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4A5EC" w14:textId="6799BEAB" w:rsidR="001F1F2E" w:rsidRDefault="001F1F2E" w:rsidP="001F1F2E">
      <w:pPr>
        <w:pStyle w:val="CRCoverPage"/>
        <w:tabs>
          <w:tab w:val="right" w:pos="9639"/>
        </w:tabs>
        <w:spacing w:after="0"/>
        <w:rPr>
          <w:b/>
          <w:i/>
          <w:noProof/>
          <w:sz w:val="28"/>
        </w:rPr>
      </w:pPr>
      <w:bookmarkStart w:id="0" w:name="_Hlk127296103"/>
      <w:r>
        <w:rPr>
          <w:b/>
          <w:noProof/>
          <w:sz w:val="24"/>
        </w:rPr>
        <w:t>3GPP TSG-SA WG4 Meeting #123e</w:t>
      </w:r>
      <w:r>
        <w:rPr>
          <w:b/>
          <w:i/>
          <w:noProof/>
          <w:sz w:val="28"/>
        </w:rPr>
        <w:tab/>
      </w:r>
      <w:r>
        <w:rPr>
          <w:b/>
          <w:noProof/>
          <w:sz w:val="24"/>
        </w:rPr>
        <w:t>S4-23</w:t>
      </w:r>
      <w:r w:rsidR="00D3424F">
        <w:rPr>
          <w:b/>
          <w:noProof/>
          <w:sz w:val="24"/>
        </w:rPr>
        <w:t>0513</w:t>
      </w:r>
    </w:p>
    <w:p w14:paraId="48FE30F7" w14:textId="79EC178D" w:rsidR="001F1F2E" w:rsidRDefault="001F1F2E" w:rsidP="001F1F2E">
      <w:pPr>
        <w:pStyle w:val="CRCoverPage"/>
        <w:outlineLvl w:val="0"/>
        <w:rPr>
          <w:b/>
          <w:noProof/>
          <w:sz w:val="24"/>
        </w:rPr>
      </w:pPr>
      <w:r>
        <w:rPr>
          <w:b/>
          <w:noProof/>
          <w:sz w:val="24"/>
        </w:rPr>
        <w:t xml:space="preserve">Online, </w:t>
      </w:r>
      <w:r w:rsidR="00972DD5">
        <w:rPr>
          <w:b/>
          <w:noProof/>
          <w:sz w:val="24"/>
        </w:rPr>
        <w:t>17</w:t>
      </w:r>
      <w:r>
        <w:rPr>
          <w:b/>
          <w:noProof/>
          <w:sz w:val="24"/>
        </w:rPr>
        <w:t xml:space="preserve"> – 2</w:t>
      </w:r>
      <w:r w:rsidR="00972DD5">
        <w:rPr>
          <w:b/>
          <w:noProof/>
          <w:sz w:val="24"/>
        </w:rPr>
        <w:t>1</w:t>
      </w:r>
      <w:r>
        <w:rPr>
          <w:b/>
          <w:noProof/>
          <w:sz w:val="24"/>
        </w:rPr>
        <w:t xml:space="preserve"> </w:t>
      </w:r>
      <w:r w:rsidR="00972DD5">
        <w:rPr>
          <w:b/>
          <w:noProof/>
          <w:sz w:val="24"/>
        </w:rPr>
        <w:t>April</w:t>
      </w:r>
      <w:r>
        <w:rPr>
          <w:b/>
          <w:noProof/>
          <w:sz w:val="24"/>
        </w:rPr>
        <w:t xml:space="preserve"> 2023</w:t>
      </w:r>
    </w:p>
    <w:p w14:paraId="4D59398D" w14:textId="77777777" w:rsidR="000E363C" w:rsidRPr="007B5456" w:rsidRDefault="000E363C" w:rsidP="000E363C">
      <w:pPr>
        <w:spacing w:after="120"/>
        <w:ind w:left="1985" w:hanging="1985"/>
        <w:rPr>
          <w:rFonts w:ascii="Arial" w:hAnsi="Arial" w:cs="Arial"/>
          <w:bCs/>
        </w:rPr>
      </w:pPr>
    </w:p>
    <w:p w14:paraId="7301BF6B" w14:textId="77777777" w:rsidR="000E363C" w:rsidRDefault="000E363C" w:rsidP="000E363C">
      <w:pPr>
        <w:spacing w:after="120"/>
        <w:ind w:left="1985" w:hanging="1985"/>
        <w:rPr>
          <w:rFonts w:ascii="Arial" w:hAnsi="Arial" w:cs="Arial"/>
          <w:b/>
          <w:bCs/>
        </w:rPr>
      </w:pPr>
      <w:r>
        <w:rPr>
          <w:rFonts w:ascii="Arial" w:hAnsi="Arial" w:cs="Arial"/>
          <w:b/>
          <w:bCs/>
        </w:rPr>
        <w:t>Source:</w:t>
      </w:r>
      <w:r>
        <w:rPr>
          <w:rFonts w:ascii="Arial" w:hAnsi="Arial" w:cs="Arial"/>
          <w:b/>
          <w:bCs/>
        </w:rPr>
        <w:tab/>
        <w:t>NTT</w:t>
      </w:r>
    </w:p>
    <w:p w14:paraId="25196CF9" w14:textId="5CFA4B31" w:rsidR="000E363C" w:rsidRDefault="000E363C" w:rsidP="000E363C">
      <w:pPr>
        <w:spacing w:after="120"/>
        <w:ind w:left="1985" w:hanging="1985"/>
        <w:rPr>
          <w:rFonts w:ascii="Arial" w:hAnsi="Arial" w:cs="Arial"/>
          <w:b/>
          <w:bCs/>
        </w:rPr>
      </w:pPr>
      <w:r>
        <w:rPr>
          <w:rFonts w:ascii="Arial" w:hAnsi="Arial" w:cs="Arial"/>
          <w:b/>
          <w:bCs/>
        </w:rPr>
        <w:t>Title:</w:t>
      </w:r>
      <w:r>
        <w:rPr>
          <w:rFonts w:ascii="Arial" w:hAnsi="Arial" w:cs="Arial"/>
          <w:b/>
          <w:bCs/>
        </w:rPr>
        <w:tab/>
        <w:t>[</w:t>
      </w:r>
      <w:proofErr w:type="spellStart"/>
      <w:r>
        <w:rPr>
          <w:rFonts w:ascii="Arial" w:hAnsi="Arial" w:cs="Arial"/>
          <w:b/>
          <w:bCs/>
        </w:rPr>
        <w:t>FS_eiRTCW</w:t>
      </w:r>
      <w:proofErr w:type="spellEnd"/>
      <w:r>
        <w:rPr>
          <w:rFonts w:ascii="Arial" w:hAnsi="Arial" w:cs="Arial"/>
          <w:b/>
          <w:bCs/>
        </w:rPr>
        <w:t xml:space="preserve">] draft </w:t>
      </w:r>
      <w:proofErr w:type="spellStart"/>
      <w:r>
        <w:rPr>
          <w:rFonts w:ascii="Arial" w:hAnsi="Arial" w:cs="Arial"/>
          <w:b/>
          <w:bCs/>
        </w:rPr>
        <w:t>eiRTCW</w:t>
      </w:r>
      <w:proofErr w:type="spellEnd"/>
      <w:r>
        <w:rPr>
          <w:rFonts w:ascii="Arial" w:hAnsi="Arial" w:cs="Arial"/>
          <w:b/>
          <w:bCs/>
        </w:rPr>
        <w:t xml:space="preserve"> signalling </w:t>
      </w:r>
      <w:r w:rsidR="00FD47E5">
        <w:rPr>
          <w:rFonts w:ascii="Arial" w:hAnsi="Arial" w:cs="Arial"/>
          <w:b/>
          <w:bCs/>
        </w:rPr>
        <w:t>requirements and protocol details</w:t>
      </w:r>
    </w:p>
    <w:p w14:paraId="5B766519" w14:textId="0D413831" w:rsidR="000E363C" w:rsidRDefault="000E363C" w:rsidP="000E363C">
      <w:pPr>
        <w:spacing w:after="120"/>
        <w:ind w:left="1985" w:hanging="1985"/>
        <w:rPr>
          <w:rFonts w:ascii="Arial" w:hAnsi="Arial" w:cs="Arial"/>
          <w:b/>
          <w:bCs/>
          <w:lang w:eastAsia="ja-JP"/>
        </w:rPr>
      </w:pPr>
      <w:r>
        <w:rPr>
          <w:rFonts w:ascii="Arial" w:hAnsi="Arial" w:cs="Arial"/>
          <w:b/>
          <w:bCs/>
        </w:rPr>
        <w:t>Agenda item:</w:t>
      </w:r>
      <w:r>
        <w:rPr>
          <w:rFonts w:ascii="Arial" w:hAnsi="Arial" w:cs="Arial"/>
          <w:b/>
          <w:bCs/>
        </w:rPr>
        <w:tab/>
      </w:r>
      <w:r w:rsidR="00972DD5">
        <w:rPr>
          <w:rFonts w:ascii="Arial" w:hAnsi="Arial" w:cs="Arial"/>
          <w:b/>
          <w:bCs/>
        </w:rPr>
        <w:t>10.10</w:t>
      </w:r>
    </w:p>
    <w:p w14:paraId="68114559" w14:textId="78A4EAC5" w:rsidR="000E363C" w:rsidRDefault="000E363C" w:rsidP="000E363C">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FD47E5" w:rsidRPr="008A5E9E">
        <w:rPr>
          <w:rFonts w:ascii="Arial" w:hAnsi="Arial" w:cs="Arial"/>
          <w:b/>
          <w:sz w:val="22"/>
          <w:szCs w:val="24"/>
        </w:rPr>
        <w:t>Discussion</w:t>
      </w:r>
    </w:p>
    <w:p w14:paraId="32006683" w14:textId="77777777" w:rsidR="00E74654" w:rsidRDefault="00E74654" w:rsidP="009D37D5">
      <w:pPr>
        <w:pStyle w:val="1"/>
        <w:pBdr>
          <w:top w:val="single" w:sz="12" w:space="0" w:color="auto"/>
        </w:pBdr>
      </w:pPr>
    </w:p>
    <w:p w14:paraId="123EFDF2" w14:textId="46D8F319" w:rsidR="00E74654" w:rsidRPr="00E74654" w:rsidRDefault="00E74654" w:rsidP="00E74654">
      <w:pPr>
        <w:rPr>
          <w:rFonts w:ascii="Arial" w:hAnsi="Arial" w:cs="Arial"/>
          <w:sz w:val="36"/>
          <w:szCs w:val="36"/>
        </w:rPr>
      </w:pPr>
      <w:r w:rsidRPr="00E74654">
        <w:rPr>
          <w:rFonts w:ascii="Arial" w:hAnsi="Arial" w:cs="Arial"/>
          <w:sz w:val="36"/>
          <w:szCs w:val="36"/>
        </w:rPr>
        <w:t>1</w:t>
      </w:r>
      <w:r>
        <w:rPr>
          <w:rFonts w:ascii="Arial" w:hAnsi="Arial" w:cs="Arial"/>
          <w:sz w:val="36"/>
          <w:szCs w:val="36"/>
        </w:rPr>
        <w:t>.</w:t>
      </w:r>
      <w:r w:rsidRPr="00E74654">
        <w:rPr>
          <w:rFonts w:ascii="Arial" w:hAnsi="Arial" w:cs="Arial"/>
          <w:sz w:val="36"/>
          <w:szCs w:val="36"/>
        </w:rPr>
        <w:tab/>
        <w:t>Overviews</w:t>
      </w:r>
    </w:p>
    <w:p w14:paraId="43B4E741" w14:textId="6CF3E36C" w:rsidR="00E74654" w:rsidRDefault="00150C58" w:rsidP="00E74654">
      <w:pPr>
        <w:rPr>
          <w:lang w:eastAsia="ja-JP"/>
        </w:rPr>
      </w:pPr>
      <w:r>
        <w:rPr>
          <w:rFonts w:hint="eastAsia"/>
          <w:lang w:eastAsia="ja-JP"/>
        </w:rPr>
        <w:t>T</w:t>
      </w:r>
      <w:r>
        <w:rPr>
          <w:lang w:eastAsia="ja-JP"/>
        </w:rPr>
        <w:t>his paper proposes the signalling protocol requirements in clause</w:t>
      </w:r>
      <w:r>
        <w:rPr>
          <w:lang w:val="en-US" w:eastAsia="ja-JP"/>
        </w:rPr>
        <w:t> 6.2 (</w:t>
      </w:r>
      <w:r>
        <w:rPr>
          <w:lang w:eastAsia="ja-JP"/>
        </w:rPr>
        <w:t>Solution#2) and protocol details in new clause</w:t>
      </w:r>
      <w:r>
        <w:rPr>
          <w:lang w:val="en-US" w:eastAsia="ja-JP"/>
        </w:rPr>
        <w:t> 6.9</w:t>
      </w:r>
      <w:r>
        <w:rPr>
          <w:lang w:eastAsia="ja-JP"/>
        </w:rPr>
        <w:t xml:space="preserve"> (as</w:t>
      </w:r>
      <w:r w:rsidRPr="00150C58">
        <w:rPr>
          <w:lang w:eastAsia="ja-JP"/>
        </w:rPr>
        <w:t xml:space="preserve"> </w:t>
      </w:r>
      <w:r>
        <w:rPr>
          <w:lang w:eastAsia="ja-JP"/>
        </w:rPr>
        <w:t>Solution#8)</w:t>
      </w:r>
      <w:r w:rsidR="009D37D5">
        <w:rPr>
          <w:lang w:eastAsia="ja-JP"/>
        </w:rPr>
        <w:t xml:space="preserve"> of the permanent document</w:t>
      </w:r>
      <w:r w:rsidR="0064679B">
        <w:rPr>
          <w:lang w:eastAsia="ja-JP"/>
        </w:rPr>
        <w:t xml:space="preserve"> (and corresponding new Key issue#8 for studying protocol details in new clause</w:t>
      </w:r>
      <w:r w:rsidR="0064679B">
        <w:rPr>
          <w:lang w:val="en-US" w:eastAsia="ja-JP"/>
        </w:rPr>
        <w:t> 5.9</w:t>
      </w:r>
      <w:r w:rsidR="0064679B">
        <w:rPr>
          <w:lang w:eastAsia="ja-JP"/>
        </w:rPr>
        <w:t>)</w:t>
      </w:r>
      <w:r>
        <w:rPr>
          <w:lang w:eastAsia="ja-JP"/>
        </w:rPr>
        <w:t>.</w:t>
      </w:r>
      <w:r w:rsidR="00736931">
        <w:rPr>
          <w:lang w:eastAsia="ja-JP"/>
        </w:rPr>
        <w:t xml:space="preserve"> In addition, the related references, ter</w:t>
      </w:r>
      <w:r w:rsidR="00425D53">
        <w:rPr>
          <w:lang w:eastAsia="ja-JP"/>
        </w:rPr>
        <w:t>ms</w:t>
      </w:r>
      <w:r w:rsidR="001613A7">
        <w:rPr>
          <w:lang w:eastAsia="ja-JP"/>
        </w:rPr>
        <w:t>,</w:t>
      </w:r>
      <w:r w:rsidR="00736931">
        <w:rPr>
          <w:lang w:eastAsia="ja-JP"/>
        </w:rPr>
        <w:t xml:space="preserve"> </w:t>
      </w:r>
      <w:proofErr w:type="gramStart"/>
      <w:r w:rsidR="00736931">
        <w:rPr>
          <w:lang w:eastAsia="ja-JP"/>
        </w:rPr>
        <w:t>abbreviations</w:t>
      </w:r>
      <w:proofErr w:type="gramEnd"/>
      <w:r w:rsidR="00736931">
        <w:rPr>
          <w:lang w:eastAsia="ja-JP"/>
        </w:rPr>
        <w:t xml:space="preserve"> </w:t>
      </w:r>
      <w:r w:rsidR="001613A7">
        <w:rPr>
          <w:lang w:eastAsia="ja-JP"/>
        </w:rPr>
        <w:t xml:space="preserve">and usage of expressions </w:t>
      </w:r>
      <w:r w:rsidR="00736931">
        <w:rPr>
          <w:lang w:eastAsia="ja-JP"/>
        </w:rPr>
        <w:t>are updated.</w:t>
      </w:r>
    </w:p>
    <w:p w14:paraId="17E47182" w14:textId="42199B27" w:rsidR="007463C3" w:rsidRDefault="0064679B" w:rsidP="00E74654">
      <w:pPr>
        <w:rPr>
          <w:lang w:eastAsia="ja-JP"/>
        </w:rPr>
      </w:pPr>
      <w:r>
        <w:rPr>
          <w:rFonts w:hint="eastAsia"/>
          <w:lang w:eastAsia="ja-JP"/>
        </w:rPr>
        <w:t>R</w:t>
      </w:r>
      <w:r>
        <w:rPr>
          <w:lang w:eastAsia="ja-JP"/>
        </w:rPr>
        <w:t xml:space="preserve">egarding the details of signalling protocol, the current description (e.g., Table for information elements) </w:t>
      </w:r>
      <w:r w:rsidR="0093608D">
        <w:rPr>
          <w:lang w:eastAsia="ja-JP"/>
        </w:rPr>
        <w:t>refer to</w:t>
      </w:r>
      <w:r>
        <w:rPr>
          <w:lang w:eastAsia="ja-JP"/>
        </w:rPr>
        <w:t xml:space="preserve"> 3GPP stage 3 specifications for APIs (e.g., 3GPP</w:t>
      </w:r>
      <w:r>
        <w:rPr>
          <w:lang w:val="en-US" w:eastAsia="ja-JP"/>
        </w:rPr>
        <w:t> TS 29.122, 3GPP TS 29.558</w:t>
      </w:r>
      <w:r>
        <w:rPr>
          <w:lang w:eastAsia="ja-JP"/>
        </w:rPr>
        <w:t>).</w:t>
      </w:r>
    </w:p>
    <w:p w14:paraId="24E0F44F" w14:textId="0541376E" w:rsidR="0093608D" w:rsidRDefault="0093608D" w:rsidP="00E74654">
      <w:pPr>
        <w:rPr>
          <w:lang w:eastAsia="ja-JP"/>
        </w:rPr>
      </w:pPr>
    </w:p>
    <w:p w14:paraId="17A8CC7A" w14:textId="06F0B944" w:rsidR="00E74654" w:rsidRPr="00E74654" w:rsidRDefault="00E74654" w:rsidP="00E74654">
      <w:pPr>
        <w:rPr>
          <w:rFonts w:ascii="Arial" w:hAnsi="Arial" w:cs="Arial"/>
          <w:sz w:val="36"/>
          <w:szCs w:val="36"/>
        </w:rPr>
      </w:pPr>
      <w:r w:rsidRPr="00E74654">
        <w:rPr>
          <w:rFonts w:ascii="Arial" w:hAnsi="Arial" w:cs="Arial"/>
          <w:sz w:val="36"/>
          <w:szCs w:val="36"/>
        </w:rPr>
        <w:t>2.</w:t>
      </w:r>
      <w:r w:rsidRPr="00E74654">
        <w:rPr>
          <w:rFonts w:ascii="Arial" w:hAnsi="Arial" w:cs="Arial"/>
          <w:sz w:val="36"/>
          <w:szCs w:val="36"/>
        </w:rPr>
        <w:tab/>
        <w:t>Proposed updates on the PD</w:t>
      </w:r>
    </w:p>
    <w:p w14:paraId="1B3A318E" w14:textId="77777777" w:rsidR="004137D8" w:rsidRDefault="004137D8" w:rsidP="004137D8">
      <w:pPr>
        <w:pStyle w:val="1"/>
      </w:pPr>
      <w:bookmarkStart w:id="1" w:name="_Toc124216551"/>
      <w:bookmarkStart w:id="2" w:name="_Toc124216553"/>
      <w:r>
        <w:t>2</w:t>
      </w:r>
      <w:r>
        <w:tab/>
        <w:t>References</w:t>
      </w:r>
      <w:bookmarkEnd w:id="1"/>
    </w:p>
    <w:p w14:paraId="228BD194" w14:textId="77777777" w:rsidR="004137D8" w:rsidRDefault="004137D8" w:rsidP="004137D8">
      <w:r>
        <w:t>The following documents contain provisions which, through reference in this text, constitute provisions of the present document.</w:t>
      </w:r>
    </w:p>
    <w:p w14:paraId="68F3EF0F" w14:textId="77777777" w:rsidR="004137D8" w:rsidRDefault="004137D8" w:rsidP="004137D8">
      <w:pPr>
        <w:pStyle w:val="B1"/>
      </w:pPr>
      <w:r>
        <w:t>-</w:t>
      </w:r>
      <w:r>
        <w:tab/>
        <w:t>References are either specific (identified by date of publication, edition number, version number, etc.) or non</w:t>
      </w:r>
      <w:r>
        <w:noBreakHyphen/>
        <w:t>specific.</w:t>
      </w:r>
    </w:p>
    <w:p w14:paraId="7126F98C" w14:textId="77777777" w:rsidR="004137D8" w:rsidRDefault="004137D8" w:rsidP="004137D8">
      <w:pPr>
        <w:pStyle w:val="B1"/>
      </w:pPr>
      <w:r>
        <w:t>-</w:t>
      </w:r>
      <w:r>
        <w:tab/>
        <w:t>For a specific reference, subsequent revisions do not apply.</w:t>
      </w:r>
    </w:p>
    <w:p w14:paraId="7F406DA9" w14:textId="77777777" w:rsidR="004137D8" w:rsidRDefault="004137D8" w:rsidP="004137D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BBEBB2" w14:textId="77777777" w:rsidR="004137D8" w:rsidRDefault="004137D8" w:rsidP="004137D8">
      <w:pPr>
        <w:pStyle w:val="EX"/>
      </w:pPr>
      <w:r>
        <w:t>[TR21.905]</w:t>
      </w:r>
      <w:r>
        <w:tab/>
        <w:t xml:space="preserve">3GPP TR 21.905: </w:t>
      </w:r>
      <w:bookmarkStart w:id="3" w:name="_Hlk124173245"/>
      <w:r>
        <w:t>"</w:t>
      </w:r>
      <w:bookmarkEnd w:id="3"/>
      <w:r>
        <w:t>Vocabulary for 3GPP Specifications".</w:t>
      </w:r>
    </w:p>
    <w:p w14:paraId="754DFCE1" w14:textId="77777777" w:rsidR="004137D8" w:rsidRDefault="004137D8" w:rsidP="004137D8">
      <w:pPr>
        <w:pStyle w:val="EX"/>
      </w:pPr>
      <w:r>
        <w:t>[</w:t>
      </w:r>
      <w:r>
        <w:rPr>
          <w:lang w:val="en-US" w:eastAsia="ja-JP"/>
        </w:rPr>
        <w:t>TS23.228</w:t>
      </w:r>
      <w:r>
        <w:t>]</w:t>
      </w:r>
      <w:r>
        <w:tab/>
      </w:r>
      <w:r>
        <w:rPr>
          <w:lang w:val="en-US" w:eastAsia="ja-JP"/>
        </w:rPr>
        <w:t xml:space="preserve">3GPP TS 23.228: </w:t>
      </w:r>
      <w:r>
        <w:t>"</w:t>
      </w:r>
      <w:r>
        <w:rPr>
          <w:lang w:val="en-US" w:eastAsia="ja-JP"/>
        </w:rPr>
        <w:t>IP Multimedia Subsystem (IMS); Stage 2</w:t>
      </w:r>
      <w:r>
        <w:t>"</w:t>
      </w:r>
      <w:r>
        <w:rPr>
          <w:lang w:val="en-US" w:eastAsia="ja-JP"/>
        </w:rPr>
        <w:t>.</w:t>
      </w:r>
    </w:p>
    <w:p w14:paraId="4BEB2F2F" w14:textId="77777777" w:rsidR="004137D8" w:rsidRDefault="004137D8" w:rsidP="004137D8">
      <w:pPr>
        <w:pStyle w:val="EX"/>
      </w:pPr>
      <w:r>
        <w:t>[</w:t>
      </w:r>
      <w:r>
        <w:rPr>
          <w:lang w:val="en-US" w:eastAsia="ja-JP"/>
        </w:rPr>
        <w:t>TS23.501</w:t>
      </w:r>
      <w:r>
        <w:t>]</w:t>
      </w:r>
      <w:r>
        <w:tab/>
      </w:r>
      <w:r>
        <w:rPr>
          <w:lang w:val="en-US" w:eastAsia="ja-JP"/>
        </w:rPr>
        <w:t>3GPP TS 23.501: "System architecture for the 5G System (5GS); Stage 2".</w:t>
      </w:r>
    </w:p>
    <w:p w14:paraId="187E0A33" w14:textId="77777777" w:rsidR="004137D8" w:rsidRDefault="004137D8" w:rsidP="004137D8">
      <w:pPr>
        <w:pStyle w:val="EX"/>
      </w:pPr>
      <w:r>
        <w:t>[TS33.501]</w:t>
      </w:r>
      <w:r>
        <w:tab/>
        <w:t>3GPP TS 33.501: "Security architecture and procedures for 5G system".</w:t>
      </w:r>
    </w:p>
    <w:p w14:paraId="3659FE20" w14:textId="77777777" w:rsidR="004137D8" w:rsidRDefault="004137D8" w:rsidP="004137D8">
      <w:pPr>
        <w:pStyle w:val="EX"/>
      </w:pPr>
      <w:r>
        <w:t>[TS24.371]</w:t>
      </w:r>
      <w:r>
        <w:tab/>
        <w:t>3GPP TS 24.371: "Web Real-Time Communications (WebRTC) access to the IP Multimedia (IM) Core Network (CN) subsystem (IMS); Stage 3; Protocol specification".</w:t>
      </w:r>
    </w:p>
    <w:p w14:paraId="3576E2EC" w14:textId="77777777" w:rsidR="004137D8" w:rsidRDefault="004137D8" w:rsidP="004137D8">
      <w:pPr>
        <w:pStyle w:val="EX"/>
      </w:pPr>
      <w:r>
        <w:t>[</w:t>
      </w:r>
      <w:r>
        <w:rPr>
          <w:lang w:eastAsia="ja-JP"/>
        </w:rPr>
        <w:t>W3C.WD-webrtc</w:t>
      </w:r>
      <w:r>
        <w:t>]</w:t>
      </w:r>
      <w:r>
        <w:tab/>
        <w:t>W3C Proposed Recommendation, "WebRTC 1.0: Real-time Communication Between Browsers", &lt;https://www.w3.org/TR/webrtc/&gt;.</w:t>
      </w:r>
    </w:p>
    <w:p w14:paraId="2CEC54A6" w14:textId="77777777" w:rsidR="004137D8" w:rsidRDefault="004137D8" w:rsidP="004137D8">
      <w:pPr>
        <w:pStyle w:val="EX"/>
      </w:pPr>
      <w:r>
        <w:t>[RFC791]</w:t>
      </w:r>
      <w:r>
        <w:tab/>
        <w:t>IETF RFC 791: "Internet Protocol".</w:t>
      </w:r>
    </w:p>
    <w:p w14:paraId="017820C7" w14:textId="77777777" w:rsidR="004137D8" w:rsidRDefault="004137D8" w:rsidP="004137D8">
      <w:pPr>
        <w:pStyle w:val="EX"/>
      </w:pPr>
      <w:r>
        <w:t>[RFC793]</w:t>
      </w:r>
      <w:r>
        <w:tab/>
        <w:t>IETF RFC 793: "Transmission Control Protocol".</w:t>
      </w:r>
    </w:p>
    <w:p w14:paraId="788E15CE" w14:textId="77777777" w:rsidR="004137D8" w:rsidRDefault="004137D8" w:rsidP="004137D8">
      <w:pPr>
        <w:pStyle w:val="EX"/>
      </w:pPr>
      <w:r>
        <w:t>[RFC3261]</w:t>
      </w:r>
      <w:r>
        <w:tab/>
        <w:t>IETF RFC 3261: "SIP: Session Initiation Protocol".</w:t>
      </w:r>
    </w:p>
    <w:p w14:paraId="7DE783C8" w14:textId="77777777" w:rsidR="004137D8" w:rsidRDefault="004137D8" w:rsidP="004137D8">
      <w:pPr>
        <w:pStyle w:val="EX"/>
      </w:pPr>
      <w:r>
        <w:lastRenderedPageBreak/>
        <w:t>[RFC3489]</w:t>
      </w:r>
      <w:r>
        <w:tab/>
        <w:t>IETF RFC 3489: "STUN – Simple Traversal of User Datagram Protocol (UDP) Through Network Address Translators (NATs)".</w:t>
      </w:r>
    </w:p>
    <w:p w14:paraId="35B79674" w14:textId="77777777" w:rsidR="004137D8" w:rsidRDefault="004137D8" w:rsidP="004137D8">
      <w:pPr>
        <w:pStyle w:val="EX"/>
      </w:pPr>
      <w:r>
        <w:t>[RFC6120]</w:t>
      </w:r>
      <w:r>
        <w:tab/>
        <w:t>IETF RFC 6120: "Extensible Messaging and Presence Protocol (XMPP): Core".</w:t>
      </w:r>
    </w:p>
    <w:p w14:paraId="5F13B149" w14:textId="77777777" w:rsidR="004137D8" w:rsidRDefault="004137D8" w:rsidP="004137D8">
      <w:pPr>
        <w:pStyle w:val="EX"/>
      </w:pPr>
      <w:r>
        <w:t>[RFC6455]</w:t>
      </w:r>
      <w:r>
        <w:tab/>
        <w:t>IETF RFC 6455: "The WebSocket Protocol".</w:t>
      </w:r>
    </w:p>
    <w:p w14:paraId="118532DC" w14:textId="77777777" w:rsidR="004137D8" w:rsidRDefault="004137D8" w:rsidP="004137D8">
      <w:pPr>
        <w:pStyle w:val="EX"/>
      </w:pPr>
      <w:r>
        <w:t>[RFC6598]</w:t>
      </w:r>
      <w:r>
        <w:tab/>
        <w:t>IETF RFC 6598: "IANA-Reserved IPv4 Prefix for Shared Address Space".</w:t>
      </w:r>
    </w:p>
    <w:p w14:paraId="3DFCE6A2" w14:textId="77777777" w:rsidR="004137D8" w:rsidRDefault="004137D8" w:rsidP="004137D8">
      <w:pPr>
        <w:pStyle w:val="EX"/>
      </w:pPr>
      <w:r>
        <w:t>[RFC6749]</w:t>
      </w:r>
      <w:r>
        <w:tab/>
        <w:t>IETF RFC 6749: "The OAuth 2.0 Authorization Framework".</w:t>
      </w:r>
    </w:p>
    <w:p w14:paraId="2A289DFC" w14:textId="77777777" w:rsidR="004137D8" w:rsidRDefault="004137D8" w:rsidP="004137D8">
      <w:pPr>
        <w:pStyle w:val="EX"/>
      </w:pPr>
      <w:r>
        <w:t>[RFC7230]</w:t>
      </w:r>
      <w:r>
        <w:tab/>
        <w:t>IETF RFC 7230: "Hypertext Transfer Protocol (HTTP/1.1): Message Syntax and Routing".</w:t>
      </w:r>
    </w:p>
    <w:p w14:paraId="73418ACF" w14:textId="77777777" w:rsidR="004137D8" w:rsidRDefault="004137D8" w:rsidP="004137D8">
      <w:pPr>
        <w:pStyle w:val="EX"/>
      </w:pPr>
      <w:r>
        <w:t>[RFC7231]</w:t>
      </w:r>
      <w:r>
        <w:tab/>
        <w:t>IETF RFC 7231: "Hypertext Transfer Protocol (HTTP/1.1): Semantics and Content"</w:t>
      </w:r>
    </w:p>
    <w:p w14:paraId="3477253B" w14:textId="77777777" w:rsidR="004137D8" w:rsidRDefault="004137D8" w:rsidP="004137D8">
      <w:pPr>
        <w:pStyle w:val="EX"/>
      </w:pPr>
      <w:r>
        <w:t>[RFC7232]</w:t>
      </w:r>
      <w:r>
        <w:tab/>
        <w:t>IETF RFC </w:t>
      </w:r>
      <w:r>
        <w:rPr>
          <w:lang w:eastAsia="ja-JP"/>
        </w:rPr>
        <w:t>7</w:t>
      </w:r>
      <w:r>
        <w:t>232: "Hypertext Transfer Protocol (HTTP/1.1): Conditional Requests"</w:t>
      </w:r>
    </w:p>
    <w:p w14:paraId="59DC0FFD" w14:textId="77777777" w:rsidR="004137D8" w:rsidRDefault="004137D8" w:rsidP="004137D8">
      <w:pPr>
        <w:pStyle w:val="EX"/>
      </w:pPr>
      <w:r>
        <w:t>[RFC7233]</w:t>
      </w:r>
      <w:r>
        <w:tab/>
        <w:t>IETF RFC 7233: "Hypertext Transfer Protocol (HTTP/1.1): Range Requests"</w:t>
      </w:r>
    </w:p>
    <w:p w14:paraId="6A5E48A8" w14:textId="77777777" w:rsidR="004137D8" w:rsidRDefault="004137D8" w:rsidP="004137D8">
      <w:pPr>
        <w:pStyle w:val="EX"/>
      </w:pPr>
      <w:r>
        <w:t>[RFC7234]</w:t>
      </w:r>
      <w:r>
        <w:tab/>
        <w:t>IETF RFC 7234: "Hypertext Transfer Protocol (HTTP/1.1): Caching"</w:t>
      </w:r>
    </w:p>
    <w:p w14:paraId="3E163683" w14:textId="77777777" w:rsidR="004137D8" w:rsidRDefault="004137D8" w:rsidP="004137D8">
      <w:pPr>
        <w:pStyle w:val="EX"/>
      </w:pPr>
      <w:r>
        <w:t>[RFC7235]</w:t>
      </w:r>
      <w:r>
        <w:tab/>
      </w:r>
      <w:r>
        <w:rPr>
          <w:lang w:val="en-US" w:eastAsia="ja-JP"/>
        </w:rPr>
        <w:t>IETF RFC 7235: "Hypertext Transfer Protocol (HTTP/1.1): Authentication"</w:t>
      </w:r>
    </w:p>
    <w:p w14:paraId="7536257D" w14:textId="77777777" w:rsidR="004137D8" w:rsidRDefault="004137D8" w:rsidP="004137D8">
      <w:pPr>
        <w:pStyle w:val="EX"/>
      </w:pPr>
      <w:r>
        <w:t>[RFC7362]</w:t>
      </w:r>
      <w:r>
        <w:tab/>
        <w:t>IETF RFC 7362: "Latching: Hosted NAT Traversal (HNT) for Media in Real-Time Communication"</w:t>
      </w:r>
    </w:p>
    <w:p w14:paraId="39492DD0" w14:textId="77777777" w:rsidR="004137D8" w:rsidRDefault="004137D8" w:rsidP="004137D8">
      <w:pPr>
        <w:pStyle w:val="EX"/>
      </w:pPr>
      <w:r>
        <w:t>[RFC7540]</w:t>
      </w:r>
      <w:r>
        <w:tab/>
        <w:t>IETF RFC 7540: "Hypertext Transfer Protocol Version 2 (HTTP/2)"</w:t>
      </w:r>
    </w:p>
    <w:p w14:paraId="476F52B6" w14:textId="5CA7A177" w:rsidR="004137D8" w:rsidRDefault="004137D8" w:rsidP="004137D8">
      <w:pPr>
        <w:pStyle w:val="EX"/>
        <w:rPr>
          <w:ins w:id="4" w:author="NTT2" w:date="2023-04-11T14:35:00Z"/>
        </w:rPr>
      </w:pPr>
      <w:r>
        <w:t>[RFC7635]</w:t>
      </w:r>
      <w:r>
        <w:tab/>
        <w:t>IETF RFC 7635: "Session Traversal Utilities for NAT (STUN) Extension for Third-Party Authorization"</w:t>
      </w:r>
    </w:p>
    <w:p w14:paraId="25EA2CAC" w14:textId="51656A12" w:rsidR="00340FA4" w:rsidRPr="00340FA4" w:rsidRDefault="00340FA4" w:rsidP="004137D8">
      <w:pPr>
        <w:pStyle w:val="EX"/>
        <w:rPr>
          <w:lang w:eastAsia="ja-JP"/>
        </w:rPr>
      </w:pPr>
      <w:ins w:id="5" w:author="NTT2" w:date="2023-04-11T14:35:00Z">
        <w:r>
          <w:rPr>
            <w:lang w:eastAsia="ja-JP"/>
          </w:rPr>
          <w:t>[RFC7807]</w:t>
        </w:r>
        <w:r>
          <w:rPr>
            <w:lang w:eastAsia="ja-JP"/>
          </w:rPr>
          <w:tab/>
          <w:t>IETF</w:t>
        </w:r>
        <w:r>
          <w:rPr>
            <w:lang w:val="en-US" w:eastAsia="ja-JP"/>
          </w:rPr>
          <w:t> RFC 7807: "</w:t>
        </w:r>
      </w:ins>
      <w:ins w:id="6" w:author="NTT2" w:date="2023-04-11T14:36:00Z">
        <w:r w:rsidRPr="00340FA4">
          <w:t xml:space="preserve"> </w:t>
        </w:r>
        <w:r w:rsidRPr="00340FA4">
          <w:rPr>
            <w:lang w:val="en-US" w:eastAsia="ja-JP"/>
          </w:rPr>
          <w:t>Problem Details for HTTP APIs</w:t>
        </w:r>
      </w:ins>
      <w:ins w:id="7" w:author="NTT2" w:date="2023-04-11T14:35:00Z">
        <w:r>
          <w:rPr>
            <w:lang w:val="en-US" w:eastAsia="ja-JP"/>
          </w:rPr>
          <w:t>"</w:t>
        </w:r>
      </w:ins>
    </w:p>
    <w:p w14:paraId="14C4FB45" w14:textId="77777777" w:rsidR="004137D8" w:rsidRDefault="004137D8" w:rsidP="004137D8">
      <w:pPr>
        <w:pStyle w:val="EX"/>
      </w:pPr>
      <w:r>
        <w:t>[RFC8200]</w:t>
      </w:r>
      <w:r>
        <w:tab/>
        <w:t>IETF RFC 8200: "Internet Protocol, Version 6 (IPv6) Specification"</w:t>
      </w:r>
    </w:p>
    <w:p w14:paraId="63E82FCD" w14:textId="77777777" w:rsidR="004137D8" w:rsidRDefault="004137D8" w:rsidP="004137D8">
      <w:pPr>
        <w:pStyle w:val="EX"/>
      </w:pPr>
      <w:r>
        <w:t>[RFC8259]</w:t>
      </w:r>
      <w:r>
        <w:tab/>
        <w:t>IETF RFC 8259: "The JavaScript Object Notation (JSON) Data Interchange Format"</w:t>
      </w:r>
    </w:p>
    <w:p w14:paraId="5D7EABFB" w14:textId="77777777" w:rsidR="004137D8" w:rsidRDefault="004137D8" w:rsidP="004137D8">
      <w:pPr>
        <w:pStyle w:val="EX"/>
      </w:pPr>
      <w:r>
        <w:t>[RFC8441]</w:t>
      </w:r>
      <w:r>
        <w:tab/>
        <w:t xml:space="preserve">IETF RFC 8441: "Bootstrapping </w:t>
      </w:r>
      <w:proofErr w:type="spellStart"/>
      <w:r>
        <w:t>WebSockets</w:t>
      </w:r>
      <w:proofErr w:type="spellEnd"/>
      <w:r>
        <w:t xml:space="preserve"> with HTTP/2"</w:t>
      </w:r>
    </w:p>
    <w:p w14:paraId="5F989439" w14:textId="77777777" w:rsidR="004137D8" w:rsidRDefault="004137D8" w:rsidP="004137D8">
      <w:pPr>
        <w:pStyle w:val="EX"/>
      </w:pPr>
      <w:r>
        <w:t>[RFC8446]</w:t>
      </w:r>
      <w:r>
        <w:tab/>
        <w:t>IETF RFC 8446: "The Transport Layer Security (TLS) Protocol Version 1.3"</w:t>
      </w:r>
    </w:p>
    <w:p w14:paraId="7B7B38F4" w14:textId="77777777" w:rsidR="004137D8" w:rsidRDefault="004137D8" w:rsidP="004137D8">
      <w:pPr>
        <w:pStyle w:val="EX"/>
      </w:pPr>
      <w:r>
        <w:t>[RFC8825]</w:t>
      </w:r>
      <w:r>
        <w:tab/>
        <w:t>IETF RFC 8825: "Overview: Real-Time Protocols for Browser-Based Applications"</w:t>
      </w:r>
    </w:p>
    <w:p w14:paraId="4144D836" w14:textId="77777777" w:rsidR="004137D8" w:rsidRDefault="004137D8" w:rsidP="004137D8">
      <w:pPr>
        <w:pStyle w:val="EX"/>
      </w:pPr>
      <w:r>
        <w:t>[RFC8829]</w:t>
      </w:r>
      <w:r>
        <w:tab/>
        <w:t>IETF RFC 8829: "JavaScript Session Establishment Protocol (JSEP)"</w:t>
      </w:r>
    </w:p>
    <w:p w14:paraId="092754EE" w14:textId="77777777" w:rsidR="004137D8" w:rsidRDefault="004137D8" w:rsidP="004137D8">
      <w:pPr>
        <w:pStyle w:val="EX"/>
      </w:pPr>
      <w:r>
        <w:t>[RFC8445]</w:t>
      </w:r>
      <w:r>
        <w:tab/>
        <w:t>IETF RFC 8445: “Interactive Connectivity Establishment (ICE): A Protocol for Network Address Translator (NAT) Traversal”</w:t>
      </w:r>
    </w:p>
    <w:p w14:paraId="44F1E29C" w14:textId="77777777" w:rsidR="004137D8" w:rsidRDefault="004137D8" w:rsidP="004137D8">
      <w:pPr>
        <w:pStyle w:val="EX"/>
      </w:pPr>
      <w:r>
        <w:t>[RFC8656]</w:t>
      </w:r>
      <w:r>
        <w:tab/>
        <w:t>IETF RFC 8656: "Traversal Using Relays around NAT (TURN): Relay Extensions to Session Traversal Utilities for NAT (STUN)"</w:t>
      </w:r>
    </w:p>
    <w:p w14:paraId="0B7BEA9F" w14:textId="20A12B16" w:rsidR="00C31391" w:rsidRDefault="00C31391" w:rsidP="004137D8">
      <w:pPr>
        <w:pStyle w:val="EX"/>
        <w:rPr>
          <w:ins w:id="8" w:author="NTT2" w:date="2023-04-11T14:32:00Z"/>
          <w:lang w:eastAsia="ja-JP"/>
        </w:rPr>
      </w:pPr>
      <w:ins w:id="9" w:author="NTT2" w:date="2023-04-11T14:32:00Z">
        <w:r>
          <w:rPr>
            <w:rFonts w:hint="eastAsia"/>
            <w:lang w:eastAsia="ja-JP"/>
          </w:rPr>
          <w:t>[</w:t>
        </w:r>
        <w:r>
          <w:rPr>
            <w:lang w:eastAsia="ja-JP"/>
          </w:rPr>
          <w:t>RFC9110</w:t>
        </w:r>
      </w:ins>
      <w:ins w:id="10" w:author="NTT2" w:date="2023-04-11T14:33:00Z">
        <w:r>
          <w:rPr>
            <w:rFonts w:hint="eastAsia"/>
            <w:lang w:eastAsia="ja-JP"/>
          </w:rPr>
          <w:t>]</w:t>
        </w:r>
      </w:ins>
      <w:ins w:id="11" w:author="NTT2" w:date="2023-04-11T14:32:00Z">
        <w:r>
          <w:rPr>
            <w:lang w:eastAsia="ja-JP"/>
          </w:rPr>
          <w:tab/>
          <w:t>IETF</w:t>
        </w:r>
        <w:r>
          <w:rPr>
            <w:lang w:val="en-US" w:eastAsia="ja-JP"/>
          </w:rPr>
          <w:t> RFC 9110: "</w:t>
        </w:r>
      </w:ins>
      <w:ins w:id="12" w:author="NTT2" w:date="2023-04-11T14:33:00Z">
        <w:r w:rsidRPr="00C31391">
          <w:rPr>
            <w:lang w:val="en-US" w:eastAsia="ja-JP"/>
          </w:rPr>
          <w:t>HTTP Semantics</w:t>
        </w:r>
      </w:ins>
      <w:ins w:id="13" w:author="NTT2" w:date="2023-04-11T14:32:00Z">
        <w:r>
          <w:rPr>
            <w:lang w:val="en-US" w:eastAsia="ja-JP"/>
          </w:rPr>
          <w:t>"</w:t>
        </w:r>
      </w:ins>
    </w:p>
    <w:p w14:paraId="0E8F64B3" w14:textId="62A91448" w:rsidR="004137D8" w:rsidRDefault="004137D8" w:rsidP="004137D8">
      <w:pPr>
        <w:pStyle w:val="EX"/>
      </w:pPr>
      <w:r>
        <w:t>[RFC9114]</w:t>
      </w:r>
      <w:r>
        <w:tab/>
      </w:r>
      <w:r>
        <w:rPr>
          <w:lang w:eastAsia="ja-JP"/>
        </w:rPr>
        <w:t>IETF</w:t>
      </w:r>
      <w:r>
        <w:rPr>
          <w:lang w:val="en-US" w:eastAsia="ja-JP"/>
        </w:rPr>
        <w:t> </w:t>
      </w:r>
      <w:r>
        <w:rPr>
          <w:lang w:eastAsia="ja-JP"/>
        </w:rPr>
        <w:t>RFC</w:t>
      </w:r>
      <w:r>
        <w:rPr>
          <w:lang w:val="en-US" w:eastAsia="ja-JP"/>
        </w:rPr>
        <w:t> </w:t>
      </w:r>
      <w:r>
        <w:rPr>
          <w:lang w:eastAsia="ja-JP"/>
        </w:rPr>
        <w:t>9114: "HTTP/3"</w:t>
      </w:r>
    </w:p>
    <w:p w14:paraId="2E16DB54" w14:textId="77777777" w:rsidR="004137D8" w:rsidRDefault="004137D8" w:rsidP="004137D8">
      <w:pPr>
        <w:pStyle w:val="EX"/>
      </w:pPr>
      <w:r>
        <w:t>[RFC9220]</w:t>
      </w:r>
      <w:r>
        <w:tab/>
        <w:t xml:space="preserve">IETF RFC 9220: "Bootstrapping </w:t>
      </w:r>
      <w:proofErr w:type="spellStart"/>
      <w:r>
        <w:t>WebSockets</w:t>
      </w:r>
      <w:proofErr w:type="spellEnd"/>
      <w:r>
        <w:t xml:space="preserve"> with HTTP/3"</w:t>
      </w:r>
    </w:p>
    <w:p w14:paraId="3DE8F71D" w14:textId="77777777" w:rsidR="004137D8" w:rsidRDefault="004137D8" w:rsidP="004137D8">
      <w:pPr>
        <w:pStyle w:val="EX"/>
      </w:pPr>
      <w:r>
        <w:t>[</w:t>
      </w:r>
      <w:proofErr w:type="spellStart"/>
      <w:r>
        <w:t>OpenAPI</w:t>
      </w:r>
      <w:proofErr w:type="spellEnd"/>
      <w:r>
        <w:t>]</w:t>
      </w:r>
      <w:r>
        <w:tab/>
      </w:r>
      <w:proofErr w:type="spellStart"/>
      <w:r>
        <w:t>OpenAPI</w:t>
      </w:r>
      <w:proofErr w:type="spellEnd"/>
      <w:r>
        <w:t xml:space="preserve"> Initiative "</w:t>
      </w:r>
      <w:proofErr w:type="spellStart"/>
      <w:r>
        <w:t>OpenAPI</w:t>
      </w:r>
      <w:proofErr w:type="spellEnd"/>
      <w:r>
        <w:t xml:space="preserve"> Specification v3.0.0" https://spec.openapis.org/oas/v3.0.0</w:t>
      </w:r>
    </w:p>
    <w:p w14:paraId="2D5CE5F5" w14:textId="77777777" w:rsidR="004137D8" w:rsidRDefault="004137D8" w:rsidP="004137D8">
      <w:pPr>
        <w:pStyle w:val="EX"/>
      </w:pPr>
      <w:r>
        <w:t>[</w:t>
      </w:r>
      <w:proofErr w:type="spellStart"/>
      <w:r>
        <w:t>AsyncAPI</w:t>
      </w:r>
      <w:proofErr w:type="spellEnd"/>
      <w:r>
        <w:t>]</w:t>
      </w:r>
      <w:r>
        <w:tab/>
      </w:r>
      <w:proofErr w:type="spellStart"/>
      <w:r>
        <w:t>AsyncAPI</w:t>
      </w:r>
      <w:proofErr w:type="spellEnd"/>
      <w:r>
        <w:t xml:space="preserve"> Initiative "</w:t>
      </w:r>
      <w:proofErr w:type="spellStart"/>
      <w:r>
        <w:t>AsyncAPI</w:t>
      </w:r>
      <w:proofErr w:type="spellEnd"/>
      <w:r>
        <w:t xml:space="preserve"> Specification v2.4.0" https://asyncapi.com/docs/specifications/v2/4/0</w:t>
      </w:r>
    </w:p>
    <w:p w14:paraId="646FDA12" w14:textId="77777777" w:rsidR="004137D8" w:rsidRDefault="004137D8" w:rsidP="004137D8">
      <w:pPr>
        <w:pStyle w:val="21"/>
      </w:pPr>
      <w:r>
        <w:t>3.1</w:t>
      </w:r>
      <w:r>
        <w:tab/>
        <w:t>Terms</w:t>
      </w:r>
      <w:bookmarkEnd w:id="2"/>
    </w:p>
    <w:p w14:paraId="320DDA67" w14:textId="77777777" w:rsidR="004137D8" w:rsidRDefault="004137D8" w:rsidP="004137D8">
      <w:r>
        <w:t>For the purposes of the present document, the terms given in TR 21.905 [1] and the following apply. A term defined in the present document takes precedence over the definition of the same term, if any, in TR 21.905 [1].</w:t>
      </w:r>
    </w:p>
    <w:p w14:paraId="4100B4ED" w14:textId="77777777" w:rsidR="004137D8" w:rsidRPr="00D1205D" w:rsidRDefault="004137D8" w:rsidP="004137D8">
      <w:pPr>
        <w:rPr>
          <w:ins w:id="14" w:author="NTT2" w:date="2023-04-06T10:21:00Z"/>
          <w:b/>
          <w:bCs/>
        </w:rPr>
      </w:pPr>
      <w:ins w:id="15" w:author="NTT2" w:date="2023-04-06T10:21:00Z">
        <w:r>
          <w:rPr>
            <w:b/>
            <w:bCs/>
          </w:rPr>
          <w:t>Content provider</w:t>
        </w:r>
        <w:r w:rsidRPr="00D1205D">
          <w:rPr>
            <w:b/>
            <w:bCs/>
          </w:rPr>
          <w:t>:</w:t>
        </w:r>
        <w:r>
          <w:rPr>
            <w:b/>
            <w:bCs/>
          </w:rPr>
          <w:t xml:space="preserve"> </w:t>
        </w:r>
        <w:r>
          <w:t xml:space="preserve">A content provider which provide an </w:t>
        </w:r>
        <w:proofErr w:type="spellStart"/>
        <w:r>
          <w:t>eiRTCW</w:t>
        </w:r>
        <w:proofErr w:type="spellEnd"/>
        <w:r>
          <w:t xml:space="preserve"> media resource via operator network</w:t>
        </w:r>
        <w:r w:rsidRPr="00D1205D">
          <w:rPr>
            <w:bCs/>
          </w:rPr>
          <w:t>.</w:t>
        </w:r>
      </w:ins>
    </w:p>
    <w:p w14:paraId="5329CED3" w14:textId="77777777" w:rsidR="004137D8" w:rsidRPr="00FA3DD6" w:rsidRDefault="004137D8" w:rsidP="004137D8">
      <w:pPr>
        <w:rPr>
          <w:ins w:id="16" w:author="NTT2" w:date="2023-04-06T10:21:00Z"/>
        </w:rPr>
      </w:pPr>
      <w:proofErr w:type="spellStart"/>
      <w:ins w:id="17" w:author="NTT2" w:date="2023-04-06T10:21:00Z">
        <w:r>
          <w:rPr>
            <w:b/>
            <w:bCs/>
          </w:rPr>
          <w:t>eiRTCW</w:t>
        </w:r>
        <w:proofErr w:type="spellEnd"/>
        <w:r>
          <w:rPr>
            <w:b/>
            <w:bCs/>
          </w:rPr>
          <w:t xml:space="preserve"> client</w:t>
        </w:r>
        <w:r w:rsidRPr="00D1205D">
          <w:rPr>
            <w:b/>
            <w:bCs/>
          </w:rPr>
          <w:t>:</w:t>
        </w:r>
        <w:r>
          <w:rPr>
            <w:b/>
            <w:bCs/>
          </w:rPr>
          <w:t xml:space="preserve"> </w:t>
        </w:r>
        <w:r w:rsidRPr="00363D9D">
          <w:t xml:space="preserve">An WebRTC endpoint supporting the signalling protocol for </w:t>
        </w:r>
        <w:proofErr w:type="spellStart"/>
        <w:r w:rsidRPr="00363D9D">
          <w:t>eiRTCW</w:t>
        </w:r>
        <w:proofErr w:type="spellEnd"/>
        <w:r w:rsidRPr="00363D9D">
          <w:t>.</w:t>
        </w:r>
      </w:ins>
    </w:p>
    <w:p w14:paraId="05F04F9F" w14:textId="77777777" w:rsidR="004137D8" w:rsidRPr="00FA3DD6" w:rsidRDefault="004137D8" w:rsidP="004137D8">
      <w:pPr>
        <w:rPr>
          <w:ins w:id="18" w:author="NTT2" w:date="2023-04-06T10:21:00Z"/>
        </w:rPr>
      </w:pPr>
      <w:proofErr w:type="spellStart"/>
      <w:ins w:id="19" w:author="NTT2" w:date="2023-04-06T10:21:00Z">
        <w:r>
          <w:rPr>
            <w:b/>
            <w:bCs/>
          </w:rPr>
          <w:t>eiRTCW</w:t>
        </w:r>
        <w:proofErr w:type="spellEnd"/>
        <w:r>
          <w:rPr>
            <w:b/>
            <w:bCs/>
          </w:rPr>
          <w:t xml:space="preserve"> entity</w:t>
        </w:r>
        <w:r w:rsidRPr="00D1205D">
          <w:rPr>
            <w:b/>
            <w:bCs/>
          </w:rPr>
          <w:t>:</w:t>
        </w:r>
        <w:r>
          <w:rPr>
            <w:b/>
            <w:bCs/>
          </w:rPr>
          <w:t xml:space="preserve"> </w:t>
        </w:r>
        <w:r>
          <w:t xml:space="preserve">An </w:t>
        </w:r>
        <w:proofErr w:type="spellStart"/>
        <w:r>
          <w:t>eiRTCW</w:t>
        </w:r>
        <w:proofErr w:type="spellEnd"/>
        <w:r>
          <w:t xml:space="preserve"> entity is </w:t>
        </w:r>
        <w:proofErr w:type="spellStart"/>
        <w:r>
          <w:t>eiRTCW</w:t>
        </w:r>
        <w:proofErr w:type="spellEnd"/>
        <w:r>
          <w:t xml:space="preserve"> client or </w:t>
        </w:r>
        <w:proofErr w:type="spellStart"/>
        <w:r>
          <w:t>eiRTCW</w:t>
        </w:r>
        <w:proofErr w:type="spellEnd"/>
        <w:r>
          <w:t xml:space="preserve"> server</w:t>
        </w:r>
        <w:r w:rsidRPr="00D1205D">
          <w:rPr>
            <w:bCs/>
          </w:rPr>
          <w:t>.</w:t>
        </w:r>
      </w:ins>
    </w:p>
    <w:p w14:paraId="6F2B2781" w14:textId="77777777" w:rsidR="004137D8" w:rsidRPr="00363D9D" w:rsidRDefault="004137D8" w:rsidP="004137D8">
      <w:pPr>
        <w:rPr>
          <w:ins w:id="20" w:author="NTT2" w:date="2023-04-06T10:21:00Z"/>
          <w:lang w:eastAsia="ja-JP"/>
        </w:rPr>
      </w:pPr>
      <w:proofErr w:type="spellStart"/>
      <w:ins w:id="21" w:author="NTT2" w:date="2023-04-06T10:21:00Z">
        <w:r>
          <w:rPr>
            <w:b/>
            <w:bCs/>
          </w:rPr>
          <w:t>eiRTCW</w:t>
        </w:r>
        <w:proofErr w:type="spellEnd"/>
        <w:r>
          <w:rPr>
            <w:b/>
            <w:bCs/>
          </w:rPr>
          <w:t xml:space="preserve"> server</w:t>
        </w:r>
        <w:r w:rsidRPr="00D1205D">
          <w:rPr>
            <w:b/>
            <w:bCs/>
          </w:rPr>
          <w:t>:</w:t>
        </w:r>
        <w:r>
          <w:rPr>
            <w:b/>
            <w:bCs/>
          </w:rPr>
          <w:t xml:space="preserve"> </w:t>
        </w:r>
        <w:r>
          <w:t xml:space="preserve">An </w:t>
        </w:r>
        <w:proofErr w:type="spellStart"/>
        <w:r>
          <w:t>eiRTCW</w:t>
        </w:r>
        <w:proofErr w:type="spellEnd"/>
        <w:r>
          <w:t xml:space="preserve"> server is a WSF, a CSF or a WNSGF</w:t>
        </w:r>
        <w:r w:rsidRPr="00D1205D">
          <w:rPr>
            <w:bCs/>
          </w:rPr>
          <w:t>.</w:t>
        </w:r>
      </w:ins>
    </w:p>
    <w:p w14:paraId="65976829" w14:textId="77777777" w:rsidR="004137D8" w:rsidRPr="00FA3DD6" w:rsidRDefault="004137D8" w:rsidP="004137D8">
      <w:pPr>
        <w:rPr>
          <w:ins w:id="22" w:author="NTT2" w:date="2023-04-06T10:21:00Z"/>
        </w:rPr>
      </w:pPr>
      <w:proofErr w:type="spellStart"/>
      <w:ins w:id="23" w:author="NTT2" w:date="2023-04-06T10:21:00Z">
        <w:r>
          <w:rPr>
            <w:b/>
            <w:bCs/>
          </w:rPr>
          <w:t>eiRTCW</w:t>
        </w:r>
        <w:proofErr w:type="spellEnd"/>
        <w:r>
          <w:rPr>
            <w:b/>
            <w:bCs/>
          </w:rPr>
          <w:t xml:space="preserve"> media resource</w:t>
        </w:r>
        <w:r w:rsidRPr="00D1205D">
          <w:rPr>
            <w:b/>
            <w:bCs/>
          </w:rPr>
          <w:t>:</w:t>
        </w:r>
        <w:r>
          <w:rPr>
            <w:b/>
            <w:bCs/>
          </w:rPr>
          <w:t xml:space="preserve"> </w:t>
        </w:r>
        <w:r>
          <w:t xml:space="preserve">An </w:t>
        </w:r>
        <w:proofErr w:type="spellStart"/>
        <w:r>
          <w:t>eiRTCW</w:t>
        </w:r>
        <w:proofErr w:type="spellEnd"/>
        <w:r>
          <w:t xml:space="preserve"> client which provides service content(s).</w:t>
        </w:r>
      </w:ins>
    </w:p>
    <w:p w14:paraId="3B974F66" w14:textId="43805B4B" w:rsidR="006F3CAB" w:rsidRPr="00363D9D" w:rsidRDefault="006F3CAB" w:rsidP="006F3CAB">
      <w:pPr>
        <w:rPr>
          <w:ins w:id="24" w:author="NTT2" w:date="2023-04-06T12:14:00Z"/>
          <w:lang w:eastAsia="ja-JP"/>
        </w:rPr>
      </w:pPr>
      <w:proofErr w:type="spellStart"/>
      <w:ins w:id="25" w:author="NTT2" w:date="2023-04-06T12:14:00Z">
        <w:r>
          <w:rPr>
            <w:b/>
            <w:bCs/>
          </w:rPr>
          <w:t>eiRTCW</w:t>
        </w:r>
        <w:proofErr w:type="spellEnd"/>
        <w:r>
          <w:rPr>
            <w:b/>
            <w:bCs/>
          </w:rPr>
          <w:t xml:space="preserve"> media server</w:t>
        </w:r>
        <w:r w:rsidRPr="00D1205D">
          <w:rPr>
            <w:b/>
            <w:bCs/>
          </w:rPr>
          <w:t>:</w:t>
        </w:r>
        <w:r>
          <w:rPr>
            <w:b/>
            <w:bCs/>
          </w:rPr>
          <w:t xml:space="preserve"> </w:t>
        </w:r>
        <w:r>
          <w:t xml:space="preserve">An </w:t>
        </w:r>
        <w:proofErr w:type="spellStart"/>
        <w:r>
          <w:t>eiRTCW</w:t>
        </w:r>
        <w:proofErr w:type="spellEnd"/>
        <w:r>
          <w:t xml:space="preserve"> media server is a </w:t>
        </w:r>
        <w:proofErr w:type="spellStart"/>
        <w:proofErr w:type="gramStart"/>
        <w:r>
          <w:t>WMCF,or</w:t>
        </w:r>
        <w:proofErr w:type="spellEnd"/>
        <w:proofErr w:type="gramEnd"/>
        <w:r>
          <w:t xml:space="preserve"> a WN</w:t>
        </w:r>
      </w:ins>
      <w:ins w:id="26" w:author="NTT2" w:date="2023-04-06T12:22:00Z">
        <w:r>
          <w:t>M</w:t>
        </w:r>
      </w:ins>
      <w:ins w:id="27" w:author="NTT2" w:date="2023-04-06T12:14:00Z">
        <w:r>
          <w:t>GF</w:t>
        </w:r>
        <w:r w:rsidRPr="00D1205D">
          <w:rPr>
            <w:bCs/>
          </w:rPr>
          <w:t>.</w:t>
        </w:r>
      </w:ins>
    </w:p>
    <w:p w14:paraId="7C83E719" w14:textId="20FDF484" w:rsidR="004137D8" w:rsidRPr="00FA3DD6" w:rsidRDefault="004137D8" w:rsidP="004137D8">
      <w:pPr>
        <w:rPr>
          <w:ins w:id="28" w:author="NTT2" w:date="2023-04-06T10:21:00Z"/>
        </w:rPr>
      </w:pPr>
      <w:ins w:id="29" w:author="NTT2" w:date="2023-04-06T10:21:00Z">
        <w:r>
          <w:rPr>
            <w:b/>
            <w:bCs/>
          </w:rPr>
          <w:t>Service provider</w:t>
        </w:r>
        <w:r w:rsidRPr="00D1205D">
          <w:rPr>
            <w:b/>
            <w:bCs/>
          </w:rPr>
          <w:t>:</w:t>
        </w:r>
        <w:r>
          <w:rPr>
            <w:b/>
            <w:bCs/>
          </w:rPr>
          <w:t xml:space="preserve"> </w:t>
        </w:r>
        <w:r>
          <w:t xml:space="preserve">A service provider which provide </w:t>
        </w:r>
        <w:proofErr w:type="spellStart"/>
        <w:r>
          <w:t>eiRTCW</w:t>
        </w:r>
        <w:proofErr w:type="spellEnd"/>
        <w:r>
          <w:t xml:space="preserve"> server and </w:t>
        </w:r>
        <w:proofErr w:type="spellStart"/>
        <w:r>
          <w:t>eiRTCW</w:t>
        </w:r>
        <w:proofErr w:type="spellEnd"/>
        <w:r>
          <w:t xml:space="preserve"> media resource. </w:t>
        </w:r>
        <w:proofErr w:type="spellStart"/>
        <w:r>
          <w:t>eiRTCW</w:t>
        </w:r>
        <w:proofErr w:type="spellEnd"/>
        <w:r>
          <w:t xml:space="preserve"> clients of the service user can be included.</w:t>
        </w:r>
      </w:ins>
    </w:p>
    <w:p w14:paraId="6B45B419" w14:textId="77777777" w:rsidR="004137D8" w:rsidRDefault="004137D8" w:rsidP="004137D8">
      <w:pPr>
        <w:rPr>
          <w:ins w:id="30" w:author="NTT2" w:date="2023-04-06T10:21:00Z"/>
          <w:noProof/>
        </w:rPr>
      </w:pPr>
      <w:ins w:id="31" w:author="NTT2" w:date="2023-04-06T10:21:00Z">
        <w:r w:rsidRPr="00B81036">
          <w:t xml:space="preserve">For the purposes of the present document, the following terms and definitions given in </w:t>
        </w:r>
        <w:r>
          <w:rPr>
            <w:noProof/>
          </w:rPr>
          <w:t>RFC 8825 [RFC8825] apply:</w:t>
        </w:r>
      </w:ins>
    </w:p>
    <w:p w14:paraId="6C1B1366" w14:textId="77777777" w:rsidR="004137D8" w:rsidRDefault="004137D8" w:rsidP="004137D8">
      <w:pPr>
        <w:pStyle w:val="EW"/>
        <w:rPr>
          <w:ins w:id="32" w:author="NTT2" w:date="2023-04-06T10:21:00Z"/>
          <w:b/>
          <w:bCs/>
        </w:rPr>
      </w:pPr>
      <w:ins w:id="33" w:author="NTT2" w:date="2023-04-06T10:21:00Z">
        <w:r>
          <w:rPr>
            <w:b/>
            <w:bCs/>
          </w:rPr>
          <w:t>WebRTC endpoint</w:t>
        </w:r>
      </w:ins>
    </w:p>
    <w:p w14:paraId="65C414AE" w14:textId="77777777" w:rsidR="004137D8" w:rsidRDefault="004137D8" w:rsidP="004137D8">
      <w:pPr>
        <w:pStyle w:val="EW"/>
        <w:rPr>
          <w:ins w:id="34" w:author="NTT2" w:date="2023-04-06T10:21:00Z"/>
          <w:b/>
          <w:bCs/>
        </w:rPr>
      </w:pPr>
      <w:ins w:id="35" w:author="NTT2" w:date="2023-04-06T10:21:00Z">
        <w:r w:rsidRPr="00FA3DD6">
          <w:rPr>
            <w:b/>
            <w:bCs/>
          </w:rPr>
          <w:t>WebRTC Browser</w:t>
        </w:r>
      </w:ins>
    </w:p>
    <w:p w14:paraId="2E5A5551" w14:textId="77777777" w:rsidR="004137D8" w:rsidRPr="008C678A" w:rsidRDefault="004137D8" w:rsidP="004137D8">
      <w:pPr>
        <w:pStyle w:val="EW"/>
        <w:rPr>
          <w:ins w:id="36" w:author="NTT2" w:date="2023-04-06T10:21:00Z"/>
          <w:b/>
          <w:bCs/>
        </w:rPr>
      </w:pPr>
      <w:ins w:id="37" w:author="NTT2" w:date="2023-04-06T10:21:00Z">
        <w:r>
          <w:rPr>
            <w:b/>
            <w:bCs/>
          </w:rPr>
          <w:t>WebRTC non-browser</w:t>
        </w:r>
      </w:ins>
    </w:p>
    <w:p w14:paraId="5880708B" w14:textId="057B8D26" w:rsidR="004137D8" w:rsidDel="004137D8" w:rsidRDefault="004137D8" w:rsidP="004137D8">
      <w:pPr>
        <w:pStyle w:val="Guidance"/>
        <w:rPr>
          <w:del w:id="38" w:author="NTT2" w:date="2023-04-06T10:22:00Z"/>
        </w:rPr>
      </w:pPr>
      <w:del w:id="39" w:author="NTT2" w:date="2023-04-06T10:22:00Z">
        <w:r w:rsidDel="004137D8">
          <w:delText>Definition format (Normal)</w:delText>
        </w:r>
      </w:del>
    </w:p>
    <w:p w14:paraId="526A5724" w14:textId="79C66D7D" w:rsidR="004137D8" w:rsidDel="004137D8" w:rsidRDefault="004137D8" w:rsidP="004137D8">
      <w:pPr>
        <w:pStyle w:val="Guidance"/>
        <w:rPr>
          <w:del w:id="40" w:author="NTT2" w:date="2023-04-06T10:22:00Z"/>
        </w:rPr>
      </w:pPr>
      <w:del w:id="41" w:author="NTT2" w:date="2023-04-06T10:22:00Z">
        <w:r w:rsidDel="004137D8">
          <w:rPr>
            <w:b/>
          </w:rPr>
          <w:delText>&lt;defined term&gt;:</w:delText>
        </w:r>
        <w:r w:rsidDel="004137D8">
          <w:delText xml:space="preserve"> &lt;definition&gt;.</w:delText>
        </w:r>
      </w:del>
    </w:p>
    <w:p w14:paraId="549DE754" w14:textId="181C8F18" w:rsidR="004137D8" w:rsidRDefault="004137D8" w:rsidP="004137D8">
      <w:del w:id="42" w:author="NTT2" w:date="2023-04-06T10:22:00Z">
        <w:r w:rsidDel="004137D8">
          <w:rPr>
            <w:b/>
          </w:rPr>
          <w:delText>example:</w:delText>
        </w:r>
        <w:r w:rsidDel="004137D8">
          <w:delText xml:space="preserve"> text used to clarify abstract rules by applying them literally</w:delText>
        </w:r>
      </w:del>
      <w:r>
        <w:t>.</w:t>
      </w:r>
    </w:p>
    <w:p w14:paraId="48C066E5" w14:textId="77777777" w:rsidR="004137D8" w:rsidRDefault="004137D8" w:rsidP="004137D8">
      <w:pPr>
        <w:pStyle w:val="21"/>
      </w:pPr>
      <w:bookmarkStart w:id="43" w:name="_Toc124216555"/>
      <w:r>
        <w:t>3.3</w:t>
      </w:r>
      <w:r>
        <w:tab/>
        <w:t>Abbreviations</w:t>
      </w:r>
      <w:bookmarkEnd w:id="43"/>
    </w:p>
    <w:p w14:paraId="18382FD1" w14:textId="77777777" w:rsidR="004137D8" w:rsidRDefault="004137D8" w:rsidP="004137D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6515A19" w14:textId="77777777" w:rsidR="0035573C" w:rsidRDefault="0035573C" w:rsidP="0035573C">
      <w:pPr>
        <w:pStyle w:val="EW"/>
        <w:rPr>
          <w:ins w:id="44" w:author="NTT2" w:date="2023-04-06T10:23:00Z"/>
        </w:rPr>
      </w:pPr>
      <w:ins w:id="45" w:author="NTT2" w:date="2023-04-06T10:23:00Z">
        <w:r>
          <w:t>CP</w:t>
        </w:r>
        <w:r>
          <w:tab/>
          <w:t>Content provider</w:t>
        </w:r>
      </w:ins>
    </w:p>
    <w:p w14:paraId="3E8F297C" w14:textId="6FA1624B" w:rsidR="004137D8" w:rsidDel="0035573C" w:rsidRDefault="004137D8" w:rsidP="004137D8">
      <w:pPr>
        <w:pStyle w:val="Guidance"/>
        <w:keepNext/>
        <w:rPr>
          <w:del w:id="46" w:author="NTT2" w:date="2023-04-06T10:23:00Z"/>
        </w:rPr>
      </w:pPr>
      <w:del w:id="47" w:author="NTT2" w:date="2023-04-06T10:23:00Z">
        <w:r w:rsidDel="0035573C">
          <w:delText>Abbreviation format (EW)</w:delText>
        </w:r>
      </w:del>
    </w:p>
    <w:p w14:paraId="15375B9B" w14:textId="0CA7D007" w:rsidR="004137D8" w:rsidDel="00D631E4" w:rsidRDefault="004137D8" w:rsidP="004137D8">
      <w:pPr>
        <w:pStyle w:val="EW"/>
        <w:rPr>
          <w:del w:id="48" w:author="NTT2" w:date="2023-04-06T10:23:00Z"/>
        </w:rPr>
      </w:pPr>
      <w:del w:id="49" w:author="NTT2" w:date="2023-04-06T10:23:00Z">
        <w:r w:rsidDel="0035573C">
          <w:delText>&lt;ABBREVIATION&gt;</w:delText>
        </w:r>
        <w:r w:rsidDel="0035573C">
          <w:tab/>
          <w:delText>&lt;Expansion&gt;</w:delText>
        </w:r>
      </w:del>
    </w:p>
    <w:p w14:paraId="7C7D1164" w14:textId="35163573" w:rsidR="00D631E4" w:rsidRPr="00B842B5" w:rsidRDefault="00D631E4" w:rsidP="00D631E4">
      <w:pPr>
        <w:pStyle w:val="21"/>
        <w:rPr>
          <w:ins w:id="50" w:author="NTT2" w:date="2023-04-11T17:13:00Z"/>
        </w:rPr>
      </w:pPr>
      <w:ins w:id="51" w:author="NTT2" w:date="2023-04-11T17:13:00Z">
        <w:r w:rsidRPr="00B842B5">
          <w:t>3.</w:t>
        </w:r>
        <w:r>
          <w:t>4</w:t>
        </w:r>
        <w:r w:rsidRPr="00B842B5">
          <w:tab/>
        </w:r>
      </w:ins>
      <w:ins w:id="52" w:author="NTT2" w:date="2023-04-11T17:15:00Z">
        <w:r>
          <w:t>Expression</w:t>
        </w:r>
      </w:ins>
      <w:ins w:id="53" w:author="NTT2" w:date="2023-04-11T17:13:00Z">
        <w:r w:rsidRPr="00B842B5">
          <w:t>s</w:t>
        </w:r>
      </w:ins>
    </w:p>
    <w:p w14:paraId="6511313F" w14:textId="719BC866" w:rsidR="00D631E4" w:rsidRPr="00B842B5" w:rsidRDefault="00D631E4" w:rsidP="00D631E4">
      <w:pPr>
        <w:keepNext/>
        <w:rPr>
          <w:ins w:id="54" w:author="NTT2" w:date="2023-04-11T17:13:00Z"/>
        </w:rPr>
      </w:pPr>
      <w:ins w:id="55" w:author="NTT2" w:date="2023-04-11T17:16:00Z">
        <w:r>
          <w:t>This document</w:t>
        </w:r>
      </w:ins>
      <w:ins w:id="56" w:author="NTT2" w:date="2023-04-11T17:19:00Z">
        <w:r>
          <w:t xml:space="preserve"> uses</w:t>
        </w:r>
      </w:ins>
      <w:ins w:id="57" w:author="NTT2" w:date="2023-04-11T17:16:00Z">
        <w:r>
          <w:t xml:space="preserve"> </w:t>
        </w:r>
      </w:ins>
      <w:ins w:id="58" w:author="NTT2" w:date="2023-04-11T17:19:00Z">
        <w:r>
          <w:t>equivalent expressio</w:t>
        </w:r>
      </w:ins>
      <w:ins w:id="59" w:author="NTT2" w:date="2023-04-11T17:20:00Z">
        <w:r>
          <w:t>n</w:t>
        </w:r>
      </w:ins>
      <w:ins w:id="60" w:author="NTT2" w:date="2023-04-11T17:19:00Z">
        <w:r>
          <w:t xml:space="preserve"> of </w:t>
        </w:r>
      </w:ins>
      <w:ins w:id="61" w:author="NTT2" w:date="2023-04-11T17:16:00Z">
        <w:r>
          <w:t>ver</w:t>
        </w:r>
      </w:ins>
      <w:ins w:id="62" w:author="NTT2" w:date="2023-04-11T17:19:00Z">
        <w:r>
          <w:t>b</w:t>
        </w:r>
      </w:ins>
      <w:ins w:id="63" w:author="NTT2" w:date="2023-04-11T17:16:00Z">
        <w:r>
          <w:t>al forms for the expression of provisions as d</w:t>
        </w:r>
      </w:ins>
      <w:ins w:id="64" w:author="NTT2" w:date="2023-04-11T17:17:00Z">
        <w:r>
          <w:t>escribed in Annex</w:t>
        </w:r>
      </w:ins>
      <w:ins w:id="65" w:author="NTT2" w:date="2023-04-11T17:24:00Z">
        <w:r w:rsidR="009049A8">
          <w:t> </w:t>
        </w:r>
      </w:ins>
      <w:ins w:id="66" w:author="NTT2" w:date="2023-04-11T17:17:00Z">
        <w:r>
          <w:t>E of 3GPP TR 21.801</w:t>
        </w:r>
      </w:ins>
      <w:ins w:id="67" w:author="NTT2" w:date="2023-04-11T17:20:00Z">
        <w:r>
          <w:t>, as follows</w:t>
        </w:r>
      </w:ins>
      <w:ins w:id="68" w:author="NTT2" w:date="2023-04-11T17:13:00Z">
        <w:r w:rsidRPr="00B842B5">
          <w:t>.</w:t>
        </w:r>
      </w:ins>
    </w:p>
    <w:p w14:paraId="1CE446CE" w14:textId="2F2ADEAB" w:rsidR="00D631E4" w:rsidRDefault="00D631E4" w:rsidP="004137D8">
      <w:pPr>
        <w:pStyle w:val="EW"/>
        <w:rPr>
          <w:ins w:id="69" w:author="NTT2" w:date="2023-04-11T17:21:00Z"/>
          <w:lang w:eastAsia="ja-JP"/>
        </w:rPr>
      </w:pPr>
      <w:ins w:id="70" w:author="NTT2" w:date="2023-04-11T17:20:00Z">
        <w:r>
          <w:rPr>
            <w:rFonts w:hint="eastAsia"/>
            <w:lang w:eastAsia="ja-JP"/>
          </w:rPr>
          <w:t>-</w:t>
        </w:r>
        <w:r>
          <w:rPr>
            <w:lang w:eastAsia="ja-JP"/>
          </w:rPr>
          <w:t xml:space="preserve"> shall</w:t>
        </w:r>
        <w:r>
          <w:rPr>
            <w:lang w:eastAsia="ja-JP"/>
          </w:rPr>
          <w:tab/>
          <w:t>is required to</w:t>
        </w:r>
      </w:ins>
    </w:p>
    <w:p w14:paraId="67160237" w14:textId="2D6BEFBE" w:rsidR="00D631E4" w:rsidRDefault="00D631E4" w:rsidP="004137D8">
      <w:pPr>
        <w:pStyle w:val="EW"/>
        <w:rPr>
          <w:ins w:id="71" w:author="NTT2" w:date="2023-04-11T17:20:00Z"/>
          <w:lang w:eastAsia="ja-JP"/>
        </w:rPr>
      </w:pPr>
      <w:ins w:id="72" w:author="NTT2" w:date="2023-04-11T17:21:00Z">
        <w:r>
          <w:rPr>
            <w:rFonts w:hint="eastAsia"/>
            <w:lang w:eastAsia="ja-JP"/>
          </w:rPr>
          <w:t>-</w:t>
        </w:r>
        <w:r>
          <w:rPr>
            <w:lang w:eastAsia="ja-JP"/>
          </w:rPr>
          <w:t xml:space="preserve"> shall not</w:t>
        </w:r>
        <w:r>
          <w:rPr>
            <w:lang w:eastAsia="ja-JP"/>
          </w:rPr>
          <w:tab/>
        </w:r>
        <w:r>
          <w:rPr>
            <w:lang w:eastAsia="ja-JP"/>
          </w:rPr>
          <w:tab/>
        </w:r>
        <w:proofErr w:type="gramStart"/>
        <w:r>
          <w:rPr>
            <w:lang w:eastAsia="ja-JP"/>
          </w:rPr>
          <w:t>is not</w:t>
        </w:r>
        <w:proofErr w:type="gramEnd"/>
        <w:r>
          <w:rPr>
            <w:lang w:eastAsia="ja-JP"/>
          </w:rPr>
          <w:t xml:space="preserve"> allowed</w:t>
        </w:r>
      </w:ins>
    </w:p>
    <w:p w14:paraId="2FF277BF" w14:textId="7C6AAA4D" w:rsidR="00D631E4" w:rsidRDefault="00D631E4" w:rsidP="004137D8">
      <w:pPr>
        <w:pStyle w:val="EW"/>
        <w:rPr>
          <w:ins w:id="73" w:author="NTT2" w:date="2023-04-11T17:21:00Z"/>
          <w:lang w:eastAsia="ja-JP"/>
        </w:rPr>
      </w:pPr>
      <w:ins w:id="74" w:author="NTT2" w:date="2023-04-11T17:20:00Z">
        <w:r>
          <w:rPr>
            <w:rFonts w:hint="eastAsia"/>
            <w:lang w:eastAsia="ja-JP"/>
          </w:rPr>
          <w:t>-</w:t>
        </w:r>
        <w:r>
          <w:rPr>
            <w:lang w:eastAsia="ja-JP"/>
          </w:rPr>
          <w:t xml:space="preserve"> should</w:t>
        </w:r>
        <w:r>
          <w:rPr>
            <w:lang w:eastAsia="ja-JP"/>
          </w:rPr>
          <w:tab/>
          <w:t>is recommended</w:t>
        </w:r>
      </w:ins>
    </w:p>
    <w:p w14:paraId="26FE6912" w14:textId="6932A159" w:rsidR="00D631E4" w:rsidRDefault="00D631E4" w:rsidP="004137D8">
      <w:pPr>
        <w:pStyle w:val="EW"/>
        <w:rPr>
          <w:ins w:id="75" w:author="NTT2" w:date="2023-04-11T17:21:00Z"/>
          <w:lang w:eastAsia="ja-JP"/>
        </w:rPr>
      </w:pPr>
      <w:ins w:id="76" w:author="NTT2" w:date="2023-04-11T17:21:00Z">
        <w:r>
          <w:rPr>
            <w:rFonts w:hint="eastAsia"/>
            <w:lang w:eastAsia="ja-JP"/>
          </w:rPr>
          <w:t>-</w:t>
        </w:r>
        <w:r>
          <w:rPr>
            <w:lang w:eastAsia="ja-JP"/>
          </w:rPr>
          <w:t xml:space="preserve"> should not</w:t>
        </w:r>
        <w:r>
          <w:rPr>
            <w:lang w:eastAsia="ja-JP"/>
          </w:rPr>
          <w:tab/>
        </w:r>
        <w:proofErr w:type="gramStart"/>
        <w:r>
          <w:rPr>
            <w:lang w:eastAsia="ja-JP"/>
          </w:rPr>
          <w:t>is not</w:t>
        </w:r>
        <w:proofErr w:type="gramEnd"/>
        <w:r>
          <w:rPr>
            <w:lang w:eastAsia="ja-JP"/>
          </w:rPr>
          <w:t xml:space="preserve"> recommended</w:t>
        </w:r>
      </w:ins>
    </w:p>
    <w:p w14:paraId="166D9F71" w14:textId="2FEB7A02" w:rsidR="00D631E4" w:rsidRDefault="00D631E4" w:rsidP="004137D8">
      <w:pPr>
        <w:pStyle w:val="EW"/>
        <w:rPr>
          <w:ins w:id="77" w:author="NTT2" w:date="2023-04-11T17:21:00Z"/>
          <w:lang w:eastAsia="ja-JP"/>
        </w:rPr>
      </w:pPr>
      <w:ins w:id="78" w:author="NTT2" w:date="2023-04-11T17:21:00Z">
        <w:r>
          <w:rPr>
            <w:rFonts w:hint="eastAsia"/>
            <w:lang w:eastAsia="ja-JP"/>
          </w:rPr>
          <w:t>-</w:t>
        </w:r>
        <w:r>
          <w:rPr>
            <w:lang w:eastAsia="ja-JP"/>
          </w:rPr>
          <w:t xml:space="preserve"> may</w:t>
        </w:r>
        <w:r>
          <w:rPr>
            <w:lang w:eastAsia="ja-JP"/>
          </w:rPr>
          <w:tab/>
          <w:t>is allowed</w:t>
        </w:r>
      </w:ins>
    </w:p>
    <w:p w14:paraId="12EF224D" w14:textId="4DC28909" w:rsidR="00D631E4" w:rsidRPr="00D631E4" w:rsidRDefault="00D631E4" w:rsidP="004137D8">
      <w:pPr>
        <w:pStyle w:val="EW"/>
        <w:rPr>
          <w:ins w:id="79" w:author="NTT2" w:date="2023-04-11T17:13:00Z"/>
          <w:lang w:eastAsia="ja-JP"/>
        </w:rPr>
      </w:pPr>
      <w:ins w:id="80" w:author="NTT2" w:date="2023-04-11T17:21:00Z">
        <w:r>
          <w:rPr>
            <w:rFonts w:hint="eastAsia"/>
            <w:lang w:eastAsia="ja-JP"/>
          </w:rPr>
          <w:t>-</w:t>
        </w:r>
        <w:r>
          <w:rPr>
            <w:lang w:eastAsia="ja-JP"/>
          </w:rPr>
          <w:t xml:space="preserve"> may not</w:t>
        </w:r>
        <w:r>
          <w:rPr>
            <w:lang w:eastAsia="ja-JP"/>
          </w:rPr>
          <w:tab/>
        </w:r>
      </w:ins>
      <w:proofErr w:type="gramStart"/>
      <w:ins w:id="81" w:author="NTT2" w:date="2023-04-11T17:22:00Z">
        <w:r>
          <w:rPr>
            <w:lang w:eastAsia="ja-JP"/>
          </w:rPr>
          <w:t>is not</w:t>
        </w:r>
        <w:proofErr w:type="gramEnd"/>
        <w:r>
          <w:rPr>
            <w:lang w:eastAsia="ja-JP"/>
          </w:rPr>
          <w:t xml:space="preserve"> </w:t>
        </w:r>
      </w:ins>
      <w:ins w:id="82" w:author="NTT2" w:date="2023-04-11T17:23:00Z">
        <w:r w:rsidR="009049A8">
          <w:rPr>
            <w:lang w:eastAsia="ja-JP"/>
          </w:rPr>
          <w:t>required</w:t>
        </w:r>
      </w:ins>
    </w:p>
    <w:p w14:paraId="54FF2333" w14:textId="088DBDC6" w:rsidR="006D4346" w:rsidRPr="00B842B5" w:rsidRDefault="006D4346" w:rsidP="006D4346">
      <w:pPr>
        <w:pStyle w:val="21"/>
        <w:rPr>
          <w:ins w:id="83" w:author="NTT2" w:date="2023-04-11T14:21:00Z"/>
        </w:rPr>
      </w:pPr>
      <w:ins w:id="84" w:author="NTT2" w:date="2023-04-11T14:21:00Z">
        <w:r w:rsidRPr="00B842B5">
          <w:t>5.</w:t>
        </w:r>
      </w:ins>
      <w:ins w:id="85" w:author="NTT2" w:date="2023-04-11T15:26:00Z">
        <w:r w:rsidR="00F61117">
          <w:t>9</w:t>
        </w:r>
      </w:ins>
      <w:ins w:id="86" w:author="NTT2" w:date="2023-04-11T14:21:00Z">
        <w:r w:rsidRPr="00B842B5">
          <w:tab/>
        </w:r>
        <w:r w:rsidRPr="00B842B5">
          <w:rPr>
            <w:lang w:eastAsia="ja-JP"/>
          </w:rPr>
          <w:t>Key Issue #</w:t>
        </w:r>
        <w:r>
          <w:rPr>
            <w:lang w:eastAsia="ja-JP"/>
          </w:rPr>
          <w:t>8</w:t>
        </w:r>
        <w:r w:rsidRPr="00B842B5">
          <w:rPr>
            <w:lang w:eastAsia="ja-JP"/>
          </w:rPr>
          <w:t xml:space="preserve">: </w:t>
        </w:r>
        <w:r>
          <w:rPr>
            <w:lang w:eastAsia="ja-JP"/>
          </w:rPr>
          <w:t>Details of signalling protocol</w:t>
        </w:r>
      </w:ins>
    </w:p>
    <w:p w14:paraId="6DAE4B7F" w14:textId="21B11DF1" w:rsidR="006D4346" w:rsidRPr="00B842B5" w:rsidRDefault="006D4346" w:rsidP="006D4346">
      <w:pPr>
        <w:rPr>
          <w:ins w:id="87" w:author="NTT2" w:date="2023-04-11T14:21:00Z"/>
          <w:lang w:val="en-US" w:eastAsia="ja-JP"/>
        </w:rPr>
      </w:pPr>
      <w:ins w:id="88" w:author="NTT2" w:date="2023-04-11T14:21:00Z">
        <w:r w:rsidRPr="00B842B5">
          <w:rPr>
            <w:rFonts w:hint="eastAsia"/>
            <w:lang w:eastAsia="ja-JP"/>
          </w:rPr>
          <w:t>T</w:t>
        </w:r>
        <w:r w:rsidRPr="00B842B5">
          <w:rPr>
            <w:lang w:eastAsia="ja-JP"/>
          </w:rPr>
          <w:t>his</w:t>
        </w:r>
        <w:r>
          <w:rPr>
            <w:lang w:eastAsia="ja-JP"/>
          </w:rPr>
          <w:t xml:space="preserve"> key issue</w:t>
        </w:r>
      </w:ins>
      <w:ins w:id="89" w:author="NTT2" w:date="2023-04-11T14:22:00Z">
        <w:r>
          <w:rPr>
            <w:lang w:eastAsia="ja-JP"/>
          </w:rPr>
          <w:t xml:space="preserve"> studies the details of signalling protocol based on </w:t>
        </w:r>
      </w:ins>
      <w:ins w:id="90" w:author="NTT2" w:date="2023-04-11T14:23:00Z">
        <w:r>
          <w:rPr>
            <w:lang w:eastAsia="ja-JP"/>
          </w:rPr>
          <w:t xml:space="preserve">the </w:t>
        </w:r>
      </w:ins>
      <w:ins w:id="91" w:author="NTT2" w:date="2023-04-11T14:24:00Z">
        <w:r>
          <w:rPr>
            <w:lang w:eastAsia="ja-JP"/>
          </w:rPr>
          <w:t>Possible architecture (Solution#1)</w:t>
        </w:r>
      </w:ins>
      <w:ins w:id="92" w:author="NTT2" w:date="2023-04-11T14:25:00Z">
        <w:r>
          <w:rPr>
            <w:lang w:eastAsia="ja-JP"/>
          </w:rPr>
          <w:t>,</w:t>
        </w:r>
      </w:ins>
      <w:ins w:id="93" w:author="NTT2" w:date="2023-04-11T14:24:00Z">
        <w:r>
          <w:rPr>
            <w:lang w:eastAsia="ja-JP"/>
          </w:rPr>
          <w:t xml:space="preserve"> </w:t>
        </w:r>
      </w:ins>
      <w:ins w:id="94" w:author="NTT2" w:date="2023-04-11T14:22:00Z">
        <w:r>
          <w:rPr>
            <w:lang w:eastAsia="ja-JP"/>
          </w:rPr>
          <w:t xml:space="preserve">the requirements for C-Plane Signalling </w:t>
        </w:r>
      </w:ins>
      <w:ins w:id="95" w:author="NTT2" w:date="2023-04-11T14:23:00Z">
        <w:r>
          <w:rPr>
            <w:lang w:eastAsia="ja-JP"/>
          </w:rPr>
          <w:t>(Solution#2)</w:t>
        </w:r>
      </w:ins>
      <w:ins w:id="96" w:author="NTT2" w:date="2023-04-11T14:25:00Z">
        <w:r>
          <w:rPr>
            <w:lang w:eastAsia="ja-JP"/>
          </w:rPr>
          <w:t xml:space="preserve"> and other related </w:t>
        </w:r>
      </w:ins>
      <w:ins w:id="97" w:author="NTT2" w:date="2023-04-11T14:26:00Z">
        <w:r>
          <w:rPr>
            <w:lang w:eastAsia="ja-JP"/>
          </w:rPr>
          <w:t xml:space="preserve">requirements in other </w:t>
        </w:r>
      </w:ins>
      <w:ins w:id="98" w:author="NTT2" w:date="2023-04-11T14:25:00Z">
        <w:r>
          <w:rPr>
            <w:lang w:eastAsia="ja-JP"/>
          </w:rPr>
          <w:t>so</w:t>
        </w:r>
      </w:ins>
      <w:ins w:id="99" w:author="NTT2" w:date="2023-04-11T14:26:00Z">
        <w:r>
          <w:rPr>
            <w:lang w:eastAsia="ja-JP"/>
          </w:rPr>
          <w:t>lu</w:t>
        </w:r>
      </w:ins>
      <w:ins w:id="100" w:author="NTT2" w:date="2023-04-11T14:25:00Z">
        <w:r>
          <w:rPr>
            <w:lang w:eastAsia="ja-JP"/>
          </w:rPr>
          <w:t>tions</w:t>
        </w:r>
      </w:ins>
      <w:ins w:id="101" w:author="NTT2" w:date="2023-04-11T14:21:00Z">
        <w:r w:rsidRPr="00B842B5">
          <w:rPr>
            <w:lang w:val="en-US" w:eastAsia="ja-JP"/>
          </w:rPr>
          <w:t>.</w:t>
        </w:r>
      </w:ins>
    </w:p>
    <w:p w14:paraId="4564CA0C" w14:textId="6FEC3514" w:rsidR="00B842B5" w:rsidRPr="00B842B5" w:rsidRDefault="00B842B5" w:rsidP="00303A07">
      <w:pPr>
        <w:pStyle w:val="21"/>
      </w:pPr>
      <w:r w:rsidRPr="00B842B5">
        <w:t>6.3</w:t>
      </w:r>
      <w:r w:rsidRPr="00B842B5">
        <w:tab/>
        <w:t>Solution #2: Requirements for C-Plane Signalling</w:t>
      </w:r>
    </w:p>
    <w:p w14:paraId="46A815C3" w14:textId="2FD8F45B" w:rsidR="00B842B5" w:rsidRPr="00B842B5" w:rsidRDefault="00B842B5" w:rsidP="00B842B5">
      <w:pPr>
        <w:pStyle w:val="31"/>
        <w:rPr>
          <w:lang w:val="en-IN"/>
        </w:rPr>
      </w:pPr>
      <w:r w:rsidRPr="00B842B5">
        <w:rPr>
          <w:lang w:val="en-IN"/>
        </w:rPr>
        <w:t>6.</w:t>
      </w:r>
      <w:r w:rsidRPr="00B842B5">
        <w:rPr>
          <w:lang w:val="en-IN" w:eastAsia="zh-CN"/>
        </w:rPr>
        <w:t>3</w:t>
      </w:r>
      <w:r w:rsidRPr="00B842B5">
        <w:rPr>
          <w:lang w:val="en-IN"/>
        </w:rPr>
        <w:t>.1</w:t>
      </w:r>
      <w:r w:rsidRPr="00B842B5">
        <w:rPr>
          <w:lang w:val="en-IN"/>
        </w:rPr>
        <w:tab/>
        <w:t>Solution description</w:t>
      </w:r>
    </w:p>
    <w:p w14:paraId="3957A6CB" w14:textId="77777777" w:rsidR="00B842B5" w:rsidRPr="00C047A6" w:rsidRDefault="00B842B5" w:rsidP="00B842B5">
      <w:pPr>
        <w:rPr>
          <w:lang w:val="nl-NL" w:eastAsia="zh-CN"/>
        </w:rPr>
      </w:pPr>
      <w:r w:rsidRPr="00B842B5">
        <w:rPr>
          <w:lang w:val="nl-NL" w:eastAsia="zh-CN"/>
        </w:rPr>
        <w:t>This solution addresses key issue #2.</w:t>
      </w:r>
    </w:p>
    <w:p w14:paraId="2E25AD19" w14:textId="77777777" w:rsidR="00C846D3" w:rsidRPr="00352188" w:rsidRDefault="00C846D3" w:rsidP="00C846D3">
      <w:pPr>
        <w:rPr>
          <w:lang w:val="en-US" w:eastAsia="ja-JP"/>
        </w:rPr>
      </w:pPr>
      <w:r w:rsidRPr="00352188">
        <w:rPr>
          <w:lang w:eastAsia="ja-JP"/>
        </w:rPr>
        <w:t>This clause identifies requirements for control plane signalling for each reference point. In this study, reference points for control plane are Rs-u, Rs-</w:t>
      </w:r>
      <w:proofErr w:type="spellStart"/>
      <w:r w:rsidRPr="00352188">
        <w:rPr>
          <w:lang w:eastAsia="ja-JP"/>
        </w:rPr>
        <w:t>i</w:t>
      </w:r>
      <w:proofErr w:type="spellEnd"/>
      <w:r w:rsidRPr="00352188">
        <w:rPr>
          <w:lang w:eastAsia="ja-JP"/>
        </w:rPr>
        <w:t>, Rs-n, Rs-a, as described in clause</w:t>
      </w:r>
      <w:r>
        <w:rPr>
          <w:lang w:val="en-US" w:eastAsia="ja-JP"/>
        </w:rPr>
        <w:t> 6</w:t>
      </w:r>
      <w:r w:rsidRPr="00352188">
        <w:rPr>
          <w:lang w:eastAsia="ja-JP"/>
        </w:rPr>
        <w:t>.</w:t>
      </w:r>
    </w:p>
    <w:p w14:paraId="2C6B7DF2" w14:textId="15193941" w:rsidR="004E1DAC" w:rsidRDefault="00421DB3" w:rsidP="004E1DAC">
      <w:pPr>
        <w:rPr>
          <w:ins w:id="102" w:author="NTT" w:date="2023-03-08T11:12:00Z"/>
          <w:lang w:eastAsia="ja-JP"/>
        </w:rPr>
      </w:pPr>
      <w:bookmarkStart w:id="103" w:name="_Toc124216606"/>
      <w:ins w:id="104" w:author="NTT" w:date="2023-03-08T11:39:00Z">
        <w:r>
          <w:rPr>
            <w:lang w:eastAsia="ja-JP"/>
          </w:rPr>
          <w:t>T</w:t>
        </w:r>
      </w:ins>
      <w:ins w:id="105" w:author="NTT" w:date="2023-03-08T10:34:00Z">
        <w:r w:rsidR="00DB5DE8">
          <w:rPr>
            <w:lang w:eastAsia="ja-JP"/>
          </w:rPr>
          <w:t xml:space="preserve">he following </w:t>
        </w:r>
      </w:ins>
      <w:ins w:id="106" w:author="NTT" w:date="2023-03-08T10:19:00Z">
        <w:r w:rsidR="000D597B">
          <w:rPr>
            <w:lang w:eastAsia="ja-JP"/>
          </w:rPr>
          <w:t>basic requirements</w:t>
        </w:r>
      </w:ins>
      <w:ins w:id="107" w:author="NTT" w:date="2023-03-08T11:39:00Z">
        <w:r>
          <w:rPr>
            <w:lang w:eastAsia="ja-JP"/>
          </w:rPr>
          <w:t xml:space="preserve"> are applied for the C-Plane signalling protocol for all reference points (i.e., </w:t>
        </w:r>
        <w:r w:rsidRPr="00352188">
          <w:rPr>
            <w:lang w:eastAsia="ja-JP"/>
          </w:rPr>
          <w:t>Rs-u, Rs-</w:t>
        </w:r>
        <w:proofErr w:type="spellStart"/>
        <w:r w:rsidRPr="00352188">
          <w:rPr>
            <w:lang w:eastAsia="ja-JP"/>
          </w:rPr>
          <w:t>i</w:t>
        </w:r>
        <w:proofErr w:type="spellEnd"/>
        <w:r w:rsidRPr="00352188">
          <w:rPr>
            <w:lang w:eastAsia="ja-JP"/>
          </w:rPr>
          <w:t>, Rs-</w:t>
        </w:r>
        <w:proofErr w:type="gramStart"/>
        <w:r w:rsidRPr="00352188">
          <w:rPr>
            <w:lang w:eastAsia="ja-JP"/>
          </w:rPr>
          <w:t>n</w:t>
        </w:r>
        <w:proofErr w:type="gramEnd"/>
        <w:r>
          <w:rPr>
            <w:lang w:eastAsia="ja-JP"/>
          </w:rPr>
          <w:t xml:space="preserve"> and </w:t>
        </w:r>
        <w:r w:rsidRPr="00352188">
          <w:rPr>
            <w:lang w:eastAsia="ja-JP"/>
          </w:rPr>
          <w:t>Rs-a</w:t>
        </w:r>
        <w:r>
          <w:rPr>
            <w:lang w:eastAsia="ja-JP"/>
          </w:rPr>
          <w:t>)</w:t>
        </w:r>
      </w:ins>
      <w:ins w:id="108" w:author="NTT" w:date="2023-03-08T11:40:00Z">
        <w:r>
          <w:rPr>
            <w:lang w:eastAsia="ja-JP"/>
          </w:rPr>
          <w:t>.</w:t>
        </w:r>
      </w:ins>
    </w:p>
    <w:p w14:paraId="60A3190B" w14:textId="4812B56D" w:rsidR="006316A5" w:rsidRDefault="006316A5" w:rsidP="004E1DAC">
      <w:pPr>
        <w:rPr>
          <w:ins w:id="109" w:author="NTT" w:date="2023-03-08T10:33:00Z"/>
          <w:lang w:eastAsia="ja-JP"/>
        </w:rPr>
      </w:pPr>
      <w:ins w:id="110" w:author="NTT" w:date="2023-03-08T11:12:00Z">
        <w:r>
          <w:rPr>
            <w:rFonts w:hint="eastAsia"/>
            <w:lang w:eastAsia="ja-JP"/>
          </w:rPr>
          <w:t>&lt;</w:t>
        </w:r>
      </w:ins>
      <w:ins w:id="111" w:author="NTT" w:date="2023-03-08T11:15:00Z">
        <w:r>
          <w:rPr>
            <w:lang w:eastAsia="ja-JP"/>
          </w:rPr>
          <w:t>R</w:t>
        </w:r>
      </w:ins>
      <w:ins w:id="112" w:author="NTT" w:date="2023-03-08T11:12:00Z">
        <w:r>
          <w:rPr>
            <w:lang w:eastAsia="ja-JP"/>
          </w:rPr>
          <w:t>equirements</w:t>
        </w:r>
      </w:ins>
      <w:ins w:id="113" w:author="NTT" w:date="2023-03-08T11:17:00Z">
        <w:r>
          <w:rPr>
            <w:lang w:eastAsia="ja-JP"/>
          </w:rPr>
          <w:t xml:space="preserve"> </w:t>
        </w:r>
      </w:ins>
      <w:ins w:id="114" w:author="NTT2" w:date="2023-03-31T16:13:00Z">
        <w:r w:rsidR="008C17E3">
          <w:rPr>
            <w:lang w:eastAsia="ja-JP"/>
          </w:rPr>
          <w:t xml:space="preserve">for </w:t>
        </w:r>
      </w:ins>
      <w:proofErr w:type="spellStart"/>
      <w:ins w:id="115" w:author="NTT" w:date="2023-03-08T11:17:00Z">
        <w:r>
          <w:rPr>
            <w:lang w:eastAsia="ja-JP"/>
          </w:rPr>
          <w:t>iRTCW</w:t>
        </w:r>
      </w:ins>
      <w:proofErr w:type="spellEnd"/>
      <w:ins w:id="116" w:author="NTT" w:date="2023-03-08T13:46:00Z">
        <w:r w:rsidR="00FE6AB5">
          <w:rPr>
            <w:lang w:eastAsia="ja-JP"/>
          </w:rPr>
          <w:t xml:space="preserve"> signalling protocol</w:t>
        </w:r>
      </w:ins>
      <w:ins w:id="117" w:author="NTT2" w:date="2023-03-30T09:23:00Z">
        <w:r w:rsidR="000337AB">
          <w:rPr>
            <w:lang w:eastAsia="ja-JP"/>
          </w:rPr>
          <w:t xml:space="preserve"> a</w:t>
        </w:r>
      </w:ins>
      <w:ins w:id="118" w:author="NTT2" w:date="2023-03-30T09:24:00Z">
        <w:r w:rsidR="000337AB">
          <w:rPr>
            <w:lang w:eastAsia="ja-JP"/>
          </w:rPr>
          <w:t>greed</w:t>
        </w:r>
      </w:ins>
      <w:ins w:id="119" w:author="NTT2" w:date="2023-03-30T09:23:00Z">
        <w:r w:rsidR="000337AB">
          <w:rPr>
            <w:lang w:eastAsia="ja-JP"/>
          </w:rPr>
          <w:t xml:space="preserve"> in S4-</w:t>
        </w:r>
      </w:ins>
      <w:ins w:id="120" w:author="NTT2" w:date="2023-03-31T16:13:00Z">
        <w:r w:rsidR="008C17E3">
          <w:rPr>
            <w:lang w:eastAsia="ja-JP"/>
          </w:rPr>
          <w:t>22</w:t>
        </w:r>
      </w:ins>
      <w:ins w:id="121" w:author="NTT2" w:date="2023-04-04T14:41:00Z">
        <w:r w:rsidR="00FD47E5">
          <w:rPr>
            <w:lang w:eastAsia="ja-JP"/>
          </w:rPr>
          <w:t>1194</w:t>
        </w:r>
      </w:ins>
      <w:ins w:id="122" w:author="NTT" w:date="2023-03-08T11:12:00Z">
        <w:r>
          <w:rPr>
            <w:lang w:eastAsia="ja-JP"/>
          </w:rPr>
          <w:t>&gt;</w:t>
        </w:r>
      </w:ins>
    </w:p>
    <w:p w14:paraId="5AE45733" w14:textId="7262D6E9" w:rsidR="00AB0515" w:rsidRPr="008C17E3" w:rsidRDefault="00AB0515" w:rsidP="00AB0515">
      <w:pPr>
        <w:pStyle w:val="B1"/>
        <w:rPr>
          <w:ins w:id="123" w:author="NTT" w:date="2023-03-08T11:02:00Z"/>
          <w:i/>
          <w:iCs/>
          <w:lang w:eastAsia="ja-JP"/>
        </w:rPr>
      </w:pPr>
      <w:ins w:id="124" w:author="NTT" w:date="2023-03-08T11:11:00Z">
        <w:r w:rsidRPr="008C17E3">
          <w:rPr>
            <w:i/>
            <w:iCs/>
            <w:lang w:eastAsia="ja-JP"/>
          </w:rPr>
          <w:t>-</w:t>
        </w:r>
        <w:r w:rsidRPr="008C17E3">
          <w:rPr>
            <w:i/>
            <w:iCs/>
            <w:lang w:eastAsia="ja-JP"/>
          </w:rPr>
          <w:tab/>
        </w:r>
      </w:ins>
      <w:ins w:id="125" w:author="NTT" w:date="2023-03-08T11:02:00Z">
        <w:r w:rsidRPr="008C17E3">
          <w:rPr>
            <w:i/>
            <w:iCs/>
            <w:lang w:eastAsia="ja-JP"/>
          </w:rPr>
          <w:t xml:space="preserve">It shall support any WebRTC application, </w:t>
        </w:r>
        <w:proofErr w:type="gramStart"/>
        <w:r w:rsidRPr="008C17E3">
          <w:rPr>
            <w:i/>
            <w:iCs/>
            <w:lang w:eastAsia="ja-JP"/>
          </w:rPr>
          <w:t>i.e.</w:t>
        </w:r>
        <w:proofErr w:type="gramEnd"/>
        <w:r w:rsidRPr="008C17E3">
          <w:rPr>
            <w:i/>
            <w:iCs/>
            <w:lang w:eastAsia="ja-JP"/>
          </w:rPr>
          <w:t xml:space="preserve"> it should not overfit for a specific use case.</w:t>
        </w:r>
      </w:ins>
    </w:p>
    <w:p w14:paraId="04F21EFD" w14:textId="0AC4BEDA" w:rsidR="00AB0515" w:rsidRPr="008C17E3" w:rsidRDefault="00AB0515" w:rsidP="00AB0515">
      <w:pPr>
        <w:pStyle w:val="B1"/>
        <w:rPr>
          <w:ins w:id="126" w:author="NTT" w:date="2023-03-08T11:02:00Z"/>
          <w:i/>
          <w:iCs/>
          <w:lang w:eastAsia="ja-JP"/>
        </w:rPr>
      </w:pPr>
      <w:ins w:id="127" w:author="NTT" w:date="2023-03-08T11:11:00Z">
        <w:r w:rsidRPr="008C17E3">
          <w:rPr>
            <w:i/>
            <w:iCs/>
            <w:lang w:eastAsia="ja-JP"/>
          </w:rPr>
          <w:t>-</w:t>
        </w:r>
        <w:r w:rsidRPr="008C17E3">
          <w:rPr>
            <w:i/>
            <w:iCs/>
            <w:lang w:eastAsia="ja-JP"/>
          </w:rPr>
          <w:tab/>
        </w:r>
      </w:ins>
      <w:ins w:id="128" w:author="NTT" w:date="2023-03-08T11:02:00Z">
        <w:r w:rsidRPr="008C17E3">
          <w:rPr>
            <w:i/>
            <w:iCs/>
            <w:lang w:eastAsia="ja-JP"/>
          </w:rPr>
          <w:t>It shall enable communicating parties to match based on</w:t>
        </w:r>
      </w:ins>
      <w:ins w:id="129" w:author="NTT" w:date="2023-03-08T11:19:00Z">
        <w:r w:rsidR="006316A5" w:rsidRPr="008C17E3">
          <w:rPr>
            <w:i/>
            <w:iCs/>
            <w:lang w:eastAsia="ja-JP"/>
          </w:rPr>
          <w:t>:</w:t>
        </w:r>
      </w:ins>
    </w:p>
    <w:p w14:paraId="579B931F" w14:textId="5BC02908" w:rsidR="00AB0515" w:rsidRPr="008C17E3" w:rsidRDefault="00AB0515" w:rsidP="00AB0515">
      <w:pPr>
        <w:pStyle w:val="B2"/>
        <w:rPr>
          <w:ins w:id="130" w:author="NTT" w:date="2023-03-08T11:02:00Z"/>
          <w:i/>
          <w:iCs/>
          <w:lang w:eastAsia="ja-JP"/>
        </w:rPr>
      </w:pPr>
      <w:ins w:id="131" w:author="NTT" w:date="2023-03-08T11:10:00Z">
        <w:r w:rsidRPr="008C17E3">
          <w:rPr>
            <w:i/>
            <w:iCs/>
            <w:lang w:eastAsia="ja-JP"/>
          </w:rPr>
          <w:t>-</w:t>
        </w:r>
        <w:r w:rsidRPr="008C17E3">
          <w:rPr>
            <w:i/>
            <w:iCs/>
            <w:lang w:eastAsia="ja-JP"/>
          </w:rPr>
          <w:tab/>
        </w:r>
      </w:ins>
      <w:ins w:id="132" w:author="NTT" w:date="2023-03-08T11:02:00Z">
        <w:r w:rsidRPr="008C17E3">
          <w:rPr>
            <w:i/>
            <w:iCs/>
            <w:lang w:eastAsia="ja-JP"/>
          </w:rPr>
          <w:t>Flexible matching with a wide range of matching criteria that suit the needs of different WebRTC applications.</w:t>
        </w:r>
      </w:ins>
    </w:p>
    <w:p w14:paraId="0667E37B" w14:textId="4AB0BF58" w:rsidR="00AB0515" w:rsidRPr="008C17E3" w:rsidRDefault="00AB0515" w:rsidP="00AB0515">
      <w:pPr>
        <w:pStyle w:val="B2"/>
        <w:rPr>
          <w:ins w:id="133" w:author="NTT" w:date="2023-03-08T11:02:00Z"/>
          <w:i/>
          <w:iCs/>
          <w:lang w:eastAsia="ja-JP"/>
        </w:rPr>
      </w:pPr>
      <w:ins w:id="134" w:author="NTT" w:date="2023-03-08T11:10:00Z">
        <w:r w:rsidRPr="008C17E3">
          <w:rPr>
            <w:i/>
            <w:iCs/>
            <w:lang w:eastAsia="ja-JP"/>
          </w:rPr>
          <w:t>-</w:t>
        </w:r>
        <w:r w:rsidRPr="008C17E3">
          <w:rPr>
            <w:i/>
            <w:iCs/>
            <w:lang w:eastAsia="ja-JP"/>
          </w:rPr>
          <w:tab/>
        </w:r>
      </w:ins>
      <w:ins w:id="135" w:author="NTT" w:date="2023-03-08T11:02:00Z">
        <w:r w:rsidRPr="008C17E3">
          <w:rPr>
            <w:i/>
            <w:iCs/>
            <w:lang w:eastAsia="ja-JP"/>
          </w:rPr>
          <w:t>Secure matching to avoid security issues such as DDoS attacks</w:t>
        </w:r>
      </w:ins>
    </w:p>
    <w:p w14:paraId="5A8EA9A4" w14:textId="0A9E7683" w:rsidR="00AB0515" w:rsidRPr="008C17E3" w:rsidRDefault="00AB0515" w:rsidP="00AB0515">
      <w:pPr>
        <w:pStyle w:val="B1"/>
        <w:rPr>
          <w:ins w:id="136" w:author="NTT" w:date="2023-03-08T11:02:00Z"/>
          <w:i/>
          <w:iCs/>
          <w:lang w:eastAsia="ja-JP"/>
        </w:rPr>
      </w:pPr>
      <w:ins w:id="137" w:author="NTT" w:date="2023-03-08T11:11:00Z">
        <w:r w:rsidRPr="008C17E3">
          <w:rPr>
            <w:i/>
            <w:iCs/>
            <w:lang w:eastAsia="ja-JP"/>
          </w:rPr>
          <w:t>-</w:t>
        </w:r>
        <w:r w:rsidRPr="008C17E3">
          <w:rPr>
            <w:i/>
            <w:iCs/>
            <w:lang w:eastAsia="ja-JP"/>
          </w:rPr>
          <w:tab/>
        </w:r>
      </w:ins>
      <w:ins w:id="138" w:author="NTT" w:date="2023-03-08T11:02:00Z">
        <w:r w:rsidRPr="008C17E3">
          <w:rPr>
            <w:i/>
            <w:iCs/>
            <w:lang w:eastAsia="ja-JP"/>
          </w:rPr>
          <w:t>It may be extended in the future to support:</w:t>
        </w:r>
      </w:ins>
    </w:p>
    <w:p w14:paraId="2E0EEF1E" w14:textId="03668498" w:rsidR="00AB0515" w:rsidRPr="008C17E3" w:rsidRDefault="00AB0515" w:rsidP="00AB0515">
      <w:pPr>
        <w:pStyle w:val="B2"/>
        <w:rPr>
          <w:ins w:id="139" w:author="NTT" w:date="2023-03-08T11:02:00Z"/>
          <w:i/>
          <w:iCs/>
          <w:lang w:eastAsia="ja-JP"/>
        </w:rPr>
      </w:pPr>
      <w:ins w:id="140" w:author="NTT" w:date="2023-03-08T11:10:00Z">
        <w:r w:rsidRPr="008C17E3">
          <w:rPr>
            <w:i/>
            <w:iCs/>
            <w:lang w:eastAsia="ja-JP"/>
          </w:rPr>
          <w:t>-</w:t>
        </w:r>
        <w:r w:rsidRPr="008C17E3">
          <w:rPr>
            <w:i/>
            <w:iCs/>
            <w:lang w:eastAsia="ja-JP"/>
          </w:rPr>
          <w:tab/>
        </w:r>
      </w:ins>
      <w:ins w:id="141" w:author="NTT" w:date="2023-03-08T11:02:00Z">
        <w:r w:rsidRPr="008C17E3">
          <w:rPr>
            <w:i/>
            <w:iCs/>
            <w:lang w:eastAsia="ja-JP"/>
          </w:rPr>
          <w:t>Global matching possibilities for applications that work across multiple WebRTC signal</w:t>
        </w:r>
      </w:ins>
      <w:ins w:id="142" w:author="NTT" w:date="2023-03-08T11:05:00Z">
        <w:r w:rsidRPr="008C17E3">
          <w:rPr>
            <w:i/>
            <w:iCs/>
            <w:lang w:eastAsia="ja-JP"/>
          </w:rPr>
          <w:t>l</w:t>
        </w:r>
      </w:ins>
      <w:ins w:id="143" w:author="NTT" w:date="2023-03-08T11:02:00Z">
        <w:r w:rsidRPr="008C17E3">
          <w:rPr>
            <w:i/>
            <w:iCs/>
            <w:lang w:eastAsia="ja-JP"/>
          </w:rPr>
          <w:t>ing servers, potentially hosted by different MNOs.</w:t>
        </w:r>
      </w:ins>
    </w:p>
    <w:p w14:paraId="0DF81304" w14:textId="1D90A065" w:rsidR="00AB0515" w:rsidRPr="008C17E3" w:rsidRDefault="00AB0515" w:rsidP="00AB0515">
      <w:pPr>
        <w:pStyle w:val="B1"/>
        <w:rPr>
          <w:ins w:id="144" w:author="NTT" w:date="2023-03-08T11:02:00Z"/>
          <w:i/>
          <w:iCs/>
          <w:lang w:eastAsia="ja-JP"/>
        </w:rPr>
      </w:pPr>
      <w:ins w:id="145" w:author="NTT" w:date="2023-03-08T11:11:00Z">
        <w:r w:rsidRPr="008C17E3">
          <w:rPr>
            <w:i/>
            <w:iCs/>
            <w:lang w:eastAsia="ja-JP"/>
          </w:rPr>
          <w:t>-</w:t>
        </w:r>
        <w:r w:rsidRPr="008C17E3">
          <w:rPr>
            <w:i/>
            <w:iCs/>
            <w:lang w:eastAsia="ja-JP"/>
          </w:rPr>
          <w:tab/>
        </w:r>
      </w:ins>
      <w:ins w:id="146" w:author="NTT" w:date="2023-03-08T11:02:00Z">
        <w:r w:rsidRPr="008C17E3">
          <w:rPr>
            <w:i/>
            <w:iCs/>
            <w:lang w:eastAsia="ja-JP"/>
          </w:rPr>
          <w:t>It shall enable communicating parties to verify each other’s identity, if required by the application.</w:t>
        </w:r>
      </w:ins>
    </w:p>
    <w:p w14:paraId="00FE2E04" w14:textId="7B1F9263" w:rsidR="00AB0515" w:rsidRPr="008C17E3" w:rsidRDefault="00AB0515" w:rsidP="00AB0515">
      <w:pPr>
        <w:pStyle w:val="B1"/>
        <w:rPr>
          <w:ins w:id="147" w:author="NTT" w:date="2023-03-08T11:02:00Z"/>
          <w:i/>
          <w:iCs/>
          <w:lang w:eastAsia="ja-JP"/>
        </w:rPr>
      </w:pPr>
      <w:ins w:id="148" w:author="NTT" w:date="2023-03-08T11:11:00Z">
        <w:r w:rsidRPr="008C17E3">
          <w:rPr>
            <w:i/>
            <w:iCs/>
            <w:lang w:eastAsia="ja-JP"/>
          </w:rPr>
          <w:t>-</w:t>
        </w:r>
        <w:r w:rsidRPr="008C17E3">
          <w:rPr>
            <w:i/>
            <w:iCs/>
            <w:lang w:eastAsia="ja-JP"/>
          </w:rPr>
          <w:tab/>
        </w:r>
      </w:ins>
      <w:ins w:id="149" w:author="NTT" w:date="2023-03-08T11:02:00Z">
        <w:r w:rsidRPr="008C17E3">
          <w:rPr>
            <w:i/>
            <w:iCs/>
            <w:lang w:eastAsia="ja-JP"/>
          </w:rPr>
          <w:t>It shall support the secure exchange of messages supporting integrity-protection and/or encryption.</w:t>
        </w:r>
      </w:ins>
    </w:p>
    <w:p w14:paraId="3237ED5A" w14:textId="053FD47B" w:rsidR="00AB0515" w:rsidRPr="008C17E3" w:rsidRDefault="00AB0515" w:rsidP="00AB0515">
      <w:pPr>
        <w:pStyle w:val="B1"/>
        <w:rPr>
          <w:ins w:id="150" w:author="NTT" w:date="2023-03-08T11:02:00Z"/>
          <w:i/>
          <w:iCs/>
          <w:lang w:eastAsia="ja-JP"/>
        </w:rPr>
      </w:pPr>
      <w:ins w:id="151" w:author="NTT" w:date="2023-03-08T11:11:00Z">
        <w:r w:rsidRPr="008C17E3">
          <w:rPr>
            <w:i/>
            <w:iCs/>
            <w:lang w:eastAsia="ja-JP"/>
          </w:rPr>
          <w:t>-</w:t>
        </w:r>
        <w:r w:rsidRPr="008C17E3">
          <w:rPr>
            <w:i/>
            <w:iCs/>
            <w:lang w:eastAsia="ja-JP"/>
          </w:rPr>
          <w:tab/>
        </w:r>
      </w:ins>
      <w:ins w:id="152" w:author="NTT" w:date="2023-03-08T11:02:00Z">
        <w:r w:rsidRPr="008C17E3">
          <w:rPr>
            <w:i/>
            <w:iCs/>
            <w:lang w:eastAsia="ja-JP"/>
          </w:rPr>
          <w:t xml:space="preserve">It shall protect user privacy and mitigate the </w:t>
        </w:r>
        <w:proofErr w:type="spellStart"/>
        <w:r w:rsidRPr="008C17E3">
          <w:rPr>
            <w:i/>
            <w:iCs/>
            <w:lang w:eastAsia="ja-JP"/>
          </w:rPr>
          <w:t>linkability</w:t>
        </w:r>
        <w:proofErr w:type="spellEnd"/>
        <w:r w:rsidRPr="008C17E3">
          <w:rPr>
            <w:i/>
            <w:iCs/>
            <w:lang w:eastAsia="ja-JP"/>
          </w:rPr>
          <w:t xml:space="preserve"> and tracking attack caused by unnecessary user information disclosure.</w:t>
        </w:r>
      </w:ins>
    </w:p>
    <w:p w14:paraId="26995B62" w14:textId="6E4C2B21" w:rsidR="00AB0515" w:rsidRPr="008C17E3" w:rsidRDefault="00AB0515" w:rsidP="00AB0515">
      <w:pPr>
        <w:pStyle w:val="B1"/>
        <w:rPr>
          <w:ins w:id="153" w:author="NTT" w:date="2023-03-08T11:02:00Z"/>
          <w:i/>
          <w:iCs/>
          <w:lang w:eastAsia="ja-JP"/>
        </w:rPr>
      </w:pPr>
      <w:ins w:id="154" w:author="NTT" w:date="2023-03-08T11:02:00Z">
        <w:r w:rsidRPr="008C17E3">
          <w:rPr>
            <w:i/>
            <w:iCs/>
            <w:lang w:eastAsia="ja-JP"/>
          </w:rPr>
          <w:t>N</w:t>
        </w:r>
      </w:ins>
      <w:ins w:id="155" w:author="NTT" w:date="2023-03-08T11:04:00Z">
        <w:r w:rsidRPr="008C17E3">
          <w:rPr>
            <w:i/>
            <w:iCs/>
            <w:lang w:eastAsia="ja-JP"/>
          </w:rPr>
          <w:t>OTE</w:t>
        </w:r>
      </w:ins>
      <w:ins w:id="156" w:author="NTT" w:date="2023-03-08T11:02:00Z">
        <w:r w:rsidRPr="008C17E3">
          <w:rPr>
            <w:i/>
            <w:iCs/>
            <w:lang w:eastAsia="ja-JP"/>
          </w:rPr>
          <w:t>: detailed security requirements and mechanisms need further co-work with SA3.</w:t>
        </w:r>
      </w:ins>
    </w:p>
    <w:p w14:paraId="64537ABB" w14:textId="793168F9" w:rsidR="00AB0515" w:rsidRPr="008C17E3" w:rsidRDefault="00AB0515" w:rsidP="00AB0515">
      <w:pPr>
        <w:pStyle w:val="B1"/>
        <w:rPr>
          <w:ins w:id="157" w:author="NTT" w:date="2023-03-08T11:02:00Z"/>
          <w:i/>
          <w:iCs/>
          <w:lang w:eastAsia="ja-JP"/>
        </w:rPr>
      </w:pPr>
      <w:ins w:id="158" w:author="NTT" w:date="2023-03-08T11:11:00Z">
        <w:r w:rsidRPr="008C17E3">
          <w:rPr>
            <w:i/>
            <w:iCs/>
            <w:lang w:eastAsia="ja-JP"/>
          </w:rPr>
          <w:t>-</w:t>
        </w:r>
        <w:r w:rsidRPr="008C17E3">
          <w:rPr>
            <w:i/>
            <w:iCs/>
            <w:lang w:eastAsia="ja-JP"/>
          </w:rPr>
          <w:tab/>
        </w:r>
      </w:ins>
      <w:ins w:id="159" w:author="NTT" w:date="2023-03-08T11:02:00Z">
        <w:r w:rsidRPr="008C17E3">
          <w:rPr>
            <w:i/>
            <w:iCs/>
            <w:lang w:eastAsia="ja-JP"/>
          </w:rPr>
          <w:t>It shall support basic session setup messages allowing extensions for application-specific information.</w:t>
        </w:r>
      </w:ins>
    </w:p>
    <w:p w14:paraId="71983BFF" w14:textId="7CC7378A" w:rsidR="00AB0515" w:rsidRPr="008C17E3" w:rsidRDefault="00AB0515" w:rsidP="00AB0515">
      <w:pPr>
        <w:pStyle w:val="B1"/>
        <w:rPr>
          <w:ins w:id="160" w:author="NTT" w:date="2023-03-08T11:02:00Z"/>
          <w:i/>
          <w:iCs/>
          <w:lang w:eastAsia="ja-JP"/>
        </w:rPr>
      </w:pPr>
      <w:ins w:id="161" w:author="NTT" w:date="2023-03-08T11:11:00Z">
        <w:r w:rsidRPr="008C17E3">
          <w:rPr>
            <w:i/>
            <w:iCs/>
            <w:lang w:eastAsia="ja-JP"/>
          </w:rPr>
          <w:t>-</w:t>
        </w:r>
        <w:r w:rsidRPr="008C17E3">
          <w:rPr>
            <w:i/>
            <w:iCs/>
            <w:lang w:eastAsia="ja-JP"/>
          </w:rPr>
          <w:tab/>
        </w:r>
      </w:ins>
      <w:ins w:id="162" w:author="NTT" w:date="2023-03-08T11:02:00Z">
        <w:r w:rsidRPr="008C17E3">
          <w:rPr>
            <w:i/>
            <w:iCs/>
            <w:lang w:eastAsia="ja-JP"/>
          </w:rPr>
          <w:t>It should be web-friendly to support easy deployment in web environments</w:t>
        </w:r>
      </w:ins>
    </w:p>
    <w:p w14:paraId="7842A8E8" w14:textId="1995FA6D" w:rsidR="00AB0515" w:rsidRPr="008C17E3" w:rsidRDefault="00AB0515" w:rsidP="00AB0515">
      <w:pPr>
        <w:pStyle w:val="B2"/>
        <w:rPr>
          <w:ins w:id="163" w:author="NTT" w:date="2023-03-08T11:02:00Z"/>
          <w:i/>
          <w:iCs/>
          <w:lang w:eastAsia="ja-JP"/>
        </w:rPr>
      </w:pPr>
      <w:ins w:id="164" w:author="NTT" w:date="2023-03-08T11:11:00Z">
        <w:r w:rsidRPr="008C17E3">
          <w:rPr>
            <w:i/>
            <w:iCs/>
            <w:lang w:eastAsia="ja-JP"/>
          </w:rPr>
          <w:t>-</w:t>
        </w:r>
        <w:r w:rsidRPr="008C17E3">
          <w:rPr>
            <w:i/>
            <w:iCs/>
            <w:lang w:eastAsia="ja-JP"/>
          </w:rPr>
          <w:tab/>
        </w:r>
      </w:ins>
      <w:ins w:id="165" w:author="NTT" w:date="2023-03-08T11:02:00Z">
        <w:r w:rsidRPr="008C17E3">
          <w:rPr>
            <w:i/>
            <w:iCs/>
            <w:lang w:eastAsia="ja-JP"/>
          </w:rPr>
          <w:t xml:space="preserve">by using web technologies such as JSON, </w:t>
        </w:r>
        <w:proofErr w:type="spellStart"/>
        <w:r w:rsidRPr="008C17E3">
          <w:rPr>
            <w:i/>
            <w:iCs/>
            <w:lang w:eastAsia="ja-JP"/>
          </w:rPr>
          <w:t>WebSockets</w:t>
        </w:r>
        <w:proofErr w:type="spellEnd"/>
        <w:r w:rsidRPr="008C17E3">
          <w:rPr>
            <w:i/>
            <w:iCs/>
            <w:lang w:eastAsia="ja-JP"/>
          </w:rPr>
          <w:t>, etc…</w:t>
        </w:r>
      </w:ins>
    </w:p>
    <w:p w14:paraId="3056D57A" w14:textId="1DEE4F6B" w:rsidR="00AB0515" w:rsidRPr="008C17E3" w:rsidRDefault="00AB0515" w:rsidP="00AB0515">
      <w:pPr>
        <w:pStyle w:val="B2"/>
        <w:rPr>
          <w:ins w:id="166" w:author="NTT" w:date="2023-03-08T11:02:00Z"/>
          <w:i/>
          <w:iCs/>
          <w:lang w:eastAsia="ja-JP"/>
        </w:rPr>
      </w:pPr>
      <w:ins w:id="167" w:author="NTT" w:date="2023-03-08T11:12:00Z">
        <w:r w:rsidRPr="008C17E3">
          <w:rPr>
            <w:i/>
            <w:iCs/>
            <w:lang w:eastAsia="ja-JP"/>
          </w:rPr>
          <w:t>-</w:t>
        </w:r>
        <w:r w:rsidRPr="008C17E3">
          <w:rPr>
            <w:i/>
            <w:iCs/>
            <w:lang w:eastAsia="ja-JP"/>
          </w:rPr>
          <w:tab/>
        </w:r>
      </w:ins>
      <w:ins w:id="168" w:author="NTT" w:date="2023-03-08T11:02:00Z">
        <w:r w:rsidRPr="008C17E3">
          <w:rPr>
            <w:i/>
            <w:iCs/>
            <w:lang w:eastAsia="ja-JP"/>
          </w:rPr>
          <w:t>complying with WebRTC standards (e.g., SDP for session description and supporting the exchange of ICE candidates, etc…) defined in IETF and W3C, with an exception for codecs</w:t>
        </w:r>
      </w:ins>
    </w:p>
    <w:p w14:paraId="0854E2F6" w14:textId="19B37D13" w:rsidR="00DB5DE8" w:rsidRPr="008C17E3" w:rsidRDefault="00AB0515" w:rsidP="00AB0515">
      <w:pPr>
        <w:pStyle w:val="B1"/>
        <w:rPr>
          <w:ins w:id="169" w:author="NTT" w:date="2023-03-08T11:08:00Z"/>
          <w:i/>
          <w:iCs/>
          <w:lang w:eastAsia="ja-JP"/>
        </w:rPr>
      </w:pPr>
      <w:ins w:id="170" w:author="NTT" w:date="2023-03-08T11:12:00Z">
        <w:r w:rsidRPr="008C17E3">
          <w:rPr>
            <w:i/>
            <w:iCs/>
            <w:lang w:eastAsia="ja-JP"/>
          </w:rPr>
          <w:t>-</w:t>
        </w:r>
        <w:r w:rsidRPr="008C17E3">
          <w:rPr>
            <w:i/>
            <w:iCs/>
            <w:lang w:eastAsia="ja-JP"/>
          </w:rPr>
          <w:tab/>
        </w:r>
      </w:ins>
      <w:ins w:id="171" w:author="NTT" w:date="2023-03-08T11:02:00Z">
        <w:r w:rsidRPr="008C17E3">
          <w:rPr>
            <w:i/>
            <w:iCs/>
            <w:lang w:eastAsia="ja-JP"/>
          </w:rPr>
          <w:t>It shall be simple to implement and deploy (</w:t>
        </w:r>
        <w:proofErr w:type="gramStart"/>
        <w:r w:rsidRPr="008C17E3">
          <w:rPr>
            <w:i/>
            <w:iCs/>
            <w:lang w:eastAsia="ja-JP"/>
          </w:rPr>
          <w:t>e.g.</w:t>
        </w:r>
        <w:proofErr w:type="gramEnd"/>
        <w:r w:rsidRPr="008C17E3">
          <w:rPr>
            <w:i/>
            <w:iCs/>
            <w:lang w:eastAsia="ja-JP"/>
          </w:rPr>
          <w:t xml:space="preserve"> simpler in complexity compared to SIP).</w:t>
        </w:r>
      </w:ins>
    </w:p>
    <w:p w14:paraId="1FF0022E" w14:textId="55CE8161" w:rsidR="006316A5" w:rsidRDefault="006316A5" w:rsidP="006316A5">
      <w:pPr>
        <w:rPr>
          <w:ins w:id="172" w:author="NTT" w:date="2023-03-08T11:13:00Z"/>
          <w:lang w:eastAsia="ja-JP"/>
        </w:rPr>
      </w:pPr>
      <w:ins w:id="173" w:author="NTT" w:date="2023-03-08T11:13:00Z">
        <w:r>
          <w:rPr>
            <w:rFonts w:hint="eastAsia"/>
            <w:lang w:eastAsia="ja-JP"/>
          </w:rPr>
          <w:t>&lt;</w:t>
        </w:r>
      </w:ins>
      <w:ins w:id="174" w:author="NTT" w:date="2023-03-08T11:33:00Z">
        <w:r w:rsidR="00421DB3">
          <w:rPr>
            <w:lang w:eastAsia="ja-JP"/>
          </w:rPr>
          <w:t>R</w:t>
        </w:r>
      </w:ins>
      <w:ins w:id="175" w:author="NTT" w:date="2023-03-08T11:13:00Z">
        <w:r>
          <w:rPr>
            <w:lang w:eastAsia="ja-JP"/>
          </w:rPr>
          <w:t>equirements</w:t>
        </w:r>
      </w:ins>
      <w:ins w:id="176" w:author="NTT" w:date="2023-03-08T11:33:00Z">
        <w:r w:rsidR="00421DB3">
          <w:rPr>
            <w:lang w:eastAsia="ja-JP"/>
          </w:rPr>
          <w:t xml:space="preserve"> enhanced for </w:t>
        </w:r>
        <w:proofErr w:type="spellStart"/>
        <w:r w:rsidR="00421DB3">
          <w:rPr>
            <w:lang w:eastAsia="ja-JP"/>
          </w:rPr>
          <w:t>eiRTCW</w:t>
        </w:r>
      </w:ins>
      <w:proofErr w:type="spellEnd"/>
      <w:ins w:id="177" w:author="NTT" w:date="2023-03-08T11:13:00Z">
        <w:r>
          <w:rPr>
            <w:lang w:eastAsia="ja-JP"/>
          </w:rPr>
          <w:t>&gt;</w:t>
        </w:r>
      </w:ins>
    </w:p>
    <w:p w14:paraId="5024EDEF" w14:textId="584D7855" w:rsidR="006316A5" w:rsidRDefault="006316A5" w:rsidP="006316A5">
      <w:pPr>
        <w:pStyle w:val="B1"/>
        <w:rPr>
          <w:ins w:id="178" w:author="NTT" w:date="2023-03-08T11:27:00Z"/>
          <w:lang w:eastAsia="ja-JP"/>
        </w:rPr>
      </w:pPr>
      <w:ins w:id="179" w:author="NTT" w:date="2023-03-08T11:20:00Z">
        <w:r>
          <w:rPr>
            <w:lang w:eastAsia="ja-JP"/>
          </w:rPr>
          <w:t>-</w:t>
        </w:r>
      </w:ins>
      <w:ins w:id="180" w:author="NTT" w:date="2023-03-08T11:24:00Z">
        <w:r w:rsidR="001F28F1">
          <w:rPr>
            <w:lang w:eastAsia="ja-JP"/>
          </w:rPr>
          <w:tab/>
        </w:r>
      </w:ins>
      <w:ins w:id="181" w:author="NTT" w:date="2023-03-08T13:47:00Z">
        <w:r w:rsidR="00FE6AB5">
          <w:rPr>
            <w:lang w:eastAsia="ja-JP"/>
          </w:rPr>
          <w:t>It</w:t>
        </w:r>
      </w:ins>
      <w:ins w:id="182" w:author="NTT" w:date="2023-03-08T11:24:00Z">
        <w:r w:rsidR="001F28F1">
          <w:rPr>
            <w:lang w:eastAsia="ja-JP"/>
          </w:rPr>
          <w:t xml:space="preserve"> </w:t>
        </w:r>
      </w:ins>
      <w:ins w:id="183" w:author="NTT2" w:date="2023-04-11T13:32:00Z">
        <w:r w:rsidR="00D54ECE">
          <w:t>is required to</w:t>
        </w:r>
        <w:r w:rsidR="00D54ECE">
          <w:rPr>
            <w:lang w:eastAsia="ja-JP"/>
          </w:rPr>
          <w:t xml:space="preserve"> </w:t>
        </w:r>
      </w:ins>
      <w:ins w:id="184" w:author="NTT" w:date="2023-03-14T16:18:00Z">
        <w:r w:rsidR="004B60A0">
          <w:rPr>
            <w:lang w:eastAsia="ja-JP"/>
          </w:rPr>
          <w:t xml:space="preserve">be designed </w:t>
        </w:r>
      </w:ins>
      <w:ins w:id="185" w:author="NTT" w:date="2023-03-14T16:19:00Z">
        <w:r w:rsidR="004B60A0">
          <w:rPr>
            <w:lang w:eastAsia="ja-JP"/>
          </w:rPr>
          <w:t>for</w:t>
        </w:r>
      </w:ins>
      <w:ins w:id="186" w:author="NTT" w:date="2023-03-14T16:18:00Z">
        <w:r w:rsidR="004B60A0">
          <w:rPr>
            <w:lang w:eastAsia="ja-JP"/>
          </w:rPr>
          <w:t xml:space="preserve"> applying </w:t>
        </w:r>
      </w:ins>
      <w:ins w:id="187" w:author="NTT" w:date="2023-03-08T11:25:00Z">
        <w:r w:rsidR="001F28F1">
          <w:rPr>
            <w:lang w:eastAsia="ja-JP"/>
          </w:rPr>
          <w:t>same</w:t>
        </w:r>
      </w:ins>
      <w:ins w:id="188" w:author="NTT" w:date="2023-03-14T16:16:00Z">
        <w:r w:rsidR="004B60A0">
          <w:rPr>
            <w:lang w:eastAsia="ja-JP"/>
          </w:rPr>
          <w:t xml:space="preserve"> </w:t>
        </w:r>
      </w:ins>
      <w:ins w:id="189" w:author="NTT" w:date="2023-03-14T16:15:00Z">
        <w:r w:rsidR="004B60A0">
          <w:rPr>
            <w:lang w:eastAsia="ja-JP"/>
          </w:rPr>
          <w:t>principle to</w:t>
        </w:r>
      </w:ins>
      <w:ins w:id="190" w:author="NTT" w:date="2023-03-08T11:21:00Z">
        <w:r>
          <w:rPr>
            <w:lang w:eastAsia="ja-JP"/>
          </w:rPr>
          <w:t xml:space="preserve"> User – Network </w:t>
        </w:r>
      </w:ins>
      <w:ins w:id="191" w:author="NTT" w:date="2023-03-08T11:22:00Z">
        <w:r w:rsidR="001F28F1">
          <w:rPr>
            <w:lang w:eastAsia="ja-JP"/>
          </w:rPr>
          <w:t>interface</w:t>
        </w:r>
      </w:ins>
      <w:ins w:id="192" w:author="NTT" w:date="2023-03-08T11:21:00Z">
        <w:r>
          <w:rPr>
            <w:lang w:eastAsia="ja-JP"/>
          </w:rPr>
          <w:t xml:space="preserve"> (i.e., Rs--u)</w:t>
        </w:r>
      </w:ins>
      <w:ins w:id="193" w:author="NTT" w:date="2023-03-08T11:20:00Z">
        <w:r>
          <w:rPr>
            <w:lang w:eastAsia="ja-JP"/>
          </w:rPr>
          <w:t xml:space="preserve"> </w:t>
        </w:r>
      </w:ins>
      <w:ins w:id="194" w:author="NTT" w:date="2023-03-08T11:21:00Z">
        <w:r>
          <w:rPr>
            <w:lang w:eastAsia="ja-JP"/>
          </w:rPr>
          <w:t>and Network – Network</w:t>
        </w:r>
      </w:ins>
      <w:ins w:id="195" w:author="NTT" w:date="2023-03-08T11:22:00Z">
        <w:r w:rsidR="001F28F1">
          <w:rPr>
            <w:lang w:eastAsia="ja-JP"/>
          </w:rPr>
          <w:t xml:space="preserve"> interface</w:t>
        </w:r>
        <w:r>
          <w:rPr>
            <w:lang w:eastAsia="ja-JP"/>
          </w:rPr>
          <w:t xml:space="preserve"> including </w:t>
        </w:r>
      </w:ins>
      <w:ins w:id="196" w:author="NTT" w:date="2023-03-08T11:23:00Z">
        <w:r w:rsidR="001F28F1">
          <w:rPr>
            <w:lang w:eastAsia="ja-JP"/>
          </w:rPr>
          <w:t>interfaces between servers</w:t>
        </w:r>
      </w:ins>
      <w:ins w:id="197" w:author="NTT" w:date="2023-03-08T11:27:00Z">
        <w:r w:rsidR="001F28F1">
          <w:rPr>
            <w:lang w:eastAsia="ja-JP"/>
          </w:rPr>
          <w:t xml:space="preserve"> (i.e., </w:t>
        </w:r>
        <w:r w:rsidR="001F28F1" w:rsidRPr="00352188">
          <w:rPr>
            <w:lang w:eastAsia="ja-JP"/>
          </w:rPr>
          <w:t>Rs-</w:t>
        </w:r>
        <w:proofErr w:type="spellStart"/>
        <w:r w:rsidR="001F28F1" w:rsidRPr="00352188">
          <w:rPr>
            <w:lang w:eastAsia="ja-JP"/>
          </w:rPr>
          <w:t>i</w:t>
        </w:r>
        <w:proofErr w:type="spellEnd"/>
        <w:r w:rsidR="001F28F1" w:rsidRPr="00352188">
          <w:rPr>
            <w:lang w:eastAsia="ja-JP"/>
          </w:rPr>
          <w:t>, Rs-n, Rs-a</w:t>
        </w:r>
        <w:r w:rsidR="001F28F1">
          <w:rPr>
            <w:lang w:eastAsia="ja-JP"/>
          </w:rPr>
          <w:t>)</w:t>
        </w:r>
      </w:ins>
      <w:ins w:id="198" w:author="NTT" w:date="2023-03-08T11:26:00Z">
        <w:r w:rsidR="001F28F1">
          <w:rPr>
            <w:lang w:eastAsia="ja-JP"/>
          </w:rPr>
          <w:t>.</w:t>
        </w:r>
      </w:ins>
    </w:p>
    <w:p w14:paraId="5CE9A68A" w14:textId="73DCE850" w:rsidR="001F28F1" w:rsidRDefault="001F28F1" w:rsidP="006316A5">
      <w:pPr>
        <w:pStyle w:val="B1"/>
        <w:rPr>
          <w:ins w:id="199" w:author="NTT" w:date="2023-03-08T11:20:00Z"/>
          <w:lang w:eastAsia="ja-JP"/>
        </w:rPr>
      </w:pPr>
      <w:ins w:id="200" w:author="NTT" w:date="2023-03-08T11:27:00Z">
        <w:r>
          <w:rPr>
            <w:rFonts w:hint="eastAsia"/>
            <w:lang w:eastAsia="ja-JP"/>
          </w:rPr>
          <w:t>-</w:t>
        </w:r>
        <w:r>
          <w:rPr>
            <w:lang w:eastAsia="ja-JP"/>
          </w:rPr>
          <w:tab/>
        </w:r>
      </w:ins>
      <w:ins w:id="201" w:author="NTT" w:date="2023-03-08T13:47:00Z">
        <w:r w:rsidR="00FE6AB5">
          <w:rPr>
            <w:lang w:eastAsia="ja-JP"/>
          </w:rPr>
          <w:t>It</w:t>
        </w:r>
      </w:ins>
      <w:ins w:id="202" w:author="NTT" w:date="2023-03-08T11:27:00Z">
        <w:r>
          <w:rPr>
            <w:lang w:eastAsia="ja-JP"/>
          </w:rPr>
          <w:t xml:space="preserve"> </w:t>
        </w:r>
      </w:ins>
      <w:ins w:id="203" w:author="NTT2" w:date="2023-04-11T13:32:00Z">
        <w:r w:rsidR="00D54ECE">
          <w:rPr>
            <w:lang w:eastAsia="ja-JP"/>
          </w:rPr>
          <w:t>is recommended to</w:t>
        </w:r>
      </w:ins>
      <w:ins w:id="204" w:author="NTT" w:date="2023-03-08T13:47:00Z">
        <w:r w:rsidR="00FE6AB5">
          <w:rPr>
            <w:lang w:eastAsia="ja-JP"/>
          </w:rPr>
          <w:t xml:space="preserve"> have</w:t>
        </w:r>
      </w:ins>
      <w:ins w:id="205" w:author="NTT" w:date="2023-03-08T11:29:00Z">
        <w:r>
          <w:rPr>
            <w:lang w:eastAsia="ja-JP"/>
          </w:rPr>
          <w:t xml:space="preserve"> high affinity with the cloud environment (i.e., </w:t>
        </w:r>
      </w:ins>
      <w:ins w:id="206" w:author="NTT" w:date="2023-03-08T11:31:00Z">
        <w:r>
          <w:rPr>
            <w:lang w:eastAsia="ja-JP"/>
          </w:rPr>
          <w:t>the signalling protocol is applicable to serverless architecture.</w:t>
        </w:r>
      </w:ins>
      <w:ins w:id="207" w:author="NTT" w:date="2023-03-08T11:29:00Z">
        <w:r>
          <w:rPr>
            <w:lang w:eastAsia="ja-JP"/>
          </w:rPr>
          <w:t>)</w:t>
        </w:r>
      </w:ins>
    </w:p>
    <w:p w14:paraId="5C4E6DDC" w14:textId="77777777" w:rsidR="000D597B" w:rsidRPr="00DB5DE8" w:rsidRDefault="000D597B" w:rsidP="004E1DAC">
      <w:pPr>
        <w:rPr>
          <w:ins w:id="208" w:author="NTT" w:date="2023-03-08T10:16:00Z"/>
          <w:lang w:val="en-US" w:eastAsia="ja-JP"/>
        </w:rPr>
      </w:pPr>
    </w:p>
    <w:p w14:paraId="766E6122" w14:textId="3DAD5B65" w:rsidR="00C846D3" w:rsidRPr="004D3578" w:rsidRDefault="00C846D3" w:rsidP="00A3752F">
      <w:pPr>
        <w:pStyle w:val="31"/>
      </w:pPr>
      <w:r>
        <w:t>6</w:t>
      </w:r>
      <w:r w:rsidRPr="004D3578">
        <w:t>.</w:t>
      </w:r>
      <w:r w:rsidR="00A3752F">
        <w:t>3.</w:t>
      </w:r>
      <w:r>
        <w:t>2</w:t>
      </w:r>
      <w:r w:rsidRPr="004D3578">
        <w:tab/>
      </w:r>
      <w:ins w:id="209" w:author="NTT" w:date="2023-03-08T11:42:00Z">
        <w:r w:rsidR="00BC449A">
          <w:t xml:space="preserve">Requirements for </w:t>
        </w:r>
      </w:ins>
      <w:ins w:id="210" w:author="NTT" w:date="2023-03-08T11:43:00Z">
        <w:r w:rsidR="00BC449A">
          <w:t>all reference points</w:t>
        </w:r>
      </w:ins>
      <w:del w:id="211" w:author="NTT" w:date="2023-03-08T11:43:00Z">
        <w:r w:rsidRPr="00352188" w:rsidDel="00BC449A">
          <w:rPr>
            <w:lang w:eastAsia="ja-JP"/>
          </w:rPr>
          <w:delText>Rs-u</w:delText>
        </w:r>
      </w:del>
      <w:bookmarkEnd w:id="103"/>
    </w:p>
    <w:p w14:paraId="03915961" w14:textId="5A8F0861" w:rsidR="00C846D3" w:rsidRPr="004D3578" w:rsidRDefault="00C846D3" w:rsidP="00A3752F">
      <w:pPr>
        <w:pStyle w:val="41"/>
      </w:pPr>
      <w:bookmarkStart w:id="212" w:name="_Toc124216607"/>
      <w:r>
        <w:t>6</w:t>
      </w:r>
      <w:r w:rsidRPr="004D3578">
        <w:t>.</w:t>
      </w:r>
      <w:r w:rsidR="00A3752F">
        <w:t>3.</w:t>
      </w:r>
      <w:r>
        <w:t>2.1</w:t>
      </w:r>
      <w:r w:rsidRPr="004D3578">
        <w:tab/>
      </w:r>
      <w:r w:rsidRPr="00352188">
        <w:rPr>
          <w:lang w:eastAsia="ja-JP"/>
        </w:rPr>
        <w:t>Base Protocol</w:t>
      </w:r>
      <w:bookmarkEnd w:id="212"/>
    </w:p>
    <w:p w14:paraId="7A1E93CF" w14:textId="3D462B65" w:rsidR="00C846D3" w:rsidRDefault="00C846D3" w:rsidP="00C846D3">
      <w:r w:rsidRPr="00416317">
        <w:t>HTTP</w:t>
      </w:r>
      <w:r>
        <w:t>[RFC7230-</w:t>
      </w:r>
      <w:proofErr w:type="gramStart"/>
      <w:r>
        <w:t>7235][</w:t>
      </w:r>
      <w:proofErr w:type="gramEnd"/>
      <w:r>
        <w:t>RFC7540]</w:t>
      </w:r>
      <w:r w:rsidRPr="00416317">
        <w:t>/HTTPS and WebSocket</w:t>
      </w:r>
      <w:r>
        <w:t>[RFC6455]</w:t>
      </w:r>
      <w:r w:rsidRPr="00416317">
        <w:t xml:space="preserve"> are available options for signalling between UE and WSF so that connection setup procedure could be invoked by JavaScript API as described in IETF</w:t>
      </w:r>
      <w:r w:rsidR="00A3752F">
        <w:t> </w:t>
      </w:r>
      <w:r w:rsidRPr="00416317">
        <w:t>RFC</w:t>
      </w:r>
      <w:r w:rsidR="00A3752F">
        <w:t> </w:t>
      </w:r>
      <w:r w:rsidRPr="00416317">
        <w:t>8825 [RFC8825] clause</w:t>
      </w:r>
      <w:r>
        <w:t> </w:t>
      </w:r>
      <w:r w:rsidRPr="00416317">
        <w:t>3. Nevertheless, HTTP/HTTPS is less appropriate for two reasons</w:t>
      </w:r>
      <w:r>
        <w:t xml:space="preserve"> described in RFC 6455 clause 1.1</w:t>
      </w:r>
      <w:r w:rsidRPr="00416317">
        <w:t>:</w:t>
      </w:r>
    </w:p>
    <w:p w14:paraId="02196789" w14:textId="77777777" w:rsidR="00C846D3" w:rsidRDefault="00C846D3" w:rsidP="00C846D3">
      <w:pPr>
        <w:pStyle w:val="B1"/>
      </w:pPr>
      <w:bookmarkStart w:id="213" w:name="_Hlk102005053"/>
      <w:r w:rsidRPr="009E0DE1">
        <w:t>-</w:t>
      </w:r>
      <w:r w:rsidRPr="009E0DE1">
        <w:tab/>
      </w:r>
      <w:r>
        <w:t>Server load caused by http transactions (based on request-response)</w:t>
      </w:r>
      <w:bookmarkEnd w:id="213"/>
    </w:p>
    <w:p w14:paraId="23A5A5A6" w14:textId="77777777" w:rsidR="00C846D3" w:rsidRPr="00352188" w:rsidRDefault="00C846D3" w:rsidP="00C846D3">
      <w:pPr>
        <w:pStyle w:val="B1"/>
      </w:pPr>
      <w:r w:rsidRPr="009E0DE1">
        <w:t>-</w:t>
      </w:r>
      <w:r w:rsidRPr="009E0DE1">
        <w:tab/>
      </w:r>
      <w:r>
        <w:t>A connection has two sessions each for sending and receiving signalling packets</w:t>
      </w:r>
    </w:p>
    <w:p w14:paraId="24D09199" w14:textId="77777777" w:rsidR="00C846D3" w:rsidRPr="00416317" w:rsidRDefault="00C846D3" w:rsidP="00C846D3">
      <w:r w:rsidRPr="00416317">
        <w:t>In addition, when a notification from the network to the UE is required, for such as an incoming call, an HTTP(S) connection is originated from the network side, but this case has some problem. Generally, NAT box is placed between UE and network entities, therefore NAT-traversal problem should be resolved. Besides, in terms of security configuration, UEs often deny incoming TCP</w:t>
      </w:r>
      <w:r>
        <w:t>[RFC793]</w:t>
      </w:r>
      <w:r w:rsidRPr="00416317">
        <w:t xml:space="preserve"> connections.</w:t>
      </w:r>
    </w:p>
    <w:p w14:paraId="706E5F37" w14:textId="77777777" w:rsidR="00C846D3" w:rsidRPr="00B7407F" w:rsidRDefault="00C846D3" w:rsidP="00C846D3">
      <w:r w:rsidRPr="00B7407F">
        <w:t xml:space="preserve">For </w:t>
      </w:r>
      <w:proofErr w:type="gramStart"/>
      <w:r w:rsidRPr="00B7407F">
        <w:t>that reasons</w:t>
      </w:r>
      <w:proofErr w:type="gramEnd"/>
      <w:r w:rsidRPr="00B7407F">
        <w:t xml:space="preserve"> mentioned above, only WebSocket is utilized for the base protocol of signalling in this study.</w:t>
      </w:r>
      <w:r>
        <w:t xml:space="preserve"> WebSocket can solve the three problems, server load, number of sessions and the NAT-traversal.</w:t>
      </w:r>
    </w:p>
    <w:p w14:paraId="5547A981" w14:textId="564BDF22" w:rsidR="00C846D3" w:rsidRPr="004D3578" w:rsidRDefault="00C846D3" w:rsidP="00A3752F">
      <w:pPr>
        <w:pStyle w:val="41"/>
      </w:pPr>
      <w:bookmarkStart w:id="214" w:name="_Toc124216608"/>
      <w:r>
        <w:t>6</w:t>
      </w:r>
      <w:r w:rsidRPr="004D3578">
        <w:t>.</w:t>
      </w:r>
      <w:r w:rsidR="00A3752F">
        <w:t>3.</w:t>
      </w:r>
      <w:r>
        <w:t>2.2</w:t>
      </w:r>
      <w:r w:rsidRPr="004D3578">
        <w:tab/>
      </w:r>
      <w:r w:rsidRPr="00352188">
        <w:rPr>
          <w:lang w:eastAsia="ja-JP"/>
        </w:rPr>
        <w:t>Upper Layer Protocol over WebSocket</w:t>
      </w:r>
      <w:bookmarkEnd w:id="214"/>
    </w:p>
    <w:p w14:paraId="393EA2B0" w14:textId="77777777" w:rsidR="00C846D3" w:rsidRPr="00352188" w:rsidRDefault="00C846D3" w:rsidP="00C846D3">
      <w:pPr>
        <w:rPr>
          <w:lang w:eastAsia="ja-JP"/>
        </w:rPr>
      </w:pPr>
      <w:r w:rsidRPr="00352188">
        <w:t>In IETF RFC 8825 [RFC8825], upper layer protocols over the base protocol of control plane are not specified and are thought to be application specific. In the RFC, SIP[RFC3261] and XMPP[RFC6120] are listed as candidate protocols for control plane.</w:t>
      </w:r>
    </w:p>
    <w:p w14:paraId="32F41833" w14:textId="199DED87" w:rsidR="00C846D3" w:rsidRPr="004D3578" w:rsidRDefault="00C846D3" w:rsidP="00A3752F">
      <w:pPr>
        <w:pStyle w:val="51"/>
      </w:pPr>
      <w:bookmarkStart w:id="215" w:name="_Toc124216609"/>
      <w:r>
        <w:t>6</w:t>
      </w:r>
      <w:r w:rsidRPr="004D3578">
        <w:t>.</w:t>
      </w:r>
      <w:r w:rsidR="00A3752F">
        <w:t>3.</w:t>
      </w:r>
      <w:r>
        <w:t>2.2.1</w:t>
      </w:r>
      <w:r w:rsidRPr="004D3578">
        <w:tab/>
      </w:r>
      <w:r w:rsidRPr="00352188">
        <w:rPr>
          <w:lang w:eastAsia="ja-JP"/>
        </w:rPr>
        <w:t>SIP</w:t>
      </w:r>
      <w:bookmarkEnd w:id="215"/>
    </w:p>
    <w:p w14:paraId="59512355" w14:textId="77777777" w:rsidR="00C846D3" w:rsidRDefault="00C846D3" w:rsidP="00C846D3">
      <w:r w:rsidRPr="00B7407F">
        <w:t>Utilizing SIP for control plane signalling for WebRTC is already described in 3GPP</w:t>
      </w:r>
      <w:r>
        <w:t> </w:t>
      </w:r>
      <w:r w:rsidRPr="00B7407F">
        <w:t>TS</w:t>
      </w:r>
      <w:r>
        <w:t> </w:t>
      </w:r>
      <w:r w:rsidRPr="00B7407F">
        <w:t>24.371</w:t>
      </w:r>
      <w:r>
        <w:t> </w:t>
      </w:r>
      <w:r w:rsidRPr="00B7407F">
        <w:t>[TS24</w:t>
      </w:r>
      <w:r>
        <w:t>.</w:t>
      </w:r>
      <w:r w:rsidRPr="00B7407F">
        <w:t>371] clause</w:t>
      </w:r>
      <w:r>
        <w:t> </w:t>
      </w:r>
      <w:r w:rsidRPr="00B7407F">
        <w:t>5. One of the main advantages of using SIP is the ease of interwork between WebRTC-aware network and IMS network. On the other hand, disadvantages of using SIP are as follows:</w:t>
      </w:r>
    </w:p>
    <w:p w14:paraId="18C566AC" w14:textId="77777777" w:rsidR="00C846D3" w:rsidRDefault="00C846D3" w:rsidP="00C846D3">
      <w:pPr>
        <w:pStyle w:val="B1"/>
      </w:pPr>
      <w:r w:rsidRPr="009E0DE1">
        <w:t>-</w:t>
      </w:r>
      <w:r w:rsidRPr="009E0DE1">
        <w:tab/>
      </w:r>
      <w:r w:rsidRPr="0022762E">
        <w:t>UE and network must be able to understand both WebRTC and SIP. SIP is not widely used outside of telephony. If SIP must be used in conjunction with WebRTC, the advantage of WebRTC, friendliness to web-based development environments and developers, is to be spoiled.</w:t>
      </w:r>
    </w:p>
    <w:p w14:paraId="68009273" w14:textId="04E159C8" w:rsidR="00C846D3" w:rsidRDefault="00C846D3" w:rsidP="00C846D3">
      <w:pPr>
        <w:pStyle w:val="B1"/>
      </w:pPr>
      <w:r w:rsidRPr="009E0DE1">
        <w:t>-</w:t>
      </w:r>
      <w:r w:rsidRPr="009E0DE1">
        <w:tab/>
      </w:r>
      <w:r w:rsidRPr="0022762E">
        <w:t>SIP has a strictly managed communication model as SIP dialogue. In principle, th</w:t>
      </w:r>
      <w:r w:rsidRPr="00A6300D">
        <w:t>e originated</w:t>
      </w:r>
      <w:r w:rsidRPr="0022762E">
        <w:t xml:space="preserve"> signalling is transparently relayed through the network and the terminals manage the dialogue with each other. These characteristics are not compatible with the UE-network relation model, which is the scope of this study.</w:t>
      </w:r>
    </w:p>
    <w:p w14:paraId="78FF27EE" w14:textId="77777777" w:rsidR="00C846D3" w:rsidRDefault="00C846D3" w:rsidP="00C846D3">
      <w:pPr>
        <w:pStyle w:val="B1"/>
      </w:pPr>
      <w:r w:rsidRPr="009E0DE1">
        <w:t>-</w:t>
      </w:r>
      <w:r w:rsidRPr="009E0DE1">
        <w:tab/>
      </w:r>
      <w:r w:rsidRPr="0022762E">
        <w:t>UE and network must be able to understand both WebRTC and SIP. SIP is not widely used outside of telephony. If SIP must be used in conjunction with WebRTC, the advantage of WebRTC, friendliness to web-based development environments and developers, is to be spoiled.</w:t>
      </w:r>
    </w:p>
    <w:p w14:paraId="6FABD3B6" w14:textId="77777777" w:rsidR="00C846D3" w:rsidRPr="00B34F0A" w:rsidRDefault="00C846D3" w:rsidP="00C846D3">
      <w:pPr>
        <w:pStyle w:val="B1"/>
      </w:pPr>
      <w:r w:rsidRPr="009E0DE1">
        <w:t>-</w:t>
      </w:r>
      <w:r w:rsidRPr="009E0DE1">
        <w:tab/>
      </w:r>
      <w:r w:rsidRPr="00B34F0A">
        <w:t>SIP specifies methods divided by each signalling characteristic (i.e., INVITE, ACK, BYE, CANCEL, PRACK, UPDATE, SUBSCRIBE, NOTIFY, REFER, PUBLISH, INFO). Adding control for a new characteristic may need to start from the method definition.</w:t>
      </w:r>
    </w:p>
    <w:p w14:paraId="2DE5EFDE" w14:textId="77777777" w:rsidR="00C846D3" w:rsidRDefault="00C846D3" w:rsidP="00C846D3">
      <w:pPr>
        <w:pStyle w:val="B1"/>
      </w:pPr>
      <w:r w:rsidRPr="009E0DE1">
        <w:t>-</w:t>
      </w:r>
      <w:r w:rsidRPr="009E0DE1">
        <w:tab/>
      </w:r>
      <w:r w:rsidRPr="00B34F0A">
        <w:t>Less affinity with cloud environment which mainly uses HTTP. For example, raw values of the IP addresses related to the SIP dialog (</w:t>
      </w:r>
      <w:proofErr w:type="gramStart"/>
      <w:r w:rsidRPr="00B34F0A">
        <w:t>consisting</w:t>
      </w:r>
      <w:proofErr w:type="gramEnd"/>
      <w:r w:rsidRPr="00B34F0A">
        <w:t xml:space="preserve"> a communication path of SIP trapezoid) are in the protocol header or message body, therefore changing communication elements is difficult once the call session is established.</w:t>
      </w:r>
    </w:p>
    <w:p w14:paraId="692FF023" w14:textId="77777777" w:rsidR="00C846D3" w:rsidRPr="00B34F0A" w:rsidRDefault="00C846D3" w:rsidP="00C846D3">
      <w:r w:rsidRPr="00B34F0A">
        <w:t xml:space="preserve">For those reasons above, SIP is not appropriate except for </w:t>
      </w:r>
      <w:r w:rsidRPr="007071C1">
        <w:t>the</w:t>
      </w:r>
      <w:r>
        <w:t xml:space="preserve"> </w:t>
      </w:r>
      <w:r w:rsidRPr="00B34F0A">
        <w:t>applications where the interwork to IMS is expected.</w:t>
      </w:r>
    </w:p>
    <w:p w14:paraId="6F1C5C68" w14:textId="1029D776" w:rsidR="00C846D3" w:rsidRPr="004D3578" w:rsidRDefault="00C846D3" w:rsidP="00A3752F">
      <w:pPr>
        <w:pStyle w:val="51"/>
      </w:pPr>
      <w:bookmarkStart w:id="216" w:name="_Toc124216610"/>
      <w:r>
        <w:t>6</w:t>
      </w:r>
      <w:r w:rsidRPr="004D3578">
        <w:t>.</w:t>
      </w:r>
      <w:r w:rsidR="00A3752F">
        <w:t>3.</w:t>
      </w:r>
      <w:r>
        <w:t>2.2.2</w:t>
      </w:r>
      <w:r w:rsidRPr="004D3578">
        <w:tab/>
      </w:r>
      <w:r w:rsidRPr="00B05FE5">
        <w:t>XMPP</w:t>
      </w:r>
      <w:bookmarkEnd w:id="216"/>
    </w:p>
    <w:p w14:paraId="2E11FEFD" w14:textId="77777777" w:rsidR="00C846D3" w:rsidRPr="00B34F0A" w:rsidRDefault="00C846D3" w:rsidP="00C846D3">
      <w:r w:rsidRPr="00B34F0A">
        <w:t>There is no specification using XMPP for the upper layer protocol of the control plane signalling in 3GPP and no major commercial implementations of WebRTC either. The reason seems that XMPP can be used on its own and does not need to be combined with other protocols. WebSocket encapsulation of XMPP has little benefit except the case that an application using XMPP is implemented using JavaScript.</w:t>
      </w:r>
    </w:p>
    <w:p w14:paraId="036FF778" w14:textId="77777777" w:rsidR="00C846D3" w:rsidRPr="00B34F0A" w:rsidRDefault="00C846D3" w:rsidP="00C846D3">
      <w:r w:rsidRPr="00B34F0A">
        <w:t>Therefore, this study will not utilize SIP and XMPP. More optimal (or WebRTC native) signalling protocols for the upper layer of control plane is to be identified in this study.</w:t>
      </w:r>
    </w:p>
    <w:p w14:paraId="79757BF9" w14:textId="2F4E8417" w:rsidR="00C846D3" w:rsidRPr="004D3578" w:rsidRDefault="00C846D3" w:rsidP="00A3752F">
      <w:pPr>
        <w:pStyle w:val="51"/>
      </w:pPr>
      <w:bookmarkStart w:id="217" w:name="_Toc124216611"/>
      <w:r>
        <w:t>6</w:t>
      </w:r>
      <w:r w:rsidRPr="004D3578">
        <w:t>.</w:t>
      </w:r>
      <w:r w:rsidR="00A3752F">
        <w:t>3.</w:t>
      </w:r>
      <w:r>
        <w:t>2.2.3</w:t>
      </w:r>
      <w:r w:rsidRPr="004D3578">
        <w:tab/>
      </w:r>
      <w:r w:rsidRPr="00DE302C">
        <w:t>Other Existing Implementations</w:t>
      </w:r>
      <w:bookmarkEnd w:id="217"/>
    </w:p>
    <w:p w14:paraId="2B22074E" w14:textId="77777777" w:rsidR="00C846D3" w:rsidRDefault="00C846D3" w:rsidP="00C846D3">
      <w:r>
        <w:t>Among the existing implementations of WebRTC communication, JSON[RFC8259] format is mainly used for the upper layer of control plane. This is because JSON format is easy to handle in JavaScript. In this study, the potential of JSON for the upper layer protocol of control plane signalling is investigated.</w:t>
      </w:r>
    </w:p>
    <w:p w14:paraId="537EFAF3" w14:textId="77777777" w:rsidR="00C846D3" w:rsidRPr="00DE302C" w:rsidRDefault="00C846D3" w:rsidP="00C846D3">
      <w:pPr>
        <w:rPr>
          <w:lang w:eastAsia="ja-JP"/>
        </w:rPr>
      </w:pPr>
      <w:r>
        <w:t xml:space="preserve">In 3GPP specifications, RESTful APIs (such as service-based interface and Northbound APIs) are often defined using </w:t>
      </w:r>
      <w:proofErr w:type="spellStart"/>
      <w:r>
        <w:t>OpenAPI</w:t>
      </w:r>
      <w:proofErr w:type="spellEnd"/>
      <w:r>
        <w:t xml:space="preserve"> 3 [</w:t>
      </w:r>
      <w:proofErr w:type="spellStart"/>
      <w:r>
        <w:t>OpenAPI</w:t>
      </w:r>
      <w:proofErr w:type="spellEnd"/>
      <w:r>
        <w:t xml:space="preserve">] and the message-body of the APIs are based on JSON. However, </w:t>
      </w:r>
      <w:proofErr w:type="spellStart"/>
      <w:r>
        <w:t>OpenAPI</w:t>
      </w:r>
      <w:proofErr w:type="spellEnd"/>
      <w:r>
        <w:t xml:space="preserve"> is mainly suitable for RESTful APIs and not suitable for message-driven APIs such as control plane signalling over WebSocket. For this reason, </w:t>
      </w:r>
      <w:proofErr w:type="spellStart"/>
      <w:r>
        <w:t>AsyncAPI</w:t>
      </w:r>
      <w:proofErr w:type="spellEnd"/>
      <w:r>
        <w:t> [</w:t>
      </w:r>
      <w:proofErr w:type="spellStart"/>
      <w:r>
        <w:t>AsyncAPI</w:t>
      </w:r>
      <w:proofErr w:type="spellEnd"/>
      <w:r>
        <w:t xml:space="preserve">] as well as </w:t>
      </w:r>
      <w:proofErr w:type="spellStart"/>
      <w:r>
        <w:t>OpenAPI</w:t>
      </w:r>
      <w:proofErr w:type="spellEnd"/>
      <w:r>
        <w:t xml:space="preserve"> are used for identifying API schemas in this study. Those two APIs are managed by Linux Foundation.</w:t>
      </w:r>
    </w:p>
    <w:p w14:paraId="496E1E49" w14:textId="7590CAE5" w:rsidR="00C846D3" w:rsidRPr="004D3578" w:rsidRDefault="00C846D3" w:rsidP="00A3752F">
      <w:pPr>
        <w:pStyle w:val="41"/>
      </w:pPr>
      <w:bookmarkStart w:id="218" w:name="_Toc124216612"/>
      <w:r>
        <w:t>6</w:t>
      </w:r>
      <w:r w:rsidRPr="004D3578">
        <w:t>.</w:t>
      </w:r>
      <w:r w:rsidR="00A3752F">
        <w:t>3.</w:t>
      </w:r>
      <w:r>
        <w:t>2.3</w:t>
      </w:r>
      <w:r w:rsidRPr="004D3578">
        <w:tab/>
      </w:r>
      <w:r w:rsidRPr="00FD1990">
        <w:rPr>
          <w:lang w:eastAsia="ja-JP"/>
        </w:rPr>
        <w:t>Protocol Stack</w:t>
      </w:r>
      <w:bookmarkEnd w:id="218"/>
    </w:p>
    <w:p w14:paraId="208CA07A" w14:textId="56FB3241" w:rsidR="00C846D3" w:rsidRDefault="00C846D3" w:rsidP="00C846D3">
      <w:r w:rsidRPr="00583A3C">
        <w:t>As described above, JSON based protocol over WebSocket</w:t>
      </w:r>
      <w:r>
        <w:t xml:space="preserve"> is a solution for the protocol of </w:t>
      </w:r>
      <w:r w:rsidRPr="0002184D">
        <w:t>Rs-u</w:t>
      </w:r>
      <w:r w:rsidRPr="00583A3C">
        <w:t>.</w:t>
      </w:r>
      <w:r>
        <w:t xml:space="preserve"> (see Figure 6.</w:t>
      </w:r>
      <w:r w:rsidR="00A3752F">
        <w:t>3.</w:t>
      </w:r>
      <w:r>
        <w:t>2.3-1)</w:t>
      </w:r>
    </w:p>
    <w:p w14:paraId="4DF52683" w14:textId="77777777" w:rsidR="00C846D3" w:rsidRDefault="00C846D3" w:rsidP="00C846D3">
      <w:r w:rsidRPr="00583A3C">
        <w:t>WebSocket can be deployed over several versions of HTTP.</w:t>
      </w:r>
    </w:p>
    <w:p w14:paraId="50D34049" w14:textId="77777777" w:rsidR="00C846D3" w:rsidRDefault="00C846D3" w:rsidP="00C846D3">
      <w:pPr>
        <w:pStyle w:val="B1"/>
      </w:pPr>
      <w:r w:rsidRPr="009E0DE1">
        <w:t>-</w:t>
      </w:r>
      <w:r w:rsidRPr="009E0DE1">
        <w:tab/>
      </w:r>
      <w:r>
        <w:t>WebSocket with HTTP/1.1 is specified in IETF RFC 6455 [RFC6455] and used in this study. HTTP/1.1 is not, however, shown in the protocol stack because HTTP/1.1 does not remain after upgrading into WebSocket.</w:t>
      </w:r>
    </w:p>
    <w:p w14:paraId="53562269" w14:textId="77777777" w:rsidR="00C846D3" w:rsidRDefault="00C846D3" w:rsidP="00C846D3">
      <w:pPr>
        <w:pStyle w:val="B1"/>
        <w:rPr>
          <w:lang w:eastAsia="ja-JP"/>
        </w:rPr>
      </w:pPr>
      <w:r w:rsidRPr="009E0DE1">
        <w:t>-</w:t>
      </w:r>
      <w:r w:rsidRPr="009E0DE1">
        <w:tab/>
      </w:r>
      <w:r w:rsidRPr="00583A3C">
        <w:t>WebSocket with HTTP/2 is specified in IETF RFC 8441 [RFC8441]</w:t>
      </w:r>
      <w:r>
        <w:t xml:space="preserve"> and used in this study</w:t>
      </w:r>
      <w:r>
        <w:rPr>
          <w:rFonts w:hint="eastAsia"/>
          <w:lang w:eastAsia="ja-JP"/>
        </w:rPr>
        <w:t>.</w:t>
      </w:r>
      <w:r>
        <w:rPr>
          <w:lang w:eastAsia="ja-JP"/>
        </w:rPr>
        <w:t xml:space="preserve"> HTTP/2 is shown in the protocol stack because HTTP/2 framing remains after a stream in HTTP/2 connection is upgraded into WebSocket.</w:t>
      </w:r>
    </w:p>
    <w:p w14:paraId="2A72F395" w14:textId="77777777" w:rsidR="00C846D3" w:rsidRDefault="00C846D3" w:rsidP="00C846D3">
      <w:pPr>
        <w:pStyle w:val="B1"/>
      </w:pPr>
      <w:r w:rsidRPr="009E0DE1">
        <w:t>-</w:t>
      </w:r>
      <w:r w:rsidRPr="009E0DE1">
        <w:tab/>
      </w:r>
      <w:r w:rsidRPr="00583A3C">
        <w:t>WebSocket with HTTP/</w:t>
      </w:r>
      <w:r>
        <w:t>3[RFC9114]</w:t>
      </w:r>
      <w:r w:rsidRPr="00583A3C">
        <w:t xml:space="preserve"> is </w:t>
      </w:r>
      <w:r>
        <w:t>specified</w:t>
      </w:r>
      <w:r w:rsidRPr="00583A3C">
        <w:t xml:space="preserve"> </w:t>
      </w:r>
      <w:r>
        <w:t xml:space="preserve">in </w:t>
      </w:r>
      <w:r w:rsidRPr="00583A3C">
        <w:t xml:space="preserve">IETF </w:t>
      </w:r>
      <w:r>
        <w:t>RFC 9220</w:t>
      </w:r>
      <w:r w:rsidRPr="00583A3C">
        <w:t xml:space="preserve"> [</w:t>
      </w:r>
      <w:r>
        <w:t>RFC9220</w:t>
      </w:r>
      <w:r w:rsidRPr="00583A3C">
        <w:t>]</w:t>
      </w:r>
      <w:r>
        <w:t xml:space="preserve"> but not used in the current version of this study. The transport protocol used over HTTP/3 needs to be selected in alignment with IETF/W3C discussions. </w:t>
      </w:r>
    </w:p>
    <w:p w14:paraId="16F76204" w14:textId="77777777" w:rsidR="00C846D3" w:rsidRDefault="00C846D3" w:rsidP="00C846D3">
      <w:r w:rsidRPr="007071C1">
        <w:t>The sub layers of each protocol are according to the existing specifications.</w:t>
      </w:r>
    </w:p>
    <w:p w14:paraId="2B77E07D" w14:textId="77777777" w:rsidR="00C846D3" w:rsidRDefault="00C846D3" w:rsidP="00C846D3">
      <w:pPr>
        <w:pStyle w:val="B1"/>
      </w:pPr>
      <w:r w:rsidRPr="009E0DE1">
        <w:t>-</w:t>
      </w:r>
      <w:r w:rsidRPr="009E0DE1">
        <w:tab/>
      </w:r>
      <w:r>
        <w:t>TLS under HTTP/1.1 and HTTP/2 is specified in IETF RFC 8446 [RFC8466].</w:t>
      </w:r>
    </w:p>
    <w:p w14:paraId="30EBD542" w14:textId="77777777" w:rsidR="00C846D3" w:rsidRDefault="00C846D3" w:rsidP="00C846D3">
      <w:pPr>
        <w:pStyle w:val="B1"/>
      </w:pPr>
      <w:r w:rsidRPr="009E0DE1">
        <w:t>-</w:t>
      </w:r>
      <w:r w:rsidRPr="009E0DE1">
        <w:tab/>
      </w:r>
      <w:r>
        <w:t>TCP under TLS is specified in IETF RFC 793[RFC793].</w:t>
      </w:r>
    </w:p>
    <w:p w14:paraId="62610124" w14:textId="77777777" w:rsidR="00C846D3" w:rsidRDefault="00C846D3" w:rsidP="00C846D3">
      <w:pPr>
        <w:pStyle w:val="B1"/>
      </w:pPr>
      <w:r w:rsidRPr="009E0DE1">
        <w:t>-</w:t>
      </w:r>
      <w:r w:rsidRPr="009E0DE1">
        <w:tab/>
      </w:r>
      <w:r>
        <w:t>IPv4 and v6 under TCP are specified in IETF RFC 791[RFC</w:t>
      </w:r>
      <w:proofErr w:type="gramStart"/>
      <w:r>
        <w:t>791](</w:t>
      </w:r>
      <w:proofErr w:type="gramEnd"/>
      <w:r>
        <w:t>IPv4) and IETF RFC 8200 [RFC8200](IPv6).</w:t>
      </w:r>
    </w:p>
    <w:p w14:paraId="3E75BCD0" w14:textId="77777777" w:rsidR="00C846D3" w:rsidRPr="00DA4234" w:rsidRDefault="00C846D3" w:rsidP="00C846D3"/>
    <w:p w14:paraId="45D93F45" w14:textId="77777777" w:rsidR="00C846D3" w:rsidRPr="00FD1990" w:rsidRDefault="00C846D3" w:rsidP="00C846D3">
      <w:pPr>
        <w:keepNext/>
        <w:jc w:val="center"/>
      </w:pPr>
      <w:r>
        <w:object w:dxaOrig="5101" w:dyaOrig="3231" w14:anchorId="67823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pt;height:162.35pt" o:ole="">
            <v:imagedata r:id="rId9" o:title=""/>
          </v:shape>
          <o:OLEObject Type="Embed" ProgID="Visio.Drawing.15" ShapeID="_x0000_i1025" DrawAspect="Content" ObjectID="_1742742315" r:id="rId10"/>
        </w:object>
      </w:r>
    </w:p>
    <w:p w14:paraId="3A5D0D63" w14:textId="66439003" w:rsidR="00C846D3" w:rsidRPr="009F38CD" w:rsidRDefault="00C846D3" w:rsidP="00C846D3">
      <w:pPr>
        <w:jc w:val="center"/>
        <w:rPr>
          <w:b/>
          <w:bCs/>
          <w:lang w:eastAsia="ja-JP"/>
        </w:rPr>
      </w:pPr>
      <w:r w:rsidRPr="009F38CD">
        <w:rPr>
          <w:b/>
          <w:bCs/>
        </w:rPr>
        <w:t>Figure</w:t>
      </w:r>
      <w:r>
        <w:rPr>
          <w:b/>
          <w:bCs/>
        </w:rPr>
        <w:t> 6</w:t>
      </w:r>
      <w:r w:rsidRPr="009F38CD">
        <w:rPr>
          <w:b/>
          <w:bCs/>
        </w:rPr>
        <w:t>.</w:t>
      </w:r>
      <w:r w:rsidR="00A3752F">
        <w:rPr>
          <w:b/>
          <w:bCs/>
        </w:rPr>
        <w:t>3.</w:t>
      </w:r>
      <w:r>
        <w:rPr>
          <w:b/>
          <w:bCs/>
        </w:rPr>
        <w:t>2.3</w:t>
      </w:r>
      <w:r w:rsidRPr="009F38CD">
        <w:rPr>
          <w:b/>
          <w:bCs/>
        </w:rPr>
        <w:t>-1</w:t>
      </w:r>
      <w:r>
        <w:rPr>
          <w:b/>
          <w:bCs/>
        </w:rPr>
        <w:t>:</w:t>
      </w:r>
      <w:r>
        <w:rPr>
          <w:b/>
          <w:bCs/>
        </w:rPr>
        <w:tab/>
      </w:r>
      <w:r w:rsidRPr="009F38CD">
        <w:rPr>
          <w:b/>
          <w:bCs/>
        </w:rPr>
        <w:t xml:space="preserve">Protocol Stack of </w:t>
      </w:r>
      <w:del w:id="219" w:author="NTT" w:date="2023-03-08T11:52:00Z">
        <w:r w:rsidRPr="009F38CD" w:rsidDel="00BC449A">
          <w:rPr>
            <w:b/>
            <w:bCs/>
          </w:rPr>
          <w:delText>Rs-u</w:delText>
        </w:r>
      </w:del>
      <w:ins w:id="220" w:author="NTT" w:date="2023-03-08T11:52:00Z">
        <w:r w:rsidR="00BC449A">
          <w:rPr>
            <w:b/>
            <w:bCs/>
          </w:rPr>
          <w:t xml:space="preserve">C-Plane </w:t>
        </w:r>
        <w:r w:rsidR="0017099A">
          <w:rPr>
            <w:b/>
            <w:bCs/>
          </w:rPr>
          <w:t>signalling protocol</w:t>
        </w:r>
      </w:ins>
    </w:p>
    <w:p w14:paraId="1ED76835" w14:textId="77777777" w:rsidR="00C846D3" w:rsidRPr="00B35410" w:rsidRDefault="00C846D3" w:rsidP="00C846D3">
      <w:pPr>
        <w:pStyle w:val="EditorsNote"/>
        <w:rPr>
          <w:lang w:eastAsia="ja-JP"/>
        </w:rPr>
      </w:pPr>
      <w:r w:rsidRPr="00B35410">
        <w:t xml:space="preserve">Editor’s Note: </w:t>
      </w:r>
      <w:r w:rsidRPr="00F24E01">
        <w:t>Identify signalling protocol details (e.g., based on JSON) for the common WebRTC-based immersive RTC session management.</w:t>
      </w:r>
      <w:r>
        <w:t xml:space="preserve"> </w:t>
      </w:r>
      <w:r w:rsidRPr="00F24E01">
        <w:t>Identify information elements in the C/U-Plane signal (including NNI) to enhance connectivity of media sessions with carrier assistance for WebRTC-based applications (including OTT applications)</w:t>
      </w:r>
      <w:r>
        <w:t xml:space="preserve">. </w:t>
      </w:r>
      <w:r w:rsidRPr="00BD07B3">
        <w:t>Identify the minimal functional capabilities needed to support the enhancements identified in above.</w:t>
      </w:r>
      <w:r>
        <w:br/>
        <w:t>- Stage3 requirements</w:t>
      </w:r>
      <w:r>
        <w:br/>
      </w:r>
      <w:r>
        <w:rPr>
          <w:lang w:eastAsia="ja-JP"/>
        </w:rPr>
        <w:t xml:space="preserve">- </w:t>
      </w:r>
      <w:r>
        <w:rPr>
          <w:rFonts w:hint="eastAsia"/>
          <w:lang w:eastAsia="ja-JP"/>
        </w:rPr>
        <w:t>C</w:t>
      </w:r>
      <w:r>
        <w:rPr>
          <w:lang w:eastAsia="ja-JP"/>
        </w:rPr>
        <w:t>-plane signalling requirements</w:t>
      </w:r>
      <w:r>
        <w:rPr>
          <w:lang w:eastAsia="ja-JP"/>
        </w:rPr>
        <w:br/>
        <w:t xml:space="preserve">- </w:t>
      </w:r>
      <w:r>
        <w:rPr>
          <w:rFonts w:hint="eastAsia"/>
          <w:lang w:eastAsia="ja-JP"/>
        </w:rPr>
        <w:t>S</w:t>
      </w:r>
      <w:r>
        <w:rPr>
          <w:lang w:eastAsia="ja-JP"/>
        </w:rPr>
        <w:t>ignalling methods comparison (details are in annex)</w:t>
      </w:r>
    </w:p>
    <w:p w14:paraId="09E14C33" w14:textId="2096A7FD" w:rsidR="000A3FFC" w:rsidRPr="004D3578" w:rsidRDefault="000A3FFC" w:rsidP="000A3FFC">
      <w:pPr>
        <w:pStyle w:val="41"/>
        <w:rPr>
          <w:ins w:id="221" w:author="NTT" w:date="2023-03-08T13:26:00Z"/>
        </w:rPr>
      </w:pPr>
      <w:ins w:id="222" w:author="NTT" w:date="2023-03-08T13:26:00Z">
        <w:r>
          <w:t>6</w:t>
        </w:r>
        <w:r w:rsidRPr="004D3578">
          <w:t>.</w:t>
        </w:r>
        <w:r>
          <w:t>3.2.</w:t>
        </w:r>
      </w:ins>
      <w:ins w:id="223" w:author="NTT1" w:date="2023-03-27T11:07:00Z">
        <w:r w:rsidR="00DE2461">
          <w:t>4</w:t>
        </w:r>
      </w:ins>
      <w:ins w:id="224" w:author="NTT" w:date="2023-03-08T13:26:00Z">
        <w:r w:rsidRPr="004D3578">
          <w:tab/>
        </w:r>
        <w:r>
          <w:t>Basic model for protocol design</w:t>
        </w:r>
      </w:ins>
    </w:p>
    <w:p w14:paraId="14A81A5E" w14:textId="5A620CF0" w:rsidR="00224CE0" w:rsidRDefault="00224CE0" w:rsidP="00FE6AB5">
      <w:pPr>
        <w:rPr>
          <w:ins w:id="225" w:author="NTT" w:date="2023-03-08T13:26:00Z"/>
        </w:rPr>
      </w:pPr>
      <w:ins w:id="226" w:author="NTT" w:date="2023-03-08T13:41:00Z">
        <w:r>
          <w:rPr>
            <w:lang w:eastAsia="ja-JP"/>
          </w:rPr>
          <w:t xml:space="preserve">This clause </w:t>
        </w:r>
      </w:ins>
      <w:ins w:id="227" w:author="NTT" w:date="2023-03-08T13:42:00Z">
        <w:r>
          <w:rPr>
            <w:lang w:eastAsia="ja-JP"/>
          </w:rPr>
          <w:t>studies the basic model for protocol design.</w:t>
        </w:r>
      </w:ins>
    </w:p>
    <w:p w14:paraId="22071636" w14:textId="77472468" w:rsidR="00F61117" w:rsidRPr="004D3578" w:rsidRDefault="00F61117" w:rsidP="00F61117">
      <w:pPr>
        <w:pStyle w:val="51"/>
        <w:rPr>
          <w:ins w:id="228" w:author="NTT2" w:date="2023-04-11T15:23:00Z"/>
        </w:rPr>
      </w:pPr>
      <w:ins w:id="229" w:author="NTT2" w:date="2023-04-11T15:23:00Z">
        <w:r>
          <w:t>6</w:t>
        </w:r>
        <w:r w:rsidRPr="004D3578">
          <w:t>.</w:t>
        </w:r>
        <w:r>
          <w:t>3.2.4.1</w:t>
        </w:r>
        <w:r w:rsidRPr="004D3578">
          <w:tab/>
        </w:r>
      </w:ins>
      <w:proofErr w:type="spellStart"/>
      <w:ins w:id="230" w:author="NTT2" w:date="2023-04-11T17:03:00Z">
        <w:r w:rsidR="00D10E92">
          <w:t>eiRTCW</w:t>
        </w:r>
        <w:proofErr w:type="spellEnd"/>
        <w:r w:rsidR="00D10E92">
          <w:t xml:space="preserve"> </w:t>
        </w:r>
      </w:ins>
      <w:ins w:id="231" w:author="NTT2" w:date="2023-04-11T17:09:00Z">
        <w:r w:rsidR="00D10E92">
          <w:t xml:space="preserve">basic </w:t>
        </w:r>
      </w:ins>
      <w:ins w:id="232" w:author="NTT2" w:date="2023-04-11T17:10:00Z">
        <w:r w:rsidR="00D10E92">
          <w:t>connection model</w:t>
        </w:r>
      </w:ins>
    </w:p>
    <w:p w14:paraId="461FE721" w14:textId="213326C6" w:rsidR="007F6A03" w:rsidRDefault="007F6A03" w:rsidP="007F6A03">
      <w:pPr>
        <w:rPr>
          <w:ins w:id="233" w:author="NTT2" w:date="2023-04-11T16:56:00Z"/>
          <w:lang w:val="en-US" w:eastAsia="ja-JP"/>
        </w:rPr>
      </w:pPr>
      <w:ins w:id="234" w:author="NTT2" w:date="2023-04-11T16:56:00Z">
        <w:r>
          <w:rPr>
            <w:lang w:val="en-US" w:eastAsia="ja-JP"/>
          </w:rPr>
          <w:t xml:space="preserve">For providing </w:t>
        </w:r>
        <w:proofErr w:type="spellStart"/>
        <w:r>
          <w:rPr>
            <w:lang w:val="en-US" w:eastAsia="ja-JP"/>
          </w:rPr>
          <w:t>iRTC</w:t>
        </w:r>
      </w:ins>
      <w:proofErr w:type="spellEnd"/>
      <w:ins w:id="235" w:author="NTT2" w:date="2023-04-11T16:57:00Z">
        <w:r>
          <w:rPr>
            <w:lang w:val="en-US" w:eastAsia="ja-JP"/>
          </w:rPr>
          <w:t xml:space="preserve"> services</w:t>
        </w:r>
      </w:ins>
      <w:ins w:id="236" w:author="NTT2" w:date="2023-04-11T16:58:00Z">
        <w:r>
          <w:rPr>
            <w:lang w:val="en-US" w:eastAsia="ja-JP"/>
          </w:rPr>
          <w:t xml:space="preserve"> with operator assistance</w:t>
        </w:r>
      </w:ins>
      <w:ins w:id="237" w:author="NTT2" w:date="2023-04-11T16:57:00Z">
        <w:r>
          <w:rPr>
            <w:lang w:val="en-US" w:eastAsia="ja-JP"/>
          </w:rPr>
          <w:t xml:space="preserve">, </w:t>
        </w:r>
      </w:ins>
      <w:ins w:id="238" w:author="NTT2" w:date="2023-04-11T16:59:00Z">
        <w:r>
          <w:rPr>
            <w:lang w:val="en-US" w:eastAsia="ja-JP"/>
          </w:rPr>
          <w:t xml:space="preserve">there are following </w:t>
        </w:r>
      </w:ins>
      <w:ins w:id="239" w:author="NTT2" w:date="2023-04-11T16:57:00Z">
        <w:r>
          <w:rPr>
            <w:lang w:val="en-US" w:eastAsia="ja-JP"/>
          </w:rPr>
          <w:t>interface</w:t>
        </w:r>
      </w:ins>
      <w:ins w:id="240" w:author="NTT2" w:date="2023-04-11T16:59:00Z">
        <w:r>
          <w:rPr>
            <w:lang w:val="en-US" w:eastAsia="ja-JP"/>
          </w:rPr>
          <w:t>s</w:t>
        </w:r>
      </w:ins>
      <w:ins w:id="241" w:author="NTT2" w:date="2023-04-11T17:00:00Z">
        <w:r>
          <w:rPr>
            <w:lang w:val="en-US" w:eastAsia="ja-JP"/>
          </w:rPr>
          <w:t xml:space="preserve"> connected to an operator network.</w:t>
        </w:r>
      </w:ins>
    </w:p>
    <w:p w14:paraId="50F2C13E" w14:textId="77777777" w:rsidR="007F6A03" w:rsidRDefault="007F6A03" w:rsidP="007F6A03">
      <w:pPr>
        <w:pStyle w:val="B1"/>
        <w:rPr>
          <w:ins w:id="242" w:author="NTT2" w:date="2023-04-11T16:56:00Z"/>
          <w:lang w:eastAsia="ja-JP"/>
        </w:rPr>
      </w:pPr>
      <w:ins w:id="243" w:author="NTT2" w:date="2023-04-11T16:56:00Z">
        <w:r>
          <w:rPr>
            <w:lang w:eastAsia="ja-JP"/>
          </w:rPr>
          <w:t>-</w:t>
        </w:r>
        <w:r>
          <w:rPr>
            <w:lang w:eastAsia="ja-JP"/>
          </w:rPr>
          <w:tab/>
          <w:t>user equipment - operator network (User to Network interface)</w:t>
        </w:r>
      </w:ins>
    </w:p>
    <w:p w14:paraId="0BEC42B7" w14:textId="77777777" w:rsidR="007F6A03" w:rsidRDefault="007F6A03" w:rsidP="007F6A03">
      <w:pPr>
        <w:pStyle w:val="B1"/>
        <w:rPr>
          <w:ins w:id="244" w:author="NTT2" w:date="2023-04-11T16:56:00Z"/>
          <w:lang w:eastAsia="ja-JP"/>
        </w:rPr>
      </w:pPr>
      <w:ins w:id="245" w:author="NTT2" w:date="2023-04-11T16:56:00Z">
        <w:r>
          <w:rPr>
            <w:rFonts w:hint="eastAsia"/>
            <w:lang w:eastAsia="ja-JP"/>
          </w:rPr>
          <w:t>-</w:t>
        </w:r>
        <w:r>
          <w:rPr>
            <w:lang w:eastAsia="ja-JP"/>
          </w:rPr>
          <w:tab/>
          <w:t>CP equipment - operator network (User to Network interface)</w:t>
        </w:r>
      </w:ins>
    </w:p>
    <w:p w14:paraId="01C81C22" w14:textId="77777777" w:rsidR="007F6A03" w:rsidRDefault="007F6A03" w:rsidP="007F6A03">
      <w:pPr>
        <w:pStyle w:val="B1"/>
        <w:rPr>
          <w:ins w:id="246" w:author="NTT2" w:date="2023-04-11T16:56:00Z"/>
          <w:lang w:eastAsia="ja-JP"/>
        </w:rPr>
      </w:pPr>
      <w:ins w:id="247" w:author="NTT2" w:date="2023-04-11T16:56:00Z">
        <w:r>
          <w:rPr>
            <w:lang w:eastAsia="ja-JP"/>
          </w:rPr>
          <w:t>-</w:t>
        </w:r>
        <w:r>
          <w:rPr>
            <w:lang w:eastAsia="ja-JP"/>
          </w:rPr>
          <w:tab/>
          <w:t>operator network - operator network (Network to Network interface)</w:t>
        </w:r>
      </w:ins>
    </w:p>
    <w:p w14:paraId="74EBF9EC" w14:textId="77777777" w:rsidR="007F6A03" w:rsidRDefault="007F6A03" w:rsidP="007F6A03">
      <w:pPr>
        <w:pStyle w:val="B1"/>
        <w:rPr>
          <w:ins w:id="248" w:author="NTT2" w:date="2023-04-11T16:56:00Z"/>
          <w:lang w:eastAsia="ja-JP"/>
        </w:rPr>
      </w:pPr>
      <w:ins w:id="249" w:author="NTT2" w:date="2023-04-11T16:56:00Z">
        <w:r>
          <w:rPr>
            <w:rFonts w:hint="eastAsia"/>
            <w:lang w:eastAsia="ja-JP"/>
          </w:rPr>
          <w:t>-</w:t>
        </w:r>
        <w:r>
          <w:rPr>
            <w:lang w:eastAsia="ja-JP"/>
          </w:rPr>
          <w:tab/>
          <w:t>operator network – service provider network (Network to Network interface)</w:t>
        </w:r>
      </w:ins>
    </w:p>
    <w:p w14:paraId="1BDFCE12" w14:textId="6B345393" w:rsidR="007F6A03" w:rsidRPr="00B35410" w:rsidRDefault="007F6A03" w:rsidP="007F6A03">
      <w:pPr>
        <w:pStyle w:val="EditorsNote"/>
        <w:rPr>
          <w:ins w:id="250" w:author="NTT2" w:date="2023-04-11T16:56:00Z"/>
          <w:lang w:eastAsia="ja-JP"/>
        </w:rPr>
      </w:pPr>
      <w:ins w:id="251" w:author="NTT2" w:date="2023-04-11T16:56:00Z">
        <w:r w:rsidRPr="00B35410">
          <w:t>Editor’s Note:</w:t>
        </w:r>
        <w:r>
          <w:t xml:space="preserve"> A figure </w:t>
        </w:r>
      </w:ins>
      <w:ins w:id="252" w:author="NTT2" w:date="2023-04-11T17:10:00Z">
        <w:r w:rsidR="00D10E92">
          <w:t xml:space="preserve">of </w:t>
        </w:r>
        <w:proofErr w:type="spellStart"/>
        <w:r w:rsidR="00D10E92">
          <w:t>eiRTCW</w:t>
        </w:r>
        <w:proofErr w:type="spellEnd"/>
        <w:r w:rsidR="00D10E92">
          <w:t xml:space="preserve"> basic connection model showing </w:t>
        </w:r>
      </w:ins>
      <w:ins w:id="253" w:author="NTT2" w:date="2023-04-11T17:01:00Z">
        <w:r>
          <w:t xml:space="preserve">the above interfaces </w:t>
        </w:r>
      </w:ins>
      <w:ins w:id="254" w:author="NTT2" w:date="2023-04-11T16:56:00Z">
        <w:r>
          <w:rPr>
            <w:lang w:eastAsia="ja-JP"/>
          </w:rPr>
          <w:t>will be added</w:t>
        </w:r>
        <w:r>
          <w:t>.</w:t>
        </w:r>
      </w:ins>
    </w:p>
    <w:p w14:paraId="103C1E5B" w14:textId="4264F568" w:rsidR="00BC449A" w:rsidRPr="004D3578" w:rsidRDefault="00BC449A" w:rsidP="000A3FFC">
      <w:pPr>
        <w:pStyle w:val="51"/>
        <w:rPr>
          <w:ins w:id="255" w:author="NTT" w:date="2023-03-08T11:51:00Z"/>
        </w:rPr>
      </w:pPr>
      <w:ins w:id="256" w:author="NTT" w:date="2023-03-08T11:51:00Z">
        <w:r>
          <w:t>6</w:t>
        </w:r>
        <w:r w:rsidRPr="004D3578">
          <w:t>.</w:t>
        </w:r>
        <w:r>
          <w:t>3.2.</w:t>
        </w:r>
      </w:ins>
      <w:ins w:id="257" w:author="NTT1" w:date="2023-03-27T11:07:00Z">
        <w:r w:rsidR="00DE2461">
          <w:t>4</w:t>
        </w:r>
      </w:ins>
      <w:ins w:id="258" w:author="NTT" w:date="2023-03-08T13:26:00Z">
        <w:r w:rsidR="000A3FFC">
          <w:t>.1</w:t>
        </w:r>
      </w:ins>
      <w:ins w:id="259" w:author="NTT" w:date="2023-03-08T11:51:00Z">
        <w:r w:rsidRPr="004D3578">
          <w:tab/>
        </w:r>
      </w:ins>
      <w:ins w:id="260" w:author="NTT" w:date="2023-03-08T15:27:00Z">
        <w:r w:rsidR="00637BEA">
          <w:t>T</w:t>
        </w:r>
      </w:ins>
      <w:ins w:id="261" w:author="NTT" w:date="2023-03-08T13:27:00Z">
        <w:r w:rsidR="000A3FFC">
          <w:t>rapezoid model</w:t>
        </w:r>
      </w:ins>
    </w:p>
    <w:p w14:paraId="6D654D9E" w14:textId="5E5CFCED" w:rsidR="00BC449A" w:rsidRDefault="00411FD4" w:rsidP="00BC449A">
      <w:pPr>
        <w:rPr>
          <w:ins w:id="262" w:author="NTT" w:date="2023-03-08T13:08:00Z"/>
        </w:rPr>
      </w:pPr>
      <w:ins w:id="263" w:author="NTT" w:date="2023-03-08T13:08:00Z">
        <w:r>
          <w:rPr>
            <w:lang w:eastAsia="ja-JP"/>
          </w:rPr>
          <w:t>Figure</w:t>
        </w:r>
        <w:r>
          <w:rPr>
            <w:lang w:val="en-US" w:eastAsia="ja-JP"/>
          </w:rPr>
          <w:t> 6.3.2</w:t>
        </w:r>
      </w:ins>
      <w:ins w:id="264" w:author="NTT" w:date="2023-03-08T13:41:00Z">
        <w:r w:rsidR="00224CE0">
          <w:rPr>
            <w:lang w:val="en-US" w:eastAsia="ja-JP"/>
          </w:rPr>
          <w:t>.</w:t>
        </w:r>
      </w:ins>
      <w:ins w:id="265" w:author="NTT1" w:date="2023-03-27T11:07:00Z">
        <w:r w:rsidR="00DE2461">
          <w:rPr>
            <w:lang w:val="en-US" w:eastAsia="ja-JP"/>
          </w:rPr>
          <w:t>4</w:t>
        </w:r>
      </w:ins>
      <w:ins w:id="266" w:author="NTT" w:date="2023-03-08T13:41:00Z">
        <w:r w:rsidR="00224CE0">
          <w:rPr>
            <w:lang w:val="en-US" w:eastAsia="ja-JP"/>
          </w:rPr>
          <w:t>.1</w:t>
        </w:r>
      </w:ins>
      <w:ins w:id="267" w:author="NTT" w:date="2023-03-08T13:08:00Z">
        <w:r>
          <w:rPr>
            <w:lang w:val="en-US" w:eastAsia="ja-JP"/>
          </w:rPr>
          <w:t xml:space="preserve">-1 shows the </w:t>
        </w:r>
      </w:ins>
      <w:ins w:id="268" w:author="NTT" w:date="2023-03-08T13:11:00Z">
        <w:r>
          <w:rPr>
            <w:lang w:val="en-US" w:eastAsia="ja-JP"/>
          </w:rPr>
          <w:t>basic trapezoid model for the signalling protocol design</w:t>
        </w:r>
      </w:ins>
      <w:ins w:id="269" w:author="NTT" w:date="2023-03-08T14:15:00Z">
        <w:r w:rsidR="00EC188F">
          <w:rPr>
            <w:lang w:val="en-US" w:eastAsia="ja-JP"/>
          </w:rPr>
          <w:t>,</w:t>
        </w:r>
      </w:ins>
      <w:ins w:id="270" w:author="NTT" w:date="2023-03-08T13:24:00Z">
        <w:r w:rsidR="000A3FFC">
          <w:rPr>
            <w:lang w:val="en-US" w:eastAsia="ja-JP"/>
          </w:rPr>
          <w:t xml:space="preserve"> based on the architecture </w:t>
        </w:r>
      </w:ins>
      <w:ins w:id="271" w:author="NTT" w:date="2023-03-08T13:25:00Z">
        <w:r w:rsidR="000A3FFC">
          <w:rPr>
            <w:lang w:val="en-US" w:eastAsia="ja-JP"/>
          </w:rPr>
          <w:t>of solution#1</w:t>
        </w:r>
      </w:ins>
      <w:ins w:id="272" w:author="NTT" w:date="2023-03-08T11:51:00Z">
        <w:r w:rsidR="00BC449A" w:rsidRPr="00352188">
          <w:t>.</w:t>
        </w:r>
      </w:ins>
    </w:p>
    <w:p w14:paraId="7516085E" w14:textId="4ADB1667" w:rsidR="00411FD4" w:rsidRDefault="00411FD4" w:rsidP="00BC449A">
      <w:pPr>
        <w:rPr>
          <w:ins w:id="273" w:author="NTT" w:date="2023-03-08T13:08:00Z"/>
        </w:rPr>
      </w:pPr>
      <w:ins w:id="274" w:author="NTT" w:date="2023-03-08T13:08:00Z">
        <w:r>
          <w:rPr>
            <w:noProof/>
            <w:lang w:eastAsia="ja-JP"/>
          </w:rPr>
          <w:drawing>
            <wp:inline distT="0" distB="0" distL="0" distR="0" wp14:anchorId="07124A94" wp14:editId="4E59172E">
              <wp:extent cx="5955665" cy="2640965"/>
              <wp:effectExtent l="0" t="0" r="6985"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5665" cy="2640965"/>
                      </a:xfrm>
                      <a:prstGeom prst="rect">
                        <a:avLst/>
                      </a:prstGeom>
                      <a:noFill/>
                      <a:ln>
                        <a:noFill/>
                      </a:ln>
                    </pic:spPr>
                  </pic:pic>
                </a:graphicData>
              </a:graphic>
            </wp:inline>
          </w:drawing>
        </w:r>
      </w:ins>
    </w:p>
    <w:p w14:paraId="7C83DD8D" w14:textId="6E1C65A3" w:rsidR="00411FD4" w:rsidRDefault="00411FD4" w:rsidP="00411FD4">
      <w:pPr>
        <w:pStyle w:val="TF"/>
        <w:rPr>
          <w:ins w:id="275" w:author="NTT" w:date="2023-03-08T13:08:00Z"/>
          <w:lang w:eastAsia="ja-JP"/>
        </w:rPr>
      </w:pPr>
      <w:ins w:id="276" w:author="NTT" w:date="2023-03-08T13:08:00Z">
        <w:r>
          <w:rPr>
            <w:lang w:eastAsia="ja-JP"/>
          </w:rPr>
          <w:t>Figure</w:t>
        </w:r>
      </w:ins>
      <w:ins w:id="277" w:author="NTT" w:date="2023-03-08T13:10:00Z">
        <w:r>
          <w:rPr>
            <w:lang w:val="en-US" w:eastAsia="ja-JP"/>
          </w:rPr>
          <w:t> 6.3.2.</w:t>
        </w:r>
      </w:ins>
      <w:ins w:id="278" w:author="NTT1" w:date="2023-03-27T11:07:00Z">
        <w:r w:rsidR="00DE2461">
          <w:rPr>
            <w:lang w:val="en-US" w:eastAsia="ja-JP"/>
          </w:rPr>
          <w:t>4</w:t>
        </w:r>
      </w:ins>
      <w:ins w:id="279" w:author="NTT" w:date="2023-03-08T13:41:00Z">
        <w:r w:rsidR="00224CE0">
          <w:rPr>
            <w:lang w:val="en-US" w:eastAsia="ja-JP"/>
          </w:rPr>
          <w:t>.1</w:t>
        </w:r>
      </w:ins>
      <w:ins w:id="280" w:author="NTT" w:date="2023-03-08T13:10:00Z">
        <w:r>
          <w:rPr>
            <w:lang w:val="en-US" w:eastAsia="ja-JP"/>
          </w:rPr>
          <w:t>-</w:t>
        </w:r>
      </w:ins>
      <w:ins w:id="281" w:author="NTT" w:date="2023-03-08T13:08:00Z">
        <w:r>
          <w:rPr>
            <w:lang w:eastAsia="ja-JP"/>
          </w:rPr>
          <w:t>1:</w:t>
        </w:r>
        <w:r>
          <w:rPr>
            <w:lang w:eastAsia="ja-JP"/>
          </w:rPr>
          <w:tab/>
          <w:t xml:space="preserve">Trapezoid model for </w:t>
        </w:r>
      </w:ins>
      <w:ins w:id="282" w:author="NTT" w:date="2023-03-08T13:54:00Z">
        <w:r w:rsidR="00FE6AB5">
          <w:rPr>
            <w:lang w:eastAsia="ja-JP"/>
          </w:rPr>
          <w:t>e</w:t>
        </w:r>
      </w:ins>
      <w:ins w:id="283" w:author="NTT" w:date="2023-03-08T13:08:00Z">
        <w:r>
          <w:rPr>
            <w:lang w:eastAsia="ja-JP"/>
          </w:rPr>
          <w:t>iRTCW protocol design</w:t>
        </w:r>
      </w:ins>
    </w:p>
    <w:p w14:paraId="69D7651A" w14:textId="77777777" w:rsidR="00411FD4" w:rsidRDefault="00411FD4" w:rsidP="00411FD4">
      <w:pPr>
        <w:rPr>
          <w:ins w:id="284" w:author="NTT" w:date="2023-03-08T13:08:00Z"/>
          <w:lang w:eastAsia="ja-JP"/>
        </w:rPr>
      </w:pPr>
      <w:ins w:id="285" w:author="NTT" w:date="2023-03-08T13:08:00Z">
        <w:r>
          <w:rPr>
            <w:lang w:eastAsia="ja-JP"/>
          </w:rPr>
          <w:t>WebRTC Signalling Function (WSF) and WebRTC Media Centre Function (WMCF) in the network are responsible for providing reliable high-quality iRTC services.</w:t>
        </w:r>
      </w:ins>
    </w:p>
    <w:p w14:paraId="074E9275" w14:textId="07FA8310" w:rsidR="00411FD4" w:rsidRDefault="00411FD4" w:rsidP="00411FD4">
      <w:pPr>
        <w:rPr>
          <w:ins w:id="286" w:author="NTT" w:date="2023-03-08T13:08:00Z"/>
          <w:lang w:eastAsia="ja-JP"/>
        </w:rPr>
      </w:pPr>
      <w:ins w:id="287" w:author="NTT" w:date="2023-03-08T13:08:00Z">
        <w:r>
          <w:rPr>
            <w:lang w:eastAsia="ja-JP"/>
          </w:rPr>
          <w:t>WSF terminates all signalling messages from endpoints and other WSFs. This behaviour is equivalent to the behaviours of a back-to-back user agent (B2BUA) in SIP. By manipulating all signalling messages, the WSF fully manages the connection and provides QoS interacting with 5GC and WMCF.</w:t>
        </w:r>
      </w:ins>
    </w:p>
    <w:p w14:paraId="22753F83" w14:textId="71921710" w:rsidR="00411FD4" w:rsidRDefault="00411FD4" w:rsidP="00411FD4">
      <w:pPr>
        <w:rPr>
          <w:ins w:id="288" w:author="NTT" w:date="2023-03-08T13:33:00Z"/>
          <w:lang w:eastAsia="ja-JP"/>
        </w:rPr>
      </w:pPr>
      <w:ins w:id="289" w:author="NTT" w:date="2023-03-08T13:08:00Z">
        <w:r>
          <w:rPr>
            <w:lang w:eastAsia="ja-JP"/>
          </w:rPr>
          <w:t>WMCF involves all media/data paths of endpoints. The WMCF can control and monitor all media/data sessions.</w:t>
        </w:r>
      </w:ins>
    </w:p>
    <w:p w14:paraId="6491A51A" w14:textId="4955BC59" w:rsidR="000A3FFC" w:rsidRPr="004D3578" w:rsidRDefault="000A3FFC" w:rsidP="000A3FFC">
      <w:pPr>
        <w:pStyle w:val="51"/>
        <w:rPr>
          <w:ins w:id="290" w:author="NTT" w:date="2023-03-08T13:33:00Z"/>
        </w:rPr>
      </w:pPr>
      <w:ins w:id="291" w:author="NTT" w:date="2023-03-08T13:33:00Z">
        <w:r>
          <w:t>6</w:t>
        </w:r>
        <w:r w:rsidRPr="004D3578">
          <w:t>.</w:t>
        </w:r>
        <w:r>
          <w:t>3.2.</w:t>
        </w:r>
      </w:ins>
      <w:ins w:id="292" w:author="NTT1" w:date="2023-03-27T11:07:00Z">
        <w:r w:rsidR="00DE2461">
          <w:t>4</w:t>
        </w:r>
      </w:ins>
      <w:ins w:id="293" w:author="NTT" w:date="2023-03-08T13:33:00Z">
        <w:r>
          <w:t>.</w:t>
        </w:r>
      </w:ins>
      <w:ins w:id="294" w:author="NTT" w:date="2023-03-08T13:34:00Z">
        <w:r>
          <w:t>2</w:t>
        </w:r>
      </w:ins>
      <w:ins w:id="295" w:author="NTT" w:date="2023-03-08T13:33:00Z">
        <w:r w:rsidRPr="004D3578">
          <w:tab/>
        </w:r>
      </w:ins>
      <w:ins w:id="296" w:author="NTT" w:date="2023-03-08T13:34:00Z">
        <w:r>
          <w:t>Client-Server</w:t>
        </w:r>
      </w:ins>
      <w:ins w:id="297" w:author="NTT" w:date="2023-03-08T13:33:00Z">
        <w:r>
          <w:t xml:space="preserve"> model</w:t>
        </w:r>
      </w:ins>
    </w:p>
    <w:p w14:paraId="4277BFF2" w14:textId="030D6121" w:rsidR="000A3FFC" w:rsidRDefault="00224CE0" w:rsidP="000A3FFC">
      <w:pPr>
        <w:rPr>
          <w:ins w:id="298" w:author="NTT" w:date="2023-03-08T13:36:00Z"/>
        </w:rPr>
      </w:pPr>
      <w:ins w:id="299" w:author="NTT" w:date="2023-03-08T13:35:00Z">
        <w:r w:rsidRPr="00224CE0">
          <w:rPr>
            <w:lang w:eastAsia="ja-JP"/>
          </w:rPr>
          <w:t xml:space="preserve">The </w:t>
        </w:r>
      </w:ins>
      <w:ins w:id="300" w:author="NTT" w:date="2023-03-08T13:40:00Z">
        <w:r>
          <w:rPr>
            <w:lang w:eastAsia="ja-JP"/>
          </w:rPr>
          <w:t xml:space="preserve">trapezoid </w:t>
        </w:r>
      </w:ins>
      <w:ins w:id="301" w:author="NTT" w:date="2023-03-08T13:35:00Z">
        <w:r w:rsidRPr="00224CE0">
          <w:rPr>
            <w:lang w:eastAsia="ja-JP"/>
          </w:rPr>
          <w:t xml:space="preserve">model </w:t>
        </w:r>
      </w:ins>
      <w:ins w:id="302" w:author="NTT" w:date="2023-03-08T13:40:00Z">
        <w:r>
          <w:rPr>
            <w:lang w:eastAsia="ja-JP"/>
          </w:rPr>
          <w:t>described in clause</w:t>
        </w:r>
        <w:r>
          <w:rPr>
            <w:lang w:val="en-US" w:eastAsia="ja-JP"/>
          </w:rPr>
          <w:t> 6</w:t>
        </w:r>
      </w:ins>
      <w:ins w:id="303" w:author="NTT" w:date="2023-03-08T13:41:00Z">
        <w:r>
          <w:rPr>
            <w:lang w:val="en-US" w:eastAsia="ja-JP"/>
          </w:rPr>
          <w:t>.3.2.</w:t>
        </w:r>
      </w:ins>
      <w:ins w:id="304" w:author="NTT1" w:date="2023-03-27T11:07:00Z">
        <w:r w:rsidR="00DE2461">
          <w:rPr>
            <w:lang w:val="en-US" w:eastAsia="ja-JP"/>
          </w:rPr>
          <w:t>4</w:t>
        </w:r>
      </w:ins>
      <w:ins w:id="305" w:author="NTT" w:date="2023-03-08T13:41:00Z">
        <w:r>
          <w:rPr>
            <w:lang w:val="en-US" w:eastAsia="ja-JP"/>
          </w:rPr>
          <w:t xml:space="preserve">.1 </w:t>
        </w:r>
      </w:ins>
      <w:ins w:id="306" w:author="NTT" w:date="2023-03-08T13:35:00Z">
        <w:r w:rsidRPr="00224CE0">
          <w:rPr>
            <w:lang w:eastAsia="ja-JP"/>
          </w:rPr>
          <w:t>can be conceptually summarized as a client-server model between two entities (i.e., between an endpoint and a server, between servers). Figure</w:t>
        </w:r>
      </w:ins>
      <w:ins w:id="307" w:author="NTT" w:date="2023-03-08T13:36:00Z">
        <w:r>
          <w:rPr>
            <w:lang w:val="en-US" w:eastAsia="ja-JP"/>
          </w:rPr>
          <w:t> 6.3.2.</w:t>
        </w:r>
      </w:ins>
      <w:ins w:id="308" w:author="NTT1" w:date="2023-03-27T11:07:00Z">
        <w:r w:rsidR="00DE2461">
          <w:rPr>
            <w:lang w:val="en-US" w:eastAsia="ja-JP"/>
          </w:rPr>
          <w:t>4</w:t>
        </w:r>
      </w:ins>
      <w:ins w:id="309" w:author="NTT" w:date="2023-03-08T13:36:00Z">
        <w:r>
          <w:rPr>
            <w:lang w:val="en-US" w:eastAsia="ja-JP"/>
          </w:rPr>
          <w:t>.2-1</w:t>
        </w:r>
      </w:ins>
      <w:ins w:id="310" w:author="NTT" w:date="2023-03-08T13:35:00Z">
        <w:r w:rsidRPr="00224CE0">
          <w:rPr>
            <w:lang w:eastAsia="ja-JP"/>
          </w:rPr>
          <w:t xml:space="preserve"> shows an example between the endpoints and the server. The endpoint (</w:t>
        </w:r>
      </w:ins>
      <w:ins w:id="311" w:author="NTT" w:date="2023-03-08T14:08:00Z">
        <w:r w:rsidR="0036590A">
          <w:rPr>
            <w:lang w:eastAsia="ja-JP"/>
          </w:rPr>
          <w:t>e.g.,</w:t>
        </w:r>
      </w:ins>
      <w:ins w:id="312" w:author="NTT" w:date="2023-03-08T13:35:00Z">
        <w:r w:rsidRPr="00224CE0">
          <w:rPr>
            <w:lang w:eastAsia="ja-JP"/>
          </w:rPr>
          <w:t xml:space="preserve"> the terminal) only sees a single entity (</w:t>
        </w:r>
      </w:ins>
      <w:ins w:id="313" w:author="NTT" w:date="2023-03-08T14:08:00Z">
        <w:r w:rsidR="0036590A">
          <w:rPr>
            <w:lang w:eastAsia="ja-JP"/>
          </w:rPr>
          <w:t>e.g.,</w:t>
        </w:r>
      </w:ins>
      <w:ins w:id="314" w:author="NTT" w:date="2023-03-08T13:35:00Z">
        <w:r w:rsidRPr="00224CE0">
          <w:rPr>
            <w:lang w:eastAsia="ja-JP"/>
          </w:rPr>
          <w:t xml:space="preserve"> the network server). The server takes care of everything behind the server toward the final endpoint</w:t>
        </w:r>
      </w:ins>
      <w:ins w:id="315" w:author="NTT" w:date="2023-03-08T13:33:00Z">
        <w:r w:rsidR="000A3FFC" w:rsidRPr="00352188">
          <w:t>.</w:t>
        </w:r>
      </w:ins>
      <w:ins w:id="316" w:author="NTT" w:date="2023-03-08T14:04:00Z">
        <w:r w:rsidR="002B099B">
          <w:t xml:space="preserve"> </w:t>
        </w:r>
      </w:ins>
      <w:ins w:id="317" w:author="NTT" w:date="2023-03-08T14:08:00Z">
        <w:r w:rsidR="0036590A">
          <w:t>It is the same fo</w:t>
        </w:r>
      </w:ins>
      <w:ins w:id="318" w:author="NTT" w:date="2023-03-08T14:09:00Z">
        <w:r w:rsidR="0036590A">
          <w:t>r the case between network servers.</w:t>
        </w:r>
      </w:ins>
    </w:p>
    <w:p w14:paraId="46DD6C03" w14:textId="40DF9CA6" w:rsidR="00224CE0" w:rsidRPr="00E2528B" w:rsidRDefault="00224CE0" w:rsidP="00224CE0">
      <w:pPr>
        <w:jc w:val="center"/>
        <w:rPr>
          <w:ins w:id="319" w:author="NTT" w:date="2023-03-08T13:36:00Z"/>
          <w:lang w:val="en-US" w:eastAsia="ja-JP"/>
        </w:rPr>
      </w:pPr>
      <w:ins w:id="320" w:author="NTT" w:date="2023-03-08T13:36:00Z">
        <w:r>
          <w:rPr>
            <w:noProof/>
            <w:lang w:val="en-US" w:eastAsia="ja-JP"/>
          </w:rPr>
          <w:drawing>
            <wp:inline distT="0" distB="0" distL="0" distR="0" wp14:anchorId="0056FDBC" wp14:editId="13084F87">
              <wp:extent cx="3960495" cy="2089785"/>
              <wp:effectExtent l="0" t="0" r="1905" b="571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0495" cy="2089785"/>
                      </a:xfrm>
                      <a:prstGeom prst="rect">
                        <a:avLst/>
                      </a:prstGeom>
                      <a:noFill/>
                      <a:ln>
                        <a:noFill/>
                      </a:ln>
                    </pic:spPr>
                  </pic:pic>
                </a:graphicData>
              </a:graphic>
            </wp:inline>
          </w:drawing>
        </w:r>
      </w:ins>
    </w:p>
    <w:p w14:paraId="11C9127B" w14:textId="32C230D0" w:rsidR="00224CE0" w:rsidRPr="00611BEA" w:rsidRDefault="00224CE0" w:rsidP="00224CE0">
      <w:pPr>
        <w:pStyle w:val="TF"/>
        <w:rPr>
          <w:ins w:id="321" w:author="NTT" w:date="2023-03-08T13:36:00Z"/>
        </w:rPr>
      </w:pPr>
      <w:ins w:id="322" w:author="NTT" w:date="2023-03-08T13:36:00Z">
        <w:r w:rsidRPr="00611BEA">
          <w:t>Figure</w:t>
        </w:r>
        <w:r>
          <w:t> </w:t>
        </w:r>
      </w:ins>
      <w:ins w:id="323" w:author="NTT" w:date="2023-03-08T13:57:00Z">
        <w:r w:rsidR="002B099B">
          <w:t>6.3.2.</w:t>
        </w:r>
      </w:ins>
      <w:ins w:id="324" w:author="NTT1" w:date="2023-03-27T11:07:00Z">
        <w:r w:rsidR="00DE2461">
          <w:t>4</w:t>
        </w:r>
      </w:ins>
      <w:ins w:id="325" w:author="NTT" w:date="2023-03-08T13:57:00Z">
        <w:r w:rsidR="002B099B">
          <w:t>.2-1</w:t>
        </w:r>
      </w:ins>
      <w:ins w:id="326" w:author="NTT" w:date="2023-03-08T13:36:00Z">
        <w:r>
          <w:t>:</w:t>
        </w:r>
        <w:r>
          <w:tab/>
        </w:r>
      </w:ins>
      <w:ins w:id="327" w:author="NTT" w:date="2023-03-08T13:57:00Z">
        <w:r w:rsidR="002B099B">
          <w:t>Example</w:t>
        </w:r>
      </w:ins>
      <w:ins w:id="328" w:author="NTT" w:date="2023-03-08T13:58:00Z">
        <w:r w:rsidR="002B099B">
          <w:t xml:space="preserve"> of </w:t>
        </w:r>
      </w:ins>
      <w:ins w:id="329" w:author="NTT" w:date="2023-03-08T13:36:00Z">
        <w:r>
          <w:t>Client – server model for iRTCW protocol design</w:t>
        </w:r>
      </w:ins>
    </w:p>
    <w:p w14:paraId="4552AA8E" w14:textId="2E63ABFB" w:rsidR="00224CE0" w:rsidRDefault="0036590A" w:rsidP="00224CE0">
      <w:pPr>
        <w:rPr>
          <w:ins w:id="330" w:author="NTT" w:date="2023-03-08T13:37:00Z"/>
        </w:rPr>
      </w:pPr>
      <w:ins w:id="331" w:author="NTT" w:date="2023-03-08T14:14:00Z">
        <w:r>
          <w:t>T</w:t>
        </w:r>
      </w:ins>
      <w:ins w:id="332" w:author="NTT" w:date="2023-03-08T13:37:00Z">
        <w:r w:rsidR="00224CE0">
          <w:t xml:space="preserve">he benefits brought by the model is simplification of the protocol between two entities (e.g., client and server) rather than among three and more (e.g., two endpoints and servers). For </w:t>
        </w:r>
        <w:proofErr w:type="gramStart"/>
        <w:r w:rsidR="00224CE0">
          <w:t>example;</w:t>
        </w:r>
        <w:proofErr w:type="gramEnd"/>
      </w:ins>
    </w:p>
    <w:p w14:paraId="0F65D21F" w14:textId="66CFA6BE" w:rsidR="00224CE0" w:rsidRDefault="00224CE0" w:rsidP="009C6D04">
      <w:pPr>
        <w:pStyle w:val="B1"/>
        <w:rPr>
          <w:ins w:id="333" w:author="NTT" w:date="2023-03-08T13:37:00Z"/>
        </w:rPr>
      </w:pPr>
      <w:ins w:id="334" w:author="NTT" w:date="2023-03-08T13:37:00Z">
        <w:r>
          <w:t>-</w:t>
        </w:r>
        <w:r>
          <w:tab/>
          <w:t xml:space="preserve">All request/response messages </w:t>
        </w:r>
      </w:ins>
      <w:ins w:id="335" w:author="NTT" w:date="2023-03-13T13:54:00Z">
        <w:r w:rsidR="009E3A7E">
          <w:t>are</w:t>
        </w:r>
      </w:ins>
      <w:ins w:id="336" w:author="NTT" w:date="2023-03-08T13:37:00Z">
        <w:r>
          <w:t xml:space="preserve"> defined between </w:t>
        </w:r>
      </w:ins>
      <w:ins w:id="337" w:author="NTT" w:date="2023-03-08T14:17:00Z">
        <w:r w:rsidR="00EC188F">
          <w:t>two entities (i.e.,</w:t>
        </w:r>
      </w:ins>
      <w:ins w:id="338" w:author="NTT" w:date="2023-03-08T14:18:00Z">
        <w:r w:rsidR="00EC188F">
          <w:t xml:space="preserve"> between </w:t>
        </w:r>
      </w:ins>
      <w:ins w:id="339" w:author="NTT" w:date="2023-03-08T14:17:00Z">
        <w:r w:rsidR="00EC188F">
          <w:t xml:space="preserve">the </w:t>
        </w:r>
      </w:ins>
      <w:ins w:id="340" w:author="NTT" w:date="2023-03-08T14:20:00Z">
        <w:r w:rsidR="00EC188F">
          <w:t>endpoint</w:t>
        </w:r>
      </w:ins>
      <w:ins w:id="341" w:author="NTT" w:date="2023-03-08T13:37:00Z">
        <w:r>
          <w:t xml:space="preserve"> and the netw</w:t>
        </w:r>
      </w:ins>
      <w:ins w:id="342" w:author="NTT" w:date="2023-03-08T14:17:00Z">
        <w:r w:rsidR="00EC188F">
          <w:t>o</w:t>
        </w:r>
      </w:ins>
      <w:ins w:id="343" w:author="NTT" w:date="2023-03-08T13:37:00Z">
        <w:r>
          <w:t>rk</w:t>
        </w:r>
      </w:ins>
      <w:ins w:id="344" w:author="NTT" w:date="2023-03-08T14:17:00Z">
        <w:r w:rsidR="00EC188F">
          <w:t xml:space="preserve"> server or </w:t>
        </w:r>
      </w:ins>
      <w:ins w:id="345" w:author="NTT" w:date="2023-03-08T14:18:00Z">
        <w:r w:rsidR="00EC188F">
          <w:t xml:space="preserve">between </w:t>
        </w:r>
      </w:ins>
      <w:ins w:id="346" w:author="NTT" w:date="2023-03-08T14:17:00Z">
        <w:r w:rsidR="00EC188F">
          <w:t>ne</w:t>
        </w:r>
      </w:ins>
      <w:ins w:id="347" w:author="NTT" w:date="2023-03-08T14:18:00Z">
        <w:r w:rsidR="00EC188F">
          <w:t>twork servers).</w:t>
        </w:r>
      </w:ins>
    </w:p>
    <w:p w14:paraId="503A9C25" w14:textId="1669A3F9" w:rsidR="00224CE0" w:rsidRDefault="00224CE0" w:rsidP="009C6D04">
      <w:pPr>
        <w:pStyle w:val="B1"/>
        <w:rPr>
          <w:ins w:id="348" w:author="NTT" w:date="2023-03-08T13:37:00Z"/>
        </w:rPr>
      </w:pPr>
      <w:ins w:id="349" w:author="NTT" w:date="2023-03-08T13:37:00Z">
        <w:r>
          <w:t>-</w:t>
        </w:r>
        <w:r>
          <w:tab/>
          <w:t xml:space="preserve">Signalling message routing </w:t>
        </w:r>
      </w:ins>
      <w:ins w:id="350" w:author="NTT" w:date="2023-03-13T13:54:00Z">
        <w:r w:rsidR="009E3A7E">
          <w:t>is</w:t>
        </w:r>
      </w:ins>
      <w:ins w:id="351" w:author="NTT" w:date="2023-03-08T13:37:00Z">
        <w:r>
          <w:t xml:space="preserve"> </w:t>
        </w:r>
      </w:ins>
      <w:ins w:id="352" w:author="NTT" w:date="2023-03-13T13:54:00Z">
        <w:r w:rsidR="009E3A7E">
          <w:t>completed</w:t>
        </w:r>
      </w:ins>
      <w:ins w:id="353" w:author="NTT" w:date="2023-03-08T13:37:00Z">
        <w:r>
          <w:t xml:space="preserve"> by the network without terminal involvement (i.e., routing information (which is included in SIP messages) does not appear in the message between the endpoint and the server).</w:t>
        </w:r>
      </w:ins>
    </w:p>
    <w:p w14:paraId="440EB807" w14:textId="1100DD68" w:rsidR="00224CE0" w:rsidRDefault="00224CE0" w:rsidP="00224CE0">
      <w:pPr>
        <w:pStyle w:val="B1"/>
        <w:rPr>
          <w:ins w:id="354" w:author="NTT" w:date="2023-03-08T16:18:00Z"/>
        </w:rPr>
      </w:pPr>
      <w:ins w:id="355" w:author="NTT" w:date="2023-03-08T13:37:00Z">
        <w:r>
          <w:t>-</w:t>
        </w:r>
        <w:r>
          <w:tab/>
          <w:t>The endpoint/application specific characteristics (e.g., capabilities and services) can be converted/terminated by the network</w:t>
        </w:r>
      </w:ins>
      <w:ins w:id="356" w:author="NTT" w:date="2023-03-08T14:19:00Z">
        <w:r w:rsidR="00EC188F">
          <w:t xml:space="preserve"> server</w:t>
        </w:r>
      </w:ins>
      <w:ins w:id="357" w:author="NTT" w:date="2023-03-08T13:37:00Z">
        <w:r>
          <w:t>.</w:t>
        </w:r>
      </w:ins>
    </w:p>
    <w:p w14:paraId="693A9D92" w14:textId="124FEB30" w:rsidR="00C716A3" w:rsidRDefault="00C716A3" w:rsidP="009C6D04">
      <w:pPr>
        <w:rPr>
          <w:ins w:id="358" w:author="NTT2" w:date="2023-04-11T15:21:00Z"/>
        </w:rPr>
      </w:pPr>
      <w:ins w:id="359" w:author="NTT" w:date="2023-03-08T16:18:00Z">
        <w:r>
          <w:t>These benefits are suitable for the basic requirements described in clause 6.3.1. Therefore, client – server model is adopted</w:t>
        </w:r>
        <w:r w:rsidRPr="00B7407F">
          <w:t xml:space="preserve"> for the </w:t>
        </w:r>
        <w:r>
          <w:t xml:space="preserve">basic model for the signallilng </w:t>
        </w:r>
        <w:r w:rsidRPr="00B7407F">
          <w:t xml:space="preserve">protocol </w:t>
        </w:r>
        <w:r>
          <w:t>design</w:t>
        </w:r>
        <w:r w:rsidRPr="00B7407F">
          <w:t xml:space="preserve"> in this study.</w:t>
        </w:r>
      </w:ins>
    </w:p>
    <w:p w14:paraId="5DDAD713" w14:textId="1C120595" w:rsidR="00F61117" w:rsidRDefault="00F61117" w:rsidP="00F61117">
      <w:pPr>
        <w:rPr>
          <w:ins w:id="360" w:author="NTT2" w:date="2023-04-11T15:21:00Z"/>
        </w:rPr>
      </w:pPr>
    </w:p>
    <w:p w14:paraId="1EFE535A" w14:textId="77777777" w:rsidR="00F61117" w:rsidRPr="00C716A3" w:rsidRDefault="00F61117" w:rsidP="009C6D04">
      <w:pPr>
        <w:rPr>
          <w:ins w:id="361" w:author="NTT" w:date="2023-03-08T15:29:00Z"/>
        </w:rPr>
      </w:pPr>
    </w:p>
    <w:p w14:paraId="6F660D19" w14:textId="099A8F49" w:rsidR="00224CE0" w:rsidRPr="004D3578" w:rsidRDefault="00224CE0" w:rsidP="00224CE0">
      <w:pPr>
        <w:pStyle w:val="41"/>
        <w:rPr>
          <w:ins w:id="362" w:author="NTT" w:date="2023-03-08T13:39:00Z"/>
        </w:rPr>
      </w:pPr>
      <w:ins w:id="363" w:author="NTT" w:date="2023-03-08T13:39:00Z">
        <w:r>
          <w:t>6</w:t>
        </w:r>
        <w:r w:rsidRPr="004D3578">
          <w:t>.</w:t>
        </w:r>
        <w:r>
          <w:t>3.2.</w:t>
        </w:r>
      </w:ins>
      <w:ins w:id="364" w:author="NTT1" w:date="2023-03-27T11:08:00Z">
        <w:r w:rsidR="00DE2461">
          <w:t>5</w:t>
        </w:r>
      </w:ins>
      <w:ins w:id="365" w:author="NTT" w:date="2023-03-08T13:39:00Z">
        <w:r w:rsidRPr="004D3578">
          <w:tab/>
        </w:r>
      </w:ins>
      <w:ins w:id="366" w:author="NTT" w:date="2023-03-08T16:53:00Z">
        <w:r w:rsidR="002C4AE6">
          <w:t>Basic protocol design</w:t>
        </w:r>
      </w:ins>
    </w:p>
    <w:p w14:paraId="3911633B" w14:textId="39FFD900" w:rsidR="00224CE0" w:rsidRDefault="007A6E06" w:rsidP="00224CE0">
      <w:pPr>
        <w:rPr>
          <w:ins w:id="367" w:author="NTT" w:date="2023-03-08T16:28:00Z"/>
        </w:rPr>
      </w:pPr>
      <w:ins w:id="368" w:author="NTT" w:date="2023-03-08T15:54:00Z">
        <w:r>
          <w:t>T</w:t>
        </w:r>
      </w:ins>
      <w:ins w:id="369" w:author="NTT" w:date="2023-03-08T14:43:00Z">
        <w:r w:rsidR="00FA7440">
          <w:t>he following</w:t>
        </w:r>
      </w:ins>
      <w:ins w:id="370" w:author="NTT" w:date="2023-03-08T16:32:00Z">
        <w:r w:rsidR="00851527">
          <w:t xml:space="preserve"> </w:t>
        </w:r>
      </w:ins>
      <w:ins w:id="371" w:author="NTT" w:date="2023-03-08T16:54:00Z">
        <w:r w:rsidR="002C4AE6">
          <w:t xml:space="preserve">aspects </w:t>
        </w:r>
      </w:ins>
      <w:ins w:id="372" w:author="NTT1" w:date="2023-03-22T21:31:00Z">
        <w:r w:rsidR="004C789F">
          <w:t xml:space="preserve">need to be considered </w:t>
        </w:r>
      </w:ins>
      <w:ins w:id="373" w:author="NTT" w:date="2023-03-08T16:54:00Z">
        <w:r w:rsidR="002C4AE6">
          <w:t>as basic protocol design for reali</w:t>
        </w:r>
      </w:ins>
      <w:ins w:id="374" w:author="NTT" w:date="2023-03-08T16:55:00Z">
        <w:r w:rsidR="002C4AE6">
          <w:t>z</w:t>
        </w:r>
      </w:ins>
      <w:ins w:id="375" w:author="NTT" w:date="2023-03-08T16:54:00Z">
        <w:r w:rsidR="002C4AE6">
          <w:t>ing eiRTCW services</w:t>
        </w:r>
      </w:ins>
      <w:ins w:id="376" w:author="NTT" w:date="2023-03-08T13:39:00Z">
        <w:r w:rsidR="00224CE0" w:rsidRPr="00352188">
          <w:t>.</w:t>
        </w:r>
      </w:ins>
    </w:p>
    <w:p w14:paraId="053E091B" w14:textId="34A5A1EC" w:rsidR="00851527" w:rsidRPr="00B06918" w:rsidRDefault="00851527" w:rsidP="00851527">
      <w:pPr>
        <w:pStyle w:val="B1"/>
        <w:rPr>
          <w:ins w:id="377" w:author="NTT" w:date="2023-03-08T16:28:00Z"/>
          <w:lang w:eastAsia="ja-JP"/>
        </w:rPr>
      </w:pPr>
      <w:ins w:id="378" w:author="NTT" w:date="2023-03-08T16:28:00Z">
        <w:r>
          <w:rPr>
            <w:rFonts w:hint="eastAsia"/>
            <w:lang w:eastAsia="ja-JP"/>
          </w:rPr>
          <w:t>-</w:t>
        </w:r>
        <w:r>
          <w:rPr>
            <w:lang w:eastAsia="ja-JP"/>
          </w:rPr>
          <w:tab/>
        </w:r>
      </w:ins>
      <w:ins w:id="379" w:author="NTT" w:date="2023-03-08T16:32:00Z">
        <w:r>
          <w:rPr>
            <w:lang w:eastAsia="ja-JP"/>
          </w:rPr>
          <w:t>Connection pattern</w:t>
        </w:r>
      </w:ins>
      <w:ins w:id="380" w:author="NTT" w:date="2023-03-08T16:28:00Z">
        <w:r>
          <w:rPr>
            <w:lang w:eastAsia="ja-JP"/>
          </w:rPr>
          <w:t>:</w:t>
        </w:r>
      </w:ins>
    </w:p>
    <w:p w14:paraId="57DFFBAB" w14:textId="52B12CDA" w:rsidR="003135F1" w:rsidRDefault="003135F1" w:rsidP="003135F1">
      <w:pPr>
        <w:pStyle w:val="B1"/>
        <w:rPr>
          <w:ins w:id="381" w:author="NTT" w:date="2023-03-10T08:36:00Z"/>
          <w:lang w:eastAsia="ja-JP"/>
        </w:rPr>
      </w:pPr>
      <w:ins w:id="382" w:author="NTT" w:date="2023-03-10T08:36:00Z">
        <w:r>
          <w:rPr>
            <w:rFonts w:hint="eastAsia"/>
            <w:lang w:eastAsia="ja-JP"/>
          </w:rPr>
          <w:t>-</w:t>
        </w:r>
        <w:r>
          <w:rPr>
            <w:lang w:eastAsia="ja-JP"/>
          </w:rPr>
          <w:tab/>
        </w:r>
      </w:ins>
      <w:ins w:id="383" w:author="NTT" w:date="2023-03-10T08:37:00Z">
        <w:r>
          <w:rPr>
            <w:lang w:eastAsia="ja-JP"/>
          </w:rPr>
          <w:t>WSF discovery</w:t>
        </w:r>
      </w:ins>
    </w:p>
    <w:p w14:paraId="7D10FACA" w14:textId="7212976F" w:rsidR="003135F1" w:rsidRDefault="00CB0361" w:rsidP="003135F1">
      <w:pPr>
        <w:pStyle w:val="B1"/>
        <w:rPr>
          <w:ins w:id="384" w:author="NTT" w:date="2023-03-10T08:34:00Z"/>
          <w:lang w:eastAsia="ja-JP"/>
        </w:rPr>
      </w:pPr>
      <w:ins w:id="385" w:author="NTT" w:date="2023-03-08T16:40:00Z">
        <w:r>
          <w:rPr>
            <w:rFonts w:hint="eastAsia"/>
            <w:lang w:eastAsia="ja-JP"/>
          </w:rPr>
          <w:t>-</w:t>
        </w:r>
        <w:r>
          <w:rPr>
            <w:lang w:eastAsia="ja-JP"/>
          </w:rPr>
          <w:tab/>
        </w:r>
      </w:ins>
      <w:ins w:id="386" w:author="NTT" w:date="2023-03-10T08:30:00Z">
        <w:r w:rsidR="003135F1">
          <w:rPr>
            <w:lang w:eastAsia="ja-JP"/>
          </w:rPr>
          <w:t>C-Plane transport</w:t>
        </w:r>
      </w:ins>
      <w:ins w:id="387" w:author="NTT" w:date="2023-03-10T08:14:00Z">
        <w:r w:rsidR="004A373B">
          <w:rPr>
            <w:lang w:eastAsia="ja-JP"/>
          </w:rPr>
          <w:t xml:space="preserve"> management</w:t>
        </w:r>
      </w:ins>
    </w:p>
    <w:p w14:paraId="71E3E41C" w14:textId="4E488146" w:rsidR="003135F1" w:rsidRPr="004A373B" w:rsidRDefault="003135F1" w:rsidP="003135F1">
      <w:pPr>
        <w:pStyle w:val="B1"/>
        <w:rPr>
          <w:ins w:id="388" w:author="NTT" w:date="2023-03-10T08:32:00Z"/>
          <w:lang w:eastAsia="ja-JP"/>
        </w:rPr>
      </w:pPr>
      <w:ins w:id="389" w:author="NTT" w:date="2023-03-10T08:32:00Z">
        <w:r>
          <w:rPr>
            <w:rFonts w:hint="eastAsia"/>
            <w:lang w:eastAsia="ja-JP"/>
          </w:rPr>
          <w:t>-</w:t>
        </w:r>
        <w:r>
          <w:rPr>
            <w:lang w:eastAsia="ja-JP"/>
          </w:rPr>
          <w:tab/>
        </w:r>
        <w:r>
          <w:rPr>
            <w:rFonts w:hint="eastAsia"/>
            <w:lang w:eastAsia="ja-JP"/>
          </w:rPr>
          <w:t>Authentication</w:t>
        </w:r>
        <w:r>
          <w:rPr>
            <w:lang w:eastAsia="ja-JP"/>
          </w:rPr>
          <w:t xml:space="preserve"> (</w:t>
        </w:r>
        <w:r>
          <w:rPr>
            <w:rFonts w:hint="eastAsia"/>
            <w:lang w:eastAsia="ja-JP"/>
          </w:rPr>
          <w:t>S</w:t>
        </w:r>
      </w:ins>
      <w:ins w:id="390" w:author="NTT" w:date="2023-03-10T08:33:00Z">
        <w:r>
          <w:rPr>
            <w:lang w:eastAsia="ja-JP"/>
          </w:rPr>
          <w:t>ervice registration)</w:t>
        </w:r>
      </w:ins>
    </w:p>
    <w:p w14:paraId="2A5AF8B1" w14:textId="2280B026" w:rsidR="00CB0361" w:rsidRPr="00B06918" w:rsidRDefault="004A373B" w:rsidP="00E12024">
      <w:pPr>
        <w:pStyle w:val="B1"/>
        <w:rPr>
          <w:ins w:id="391" w:author="NTT" w:date="2023-03-08T16:45:00Z"/>
          <w:lang w:eastAsia="ja-JP"/>
        </w:rPr>
      </w:pPr>
      <w:ins w:id="392" w:author="NTT" w:date="2023-03-10T08:13:00Z">
        <w:r>
          <w:rPr>
            <w:rFonts w:hint="eastAsia"/>
            <w:lang w:eastAsia="ja-JP"/>
          </w:rPr>
          <w:t>-</w:t>
        </w:r>
        <w:r>
          <w:rPr>
            <w:lang w:eastAsia="ja-JP"/>
          </w:rPr>
          <w:tab/>
        </w:r>
        <w:r>
          <w:rPr>
            <w:rFonts w:hint="eastAsia"/>
            <w:lang w:eastAsia="ja-JP"/>
          </w:rPr>
          <w:t>Support</w:t>
        </w:r>
        <w:r>
          <w:rPr>
            <w:lang w:eastAsia="ja-JP"/>
          </w:rPr>
          <w:t>ed</w:t>
        </w:r>
        <w:r>
          <w:rPr>
            <w:rFonts w:hint="eastAsia"/>
            <w:lang w:eastAsia="ja-JP"/>
          </w:rPr>
          <w:t xml:space="preserve"> </w:t>
        </w:r>
      </w:ins>
      <w:ins w:id="393" w:author="NTT" w:date="2023-03-13T15:10:00Z">
        <w:r w:rsidR="002C0545">
          <w:rPr>
            <w:lang w:eastAsia="ja-JP"/>
          </w:rPr>
          <w:t>method</w:t>
        </w:r>
      </w:ins>
    </w:p>
    <w:p w14:paraId="15A694C8" w14:textId="3F521EC9" w:rsidR="00CB0361" w:rsidRPr="00B06918" w:rsidRDefault="00CB0361" w:rsidP="00CB0361">
      <w:pPr>
        <w:pStyle w:val="B1"/>
        <w:rPr>
          <w:ins w:id="394" w:author="NTT" w:date="2023-03-08T16:40:00Z"/>
          <w:lang w:eastAsia="ja-JP"/>
        </w:rPr>
      </w:pPr>
      <w:ins w:id="395" w:author="NTT" w:date="2023-03-08T16:40:00Z">
        <w:r>
          <w:rPr>
            <w:rFonts w:hint="eastAsia"/>
            <w:lang w:eastAsia="ja-JP"/>
          </w:rPr>
          <w:t>-</w:t>
        </w:r>
        <w:r>
          <w:rPr>
            <w:lang w:eastAsia="ja-JP"/>
          </w:rPr>
          <w:tab/>
          <w:t>Transaction management</w:t>
        </w:r>
      </w:ins>
    </w:p>
    <w:p w14:paraId="37F00E2D" w14:textId="226F5A5C" w:rsidR="00851527" w:rsidRPr="00B06918" w:rsidRDefault="00851527" w:rsidP="00851527">
      <w:pPr>
        <w:pStyle w:val="B1"/>
        <w:rPr>
          <w:ins w:id="396" w:author="NTT" w:date="2023-03-08T16:28:00Z"/>
          <w:lang w:eastAsia="ja-JP"/>
        </w:rPr>
      </w:pPr>
      <w:ins w:id="397" w:author="NTT" w:date="2023-03-08T16:28:00Z">
        <w:r>
          <w:rPr>
            <w:rFonts w:hint="eastAsia"/>
            <w:lang w:eastAsia="ja-JP"/>
          </w:rPr>
          <w:t>-</w:t>
        </w:r>
        <w:r>
          <w:rPr>
            <w:lang w:eastAsia="ja-JP"/>
          </w:rPr>
          <w:tab/>
        </w:r>
      </w:ins>
      <w:ins w:id="398" w:author="NTT" w:date="2023-03-08T16:37:00Z">
        <w:r>
          <w:rPr>
            <w:lang w:eastAsia="ja-JP"/>
          </w:rPr>
          <w:t>State machine</w:t>
        </w:r>
      </w:ins>
    </w:p>
    <w:p w14:paraId="28F5DF8E" w14:textId="259BB8F5" w:rsidR="00CE4A4E" w:rsidRDefault="00CE4A4E" w:rsidP="00CB0361">
      <w:pPr>
        <w:pStyle w:val="B1"/>
        <w:rPr>
          <w:ins w:id="399" w:author="NTT1" w:date="2023-03-21T17:23:00Z"/>
          <w:lang w:eastAsia="ja-JP"/>
        </w:rPr>
      </w:pPr>
      <w:ins w:id="400" w:author="NTT" w:date="2023-03-10T18:24:00Z">
        <w:r>
          <w:rPr>
            <w:rFonts w:hint="eastAsia"/>
            <w:lang w:eastAsia="ja-JP"/>
          </w:rPr>
          <w:t>-</w:t>
        </w:r>
        <w:r>
          <w:rPr>
            <w:lang w:eastAsia="ja-JP"/>
          </w:rPr>
          <w:tab/>
        </w:r>
      </w:ins>
      <w:ins w:id="401" w:author="NTT1" w:date="2023-03-21T21:29:00Z">
        <w:r w:rsidR="000B6A14">
          <w:rPr>
            <w:lang w:eastAsia="ja-JP"/>
          </w:rPr>
          <w:t xml:space="preserve">Resource/endpoint </w:t>
        </w:r>
      </w:ins>
      <w:ins w:id="402" w:author="NTT1" w:date="2023-03-21T21:30:00Z">
        <w:r w:rsidR="000B6A14">
          <w:rPr>
            <w:lang w:eastAsia="ja-JP"/>
          </w:rPr>
          <w:t>discovery</w:t>
        </w:r>
      </w:ins>
    </w:p>
    <w:p w14:paraId="7A94BD46" w14:textId="546E2A0D" w:rsidR="00725EC3" w:rsidRDefault="00725EC3" w:rsidP="00CB0361">
      <w:pPr>
        <w:pStyle w:val="B1"/>
        <w:rPr>
          <w:ins w:id="403" w:author="NTT" w:date="2023-03-10T18:24:00Z"/>
          <w:lang w:eastAsia="ja-JP"/>
        </w:rPr>
      </w:pPr>
      <w:ins w:id="404" w:author="NTT1" w:date="2023-03-21T17:23:00Z">
        <w:r>
          <w:rPr>
            <w:rFonts w:hint="eastAsia"/>
            <w:lang w:eastAsia="ja-JP"/>
          </w:rPr>
          <w:t>-</w:t>
        </w:r>
        <w:r>
          <w:rPr>
            <w:lang w:eastAsia="ja-JP"/>
          </w:rPr>
          <w:tab/>
          <w:t>Feature negotiation</w:t>
        </w:r>
      </w:ins>
    </w:p>
    <w:p w14:paraId="44D400FB" w14:textId="0AB04A84" w:rsidR="00CB0361" w:rsidRDefault="00CB0361" w:rsidP="00CB0361">
      <w:pPr>
        <w:pStyle w:val="B1"/>
        <w:rPr>
          <w:ins w:id="405" w:author="NTT" w:date="2023-03-14T08:38:00Z"/>
          <w:lang w:eastAsia="ja-JP"/>
        </w:rPr>
      </w:pPr>
      <w:ins w:id="406" w:author="NTT" w:date="2023-03-08T16:46:00Z">
        <w:r>
          <w:rPr>
            <w:rFonts w:hint="eastAsia"/>
            <w:lang w:eastAsia="ja-JP"/>
          </w:rPr>
          <w:t>-</w:t>
        </w:r>
        <w:r>
          <w:rPr>
            <w:lang w:eastAsia="ja-JP"/>
          </w:rPr>
          <w:tab/>
          <w:t>QoS managemen</w:t>
        </w:r>
      </w:ins>
      <w:ins w:id="407" w:author="NTT" w:date="2023-03-10T17:09:00Z">
        <w:r w:rsidR="00B20591">
          <w:rPr>
            <w:lang w:eastAsia="ja-JP"/>
          </w:rPr>
          <w:t>t</w:t>
        </w:r>
      </w:ins>
    </w:p>
    <w:p w14:paraId="28276812" w14:textId="22BBD092" w:rsidR="00BB34FA" w:rsidRPr="00B06918" w:rsidRDefault="00BB34FA" w:rsidP="00CB0361">
      <w:pPr>
        <w:pStyle w:val="B1"/>
        <w:rPr>
          <w:ins w:id="408" w:author="NTT" w:date="2023-03-08T16:46:00Z"/>
          <w:lang w:eastAsia="ja-JP"/>
        </w:rPr>
      </w:pPr>
      <w:ins w:id="409" w:author="NTT" w:date="2023-03-14T08:38:00Z">
        <w:r>
          <w:rPr>
            <w:rFonts w:hint="eastAsia"/>
            <w:lang w:eastAsia="ja-JP"/>
          </w:rPr>
          <w:t>-</w:t>
        </w:r>
        <w:r>
          <w:rPr>
            <w:lang w:eastAsia="ja-JP"/>
          </w:rPr>
          <w:tab/>
          <w:t>Identity</w:t>
        </w:r>
      </w:ins>
    </w:p>
    <w:p w14:paraId="743DE318" w14:textId="77777777" w:rsidR="00851527" w:rsidRPr="00851527" w:rsidRDefault="00851527" w:rsidP="00224CE0">
      <w:pPr>
        <w:rPr>
          <w:ins w:id="410" w:author="NTT" w:date="2023-03-08T16:28:00Z"/>
        </w:rPr>
      </w:pPr>
    </w:p>
    <w:p w14:paraId="2A3944A5" w14:textId="4B9809EE" w:rsidR="00851527" w:rsidRPr="004D3578" w:rsidRDefault="00851527" w:rsidP="002D6913">
      <w:pPr>
        <w:pStyle w:val="51"/>
        <w:rPr>
          <w:ins w:id="411" w:author="NTT" w:date="2023-03-08T16:28:00Z"/>
        </w:rPr>
      </w:pPr>
      <w:ins w:id="412" w:author="NTT" w:date="2023-03-08T16:28:00Z">
        <w:r>
          <w:t>6</w:t>
        </w:r>
        <w:r w:rsidRPr="004D3578">
          <w:t>.</w:t>
        </w:r>
        <w:r>
          <w:t>3.2.</w:t>
        </w:r>
      </w:ins>
      <w:ins w:id="413" w:author="NTT1" w:date="2023-03-27T11:08:00Z">
        <w:r w:rsidR="00DE2461">
          <w:t>5</w:t>
        </w:r>
      </w:ins>
      <w:ins w:id="414" w:author="NTT" w:date="2023-03-08T16:28:00Z">
        <w:r>
          <w:t>.x</w:t>
        </w:r>
        <w:r w:rsidRPr="004D3578">
          <w:tab/>
        </w:r>
      </w:ins>
      <w:ins w:id="415" w:author="NTT" w:date="2023-03-08T16:41:00Z">
        <w:r w:rsidR="00CB0361">
          <w:t>Connection pattern</w:t>
        </w:r>
      </w:ins>
    </w:p>
    <w:p w14:paraId="5030EBE5" w14:textId="7F4EA0E6" w:rsidR="0046205A" w:rsidRPr="004D3578" w:rsidRDefault="0046205A" w:rsidP="0046205A">
      <w:pPr>
        <w:pStyle w:val="6"/>
        <w:rPr>
          <w:ins w:id="416" w:author="NTT1" w:date="2023-03-21T19:07:00Z"/>
        </w:rPr>
      </w:pPr>
      <w:ins w:id="417" w:author="NTT1" w:date="2023-03-21T19:07:00Z">
        <w:r>
          <w:t>6</w:t>
        </w:r>
        <w:r w:rsidRPr="004D3578">
          <w:t>.</w:t>
        </w:r>
        <w:r>
          <w:t>3.2.</w:t>
        </w:r>
      </w:ins>
      <w:proofErr w:type="gramStart"/>
      <w:ins w:id="418" w:author="NTT1" w:date="2023-03-27T11:08:00Z">
        <w:r w:rsidR="00DE2461">
          <w:rPr>
            <w:lang w:eastAsia="ja-JP"/>
          </w:rPr>
          <w:t>5</w:t>
        </w:r>
      </w:ins>
      <w:ins w:id="419" w:author="NTT1" w:date="2023-03-21T19:07:00Z">
        <w:r>
          <w:t>.x.</w:t>
        </w:r>
        <w:proofErr w:type="gramEnd"/>
        <w:r>
          <w:t>1</w:t>
        </w:r>
        <w:r w:rsidRPr="004D3578">
          <w:tab/>
        </w:r>
        <w:r>
          <w:t>C-Plane connection</w:t>
        </w:r>
      </w:ins>
    </w:p>
    <w:p w14:paraId="7AF48C7F" w14:textId="10E68318" w:rsidR="00851527" w:rsidRDefault="00851527" w:rsidP="00851527">
      <w:pPr>
        <w:rPr>
          <w:ins w:id="420" w:author="NTT" w:date="2023-03-13T10:20:00Z"/>
        </w:rPr>
      </w:pPr>
      <w:ins w:id="421" w:author="NTT" w:date="2023-03-08T16:28:00Z">
        <w:r>
          <w:t xml:space="preserve">The following </w:t>
        </w:r>
      </w:ins>
      <w:ins w:id="422" w:author="NTT" w:date="2023-03-08T16:41:00Z">
        <w:r w:rsidR="00CB0361">
          <w:t>connection</w:t>
        </w:r>
      </w:ins>
      <w:ins w:id="423" w:author="NTT" w:date="2023-03-08T16:28:00Z">
        <w:r>
          <w:t xml:space="preserve"> patterns </w:t>
        </w:r>
      </w:ins>
      <w:ins w:id="424" w:author="NTT1" w:date="2023-03-21T19:18:00Z">
        <w:r w:rsidR="009D1019">
          <w:t>for</w:t>
        </w:r>
      </w:ins>
      <w:ins w:id="425" w:author="NTT1" w:date="2023-03-21T19:17:00Z">
        <w:r w:rsidR="009D1019">
          <w:t xml:space="preserve"> </w:t>
        </w:r>
      </w:ins>
      <w:ins w:id="426" w:author="NTT1" w:date="2023-03-21T19:18:00Z">
        <w:r w:rsidR="009D1019">
          <w:t xml:space="preserve">C-Plane signalling </w:t>
        </w:r>
      </w:ins>
      <w:ins w:id="427" w:author="NTT" w:date="2023-03-08T16:28:00Z">
        <w:r>
          <w:t>need to be considered for</w:t>
        </w:r>
      </w:ins>
      <w:ins w:id="428" w:author="NTT1" w:date="2023-03-21T19:19:00Z">
        <w:r w:rsidR="009D1019">
          <w:t xml:space="preserve"> eiRT</w:t>
        </w:r>
      </w:ins>
      <w:ins w:id="429" w:author="NTT1" w:date="2023-03-21T19:20:00Z">
        <w:r w:rsidR="009D1019">
          <w:t>CW</w:t>
        </w:r>
      </w:ins>
      <w:ins w:id="430" w:author="NTT" w:date="2023-03-08T16:28:00Z">
        <w:r>
          <w:t xml:space="preserve"> signalling protocol</w:t>
        </w:r>
        <w:r w:rsidRPr="00352188">
          <w:t>.</w:t>
        </w:r>
      </w:ins>
    </w:p>
    <w:p w14:paraId="15873DB5" w14:textId="5675898F" w:rsidR="00224CE0" w:rsidRPr="00B06918" w:rsidRDefault="00B06918" w:rsidP="004A373B">
      <w:pPr>
        <w:pStyle w:val="B1"/>
        <w:rPr>
          <w:ins w:id="431" w:author="NTT" w:date="2023-03-08T13:33:00Z"/>
          <w:lang w:eastAsia="ja-JP"/>
        </w:rPr>
      </w:pPr>
      <w:ins w:id="432" w:author="NTT" w:date="2023-03-08T14:54:00Z">
        <w:r>
          <w:rPr>
            <w:rFonts w:hint="eastAsia"/>
            <w:lang w:eastAsia="ja-JP"/>
          </w:rPr>
          <w:t>-</w:t>
        </w:r>
        <w:r>
          <w:rPr>
            <w:lang w:eastAsia="ja-JP"/>
          </w:rPr>
          <w:tab/>
        </w:r>
      </w:ins>
      <w:ins w:id="433" w:author="NTT1" w:date="2023-03-21T20:08:00Z">
        <w:r w:rsidR="006E754A">
          <w:rPr>
            <w:lang w:eastAsia="ja-JP"/>
          </w:rPr>
          <w:t>User</w:t>
        </w:r>
      </w:ins>
      <w:ins w:id="434" w:author="NTT1" w:date="2023-03-21T20:09:00Z">
        <w:r w:rsidR="006E754A">
          <w:rPr>
            <w:lang w:eastAsia="ja-JP"/>
          </w:rPr>
          <w:t xml:space="preserve"> Client</w:t>
        </w:r>
      </w:ins>
      <w:ins w:id="435" w:author="NTT" w:date="2023-03-08T14:54:00Z">
        <w:r>
          <w:rPr>
            <w:lang w:eastAsia="ja-JP"/>
          </w:rPr>
          <w:t xml:space="preserve"> - </w:t>
        </w:r>
      </w:ins>
      <w:ins w:id="436" w:author="NTT" w:date="2023-03-10T08:21:00Z">
        <w:r w:rsidR="00694357">
          <w:rPr>
            <w:lang w:eastAsia="ja-JP"/>
          </w:rPr>
          <w:t>O</w:t>
        </w:r>
      </w:ins>
      <w:ins w:id="437" w:author="NTT" w:date="2023-03-10T08:15:00Z">
        <w:r w:rsidR="004A373B">
          <w:rPr>
            <w:lang w:eastAsia="ja-JP"/>
          </w:rPr>
          <w:t>perator n</w:t>
        </w:r>
      </w:ins>
      <w:ins w:id="438" w:author="NTT" w:date="2023-03-08T14:54:00Z">
        <w:r>
          <w:rPr>
            <w:lang w:eastAsia="ja-JP"/>
          </w:rPr>
          <w:t>etwork:</w:t>
        </w:r>
      </w:ins>
      <w:ins w:id="439" w:author="NTT" w:date="2023-03-08T14:56:00Z">
        <w:r>
          <w:rPr>
            <w:lang w:eastAsia="ja-JP"/>
          </w:rPr>
          <w:br/>
        </w:r>
      </w:ins>
      <w:ins w:id="440" w:author="NTT" w:date="2023-03-08T15:00:00Z">
        <w:r>
          <w:rPr>
            <w:lang w:eastAsia="ja-JP"/>
          </w:rPr>
          <w:t xml:space="preserve">The user </w:t>
        </w:r>
      </w:ins>
      <w:ins w:id="441" w:author="NTT" w:date="2023-03-10T08:16:00Z">
        <w:r w:rsidR="004A373B">
          <w:rPr>
            <w:lang w:eastAsia="ja-JP"/>
          </w:rPr>
          <w:t>client</w:t>
        </w:r>
      </w:ins>
      <w:ins w:id="442" w:author="NTT" w:date="2023-03-08T15:00:00Z">
        <w:r>
          <w:rPr>
            <w:lang w:eastAsia="ja-JP"/>
          </w:rPr>
          <w:t xml:space="preserve"> connects to </w:t>
        </w:r>
      </w:ins>
      <w:ins w:id="443" w:author="NTT" w:date="2023-03-08T15:01:00Z">
        <w:r>
          <w:rPr>
            <w:lang w:eastAsia="ja-JP"/>
          </w:rPr>
          <w:t xml:space="preserve">network server </w:t>
        </w:r>
      </w:ins>
      <w:ins w:id="444" w:author="NTT" w:date="2023-03-08T15:02:00Z">
        <w:r>
          <w:rPr>
            <w:lang w:eastAsia="ja-JP"/>
          </w:rPr>
          <w:t xml:space="preserve">for </w:t>
        </w:r>
      </w:ins>
      <w:ins w:id="445" w:author="NTT" w:date="2023-03-08T15:07:00Z">
        <w:r w:rsidR="00D064CF">
          <w:rPr>
            <w:lang w:eastAsia="ja-JP"/>
          </w:rPr>
          <w:t xml:space="preserve">using services (e.g., </w:t>
        </w:r>
      </w:ins>
      <w:ins w:id="446" w:author="NTT" w:date="2023-03-08T15:03:00Z">
        <w:r>
          <w:rPr>
            <w:lang w:eastAsia="ja-JP"/>
          </w:rPr>
          <w:t xml:space="preserve">call, join a conference, </w:t>
        </w:r>
        <w:r w:rsidR="00D064CF">
          <w:rPr>
            <w:lang w:eastAsia="ja-JP"/>
          </w:rPr>
          <w:t>play a game</w:t>
        </w:r>
      </w:ins>
      <w:ins w:id="447" w:author="NTT" w:date="2023-03-08T15:08:00Z">
        <w:r w:rsidR="00D064CF">
          <w:rPr>
            <w:lang w:eastAsia="ja-JP"/>
          </w:rPr>
          <w:t>)</w:t>
        </w:r>
      </w:ins>
      <w:ins w:id="448" w:author="NTT" w:date="2023-03-08T15:03:00Z">
        <w:r w:rsidR="00D064CF">
          <w:rPr>
            <w:lang w:eastAsia="ja-JP"/>
          </w:rPr>
          <w:t>.</w:t>
        </w:r>
      </w:ins>
    </w:p>
    <w:p w14:paraId="4AB48186" w14:textId="016EA187" w:rsidR="00D064CF" w:rsidRPr="00B06918" w:rsidRDefault="00D064CF" w:rsidP="00D064CF">
      <w:pPr>
        <w:pStyle w:val="B1"/>
        <w:rPr>
          <w:ins w:id="449" w:author="NTT" w:date="2023-03-08T15:04:00Z"/>
          <w:lang w:eastAsia="ja-JP"/>
        </w:rPr>
      </w:pPr>
      <w:ins w:id="450" w:author="NTT" w:date="2023-03-08T15:04:00Z">
        <w:r>
          <w:rPr>
            <w:rFonts w:hint="eastAsia"/>
            <w:lang w:eastAsia="ja-JP"/>
          </w:rPr>
          <w:t>-</w:t>
        </w:r>
        <w:r>
          <w:rPr>
            <w:lang w:eastAsia="ja-JP"/>
          </w:rPr>
          <w:tab/>
        </w:r>
      </w:ins>
      <w:ins w:id="451" w:author="NTT" w:date="2023-03-14T10:05:00Z">
        <w:r w:rsidR="008A04F4">
          <w:rPr>
            <w:lang w:eastAsia="ja-JP"/>
          </w:rPr>
          <w:t>Con</w:t>
        </w:r>
      </w:ins>
      <w:ins w:id="452" w:author="NTT" w:date="2023-03-14T10:06:00Z">
        <w:r w:rsidR="008A04F4">
          <w:rPr>
            <w:lang w:eastAsia="ja-JP"/>
          </w:rPr>
          <w:t>tent provider</w:t>
        </w:r>
      </w:ins>
      <w:ins w:id="453" w:author="NTT" w:date="2023-03-08T15:04:00Z">
        <w:r>
          <w:rPr>
            <w:lang w:eastAsia="ja-JP"/>
          </w:rPr>
          <w:t xml:space="preserve"> - </w:t>
        </w:r>
      </w:ins>
      <w:ins w:id="454" w:author="NTT" w:date="2023-03-10T08:17:00Z">
        <w:r w:rsidR="004A373B">
          <w:rPr>
            <w:lang w:eastAsia="ja-JP"/>
          </w:rPr>
          <w:t>Operator network</w:t>
        </w:r>
      </w:ins>
      <w:ins w:id="455" w:author="NTT" w:date="2023-03-08T15:04:00Z">
        <w:r>
          <w:rPr>
            <w:lang w:eastAsia="ja-JP"/>
          </w:rPr>
          <w:t>:</w:t>
        </w:r>
        <w:r>
          <w:rPr>
            <w:lang w:eastAsia="ja-JP"/>
          </w:rPr>
          <w:br/>
          <w:t xml:space="preserve">The </w:t>
        </w:r>
      </w:ins>
      <w:ins w:id="456" w:author="NTT" w:date="2023-03-14T10:06:00Z">
        <w:r w:rsidR="008A04F4">
          <w:rPr>
            <w:lang w:eastAsia="ja-JP"/>
          </w:rPr>
          <w:t>endpoint</w:t>
        </w:r>
      </w:ins>
      <w:ins w:id="457" w:author="NTT" w:date="2023-03-08T15:09:00Z">
        <w:r>
          <w:rPr>
            <w:lang w:eastAsia="ja-JP"/>
          </w:rPr>
          <w:t xml:space="preserve"> </w:t>
        </w:r>
      </w:ins>
      <w:ins w:id="458" w:author="NTT" w:date="2023-03-14T10:06:00Z">
        <w:r w:rsidR="008A04F4">
          <w:rPr>
            <w:lang w:eastAsia="ja-JP"/>
          </w:rPr>
          <w:t>of</w:t>
        </w:r>
      </w:ins>
      <w:ins w:id="459" w:author="NTT" w:date="2023-03-10T08:20:00Z">
        <w:r w:rsidR="00694357">
          <w:rPr>
            <w:lang w:eastAsia="ja-JP"/>
          </w:rPr>
          <w:t xml:space="preserve"> the </w:t>
        </w:r>
      </w:ins>
      <w:ins w:id="460" w:author="NTT" w:date="2023-03-14T10:06:00Z">
        <w:r w:rsidR="008A04F4">
          <w:rPr>
            <w:lang w:eastAsia="ja-JP"/>
          </w:rPr>
          <w:t>content provider</w:t>
        </w:r>
      </w:ins>
      <w:ins w:id="461" w:author="NTT" w:date="2023-03-10T08:20:00Z">
        <w:r w:rsidR="00694357">
          <w:rPr>
            <w:lang w:eastAsia="ja-JP"/>
          </w:rPr>
          <w:t xml:space="preserve"> </w:t>
        </w:r>
      </w:ins>
      <w:ins w:id="462" w:author="NTT" w:date="2023-03-08T15:08:00Z">
        <w:r>
          <w:rPr>
            <w:lang w:eastAsia="ja-JP"/>
          </w:rPr>
          <w:t xml:space="preserve">connects to network server for </w:t>
        </w:r>
      </w:ins>
      <w:ins w:id="463" w:author="NTT" w:date="2023-03-14T10:06:00Z">
        <w:r w:rsidR="008A04F4">
          <w:rPr>
            <w:lang w:eastAsia="ja-JP"/>
          </w:rPr>
          <w:t>providing</w:t>
        </w:r>
      </w:ins>
      <w:ins w:id="464" w:author="NTT" w:date="2023-03-08T15:08:00Z">
        <w:r>
          <w:rPr>
            <w:lang w:eastAsia="ja-JP"/>
          </w:rPr>
          <w:t xml:space="preserve"> services</w:t>
        </w:r>
      </w:ins>
      <w:ins w:id="465" w:author="NTT" w:date="2023-03-08T15:09:00Z">
        <w:r>
          <w:rPr>
            <w:lang w:eastAsia="ja-JP"/>
          </w:rPr>
          <w:t>.</w:t>
        </w:r>
      </w:ins>
      <w:ins w:id="466" w:author="NTT" w:date="2023-03-08T15:10:00Z">
        <w:r>
          <w:rPr>
            <w:lang w:eastAsia="ja-JP"/>
          </w:rPr>
          <w:t xml:space="preserve"> In this </w:t>
        </w:r>
      </w:ins>
      <w:ins w:id="467" w:author="NTT" w:date="2023-03-08T16:17:00Z">
        <w:r w:rsidR="009A1118">
          <w:rPr>
            <w:lang w:eastAsia="ja-JP"/>
          </w:rPr>
          <w:t>pattern</w:t>
        </w:r>
      </w:ins>
      <w:ins w:id="468" w:author="NTT" w:date="2023-03-08T15:10:00Z">
        <w:r>
          <w:rPr>
            <w:lang w:eastAsia="ja-JP"/>
          </w:rPr>
          <w:t xml:space="preserve">, the </w:t>
        </w:r>
      </w:ins>
      <w:ins w:id="469" w:author="NTT" w:date="2023-03-14T10:06:00Z">
        <w:r w:rsidR="008A04F4">
          <w:rPr>
            <w:lang w:eastAsia="ja-JP"/>
          </w:rPr>
          <w:t>endpoint</w:t>
        </w:r>
      </w:ins>
      <w:ins w:id="470" w:author="NTT" w:date="2023-03-08T15:10:00Z">
        <w:r>
          <w:rPr>
            <w:lang w:eastAsia="ja-JP"/>
          </w:rPr>
          <w:t xml:space="preserve"> </w:t>
        </w:r>
      </w:ins>
      <w:ins w:id="471" w:author="NTT" w:date="2023-03-10T08:18:00Z">
        <w:r w:rsidR="004A373B">
          <w:rPr>
            <w:lang w:eastAsia="ja-JP"/>
          </w:rPr>
          <w:t xml:space="preserve">in the </w:t>
        </w:r>
      </w:ins>
      <w:ins w:id="472" w:author="NTT" w:date="2023-03-14T10:07:00Z">
        <w:r w:rsidR="008A04F4">
          <w:rPr>
            <w:lang w:eastAsia="ja-JP"/>
          </w:rPr>
          <w:t>content provider</w:t>
        </w:r>
      </w:ins>
      <w:ins w:id="473" w:author="NTT" w:date="2023-03-10T08:18:00Z">
        <w:r w:rsidR="004A373B">
          <w:rPr>
            <w:lang w:eastAsia="ja-JP"/>
          </w:rPr>
          <w:t xml:space="preserve"> network </w:t>
        </w:r>
      </w:ins>
      <w:ins w:id="474" w:author="NTT" w:date="2023-03-08T15:10:00Z">
        <w:r>
          <w:rPr>
            <w:lang w:eastAsia="ja-JP"/>
          </w:rPr>
          <w:t xml:space="preserve">acts as </w:t>
        </w:r>
      </w:ins>
      <w:ins w:id="475" w:author="NTT" w:date="2023-03-10T08:18:00Z">
        <w:r w:rsidR="004A373B">
          <w:rPr>
            <w:lang w:eastAsia="ja-JP"/>
          </w:rPr>
          <w:t xml:space="preserve">a </w:t>
        </w:r>
      </w:ins>
      <w:ins w:id="476" w:author="NTT" w:date="2023-03-08T15:10:00Z">
        <w:r>
          <w:rPr>
            <w:lang w:eastAsia="ja-JP"/>
          </w:rPr>
          <w:t>client.</w:t>
        </w:r>
      </w:ins>
    </w:p>
    <w:p w14:paraId="7629BAA1" w14:textId="03924BFF" w:rsidR="00B06918" w:rsidRDefault="00B06918" w:rsidP="00B06918">
      <w:pPr>
        <w:pStyle w:val="B1"/>
        <w:rPr>
          <w:ins w:id="477" w:author="NTT1" w:date="2023-03-22T00:27:00Z"/>
          <w:lang w:eastAsia="ja-JP"/>
        </w:rPr>
      </w:pPr>
      <w:ins w:id="478" w:author="NTT" w:date="2023-03-08T14:55:00Z">
        <w:r>
          <w:rPr>
            <w:rFonts w:hint="eastAsia"/>
            <w:lang w:eastAsia="ja-JP"/>
          </w:rPr>
          <w:t>-</w:t>
        </w:r>
        <w:r>
          <w:rPr>
            <w:lang w:eastAsia="ja-JP"/>
          </w:rPr>
          <w:tab/>
        </w:r>
      </w:ins>
      <w:ins w:id="479" w:author="NTT" w:date="2023-03-10T08:18:00Z">
        <w:r w:rsidR="004A373B">
          <w:rPr>
            <w:lang w:eastAsia="ja-JP"/>
          </w:rPr>
          <w:t>Operator</w:t>
        </w:r>
      </w:ins>
      <w:ins w:id="480" w:author="NTT" w:date="2023-03-08T14:55:00Z">
        <w:r>
          <w:rPr>
            <w:lang w:eastAsia="ja-JP"/>
          </w:rPr>
          <w:t xml:space="preserve"> </w:t>
        </w:r>
      </w:ins>
      <w:ins w:id="481" w:author="NTT" w:date="2023-03-10T08:18:00Z">
        <w:r w:rsidR="004A373B">
          <w:rPr>
            <w:lang w:eastAsia="ja-JP"/>
          </w:rPr>
          <w:t>network –</w:t>
        </w:r>
      </w:ins>
      <w:ins w:id="482" w:author="NTT" w:date="2023-03-08T14:55:00Z">
        <w:r>
          <w:rPr>
            <w:lang w:eastAsia="ja-JP"/>
          </w:rPr>
          <w:t xml:space="preserve"> </w:t>
        </w:r>
      </w:ins>
      <w:ins w:id="483" w:author="NTT" w:date="2023-03-13T19:25:00Z">
        <w:r w:rsidR="00907BC0">
          <w:rPr>
            <w:lang w:eastAsia="ja-JP"/>
          </w:rPr>
          <w:t>O</w:t>
        </w:r>
      </w:ins>
      <w:ins w:id="484" w:author="NTT" w:date="2023-03-10T08:18:00Z">
        <w:r w:rsidR="004A373B">
          <w:rPr>
            <w:lang w:eastAsia="ja-JP"/>
          </w:rPr>
          <w:t>perator network</w:t>
        </w:r>
      </w:ins>
      <w:ins w:id="485" w:author="NTT" w:date="2023-03-08T14:55:00Z">
        <w:r>
          <w:rPr>
            <w:lang w:eastAsia="ja-JP"/>
          </w:rPr>
          <w:t>:</w:t>
        </w:r>
      </w:ins>
      <w:ins w:id="486" w:author="NTT" w:date="2023-03-08T14:56:00Z">
        <w:r>
          <w:rPr>
            <w:lang w:eastAsia="ja-JP"/>
          </w:rPr>
          <w:br/>
        </w:r>
      </w:ins>
      <w:ins w:id="487" w:author="NTT" w:date="2023-03-08T15:11:00Z">
        <w:r w:rsidR="00D064CF">
          <w:rPr>
            <w:lang w:eastAsia="ja-JP"/>
          </w:rPr>
          <w:t xml:space="preserve">The </w:t>
        </w:r>
      </w:ins>
      <w:ins w:id="488" w:author="NTT" w:date="2023-03-14T10:08:00Z">
        <w:r w:rsidR="008A04F4">
          <w:rPr>
            <w:lang w:eastAsia="ja-JP"/>
          </w:rPr>
          <w:t>endpoint in</w:t>
        </w:r>
      </w:ins>
      <w:ins w:id="489" w:author="NTT" w:date="2023-03-14T10:09:00Z">
        <w:r w:rsidR="008A04F4">
          <w:rPr>
            <w:lang w:eastAsia="ja-JP"/>
          </w:rPr>
          <w:t xml:space="preserve"> the operator network</w:t>
        </w:r>
      </w:ins>
      <w:ins w:id="490" w:author="NTT" w:date="2023-03-08T15:11:00Z">
        <w:r w:rsidR="00D064CF">
          <w:rPr>
            <w:lang w:eastAsia="ja-JP"/>
          </w:rPr>
          <w:t xml:space="preserve"> connects to </w:t>
        </w:r>
      </w:ins>
      <w:ins w:id="491" w:author="NTT" w:date="2023-03-14T10:09:00Z">
        <w:r w:rsidR="008A04F4">
          <w:rPr>
            <w:lang w:eastAsia="ja-JP"/>
          </w:rPr>
          <w:t xml:space="preserve">the endpoint in the </w:t>
        </w:r>
      </w:ins>
      <w:ins w:id="492" w:author="NTT" w:date="2023-03-08T15:11:00Z">
        <w:r w:rsidR="00D064CF">
          <w:rPr>
            <w:lang w:eastAsia="ja-JP"/>
          </w:rPr>
          <w:t>other network</w:t>
        </w:r>
      </w:ins>
      <w:ins w:id="493" w:author="NTT" w:date="2023-03-14T10:09:00Z">
        <w:r w:rsidR="008A04F4">
          <w:rPr>
            <w:lang w:eastAsia="ja-JP"/>
          </w:rPr>
          <w:t xml:space="preserve"> for service interconnection.</w:t>
        </w:r>
      </w:ins>
      <w:ins w:id="494" w:author="NTT" w:date="2023-03-08T15:11:00Z">
        <w:r w:rsidR="00D064CF">
          <w:rPr>
            <w:lang w:eastAsia="ja-JP"/>
          </w:rPr>
          <w:t xml:space="preserve"> </w:t>
        </w:r>
      </w:ins>
      <w:ins w:id="495" w:author="NTT" w:date="2023-03-14T10:13:00Z">
        <w:r w:rsidR="00B570F0">
          <w:rPr>
            <w:lang w:eastAsia="ja-JP"/>
          </w:rPr>
          <w:t xml:space="preserve">The endpoint which acting as </w:t>
        </w:r>
      </w:ins>
      <w:ins w:id="496" w:author="NTT" w:date="2023-03-08T14:56:00Z">
        <w:r>
          <w:rPr>
            <w:lang w:eastAsia="ja-JP"/>
          </w:rPr>
          <w:t xml:space="preserve">This pattern includes </w:t>
        </w:r>
      </w:ins>
      <w:ins w:id="497" w:author="NTT" w:date="2023-03-08T14:57:00Z">
        <w:r>
          <w:rPr>
            <w:lang w:eastAsia="ja-JP"/>
          </w:rPr>
          <w:t xml:space="preserve">the communication between </w:t>
        </w:r>
      </w:ins>
      <w:ins w:id="498" w:author="NTT" w:date="2023-03-14T10:09:00Z">
        <w:r w:rsidR="008A04F4">
          <w:rPr>
            <w:lang w:eastAsia="ja-JP"/>
          </w:rPr>
          <w:t>endpoints</w:t>
        </w:r>
      </w:ins>
      <w:ins w:id="499" w:author="NTT" w:date="2023-03-08T14:58:00Z">
        <w:r>
          <w:rPr>
            <w:lang w:eastAsia="ja-JP"/>
          </w:rPr>
          <w:t xml:space="preserve"> in the </w:t>
        </w:r>
      </w:ins>
      <w:ins w:id="500" w:author="NTT" w:date="2023-03-08T15:12:00Z">
        <w:r w:rsidR="00D064CF">
          <w:rPr>
            <w:lang w:eastAsia="ja-JP"/>
          </w:rPr>
          <w:t xml:space="preserve">same </w:t>
        </w:r>
      </w:ins>
      <w:ins w:id="501" w:author="NTT" w:date="2023-03-08T14:58:00Z">
        <w:r>
          <w:rPr>
            <w:lang w:eastAsia="ja-JP"/>
          </w:rPr>
          <w:t>network</w:t>
        </w:r>
      </w:ins>
      <w:ins w:id="502" w:author="NTT" w:date="2023-03-08T15:12:00Z">
        <w:r w:rsidR="00D064CF">
          <w:rPr>
            <w:lang w:eastAsia="ja-JP"/>
          </w:rPr>
          <w:t>.</w:t>
        </w:r>
      </w:ins>
    </w:p>
    <w:p w14:paraId="0EF8C7E1" w14:textId="77777777" w:rsidR="00C5042D" w:rsidRDefault="00C5042D" w:rsidP="00C5042D">
      <w:pPr>
        <w:pStyle w:val="TF"/>
        <w:rPr>
          <w:ins w:id="503" w:author="NTT1" w:date="2023-03-22T00:27:00Z"/>
        </w:rPr>
      </w:pPr>
    </w:p>
    <w:p w14:paraId="50CA00B9" w14:textId="113C97D1" w:rsidR="00C5042D" w:rsidRPr="00611BEA" w:rsidRDefault="00C5042D" w:rsidP="00C5042D">
      <w:pPr>
        <w:pStyle w:val="TF"/>
        <w:rPr>
          <w:ins w:id="504" w:author="NTT1" w:date="2023-03-22T00:27:00Z"/>
        </w:rPr>
      </w:pPr>
      <w:ins w:id="505" w:author="NTT1" w:date="2023-03-22T00:27:00Z">
        <w:r w:rsidRPr="00611BEA">
          <w:t>Figure</w:t>
        </w:r>
        <w:r>
          <w:t> 6.3.2.</w:t>
        </w:r>
      </w:ins>
      <w:ins w:id="506" w:author="NTT1" w:date="2023-03-27T11:08:00Z">
        <w:r w:rsidR="00DE2461">
          <w:t>5</w:t>
        </w:r>
      </w:ins>
      <w:ins w:id="507" w:author="NTT1" w:date="2023-03-22T00:27:00Z">
        <w:r>
          <w:t>.x.</w:t>
        </w:r>
      </w:ins>
      <w:ins w:id="508" w:author="NTT2" w:date="2023-04-11T13:58:00Z">
        <w:r w:rsidR="00E37E5F">
          <w:t>1</w:t>
        </w:r>
      </w:ins>
      <w:ins w:id="509" w:author="NTT1" w:date="2023-03-22T00:27:00Z">
        <w:r>
          <w:t>-1:</w:t>
        </w:r>
        <w:r>
          <w:tab/>
        </w:r>
        <w:r>
          <w:rPr>
            <w:lang w:eastAsia="ja-JP"/>
          </w:rPr>
          <w:t>Connection patterns of C</w:t>
        </w:r>
      </w:ins>
      <w:ins w:id="510" w:author="NTT2" w:date="2023-04-10T18:26:00Z">
        <w:r w:rsidR="00225424">
          <w:rPr>
            <w:lang w:eastAsia="ja-JP"/>
          </w:rPr>
          <w:t>-</w:t>
        </w:r>
      </w:ins>
      <w:ins w:id="511" w:author="NTT1" w:date="2023-03-22T00:27:00Z">
        <w:r>
          <w:rPr>
            <w:lang w:eastAsia="ja-JP"/>
          </w:rPr>
          <w:t>plane</w:t>
        </w:r>
      </w:ins>
    </w:p>
    <w:p w14:paraId="1F45002E" w14:textId="719A8D6E" w:rsidR="00E37E5F" w:rsidRPr="00B35410" w:rsidRDefault="00E37E5F" w:rsidP="00E37E5F">
      <w:pPr>
        <w:pStyle w:val="EditorsNote"/>
        <w:rPr>
          <w:ins w:id="512" w:author="NTT2" w:date="2023-04-11T13:57:00Z"/>
          <w:lang w:eastAsia="ja-JP"/>
        </w:rPr>
      </w:pPr>
      <w:ins w:id="513" w:author="NTT2" w:date="2023-04-11T13:57:00Z">
        <w:r w:rsidRPr="00B35410">
          <w:t>Editor’s Note:</w:t>
        </w:r>
        <w:r>
          <w:t xml:space="preserve"> </w:t>
        </w:r>
        <w:r>
          <w:rPr>
            <w:lang w:eastAsia="ja-JP"/>
          </w:rPr>
          <w:t>Figure</w:t>
        </w:r>
        <w:r>
          <w:rPr>
            <w:lang w:val="en-US" w:eastAsia="ja-JP"/>
          </w:rPr>
          <w:t> 6.3.2.5.x.</w:t>
        </w:r>
      </w:ins>
      <w:ins w:id="514" w:author="NTT2" w:date="2023-04-11T13:58:00Z">
        <w:r>
          <w:rPr>
            <w:lang w:val="en-US" w:eastAsia="ja-JP"/>
          </w:rPr>
          <w:t>1-</w:t>
        </w:r>
      </w:ins>
      <w:ins w:id="515" w:author="NTT2" w:date="2023-04-11T13:57:00Z">
        <w:r>
          <w:rPr>
            <w:lang w:val="en-US" w:eastAsia="ja-JP"/>
          </w:rPr>
          <w:t>1</w:t>
        </w:r>
        <w:r>
          <w:rPr>
            <w:lang w:eastAsia="ja-JP"/>
          </w:rPr>
          <w:t xml:space="preserve"> will be added</w:t>
        </w:r>
        <w:r>
          <w:t>.</w:t>
        </w:r>
      </w:ins>
    </w:p>
    <w:p w14:paraId="2D0B789A" w14:textId="2E742ECD" w:rsidR="00225424" w:rsidRPr="00E37E5F" w:rsidRDefault="00225424" w:rsidP="00225424">
      <w:pPr>
        <w:rPr>
          <w:ins w:id="516" w:author="NTT2" w:date="2023-04-10T18:26:00Z"/>
        </w:rPr>
      </w:pPr>
    </w:p>
    <w:p w14:paraId="1247A4D6" w14:textId="6918B1C5" w:rsidR="0046205A" w:rsidRPr="004D3578" w:rsidRDefault="0046205A" w:rsidP="0046205A">
      <w:pPr>
        <w:pStyle w:val="6"/>
        <w:rPr>
          <w:ins w:id="517" w:author="NTT1" w:date="2023-03-21T19:07:00Z"/>
        </w:rPr>
      </w:pPr>
      <w:ins w:id="518" w:author="NTT1" w:date="2023-03-21T19:07:00Z">
        <w:r>
          <w:t>6</w:t>
        </w:r>
        <w:r w:rsidRPr="004D3578">
          <w:t>.</w:t>
        </w:r>
        <w:r>
          <w:t>3.2.</w:t>
        </w:r>
      </w:ins>
      <w:proofErr w:type="gramStart"/>
      <w:ins w:id="519" w:author="NTT1" w:date="2023-03-27T11:08:00Z">
        <w:r w:rsidR="00DE2461">
          <w:rPr>
            <w:lang w:eastAsia="ja-JP"/>
          </w:rPr>
          <w:t>5</w:t>
        </w:r>
      </w:ins>
      <w:ins w:id="520" w:author="NTT1" w:date="2023-03-21T19:07:00Z">
        <w:r>
          <w:t>.x.</w:t>
        </w:r>
      </w:ins>
      <w:proofErr w:type="gramEnd"/>
      <w:ins w:id="521" w:author="NTT1" w:date="2023-03-22T00:25:00Z">
        <w:r w:rsidR="001A5B1F">
          <w:t>2</w:t>
        </w:r>
      </w:ins>
      <w:ins w:id="522" w:author="NTT1" w:date="2023-03-21T19:07:00Z">
        <w:r w:rsidRPr="004D3578">
          <w:tab/>
        </w:r>
      </w:ins>
      <w:ins w:id="523" w:author="NTT1" w:date="2023-03-21T19:10:00Z">
        <w:r>
          <w:t>Media session</w:t>
        </w:r>
      </w:ins>
      <w:ins w:id="524" w:author="NTT1" w:date="2023-03-21T19:22:00Z">
        <w:r w:rsidR="009D1019">
          <w:t xml:space="preserve"> (U-Plane)</w:t>
        </w:r>
      </w:ins>
      <w:ins w:id="525" w:author="NTT1" w:date="2023-03-21T19:10:00Z">
        <w:r>
          <w:t xml:space="preserve"> </w:t>
        </w:r>
      </w:ins>
      <w:ins w:id="526" w:author="NTT1" w:date="2023-03-21T19:07:00Z">
        <w:r>
          <w:t>connection</w:t>
        </w:r>
      </w:ins>
    </w:p>
    <w:p w14:paraId="618B540C" w14:textId="133C8C0F" w:rsidR="0046205A" w:rsidRDefault="009D1019" w:rsidP="0046205A">
      <w:pPr>
        <w:rPr>
          <w:ins w:id="527" w:author="NTT1" w:date="2023-03-21T19:07:00Z"/>
        </w:rPr>
      </w:pPr>
      <w:ins w:id="528" w:author="NTT1" w:date="2023-03-21T19:21:00Z">
        <w:r>
          <w:t xml:space="preserve">Media session is a U-plane connection which is established by C-Plane </w:t>
        </w:r>
      </w:ins>
      <w:ins w:id="529" w:author="NTT1" w:date="2023-03-21T19:22:00Z">
        <w:r>
          <w:t xml:space="preserve">signalling. </w:t>
        </w:r>
      </w:ins>
      <w:ins w:id="530" w:author="NTT1" w:date="2023-03-21T19:07:00Z">
        <w:r w:rsidR="0046205A">
          <w:t>The following</w:t>
        </w:r>
      </w:ins>
      <w:ins w:id="531" w:author="NTT1" w:date="2023-03-21T19:23:00Z">
        <w:r>
          <w:t xml:space="preserve"> media session </w:t>
        </w:r>
      </w:ins>
      <w:ins w:id="532" w:author="NTT1" w:date="2023-03-21T19:16:00Z">
        <w:r>
          <w:t>connection</w:t>
        </w:r>
      </w:ins>
      <w:ins w:id="533" w:author="NTT1" w:date="2023-03-21T19:07:00Z">
        <w:r w:rsidR="0046205A">
          <w:t xml:space="preserve"> patterns need to be considered for eiRTCW services</w:t>
        </w:r>
        <w:r w:rsidR="0046205A" w:rsidRPr="00352188">
          <w:t>.</w:t>
        </w:r>
      </w:ins>
    </w:p>
    <w:p w14:paraId="392433F1" w14:textId="41877814" w:rsidR="0046205A" w:rsidRPr="00B06918" w:rsidRDefault="0046205A" w:rsidP="0046205A">
      <w:pPr>
        <w:pStyle w:val="B1"/>
        <w:rPr>
          <w:ins w:id="534" w:author="NTT1" w:date="2023-03-21T19:07:00Z"/>
          <w:lang w:eastAsia="ja-JP"/>
        </w:rPr>
      </w:pPr>
      <w:ins w:id="535" w:author="NTT1" w:date="2023-03-21T19:07:00Z">
        <w:r>
          <w:rPr>
            <w:rFonts w:hint="eastAsia"/>
            <w:lang w:eastAsia="ja-JP"/>
          </w:rPr>
          <w:t>-</w:t>
        </w:r>
        <w:r>
          <w:rPr>
            <w:lang w:eastAsia="ja-JP"/>
          </w:rPr>
          <w:tab/>
        </w:r>
      </w:ins>
      <w:ins w:id="536" w:author="NTT1" w:date="2023-03-21T20:09:00Z">
        <w:r w:rsidR="006E754A">
          <w:rPr>
            <w:lang w:eastAsia="ja-JP"/>
          </w:rPr>
          <w:t xml:space="preserve">User </w:t>
        </w:r>
      </w:ins>
      <w:ins w:id="537" w:author="NTT1" w:date="2023-03-21T19:49:00Z">
        <w:r w:rsidR="00375613">
          <w:rPr>
            <w:lang w:eastAsia="ja-JP"/>
          </w:rPr>
          <w:t xml:space="preserve">Client - </w:t>
        </w:r>
      </w:ins>
      <w:ins w:id="538" w:author="NTT1" w:date="2023-03-21T19:53:00Z">
        <w:r w:rsidR="00375613">
          <w:rPr>
            <w:lang w:eastAsia="ja-JP"/>
          </w:rPr>
          <w:t>NW</w:t>
        </w:r>
      </w:ins>
      <w:ins w:id="539" w:author="NTT1" w:date="2023-03-21T19:55:00Z">
        <w:r w:rsidR="00375613">
          <w:rPr>
            <w:lang w:eastAsia="ja-JP"/>
          </w:rPr>
          <w:t xml:space="preserve"> (with MGW)</w:t>
        </w:r>
      </w:ins>
      <w:ins w:id="540" w:author="NTT1" w:date="2023-03-21T19:53:00Z">
        <w:r w:rsidR="00375613">
          <w:rPr>
            <w:lang w:eastAsia="ja-JP"/>
          </w:rPr>
          <w:t xml:space="preserve"> - </w:t>
        </w:r>
      </w:ins>
      <w:ins w:id="541" w:author="NTT1" w:date="2023-03-21T19:51:00Z">
        <w:r w:rsidR="00375613">
          <w:rPr>
            <w:lang w:eastAsia="ja-JP"/>
          </w:rPr>
          <w:t xml:space="preserve">Media </w:t>
        </w:r>
      </w:ins>
      <w:ins w:id="542" w:author="NTT1" w:date="2023-03-21T19:49:00Z">
        <w:r w:rsidR="00375613">
          <w:rPr>
            <w:lang w:eastAsia="ja-JP"/>
          </w:rPr>
          <w:t>resource</w:t>
        </w:r>
      </w:ins>
      <w:ins w:id="543" w:author="NTT1" w:date="2023-03-21T19:50:00Z">
        <w:r w:rsidR="00375613">
          <w:rPr>
            <w:lang w:eastAsia="ja-JP"/>
          </w:rPr>
          <w:t xml:space="preserve"> (owned by </w:t>
        </w:r>
      </w:ins>
      <w:ins w:id="544" w:author="NTT1" w:date="2023-03-21T19:58:00Z">
        <w:r w:rsidR="00F41D26">
          <w:rPr>
            <w:lang w:eastAsia="ja-JP"/>
          </w:rPr>
          <w:t>NW</w:t>
        </w:r>
      </w:ins>
      <w:ins w:id="545" w:author="NTT1" w:date="2023-03-21T19:50:00Z">
        <w:r w:rsidR="00375613">
          <w:rPr>
            <w:lang w:eastAsia="ja-JP"/>
          </w:rPr>
          <w:t>)</w:t>
        </w:r>
      </w:ins>
      <w:ins w:id="546" w:author="NTT1" w:date="2023-03-21T20:06:00Z">
        <w:r w:rsidR="003059F2">
          <w:rPr>
            <w:lang w:eastAsia="ja-JP"/>
          </w:rPr>
          <w:t>:</w:t>
        </w:r>
      </w:ins>
      <w:ins w:id="547" w:author="NTT1" w:date="2023-03-21T19:49:00Z">
        <w:r w:rsidR="00375613">
          <w:rPr>
            <w:lang w:eastAsia="ja-JP"/>
          </w:rPr>
          <w:br/>
        </w:r>
      </w:ins>
      <w:ins w:id="548" w:author="NTT1" w:date="2023-03-21T19:28:00Z">
        <w:r w:rsidR="00AD6A33">
          <w:rPr>
            <w:lang w:eastAsia="ja-JP"/>
          </w:rPr>
          <w:t xml:space="preserve">An eiRTCW </w:t>
        </w:r>
      </w:ins>
      <w:ins w:id="549" w:author="NTT1" w:date="2023-03-21T19:29:00Z">
        <w:r w:rsidR="00AD6A33">
          <w:rPr>
            <w:lang w:eastAsia="ja-JP"/>
          </w:rPr>
          <w:t xml:space="preserve">client establishes a media session(s) </w:t>
        </w:r>
      </w:ins>
      <w:ins w:id="550" w:author="NTT1" w:date="2023-03-21T19:30:00Z">
        <w:r w:rsidR="00AD6A33">
          <w:rPr>
            <w:lang w:eastAsia="ja-JP"/>
          </w:rPr>
          <w:t>with an eiRTCW media resource(s)</w:t>
        </w:r>
      </w:ins>
      <w:ins w:id="551" w:author="NTT1" w:date="2023-03-21T19:40:00Z">
        <w:r w:rsidR="00A60E08">
          <w:rPr>
            <w:lang w:eastAsia="ja-JP"/>
          </w:rPr>
          <w:t xml:space="preserve"> via a media gateway (such as WMCF). The </w:t>
        </w:r>
      </w:ins>
      <w:ins w:id="552" w:author="NTT1" w:date="2023-03-21T19:44:00Z">
        <w:r w:rsidR="00A60E08">
          <w:rPr>
            <w:lang w:eastAsia="ja-JP"/>
          </w:rPr>
          <w:t xml:space="preserve">media gateway and the </w:t>
        </w:r>
      </w:ins>
      <w:ins w:id="553" w:author="NTT1" w:date="2023-03-21T19:40:00Z">
        <w:r w:rsidR="00A60E08">
          <w:rPr>
            <w:lang w:eastAsia="ja-JP"/>
          </w:rPr>
          <w:t>eiRTCW media resource is</w:t>
        </w:r>
      </w:ins>
      <w:ins w:id="554" w:author="NTT1" w:date="2023-03-21T19:30:00Z">
        <w:r w:rsidR="00AD6A33">
          <w:rPr>
            <w:lang w:eastAsia="ja-JP"/>
          </w:rPr>
          <w:t xml:space="preserve"> </w:t>
        </w:r>
      </w:ins>
      <w:ins w:id="555" w:author="NTT1" w:date="2023-03-21T19:31:00Z">
        <w:r w:rsidR="00AD6A33">
          <w:rPr>
            <w:lang w:eastAsia="ja-JP"/>
          </w:rPr>
          <w:t>owned by the operator network which the eiRTCW client registered to.</w:t>
        </w:r>
      </w:ins>
    </w:p>
    <w:p w14:paraId="3CE96763" w14:textId="1AAE4D89" w:rsidR="0046205A" w:rsidRPr="00B06918" w:rsidRDefault="0046205A" w:rsidP="0046205A">
      <w:pPr>
        <w:pStyle w:val="B1"/>
        <w:rPr>
          <w:ins w:id="556" w:author="NTT1" w:date="2023-03-21T19:07:00Z"/>
          <w:lang w:eastAsia="ja-JP"/>
        </w:rPr>
      </w:pPr>
      <w:ins w:id="557" w:author="NTT1" w:date="2023-03-21T19:07:00Z">
        <w:r>
          <w:rPr>
            <w:rFonts w:hint="eastAsia"/>
            <w:lang w:eastAsia="ja-JP"/>
          </w:rPr>
          <w:t>-</w:t>
        </w:r>
        <w:r>
          <w:rPr>
            <w:lang w:eastAsia="ja-JP"/>
          </w:rPr>
          <w:tab/>
        </w:r>
      </w:ins>
      <w:ins w:id="558" w:author="NTT1" w:date="2023-03-21T20:09:00Z">
        <w:r w:rsidR="006E754A">
          <w:rPr>
            <w:lang w:eastAsia="ja-JP"/>
          </w:rPr>
          <w:t xml:space="preserve">User </w:t>
        </w:r>
      </w:ins>
      <w:ins w:id="559" w:author="NTT1" w:date="2023-03-21T19:49:00Z">
        <w:r w:rsidR="00375613">
          <w:rPr>
            <w:lang w:eastAsia="ja-JP"/>
          </w:rPr>
          <w:t xml:space="preserve">Client - </w:t>
        </w:r>
      </w:ins>
      <w:ins w:id="560" w:author="NTT1" w:date="2023-03-21T19:52:00Z">
        <w:r w:rsidR="00375613">
          <w:rPr>
            <w:lang w:eastAsia="ja-JP"/>
          </w:rPr>
          <w:t>NW</w:t>
        </w:r>
      </w:ins>
      <w:ins w:id="561" w:author="NTT1" w:date="2023-03-21T19:55:00Z">
        <w:r w:rsidR="00375613">
          <w:rPr>
            <w:lang w:eastAsia="ja-JP"/>
          </w:rPr>
          <w:t xml:space="preserve"> (with MGW)</w:t>
        </w:r>
      </w:ins>
      <w:ins w:id="562" w:author="NTT1" w:date="2023-03-21T19:52:00Z">
        <w:r w:rsidR="00375613">
          <w:rPr>
            <w:lang w:eastAsia="ja-JP"/>
          </w:rPr>
          <w:t xml:space="preserve"> - </w:t>
        </w:r>
      </w:ins>
      <w:ins w:id="563" w:author="NTT1" w:date="2023-03-21T19:51:00Z">
        <w:r w:rsidR="00375613">
          <w:rPr>
            <w:lang w:eastAsia="ja-JP"/>
          </w:rPr>
          <w:t xml:space="preserve">Media </w:t>
        </w:r>
      </w:ins>
      <w:ins w:id="564" w:author="NTT1" w:date="2023-03-21T19:49:00Z">
        <w:r w:rsidR="00375613">
          <w:rPr>
            <w:lang w:eastAsia="ja-JP"/>
          </w:rPr>
          <w:t>reso</w:t>
        </w:r>
      </w:ins>
      <w:ins w:id="565" w:author="NTT1" w:date="2023-03-21T19:50:00Z">
        <w:r w:rsidR="00375613">
          <w:rPr>
            <w:lang w:eastAsia="ja-JP"/>
          </w:rPr>
          <w:t>urce (owned by</w:t>
        </w:r>
      </w:ins>
      <w:ins w:id="566" w:author="NTT1" w:date="2023-03-21T19:51:00Z">
        <w:r w:rsidR="00375613">
          <w:rPr>
            <w:lang w:eastAsia="ja-JP"/>
          </w:rPr>
          <w:t xml:space="preserve"> a </w:t>
        </w:r>
      </w:ins>
      <w:ins w:id="567" w:author="NTT1" w:date="2023-03-21T19:50:00Z">
        <w:r w:rsidR="00375613">
          <w:rPr>
            <w:lang w:eastAsia="ja-JP"/>
          </w:rPr>
          <w:t>CP</w:t>
        </w:r>
      </w:ins>
      <w:ins w:id="568" w:author="NTT1" w:date="2023-03-21T19:58:00Z">
        <w:r w:rsidR="00F41D26">
          <w:rPr>
            <w:lang w:eastAsia="ja-JP"/>
          </w:rPr>
          <w:t xml:space="preserve"> connected to NW</w:t>
        </w:r>
      </w:ins>
      <w:ins w:id="569" w:author="NTT1" w:date="2023-03-21T19:50:00Z">
        <w:r w:rsidR="00375613">
          <w:rPr>
            <w:lang w:eastAsia="ja-JP"/>
          </w:rPr>
          <w:t>)</w:t>
        </w:r>
      </w:ins>
      <w:ins w:id="570" w:author="NTT1" w:date="2023-03-21T20:06:00Z">
        <w:r w:rsidR="003059F2">
          <w:rPr>
            <w:lang w:eastAsia="ja-JP"/>
          </w:rPr>
          <w:t>:</w:t>
        </w:r>
      </w:ins>
      <w:ins w:id="571" w:author="NTT1" w:date="2023-03-21T19:50:00Z">
        <w:r w:rsidR="00375613">
          <w:rPr>
            <w:lang w:eastAsia="ja-JP"/>
          </w:rPr>
          <w:br/>
        </w:r>
      </w:ins>
      <w:ins w:id="572" w:author="NTT1" w:date="2023-03-21T19:33:00Z">
        <w:r w:rsidR="00AD6A33">
          <w:rPr>
            <w:lang w:eastAsia="ja-JP"/>
          </w:rPr>
          <w:t>An eiRTCW client establishes a media session(s) with an eiRTCW media resources</w:t>
        </w:r>
      </w:ins>
      <w:ins w:id="573" w:author="NTT1" w:date="2023-03-21T19:34:00Z">
        <w:r w:rsidR="00AD6A33">
          <w:rPr>
            <w:lang w:eastAsia="ja-JP"/>
          </w:rPr>
          <w:t xml:space="preserve"> </w:t>
        </w:r>
      </w:ins>
      <w:ins w:id="574" w:author="NTT1" w:date="2023-03-21T19:41:00Z">
        <w:r w:rsidR="00A60E08">
          <w:rPr>
            <w:lang w:eastAsia="ja-JP"/>
          </w:rPr>
          <w:t>via a media gateway (such as WMCF). The</w:t>
        </w:r>
      </w:ins>
      <w:ins w:id="575" w:author="NTT1" w:date="2023-03-21T19:44:00Z">
        <w:r w:rsidR="00A60E08">
          <w:rPr>
            <w:lang w:eastAsia="ja-JP"/>
          </w:rPr>
          <w:t xml:space="preserve"> media gateway is owned by the </w:t>
        </w:r>
      </w:ins>
      <w:ins w:id="576" w:author="NTT1" w:date="2023-03-21T19:45:00Z">
        <w:r w:rsidR="00A60E08">
          <w:rPr>
            <w:lang w:eastAsia="ja-JP"/>
          </w:rPr>
          <w:t>operator network which the eiRTCW client registered to.</w:t>
        </w:r>
      </w:ins>
      <w:ins w:id="577" w:author="NTT1" w:date="2023-03-21T19:41:00Z">
        <w:r w:rsidR="00A60E08">
          <w:rPr>
            <w:lang w:eastAsia="ja-JP"/>
          </w:rPr>
          <w:t xml:space="preserve"> </w:t>
        </w:r>
      </w:ins>
      <w:ins w:id="578" w:author="NTT1" w:date="2023-03-21T19:45:00Z">
        <w:r w:rsidR="00A60E08">
          <w:rPr>
            <w:lang w:eastAsia="ja-JP"/>
          </w:rPr>
          <w:t xml:space="preserve">The </w:t>
        </w:r>
      </w:ins>
      <w:ins w:id="579" w:author="NTT1" w:date="2023-03-21T19:41:00Z">
        <w:r w:rsidR="00A60E08">
          <w:rPr>
            <w:lang w:eastAsia="ja-JP"/>
          </w:rPr>
          <w:t xml:space="preserve">iRTCW media resource is </w:t>
        </w:r>
      </w:ins>
      <w:ins w:id="580" w:author="NTT1" w:date="2023-03-21T19:34:00Z">
        <w:r w:rsidR="00AD6A33">
          <w:rPr>
            <w:lang w:eastAsia="ja-JP"/>
          </w:rPr>
          <w:t>owned by a content provider connecting to the operator networ</w:t>
        </w:r>
      </w:ins>
      <w:ins w:id="581" w:author="NTT1" w:date="2023-03-21T19:39:00Z">
        <w:r w:rsidR="00A60E08">
          <w:rPr>
            <w:lang w:eastAsia="ja-JP"/>
          </w:rPr>
          <w:t>k</w:t>
        </w:r>
      </w:ins>
      <w:ins w:id="582" w:author="NTT1" w:date="2023-03-21T19:34:00Z">
        <w:r w:rsidR="00AD6A33">
          <w:rPr>
            <w:lang w:eastAsia="ja-JP"/>
          </w:rPr>
          <w:t xml:space="preserve"> which the eiRTCW client registered to</w:t>
        </w:r>
      </w:ins>
      <w:ins w:id="583" w:author="NTT1" w:date="2023-03-21T19:07:00Z">
        <w:r>
          <w:rPr>
            <w:lang w:eastAsia="ja-JP"/>
          </w:rPr>
          <w:t>.</w:t>
        </w:r>
      </w:ins>
    </w:p>
    <w:p w14:paraId="61301BB4" w14:textId="3E837B68" w:rsidR="0046205A" w:rsidRPr="00B06918" w:rsidRDefault="0046205A" w:rsidP="0046205A">
      <w:pPr>
        <w:pStyle w:val="B1"/>
        <w:rPr>
          <w:ins w:id="584" w:author="NTT1" w:date="2023-03-21T19:07:00Z"/>
          <w:lang w:eastAsia="ja-JP"/>
        </w:rPr>
      </w:pPr>
      <w:ins w:id="585" w:author="NTT1" w:date="2023-03-21T19:07:00Z">
        <w:r>
          <w:rPr>
            <w:rFonts w:hint="eastAsia"/>
            <w:lang w:eastAsia="ja-JP"/>
          </w:rPr>
          <w:t>-</w:t>
        </w:r>
        <w:r>
          <w:rPr>
            <w:lang w:eastAsia="ja-JP"/>
          </w:rPr>
          <w:tab/>
        </w:r>
      </w:ins>
      <w:ins w:id="586" w:author="NTT1" w:date="2023-03-21T20:09:00Z">
        <w:r w:rsidR="006E754A">
          <w:rPr>
            <w:lang w:eastAsia="ja-JP"/>
          </w:rPr>
          <w:t xml:space="preserve">User </w:t>
        </w:r>
      </w:ins>
      <w:ins w:id="587" w:author="NTT1" w:date="2023-03-21T19:51:00Z">
        <w:r w:rsidR="00375613">
          <w:rPr>
            <w:lang w:eastAsia="ja-JP"/>
          </w:rPr>
          <w:t>Client - NW</w:t>
        </w:r>
      </w:ins>
      <w:ins w:id="588" w:author="NTT1" w:date="2023-03-21T19:55:00Z">
        <w:r w:rsidR="00375613">
          <w:rPr>
            <w:lang w:eastAsia="ja-JP"/>
          </w:rPr>
          <w:t xml:space="preserve"> (with MGW)</w:t>
        </w:r>
      </w:ins>
      <w:ins w:id="589" w:author="NTT1" w:date="2023-03-21T19:51:00Z">
        <w:r w:rsidR="00375613">
          <w:rPr>
            <w:lang w:eastAsia="ja-JP"/>
          </w:rPr>
          <w:t xml:space="preserve"> - </w:t>
        </w:r>
      </w:ins>
      <w:ins w:id="590" w:author="NTT1" w:date="2023-03-21T20:09:00Z">
        <w:r w:rsidR="006E754A">
          <w:rPr>
            <w:lang w:eastAsia="ja-JP"/>
          </w:rPr>
          <w:t xml:space="preserve">User </w:t>
        </w:r>
      </w:ins>
      <w:ins w:id="591" w:author="NTT1" w:date="2023-03-21T19:51:00Z">
        <w:r w:rsidR="00375613">
          <w:rPr>
            <w:lang w:eastAsia="ja-JP"/>
          </w:rPr>
          <w:t xml:space="preserve">Client </w:t>
        </w:r>
      </w:ins>
      <w:ins w:id="592" w:author="NTT1" w:date="2023-03-21T19:52:00Z">
        <w:r w:rsidR="00375613">
          <w:rPr>
            <w:lang w:eastAsia="ja-JP"/>
          </w:rPr>
          <w:t xml:space="preserve">(registered to same </w:t>
        </w:r>
      </w:ins>
      <w:ins w:id="593" w:author="NTT1" w:date="2023-03-21T19:59:00Z">
        <w:r w:rsidR="00F41D26">
          <w:rPr>
            <w:lang w:eastAsia="ja-JP"/>
          </w:rPr>
          <w:t>NW</w:t>
        </w:r>
      </w:ins>
      <w:ins w:id="594" w:author="NTT1" w:date="2023-03-21T19:52:00Z">
        <w:r w:rsidR="00375613">
          <w:rPr>
            <w:lang w:eastAsia="ja-JP"/>
          </w:rPr>
          <w:t>)</w:t>
        </w:r>
      </w:ins>
      <w:ins w:id="595" w:author="NTT1" w:date="2023-03-21T20:06:00Z">
        <w:r w:rsidR="003059F2">
          <w:rPr>
            <w:lang w:eastAsia="ja-JP"/>
          </w:rPr>
          <w:t>:</w:t>
        </w:r>
      </w:ins>
      <w:ins w:id="596" w:author="NTT1" w:date="2023-03-21T19:51:00Z">
        <w:r w:rsidR="00375613">
          <w:rPr>
            <w:lang w:eastAsia="ja-JP"/>
          </w:rPr>
          <w:br/>
        </w:r>
      </w:ins>
      <w:ins w:id="597" w:author="NTT1" w:date="2023-03-21T19:35:00Z">
        <w:r w:rsidR="00AD6A33">
          <w:rPr>
            <w:lang w:eastAsia="ja-JP"/>
          </w:rPr>
          <w:t xml:space="preserve">An eiRTCW client establishes a media session(s) with an eiRTCW client via a </w:t>
        </w:r>
      </w:ins>
      <w:ins w:id="598" w:author="NTT1" w:date="2023-03-21T19:36:00Z">
        <w:r w:rsidR="00AD6A33">
          <w:rPr>
            <w:lang w:eastAsia="ja-JP"/>
          </w:rPr>
          <w:t>media gateway (such as WMCF)</w:t>
        </w:r>
      </w:ins>
      <w:ins w:id="599" w:author="NTT1" w:date="2023-03-21T19:07:00Z">
        <w:r>
          <w:rPr>
            <w:lang w:eastAsia="ja-JP"/>
          </w:rPr>
          <w:t>.</w:t>
        </w:r>
      </w:ins>
      <w:ins w:id="600" w:author="NTT1" w:date="2023-03-21T19:36:00Z">
        <w:r w:rsidR="00A60E08">
          <w:rPr>
            <w:lang w:eastAsia="ja-JP"/>
          </w:rPr>
          <w:t xml:space="preserve"> Both of eiRTCW clients registered to the same operator network.</w:t>
        </w:r>
      </w:ins>
      <w:ins w:id="601" w:author="NTT1" w:date="2023-03-21T19:46:00Z">
        <w:r w:rsidR="00A60E08">
          <w:rPr>
            <w:lang w:eastAsia="ja-JP"/>
          </w:rPr>
          <w:t xml:space="preserve"> The media gateway is owned by the operator network which the eiRTCW client registered to.</w:t>
        </w:r>
      </w:ins>
    </w:p>
    <w:p w14:paraId="0A7A2B82" w14:textId="198A6519" w:rsidR="00A60E08" w:rsidRPr="00B06918" w:rsidRDefault="00A60E08" w:rsidP="00A60E08">
      <w:pPr>
        <w:pStyle w:val="B1"/>
        <w:rPr>
          <w:ins w:id="602" w:author="NTT1" w:date="2023-03-21T19:38:00Z"/>
          <w:lang w:eastAsia="ja-JP"/>
        </w:rPr>
      </w:pPr>
      <w:ins w:id="603" w:author="NTT1" w:date="2023-03-21T19:38:00Z">
        <w:r>
          <w:rPr>
            <w:rFonts w:hint="eastAsia"/>
            <w:lang w:eastAsia="ja-JP"/>
          </w:rPr>
          <w:t>-</w:t>
        </w:r>
        <w:r>
          <w:rPr>
            <w:lang w:eastAsia="ja-JP"/>
          </w:rPr>
          <w:tab/>
        </w:r>
      </w:ins>
      <w:ins w:id="604" w:author="NTT1" w:date="2023-03-21T20:09:00Z">
        <w:r w:rsidR="006E754A">
          <w:rPr>
            <w:lang w:eastAsia="ja-JP"/>
          </w:rPr>
          <w:t xml:space="preserve">User </w:t>
        </w:r>
      </w:ins>
      <w:ins w:id="605" w:author="NTT1" w:date="2023-03-21T19:53:00Z">
        <w:r w:rsidR="00375613">
          <w:rPr>
            <w:lang w:eastAsia="ja-JP"/>
          </w:rPr>
          <w:t>Client - NW</w:t>
        </w:r>
      </w:ins>
      <w:ins w:id="606" w:author="NTT1" w:date="2023-03-21T19:55:00Z">
        <w:r w:rsidR="00375613">
          <w:rPr>
            <w:lang w:eastAsia="ja-JP"/>
          </w:rPr>
          <w:t xml:space="preserve"> (without MGW)</w:t>
        </w:r>
      </w:ins>
      <w:ins w:id="607" w:author="NTT1" w:date="2023-03-21T19:53:00Z">
        <w:r w:rsidR="00375613">
          <w:rPr>
            <w:lang w:eastAsia="ja-JP"/>
          </w:rPr>
          <w:t xml:space="preserve"> -</w:t>
        </w:r>
      </w:ins>
      <w:ins w:id="608" w:author="NTT1" w:date="2023-03-21T20:09:00Z">
        <w:r w:rsidR="006E754A" w:rsidRPr="006E754A">
          <w:rPr>
            <w:lang w:eastAsia="ja-JP"/>
          </w:rPr>
          <w:t xml:space="preserve"> </w:t>
        </w:r>
        <w:r w:rsidR="006E754A">
          <w:rPr>
            <w:lang w:eastAsia="ja-JP"/>
          </w:rPr>
          <w:t>User</w:t>
        </w:r>
      </w:ins>
      <w:ins w:id="609" w:author="NTT1" w:date="2023-03-21T19:53:00Z">
        <w:r w:rsidR="00375613">
          <w:rPr>
            <w:lang w:eastAsia="ja-JP"/>
          </w:rPr>
          <w:t xml:space="preserve"> </w:t>
        </w:r>
      </w:ins>
      <w:ins w:id="610" w:author="NTT1" w:date="2023-03-21T19:58:00Z">
        <w:r w:rsidR="00F41D26">
          <w:rPr>
            <w:lang w:eastAsia="ja-JP"/>
          </w:rPr>
          <w:t>Client</w:t>
        </w:r>
      </w:ins>
      <w:ins w:id="611" w:author="NTT1" w:date="2023-03-21T20:01:00Z">
        <w:r w:rsidR="00300611">
          <w:rPr>
            <w:lang w:eastAsia="ja-JP"/>
          </w:rPr>
          <w:t xml:space="preserve"> (registered to same NW)</w:t>
        </w:r>
      </w:ins>
      <w:ins w:id="612" w:author="NTT1" w:date="2023-03-21T20:06:00Z">
        <w:r w:rsidR="003059F2">
          <w:rPr>
            <w:lang w:eastAsia="ja-JP"/>
          </w:rPr>
          <w:t>:</w:t>
        </w:r>
      </w:ins>
      <w:ins w:id="613" w:author="NTT1" w:date="2023-03-21T19:53:00Z">
        <w:r w:rsidR="00375613">
          <w:rPr>
            <w:lang w:eastAsia="ja-JP"/>
          </w:rPr>
          <w:br/>
        </w:r>
      </w:ins>
      <w:ins w:id="614" w:author="NTT1" w:date="2023-03-21T19:38:00Z">
        <w:r>
          <w:rPr>
            <w:lang w:eastAsia="ja-JP"/>
          </w:rPr>
          <w:t>An eiRTCW client establishes a media session(s) with an eiRTCW client without media gateway (i.e., Pee</w:t>
        </w:r>
      </w:ins>
      <w:ins w:id="615" w:author="NTT1" w:date="2023-03-21T19:39:00Z">
        <w:r>
          <w:rPr>
            <w:lang w:eastAsia="ja-JP"/>
          </w:rPr>
          <w:t>r-to-Peer connection</w:t>
        </w:r>
      </w:ins>
      <w:ins w:id="616" w:author="NTT1" w:date="2023-03-21T19:38:00Z">
        <w:r>
          <w:rPr>
            <w:lang w:eastAsia="ja-JP"/>
          </w:rPr>
          <w:t>). Both of eiRTCW clients registered to the same operator network.</w:t>
        </w:r>
      </w:ins>
    </w:p>
    <w:p w14:paraId="09F6E2B6" w14:textId="4EF09D8C" w:rsidR="00A60E08" w:rsidRPr="00B06918" w:rsidRDefault="00A60E08" w:rsidP="00A60E08">
      <w:pPr>
        <w:pStyle w:val="B1"/>
        <w:rPr>
          <w:ins w:id="617" w:author="NTT1" w:date="2023-03-21T19:42:00Z"/>
          <w:lang w:eastAsia="ja-JP"/>
        </w:rPr>
      </w:pPr>
      <w:ins w:id="618" w:author="NTT1" w:date="2023-03-21T19:42:00Z">
        <w:r>
          <w:rPr>
            <w:rFonts w:hint="eastAsia"/>
            <w:lang w:eastAsia="ja-JP"/>
          </w:rPr>
          <w:t>-</w:t>
        </w:r>
        <w:r>
          <w:rPr>
            <w:lang w:eastAsia="ja-JP"/>
          </w:rPr>
          <w:tab/>
        </w:r>
      </w:ins>
      <w:ins w:id="619" w:author="NTT1" w:date="2023-03-21T20:09:00Z">
        <w:r w:rsidR="006E754A">
          <w:rPr>
            <w:lang w:eastAsia="ja-JP"/>
          </w:rPr>
          <w:t xml:space="preserve">User </w:t>
        </w:r>
      </w:ins>
      <w:ins w:id="620" w:author="NTT1" w:date="2023-03-21T19:55:00Z">
        <w:r w:rsidR="00375613">
          <w:rPr>
            <w:lang w:eastAsia="ja-JP"/>
          </w:rPr>
          <w:t>Client</w:t>
        </w:r>
      </w:ins>
      <w:ins w:id="621" w:author="NTT1" w:date="2023-03-21T20:08:00Z">
        <w:r w:rsidR="006E754A">
          <w:rPr>
            <w:lang w:eastAsia="ja-JP"/>
          </w:rPr>
          <w:t xml:space="preserve"> (registered to NW_A)</w:t>
        </w:r>
      </w:ins>
      <w:ins w:id="622" w:author="NTT1" w:date="2023-03-21T19:55:00Z">
        <w:r w:rsidR="00375613">
          <w:rPr>
            <w:lang w:eastAsia="ja-JP"/>
          </w:rPr>
          <w:t xml:space="preserve"> - NW</w:t>
        </w:r>
      </w:ins>
      <w:ins w:id="623" w:author="NTT1" w:date="2023-03-21T19:56:00Z">
        <w:r w:rsidR="00375613">
          <w:rPr>
            <w:lang w:eastAsia="ja-JP"/>
          </w:rPr>
          <w:t>_A</w:t>
        </w:r>
        <w:r w:rsidR="00F41D26">
          <w:rPr>
            <w:lang w:eastAsia="ja-JP"/>
          </w:rPr>
          <w:t xml:space="preserve"> </w:t>
        </w:r>
      </w:ins>
      <w:ins w:id="624" w:author="NTT1" w:date="2023-03-21T19:55:00Z">
        <w:r w:rsidR="00375613">
          <w:rPr>
            <w:lang w:eastAsia="ja-JP"/>
          </w:rPr>
          <w:t>-</w:t>
        </w:r>
      </w:ins>
      <w:ins w:id="625" w:author="NTT1" w:date="2023-03-21T19:56:00Z">
        <w:r w:rsidR="00375613">
          <w:rPr>
            <w:lang w:eastAsia="ja-JP"/>
          </w:rPr>
          <w:t xml:space="preserve"> </w:t>
        </w:r>
      </w:ins>
      <w:ins w:id="626" w:author="NTT1" w:date="2023-03-21T19:55:00Z">
        <w:r w:rsidR="00375613">
          <w:rPr>
            <w:lang w:eastAsia="ja-JP"/>
          </w:rPr>
          <w:t>NW</w:t>
        </w:r>
      </w:ins>
      <w:ins w:id="627" w:author="NTT1" w:date="2023-03-21T19:56:00Z">
        <w:r w:rsidR="00375613">
          <w:rPr>
            <w:lang w:eastAsia="ja-JP"/>
          </w:rPr>
          <w:t>_B</w:t>
        </w:r>
      </w:ins>
      <w:ins w:id="628" w:author="NTT1" w:date="2023-03-21T19:55:00Z">
        <w:r w:rsidR="00375613">
          <w:rPr>
            <w:lang w:eastAsia="ja-JP"/>
          </w:rPr>
          <w:t xml:space="preserve"> </w:t>
        </w:r>
      </w:ins>
      <w:ins w:id="629" w:author="NTT1" w:date="2023-03-21T19:56:00Z">
        <w:r w:rsidR="00375613">
          <w:rPr>
            <w:lang w:eastAsia="ja-JP"/>
          </w:rPr>
          <w:t>- Media resource</w:t>
        </w:r>
      </w:ins>
      <w:ins w:id="630" w:author="NTT1" w:date="2023-03-21T19:57:00Z">
        <w:r w:rsidR="00F41D26">
          <w:rPr>
            <w:lang w:eastAsia="ja-JP"/>
          </w:rPr>
          <w:t xml:space="preserve"> (</w:t>
        </w:r>
      </w:ins>
      <w:ins w:id="631" w:author="NTT1" w:date="2023-03-21T20:00:00Z">
        <w:r w:rsidR="00300611">
          <w:rPr>
            <w:lang w:eastAsia="ja-JP"/>
          </w:rPr>
          <w:t xml:space="preserve">owned by </w:t>
        </w:r>
      </w:ins>
      <w:ins w:id="632" w:author="NTT1" w:date="2023-03-21T19:57:00Z">
        <w:r w:rsidR="00F41D26">
          <w:rPr>
            <w:lang w:eastAsia="ja-JP"/>
          </w:rPr>
          <w:t>NW_B)</w:t>
        </w:r>
      </w:ins>
      <w:ins w:id="633" w:author="NTT1" w:date="2023-03-21T20:06:00Z">
        <w:r w:rsidR="003059F2">
          <w:rPr>
            <w:lang w:eastAsia="ja-JP"/>
          </w:rPr>
          <w:t>:</w:t>
        </w:r>
      </w:ins>
      <w:ins w:id="634" w:author="NTT1" w:date="2023-03-21T19:55:00Z">
        <w:r w:rsidR="00375613">
          <w:rPr>
            <w:lang w:eastAsia="ja-JP"/>
          </w:rPr>
          <w:br/>
        </w:r>
      </w:ins>
      <w:ins w:id="635" w:author="NTT1" w:date="2023-03-21T19:42:00Z">
        <w:r>
          <w:rPr>
            <w:lang w:eastAsia="ja-JP"/>
          </w:rPr>
          <w:t xml:space="preserve">An eiRTCW client establishes a media session(s) with an eiRTCW media resource(s) </w:t>
        </w:r>
      </w:ins>
      <w:ins w:id="636" w:author="NTT1" w:date="2023-03-21T21:35:00Z">
        <w:r w:rsidR="000B6A14">
          <w:rPr>
            <w:lang w:eastAsia="ja-JP"/>
          </w:rPr>
          <w:t xml:space="preserve">via </w:t>
        </w:r>
      </w:ins>
      <w:ins w:id="637" w:author="NTT1" w:date="2023-03-21T21:37:00Z">
        <w:r w:rsidR="000B6A14">
          <w:rPr>
            <w:lang w:eastAsia="ja-JP"/>
          </w:rPr>
          <w:t xml:space="preserve">media gateways and a </w:t>
        </w:r>
      </w:ins>
      <w:ins w:id="638" w:author="NTT1" w:date="2023-03-21T21:34:00Z">
        <w:r w:rsidR="000B6A14">
          <w:rPr>
            <w:rFonts w:hint="eastAsia"/>
            <w:lang w:eastAsia="ja-JP"/>
          </w:rPr>
          <w:t>network-to</w:t>
        </w:r>
        <w:r w:rsidR="000B6A14">
          <w:rPr>
            <w:lang w:eastAsia="ja-JP"/>
          </w:rPr>
          <w:t>-network interface</w:t>
        </w:r>
      </w:ins>
      <w:ins w:id="639" w:author="NTT1" w:date="2023-03-21T19:42:00Z">
        <w:r>
          <w:rPr>
            <w:lang w:eastAsia="ja-JP"/>
          </w:rPr>
          <w:t xml:space="preserve">. The eiRTCW media resource is owned by the operator network </w:t>
        </w:r>
      </w:ins>
      <w:ins w:id="640" w:author="NTT1" w:date="2023-03-21T19:47:00Z">
        <w:r w:rsidR="00375613">
          <w:rPr>
            <w:lang w:eastAsia="ja-JP"/>
          </w:rPr>
          <w:t xml:space="preserve">different from the operator network </w:t>
        </w:r>
      </w:ins>
      <w:ins w:id="641" w:author="NTT1" w:date="2023-03-21T19:42:00Z">
        <w:r>
          <w:rPr>
            <w:lang w:eastAsia="ja-JP"/>
          </w:rPr>
          <w:t>which the eiRTCW client registered to.</w:t>
        </w:r>
      </w:ins>
    </w:p>
    <w:p w14:paraId="5F642700" w14:textId="55F82BD7" w:rsidR="00A60E08" w:rsidRPr="00B06918" w:rsidRDefault="00A60E08" w:rsidP="00A60E08">
      <w:pPr>
        <w:pStyle w:val="B1"/>
        <w:rPr>
          <w:ins w:id="642" w:author="NTT1" w:date="2023-03-21T19:42:00Z"/>
          <w:lang w:eastAsia="ja-JP"/>
        </w:rPr>
      </w:pPr>
      <w:ins w:id="643" w:author="NTT1" w:date="2023-03-21T19:42:00Z">
        <w:r>
          <w:rPr>
            <w:rFonts w:hint="eastAsia"/>
            <w:lang w:eastAsia="ja-JP"/>
          </w:rPr>
          <w:t>-</w:t>
        </w:r>
        <w:r>
          <w:rPr>
            <w:lang w:eastAsia="ja-JP"/>
          </w:rPr>
          <w:tab/>
        </w:r>
      </w:ins>
      <w:ins w:id="644" w:author="NTT1" w:date="2023-03-21T20:09:00Z">
        <w:r w:rsidR="006E754A">
          <w:rPr>
            <w:lang w:eastAsia="ja-JP"/>
          </w:rPr>
          <w:t xml:space="preserve">User </w:t>
        </w:r>
      </w:ins>
      <w:ins w:id="645" w:author="NTT1" w:date="2023-03-21T19:57:00Z">
        <w:r w:rsidR="00F41D26">
          <w:rPr>
            <w:lang w:eastAsia="ja-JP"/>
          </w:rPr>
          <w:t>Client</w:t>
        </w:r>
      </w:ins>
      <w:ins w:id="646" w:author="NTT1" w:date="2023-03-21T20:08:00Z">
        <w:r w:rsidR="006E754A">
          <w:rPr>
            <w:lang w:eastAsia="ja-JP"/>
          </w:rPr>
          <w:t xml:space="preserve"> (registered to NW_A)</w:t>
        </w:r>
      </w:ins>
      <w:ins w:id="647" w:author="NTT1" w:date="2023-03-21T19:57:00Z">
        <w:r w:rsidR="00F41D26">
          <w:rPr>
            <w:lang w:eastAsia="ja-JP"/>
          </w:rPr>
          <w:t xml:space="preserve"> - NW_A - NW_B - Media resource (owned by</w:t>
        </w:r>
      </w:ins>
      <w:ins w:id="648" w:author="NTT1" w:date="2023-03-21T20:01:00Z">
        <w:r w:rsidR="00300611">
          <w:rPr>
            <w:lang w:eastAsia="ja-JP"/>
          </w:rPr>
          <w:t xml:space="preserve"> CP conn</w:t>
        </w:r>
      </w:ins>
      <w:ins w:id="649" w:author="NTT1" w:date="2023-03-21T20:02:00Z">
        <w:r w:rsidR="00300611">
          <w:rPr>
            <w:lang w:eastAsia="ja-JP"/>
          </w:rPr>
          <w:t>ected to NW_B</w:t>
        </w:r>
      </w:ins>
      <w:ins w:id="650" w:author="NTT1" w:date="2023-03-21T19:57:00Z">
        <w:r w:rsidR="00F41D26">
          <w:rPr>
            <w:lang w:eastAsia="ja-JP"/>
          </w:rPr>
          <w:t>)</w:t>
        </w:r>
      </w:ins>
      <w:ins w:id="651" w:author="NTT1" w:date="2023-03-21T20:06:00Z">
        <w:r w:rsidR="003059F2">
          <w:rPr>
            <w:lang w:eastAsia="ja-JP"/>
          </w:rPr>
          <w:t>:</w:t>
        </w:r>
      </w:ins>
      <w:ins w:id="652" w:author="NTT1" w:date="2023-03-21T19:57:00Z">
        <w:r w:rsidR="00F41D26">
          <w:rPr>
            <w:lang w:eastAsia="ja-JP"/>
          </w:rPr>
          <w:br/>
        </w:r>
      </w:ins>
      <w:ins w:id="653" w:author="NTT1" w:date="2023-03-21T21:43:00Z">
        <w:r w:rsidR="00856D6A">
          <w:rPr>
            <w:lang w:eastAsia="ja-JP"/>
          </w:rPr>
          <w:t xml:space="preserve">An eiRTCW client establishes a media session(s) with an eiRTCW media resource(s) via media gateways and a </w:t>
        </w:r>
        <w:r w:rsidR="00856D6A">
          <w:rPr>
            <w:rFonts w:hint="eastAsia"/>
            <w:lang w:eastAsia="ja-JP"/>
          </w:rPr>
          <w:t>network-to</w:t>
        </w:r>
        <w:r w:rsidR="00856D6A">
          <w:rPr>
            <w:lang w:eastAsia="ja-JP"/>
          </w:rPr>
          <w:t>-network interface.</w:t>
        </w:r>
      </w:ins>
      <w:ins w:id="654" w:author="NTT1" w:date="2023-03-21T19:42:00Z">
        <w:r>
          <w:rPr>
            <w:lang w:eastAsia="ja-JP"/>
          </w:rPr>
          <w:t xml:space="preserve"> The iRTCW media resource is owned by a content provider connecting to the operator network </w:t>
        </w:r>
      </w:ins>
      <w:ins w:id="655" w:author="NTT1" w:date="2023-03-21T20:12:00Z">
        <w:r w:rsidR="00164EE5">
          <w:rPr>
            <w:lang w:eastAsia="ja-JP"/>
          </w:rPr>
          <w:t xml:space="preserve">different from the operator network </w:t>
        </w:r>
      </w:ins>
      <w:ins w:id="656" w:author="NTT1" w:date="2023-03-21T19:42:00Z">
        <w:r>
          <w:rPr>
            <w:lang w:eastAsia="ja-JP"/>
          </w:rPr>
          <w:t>which the eiRTCW client registered to.</w:t>
        </w:r>
      </w:ins>
    </w:p>
    <w:p w14:paraId="203909E6" w14:textId="246ABFEF" w:rsidR="00A60E08" w:rsidRPr="00B06918" w:rsidRDefault="00A60E08" w:rsidP="00A60E08">
      <w:pPr>
        <w:pStyle w:val="B1"/>
        <w:rPr>
          <w:ins w:id="657" w:author="NTT1" w:date="2023-03-21T19:42:00Z"/>
          <w:lang w:eastAsia="ja-JP"/>
        </w:rPr>
      </w:pPr>
      <w:ins w:id="658" w:author="NTT1" w:date="2023-03-21T19:42:00Z">
        <w:r>
          <w:rPr>
            <w:rFonts w:hint="eastAsia"/>
            <w:lang w:eastAsia="ja-JP"/>
          </w:rPr>
          <w:t>-</w:t>
        </w:r>
        <w:r>
          <w:rPr>
            <w:lang w:eastAsia="ja-JP"/>
          </w:rPr>
          <w:tab/>
        </w:r>
      </w:ins>
      <w:ins w:id="659" w:author="NTT1" w:date="2023-03-21T20:09:00Z">
        <w:r w:rsidR="006E754A">
          <w:rPr>
            <w:lang w:eastAsia="ja-JP"/>
          </w:rPr>
          <w:t xml:space="preserve">User </w:t>
        </w:r>
      </w:ins>
      <w:ins w:id="660" w:author="NTT1" w:date="2023-03-21T20:07:00Z">
        <w:r w:rsidR="006E754A">
          <w:rPr>
            <w:lang w:eastAsia="ja-JP"/>
          </w:rPr>
          <w:t xml:space="preserve">Client (registered to NW_A) - NW_A - NW_B - </w:t>
        </w:r>
      </w:ins>
      <w:ins w:id="661" w:author="NTT1" w:date="2023-03-21T20:09:00Z">
        <w:r w:rsidR="006E754A">
          <w:rPr>
            <w:lang w:eastAsia="ja-JP"/>
          </w:rPr>
          <w:t xml:space="preserve">User </w:t>
        </w:r>
      </w:ins>
      <w:ins w:id="662" w:author="NTT1" w:date="2023-03-21T20:07:00Z">
        <w:r w:rsidR="006E754A">
          <w:rPr>
            <w:lang w:eastAsia="ja-JP"/>
          </w:rPr>
          <w:t>Client (registered to NW_B):</w:t>
        </w:r>
      </w:ins>
      <w:ins w:id="663" w:author="NTT1" w:date="2023-03-21T20:06:00Z">
        <w:r w:rsidR="003059F2">
          <w:rPr>
            <w:lang w:eastAsia="ja-JP"/>
          </w:rPr>
          <w:br/>
        </w:r>
      </w:ins>
      <w:ins w:id="664" w:author="NTT1" w:date="2023-03-21T19:42:00Z">
        <w:r>
          <w:rPr>
            <w:lang w:eastAsia="ja-JP"/>
          </w:rPr>
          <w:t xml:space="preserve">An eiRTCW client establishes a media session(s) with an eiRTCW client </w:t>
        </w:r>
      </w:ins>
      <w:ins w:id="665" w:author="NTT1" w:date="2023-03-21T21:44:00Z">
        <w:r w:rsidR="00856D6A">
          <w:rPr>
            <w:lang w:eastAsia="ja-JP"/>
          </w:rPr>
          <w:t xml:space="preserve">via media gateways and a </w:t>
        </w:r>
        <w:r w:rsidR="00856D6A">
          <w:rPr>
            <w:rFonts w:hint="eastAsia"/>
            <w:lang w:eastAsia="ja-JP"/>
          </w:rPr>
          <w:t>network-to</w:t>
        </w:r>
        <w:r w:rsidR="00856D6A">
          <w:rPr>
            <w:lang w:eastAsia="ja-JP"/>
          </w:rPr>
          <w:t>-network interface.</w:t>
        </w:r>
      </w:ins>
      <w:ins w:id="666" w:author="NTT1" w:date="2023-03-21T19:42:00Z">
        <w:r>
          <w:rPr>
            <w:lang w:eastAsia="ja-JP"/>
          </w:rPr>
          <w:t xml:space="preserve"> Both of eiRTCW clients registered to </w:t>
        </w:r>
      </w:ins>
      <w:ins w:id="667" w:author="NTT1" w:date="2023-03-21T20:12:00Z">
        <w:r w:rsidR="00164EE5">
          <w:rPr>
            <w:lang w:eastAsia="ja-JP"/>
          </w:rPr>
          <w:t>a different</w:t>
        </w:r>
      </w:ins>
      <w:ins w:id="668" w:author="NTT1" w:date="2023-03-21T19:42:00Z">
        <w:r>
          <w:rPr>
            <w:lang w:eastAsia="ja-JP"/>
          </w:rPr>
          <w:t xml:space="preserve"> operator network.</w:t>
        </w:r>
      </w:ins>
    </w:p>
    <w:p w14:paraId="3F389D19" w14:textId="77777777" w:rsidR="00C5042D" w:rsidRDefault="00C5042D" w:rsidP="001A5B1F">
      <w:pPr>
        <w:pStyle w:val="TF"/>
        <w:rPr>
          <w:ins w:id="669" w:author="NTT1" w:date="2023-03-22T00:27:00Z"/>
        </w:rPr>
      </w:pPr>
    </w:p>
    <w:p w14:paraId="219DABF1" w14:textId="6CF8D11D" w:rsidR="001A5B1F" w:rsidRPr="00611BEA" w:rsidRDefault="001A5B1F" w:rsidP="001A5B1F">
      <w:pPr>
        <w:pStyle w:val="TF"/>
        <w:rPr>
          <w:ins w:id="670" w:author="NTT1" w:date="2023-03-22T00:25:00Z"/>
        </w:rPr>
      </w:pPr>
      <w:ins w:id="671" w:author="NTT1" w:date="2023-03-22T00:25:00Z">
        <w:r w:rsidRPr="00611BEA">
          <w:t>Figure</w:t>
        </w:r>
        <w:r>
          <w:t> 6.3.2.</w:t>
        </w:r>
      </w:ins>
      <w:ins w:id="672" w:author="NTT1" w:date="2023-03-27T11:08:00Z">
        <w:r w:rsidR="00DE2461">
          <w:t>5</w:t>
        </w:r>
      </w:ins>
      <w:ins w:id="673" w:author="NTT1" w:date="2023-03-22T00:25:00Z">
        <w:r>
          <w:t>.x.2-1:</w:t>
        </w:r>
        <w:r>
          <w:tab/>
        </w:r>
      </w:ins>
      <w:ins w:id="674" w:author="NTT1" w:date="2023-03-22T00:26:00Z">
        <w:r>
          <w:rPr>
            <w:lang w:eastAsia="ja-JP"/>
          </w:rPr>
          <w:t>Connection pattern</w:t>
        </w:r>
        <w:r w:rsidR="00C5042D">
          <w:rPr>
            <w:lang w:eastAsia="ja-JP"/>
          </w:rPr>
          <w:t>s</w:t>
        </w:r>
        <w:r>
          <w:rPr>
            <w:lang w:eastAsia="ja-JP"/>
          </w:rPr>
          <w:t xml:space="preserve"> of </w:t>
        </w:r>
        <w:r w:rsidR="00C5042D">
          <w:rPr>
            <w:lang w:eastAsia="ja-JP"/>
          </w:rPr>
          <w:t>media session</w:t>
        </w:r>
      </w:ins>
    </w:p>
    <w:p w14:paraId="50B64D07" w14:textId="52AEB482" w:rsidR="00E37E5F" w:rsidRPr="00B35410" w:rsidRDefault="00E37E5F" w:rsidP="00E37E5F">
      <w:pPr>
        <w:pStyle w:val="EditorsNote"/>
        <w:rPr>
          <w:ins w:id="675" w:author="NTT2" w:date="2023-04-11T13:58:00Z"/>
          <w:lang w:eastAsia="ja-JP"/>
        </w:rPr>
      </w:pPr>
      <w:ins w:id="676" w:author="NTT2" w:date="2023-04-11T13:58:00Z">
        <w:r w:rsidRPr="00B35410">
          <w:t>Editor’s Note:</w:t>
        </w:r>
        <w:r>
          <w:t xml:space="preserve"> </w:t>
        </w:r>
        <w:r>
          <w:rPr>
            <w:lang w:eastAsia="ja-JP"/>
          </w:rPr>
          <w:t>Figure</w:t>
        </w:r>
        <w:r>
          <w:rPr>
            <w:lang w:val="en-US" w:eastAsia="ja-JP"/>
          </w:rPr>
          <w:t> 6.3.2.5.x.2-1</w:t>
        </w:r>
        <w:r>
          <w:rPr>
            <w:lang w:eastAsia="ja-JP"/>
          </w:rPr>
          <w:t xml:space="preserve"> will be added</w:t>
        </w:r>
        <w:r>
          <w:t>.</w:t>
        </w:r>
      </w:ins>
    </w:p>
    <w:p w14:paraId="18FC4988" w14:textId="340C2363" w:rsidR="001A5B1F" w:rsidRPr="00E37E5F" w:rsidDel="00E37E5F" w:rsidRDefault="001A5B1F" w:rsidP="00225424">
      <w:pPr>
        <w:pStyle w:val="EditorsNote"/>
        <w:rPr>
          <w:ins w:id="677" w:author="NTT" w:date="2023-03-08T14:55:00Z"/>
          <w:del w:id="678" w:author="NTT2" w:date="2023-04-11T13:58:00Z"/>
          <w:lang w:eastAsia="ja-JP"/>
        </w:rPr>
      </w:pPr>
    </w:p>
    <w:p w14:paraId="4EF41D56" w14:textId="31FBE5AF" w:rsidR="003135F1" w:rsidRPr="004D3578" w:rsidRDefault="003135F1" w:rsidP="002D6913">
      <w:pPr>
        <w:pStyle w:val="51"/>
        <w:rPr>
          <w:ins w:id="679" w:author="NTT" w:date="2023-03-10T08:37:00Z"/>
        </w:rPr>
      </w:pPr>
      <w:ins w:id="680" w:author="NTT" w:date="2023-03-10T08:37:00Z">
        <w:r>
          <w:t>6</w:t>
        </w:r>
        <w:r w:rsidRPr="004D3578">
          <w:t>.</w:t>
        </w:r>
        <w:r>
          <w:t>3.2.</w:t>
        </w:r>
      </w:ins>
      <w:ins w:id="681" w:author="NTT1" w:date="2023-03-27T11:08:00Z">
        <w:r w:rsidR="00DE2461">
          <w:t>5</w:t>
        </w:r>
      </w:ins>
      <w:ins w:id="682" w:author="NTT" w:date="2023-03-10T08:37:00Z">
        <w:r>
          <w:t>.x</w:t>
        </w:r>
        <w:r w:rsidRPr="004D3578">
          <w:tab/>
        </w:r>
        <w:r>
          <w:t>WSF discovery</w:t>
        </w:r>
      </w:ins>
    </w:p>
    <w:p w14:paraId="6379E0A7" w14:textId="432170B7" w:rsidR="009C6D04" w:rsidRDefault="005E322B" w:rsidP="009C6D04">
      <w:pPr>
        <w:rPr>
          <w:ins w:id="683" w:author="NTT1" w:date="2023-03-16T17:42:00Z"/>
        </w:rPr>
      </w:pPr>
      <w:ins w:id="684" w:author="NTT1" w:date="2023-03-22T00:36:00Z">
        <w:r>
          <w:t>An</w:t>
        </w:r>
      </w:ins>
      <w:ins w:id="685" w:author="NTT1" w:date="2023-03-16T17:24:00Z">
        <w:r w:rsidR="009C6D04">
          <w:t xml:space="preserve"> </w:t>
        </w:r>
      </w:ins>
      <w:ins w:id="686" w:author="NTT2" w:date="2023-04-11T13:07:00Z">
        <w:r w:rsidR="00B00C6C">
          <w:t>eiRTCW entity</w:t>
        </w:r>
      </w:ins>
      <w:ins w:id="687" w:author="NTT1" w:date="2023-03-16T17:24:00Z">
        <w:r w:rsidR="009C6D04">
          <w:t xml:space="preserve"> needs to find </w:t>
        </w:r>
      </w:ins>
      <w:ins w:id="688" w:author="NTT1" w:date="2023-03-22T00:37:00Z">
        <w:r>
          <w:t>a</w:t>
        </w:r>
      </w:ins>
      <w:ins w:id="689" w:author="NTT1" w:date="2023-03-16T17:24:00Z">
        <w:r w:rsidR="009C6D04">
          <w:t xml:space="preserve"> WSF</w:t>
        </w:r>
      </w:ins>
      <w:ins w:id="690" w:author="NTT1" w:date="2023-03-16T17:25:00Z">
        <w:r w:rsidR="009C6D04">
          <w:t xml:space="preserve"> </w:t>
        </w:r>
      </w:ins>
      <w:ins w:id="691" w:author="NTT1" w:date="2023-03-22T00:28:00Z">
        <w:r w:rsidR="00C5042D">
          <w:t>where</w:t>
        </w:r>
      </w:ins>
      <w:ins w:id="692" w:author="NTT1" w:date="2023-03-16T17:25:00Z">
        <w:r w:rsidR="009C6D04">
          <w:t xml:space="preserve"> eiRTCW signalling message</w:t>
        </w:r>
      </w:ins>
      <w:ins w:id="693" w:author="NTT1" w:date="2023-03-16T17:30:00Z">
        <w:r w:rsidR="009C6D04">
          <w:t>s are</w:t>
        </w:r>
      </w:ins>
      <w:ins w:id="694" w:author="NTT1" w:date="2023-03-16T17:26:00Z">
        <w:r w:rsidR="009C6D04">
          <w:t xml:space="preserve"> sent</w:t>
        </w:r>
      </w:ins>
      <w:ins w:id="695" w:author="NTT1" w:date="2023-03-16T17:28:00Z">
        <w:r w:rsidR="009C6D04">
          <w:t xml:space="preserve"> to</w:t>
        </w:r>
      </w:ins>
      <w:ins w:id="696" w:author="NTT1" w:date="2023-03-16T17:24:00Z">
        <w:r w:rsidR="009C6D04" w:rsidRPr="00352188">
          <w:t>.</w:t>
        </w:r>
      </w:ins>
      <w:ins w:id="697" w:author="NTT1" w:date="2023-03-16T17:31:00Z">
        <w:r w:rsidR="009C6D04">
          <w:t xml:space="preserve"> </w:t>
        </w:r>
      </w:ins>
      <w:ins w:id="698" w:author="NTT1" w:date="2023-03-16T17:39:00Z">
        <w:r w:rsidR="009C6D04">
          <w:t xml:space="preserve">There are </w:t>
        </w:r>
      </w:ins>
      <w:ins w:id="699" w:author="NTT1" w:date="2023-03-22T00:43:00Z">
        <w:r>
          <w:t>several</w:t>
        </w:r>
      </w:ins>
      <w:ins w:id="700" w:author="NTT1" w:date="2023-03-22T00:42:00Z">
        <w:r>
          <w:t xml:space="preserve"> </w:t>
        </w:r>
      </w:ins>
      <w:ins w:id="701" w:author="NTT1" w:date="2023-03-16T17:40:00Z">
        <w:r w:rsidR="009C6D04">
          <w:t>mechanisms</w:t>
        </w:r>
      </w:ins>
      <w:ins w:id="702" w:author="NTT1" w:date="2023-03-22T00:43:00Z">
        <w:r>
          <w:t xml:space="preserve"> </w:t>
        </w:r>
      </w:ins>
      <w:ins w:id="703" w:author="NTT1" w:date="2023-03-23T00:30:00Z">
        <w:r w:rsidR="005F6F2D">
          <w:t>specified in 3GPP</w:t>
        </w:r>
      </w:ins>
      <w:ins w:id="704" w:author="NTT1" w:date="2023-03-22T00:43:00Z">
        <w:r>
          <w:t>:</w:t>
        </w:r>
      </w:ins>
    </w:p>
    <w:p w14:paraId="57D48687" w14:textId="14D20CBD" w:rsidR="00633107" w:rsidRPr="00B06918" w:rsidRDefault="00633107" w:rsidP="00633107">
      <w:pPr>
        <w:pStyle w:val="B1"/>
        <w:rPr>
          <w:ins w:id="705" w:author="NTT1" w:date="2023-03-16T17:42:00Z"/>
          <w:lang w:eastAsia="ja-JP"/>
        </w:rPr>
      </w:pPr>
      <w:ins w:id="706" w:author="NTT1" w:date="2023-03-16T17:43:00Z">
        <w:r>
          <w:rPr>
            <w:rFonts w:hint="eastAsia"/>
            <w:lang w:eastAsia="ja-JP"/>
          </w:rPr>
          <w:t>-</w:t>
        </w:r>
        <w:r>
          <w:rPr>
            <w:lang w:eastAsia="ja-JP"/>
          </w:rPr>
          <w:tab/>
        </w:r>
      </w:ins>
      <w:ins w:id="707" w:author="NTT1" w:date="2023-03-16T17:42:00Z">
        <w:r>
          <w:rPr>
            <w:lang w:eastAsia="ja-JP"/>
          </w:rPr>
          <w:t>EDGEAPP</w:t>
        </w:r>
      </w:ins>
      <w:ins w:id="708" w:author="NTT1" w:date="2023-03-16T17:46:00Z">
        <w:r>
          <w:rPr>
            <w:lang w:eastAsia="ja-JP"/>
          </w:rPr>
          <w:t xml:space="preserve"> EAS discovery procedure</w:t>
        </w:r>
      </w:ins>
    </w:p>
    <w:p w14:paraId="0F39D77E" w14:textId="1E3EA52F" w:rsidR="00633107" w:rsidRDefault="00633107" w:rsidP="00633107">
      <w:pPr>
        <w:pStyle w:val="B1"/>
        <w:rPr>
          <w:ins w:id="709" w:author="NTT1" w:date="2023-03-16T17:48:00Z"/>
          <w:lang w:eastAsia="ja-JP"/>
        </w:rPr>
      </w:pPr>
      <w:ins w:id="710" w:author="NTT1" w:date="2023-03-16T17:42:00Z">
        <w:r>
          <w:rPr>
            <w:rFonts w:hint="eastAsia"/>
            <w:lang w:eastAsia="ja-JP"/>
          </w:rPr>
          <w:t>-</w:t>
        </w:r>
        <w:r>
          <w:rPr>
            <w:lang w:eastAsia="ja-JP"/>
          </w:rPr>
          <w:tab/>
        </w:r>
      </w:ins>
      <w:ins w:id="711" w:author="NTT1" w:date="2023-03-16T17:47:00Z">
        <w:r>
          <w:rPr>
            <w:lang w:eastAsia="ja-JP"/>
          </w:rPr>
          <w:t>EASDF with NAS signalling</w:t>
        </w:r>
      </w:ins>
    </w:p>
    <w:p w14:paraId="3FD50BB5" w14:textId="3074C65A" w:rsidR="00C5042D" w:rsidRDefault="005F6F2D" w:rsidP="00C5042D">
      <w:pPr>
        <w:rPr>
          <w:ins w:id="712" w:author="NTT1" w:date="2023-03-22T00:29:00Z"/>
        </w:rPr>
      </w:pPr>
      <w:ins w:id="713" w:author="NTT1" w:date="2023-03-23T00:39:00Z">
        <w:r>
          <w:t xml:space="preserve">However, </w:t>
        </w:r>
        <w:r w:rsidR="002E5219">
          <w:t>a</w:t>
        </w:r>
      </w:ins>
      <w:ins w:id="714" w:author="NTT1" w:date="2023-03-22T15:36:00Z">
        <w:r w:rsidR="00D03281">
          <w:t xml:space="preserve">n </w:t>
        </w:r>
      </w:ins>
      <w:ins w:id="715" w:author="NTT2" w:date="2023-04-11T13:03:00Z">
        <w:r w:rsidR="00B00C6C">
          <w:t xml:space="preserve">eiRTCW entity </w:t>
        </w:r>
      </w:ins>
      <w:ins w:id="716" w:author="NTT1" w:date="2023-03-23T00:34:00Z">
        <w:r>
          <w:t>which is</w:t>
        </w:r>
      </w:ins>
      <w:ins w:id="717" w:author="NTT1" w:date="2023-03-22T15:36:00Z">
        <w:r w:rsidR="00D03281">
          <w:t xml:space="preserve"> JavaScript application working on Web-browser</w:t>
        </w:r>
      </w:ins>
      <w:ins w:id="718" w:author="NTT1" w:date="2023-03-23T00:39:00Z">
        <w:r w:rsidR="002E5219">
          <w:t xml:space="preserve"> is not able to use these mechanisms, </w:t>
        </w:r>
      </w:ins>
      <w:ins w:id="719" w:author="NTT1" w:date="2023-03-23T00:40:00Z">
        <w:r w:rsidR="002E5219">
          <w:t>till the OS and browser supports these mechanisms and provides API for JavaScript application</w:t>
        </w:r>
      </w:ins>
      <w:ins w:id="720" w:author="NTT1" w:date="2023-03-22T15:36:00Z">
        <w:r w:rsidR="00D03281">
          <w:t xml:space="preserve">. </w:t>
        </w:r>
      </w:ins>
      <w:ins w:id="721" w:author="NTT1" w:date="2023-03-23T00:29:00Z">
        <w:r>
          <w:rPr>
            <w:rFonts w:hint="eastAsia"/>
            <w:lang w:eastAsia="ja-JP"/>
          </w:rPr>
          <w:t>T</w:t>
        </w:r>
        <w:r>
          <w:rPr>
            <w:lang w:eastAsia="ja-JP"/>
          </w:rPr>
          <w:t xml:space="preserve">hen, </w:t>
        </w:r>
      </w:ins>
      <w:ins w:id="722" w:author="NTT1" w:date="2023-03-23T00:37:00Z">
        <w:r>
          <w:rPr>
            <w:lang w:eastAsia="ja-JP"/>
          </w:rPr>
          <w:t>at least one</w:t>
        </w:r>
      </w:ins>
      <w:ins w:id="723" w:author="NTT1" w:date="2023-03-23T00:35:00Z">
        <w:r>
          <w:rPr>
            <w:lang w:eastAsia="ja-JP"/>
          </w:rPr>
          <w:t xml:space="preserve"> </w:t>
        </w:r>
      </w:ins>
      <w:ins w:id="724" w:author="NTT1" w:date="2023-03-22T00:40:00Z">
        <w:r w:rsidR="005E322B">
          <w:t xml:space="preserve">WSF discovery mechanism </w:t>
        </w:r>
      </w:ins>
      <w:ins w:id="725" w:author="NTT1" w:date="2023-03-23T00:35:00Z">
        <w:r>
          <w:t xml:space="preserve">for </w:t>
        </w:r>
      </w:ins>
      <w:ins w:id="726" w:author="NTT1" w:date="2023-03-22T00:41:00Z">
        <w:r w:rsidR="005E322B">
          <w:t>a</w:t>
        </w:r>
      </w:ins>
      <w:ins w:id="727" w:author="NTT1" w:date="2023-03-22T00:40:00Z">
        <w:r w:rsidR="005E322B">
          <w:t xml:space="preserve"> JavaScript application working on Web-browser</w:t>
        </w:r>
      </w:ins>
      <w:ins w:id="728" w:author="NTT1" w:date="2023-03-23T00:36:00Z">
        <w:r>
          <w:t xml:space="preserve"> need to be </w:t>
        </w:r>
      </w:ins>
      <w:ins w:id="729" w:author="NTT1" w:date="2023-03-23T00:41:00Z">
        <w:r w:rsidR="002E5219">
          <w:t>specified</w:t>
        </w:r>
      </w:ins>
      <w:ins w:id="730" w:author="NTT1" w:date="2023-03-22T00:29:00Z">
        <w:r w:rsidR="00C5042D">
          <w:t>.</w:t>
        </w:r>
      </w:ins>
    </w:p>
    <w:p w14:paraId="27EECD03" w14:textId="0A62CEF1" w:rsidR="003135F1" w:rsidRPr="00B35410" w:rsidRDefault="003135F1" w:rsidP="003135F1">
      <w:pPr>
        <w:pStyle w:val="EditorsNote"/>
        <w:rPr>
          <w:ins w:id="731" w:author="NTT" w:date="2023-03-10T08:38:00Z"/>
          <w:lang w:eastAsia="ja-JP"/>
        </w:rPr>
      </w:pPr>
      <w:ins w:id="732" w:author="NTT" w:date="2023-03-10T08:38:00Z">
        <w:r w:rsidRPr="00B35410">
          <w:t>Editor’s Note:</w:t>
        </w:r>
        <w:r>
          <w:t xml:space="preserve"> The </w:t>
        </w:r>
      </w:ins>
      <w:ins w:id="733" w:author="NTT1" w:date="2023-03-23T00:41:00Z">
        <w:r w:rsidR="002E5219">
          <w:t>WSF discovery mechanism</w:t>
        </w:r>
      </w:ins>
      <w:ins w:id="734" w:author="NTT" w:date="2023-03-10T08:38:00Z">
        <w:r>
          <w:t xml:space="preserve"> for </w:t>
        </w:r>
      </w:ins>
      <w:ins w:id="735" w:author="NTT1" w:date="2023-03-23T00:41:00Z">
        <w:r w:rsidR="002E5219">
          <w:t>JavaScript application</w:t>
        </w:r>
      </w:ins>
      <w:ins w:id="736" w:author="NTT" w:date="2023-03-10T08:38:00Z">
        <w:r>
          <w:t xml:space="preserve"> is FFS.</w:t>
        </w:r>
      </w:ins>
    </w:p>
    <w:p w14:paraId="6EA429E8" w14:textId="55DBD4FB" w:rsidR="00694357" w:rsidRPr="004D3578" w:rsidRDefault="00694357" w:rsidP="002D6913">
      <w:pPr>
        <w:pStyle w:val="51"/>
        <w:rPr>
          <w:ins w:id="737" w:author="NTT" w:date="2023-03-10T08:22:00Z"/>
        </w:rPr>
      </w:pPr>
      <w:ins w:id="738" w:author="NTT" w:date="2023-03-10T08:22:00Z">
        <w:r>
          <w:t>6</w:t>
        </w:r>
        <w:r w:rsidRPr="004D3578">
          <w:t>.</w:t>
        </w:r>
        <w:r>
          <w:t>3.2.</w:t>
        </w:r>
      </w:ins>
      <w:ins w:id="739" w:author="NTT1" w:date="2023-03-27T11:08:00Z">
        <w:r w:rsidR="00DE2461">
          <w:t>5</w:t>
        </w:r>
      </w:ins>
      <w:ins w:id="740" w:author="NTT" w:date="2023-03-10T08:22:00Z">
        <w:r>
          <w:t>.x</w:t>
        </w:r>
        <w:r w:rsidRPr="004D3578">
          <w:tab/>
        </w:r>
      </w:ins>
      <w:ins w:id="741" w:author="NTT" w:date="2023-03-10T08:30:00Z">
        <w:r w:rsidR="003135F1">
          <w:t xml:space="preserve">C-Plane </w:t>
        </w:r>
      </w:ins>
      <w:ins w:id="742" w:author="NTT" w:date="2023-03-10T08:34:00Z">
        <w:r w:rsidR="003135F1">
          <w:rPr>
            <w:lang w:eastAsia="ja-JP"/>
          </w:rPr>
          <w:t>t</w:t>
        </w:r>
      </w:ins>
      <w:ins w:id="743" w:author="NTT" w:date="2023-03-10T08:22:00Z">
        <w:r>
          <w:rPr>
            <w:rFonts w:hint="eastAsia"/>
            <w:lang w:eastAsia="ja-JP"/>
          </w:rPr>
          <w:t>ransport</w:t>
        </w:r>
        <w:r>
          <w:t xml:space="preserve"> management</w:t>
        </w:r>
      </w:ins>
    </w:p>
    <w:p w14:paraId="2AE8A789" w14:textId="340E7F28" w:rsidR="00694357" w:rsidRDefault="00694357" w:rsidP="00694357">
      <w:pPr>
        <w:rPr>
          <w:ins w:id="744" w:author="NTT" w:date="2023-03-10T08:22:00Z"/>
        </w:rPr>
      </w:pPr>
      <w:ins w:id="745" w:author="NTT" w:date="2023-03-10T08:22:00Z">
        <w:r>
          <w:t>Th</w:t>
        </w:r>
      </w:ins>
      <w:ins w:id="746" w:author="NTT" w:date="2023-03-10T08:23:00Z">
        <w:r>
          <w:t xml:space="preserve">e signalling message </w:t>
        </w:r>
      </w:ins>
      <w:ins w:id="747" w:author="NTT" w:date="2023-03-10T08:22:00Z">
        <w:r>
          <w:t xml:space="preserve">is </w:t>
        </w:r>
      </w:ins>
      <w:ins w:id="748" w:author="NTT" w:date="2023-03-10T08:24:00Z">
        <w:r>
          <w:t xml:space="preserve">exchanged over </w:t>
        </w:r>
      </w:ins>
      <w:ins w:id="749" w:author="NTT" w:date="2023-03-13T15:13:00Z">
        <w:r w:rsidR="002C0545">
          <w:t xml:space="preserve">the </w:t>
        </w:r>
      </w:ins>
      <w:ins w:id="750" w:author="NTT" w:date="2023-03-10T08:24:00Z">
        <w:r>
          <w:t>WebSoc</w:t>
        </w:r>
      </w:ins>
      <w:ins w:id="751" w:author="NTT" w:date="2023-03-10T08:39:00Z">
        <w:r w:rsidR="008E072B">
          <w:t>k</w:t>
        </w:r>
      </w:ins>
      <w:ins w:id="752" w:author="NTT" w:date="2023-03-10T08:24:00Z">
        <w:r>
          <w:t xml:space="preserve">et </w:t>
        </w:r>
      </w:ins>
      <w:ins w:id="753" w:author="NTT" w:date="2023-03-13T15:13:00Z">
        <w:r w:rsidR="002C0545">
          <w:t xml:space="preserve">connection </w:t>
        </w:r>
      </w:ins>
      <w:ins w:id="754" w:author="NTT" w:date="2023-03-10T08:25:00Z">
        <w:r>
          <w:t xml:space="preserve">as described in </w:t>
        </w:r>
      </w:ins>
      <w:ins w:id="755" w:author="NTT" w:date="2023-03-10T08:22:00Z">
        <w:r>
          <w:t>clause</w:t>
        </w:r>
      </w:ins>
      <w:ins w:id="756" w:author="NTT" w:date="2023-03-10T08:25:00Z">
        <w:r>
          <w:t xml:space="preserve"> 6.3.2.1. This clause </w:t>
        </w:r>
      </w:ins>
      <w:ins w:id="757" w:author="NTT" w:date="2023-03-10T08:22:00Z">
        <w:r>
          <w:t xml:space="preserve">describes </w:t>
        </w:r>
      </w:ins>
      <w:ins w:id="758" w:author="NTT" w:date="2023-03-10T08:25:00Z">
        <w:r>
          <w:t>the management of WebSocket</w:t>
        </w:r>
      </w:ins>
      <w:ins w:id="759" w:author="NTT" w:date="2023-03-13T15:13:00Z">
        <w:r w:rsidR="002C0545">
          <w:t xml:space="preserve"> connection</w:t>
        </w:r>
      </w:ins>
      <w:ins w:id="760" w:author="NTT" w:date="2023-03-10T08:22:00Z">
        <w:r w:rsidRPr="00352188">
          <w:t>.</w:t>
        </w:r>
      </w:ins>
    </w:p>
    <w:p w14:paraId="63727F2C" w14:textId="77777777" w:rsidR="00694357" w:rsidRDefault="00694357" w:rsidP="00694357">
      <w:pPr>
        <w:pStyle w:val="B1"/>
        <w:rPr>
          <w:ins w:id="761" w:author="NTT" w:date="2023-03-10T08:28:00Z"/>
          <w:lang w:eastAsia="ja-JP"/>
        </w:rPr>
      </w:pPr>
      <w:ins w:id="762" w:author="NTT" w:date="2023-03-10T08:22:00Z">
        <w:r>
          <w:rPr>
            <w:rFonts w:hint="eastAsia"/>
            <w:lang w:eastAsia="ja-JP"/>
          </w:rPr>
          <w:t>-</w:t>
        </w:r>
        <w:r>
          <w:rPr>
            <w:lang w:eastAsia="ja-JP"/>
          </w:rPr>
          <w:tab/>
        </w:r>
      </w:ins>
      <w:ins w:id="763" w:author="NTT" w:date="2023-03-10T08:27:00Z">
        <w:r>
          <w:rPr>
            <w:lang w:eastAsia="ja-JP"/>
          </w:rPr>
          <w:t>We</w:t>
        </w:r>
      </w:ins>
      <w:ins w:id="764" w:author="NTT" w:date="2023-03-10T08:28:00Z">
        <w:r>
          <w:rPr>
            <w:lang w:eastAsia="ja-JP"/>
          </w:rPr>
          <w:t>bSocket connection establishment</w:t>
        </w:r>
      </w:ins>
      <w:ins w:id="765" w:author="NTT" w:date="2023-03-10T08:22:00Z">
        <w:r>
          <w:rPr>
            <w:lang w:eastAsia="ja-JP"/>
          </w:rPr>
          <w:t>:</w:t>
        </w:r>
      </w:ins>
    </w:p>
    <w:p w14:paraId="3A700F28" w14:textId="16D401D5" w:rsidR="00694357" w:rsidRDefault="00694357" w:rsidP="00694357">
      <w:pPr>
        <w:pStyle w:val="B1"/>
        <w:rPr>
          <w:ins w:id="766" w:author="NTT" w:date="2023-03-10T08:28:00Z"/>
          <w:lang w:eastAsia="ja-JP"/>
        </w:rPr>
      </w:pPr>
      <w:ins w:id="767" w:author="NTT" w:date="2023-03-10T08:28:00Z">
        <w:r>
          <w:rPr>
            <w:rFonts w:hint="eastAsia"/>
            <w:lang w:eastAsia="ja-JP"/>
          </w:rPr>
          <w:t>-</w:t>
        </w:r>
        <w:r>
          <w:rPr>
            <w:lang w:eastAsia="ja-JP"/>
          </w:rPr>
          <w:tab/>
          <w:t>WebSocket connection keep alive</w:t>
        </w:r>
      </w:ins>
    </w:p>
    <w:p w14:paraId="5E56F4CF" w14:textId="7402363D" w:rsidR="00694357" w:rsidRDefault="00694357" w:rsidP="00694357">
      <w:pPr>
        <w:pStyle w:val="B1"/>
        <w:rPr>
          <w:ins w:id="768" w:author="NTT" w:date="2023-03-10T08:29:00Z"/>
          <w:lang w:eastAsia="ja-JP"/>
        </w:rPr>
      </w:pPr>
      <w:ins w:id="769" w:author="NTT" w:date="2023-03-10T08:28:00Z">
        <w:r>
          <w:rPr>
            <w:rFonts w:hint="eastAsia"/>
            <w:lang w:eastAsia="ja-JP"/>
          </w:rPr>
          <w:t>-</w:t>
        </w:r>
        <w:r>
          <w:rPr>
            <w:lang w:eastAsia="ja-JP"/>
          </w:rPr>
          <w:tab/>
          <w:t>WebSocket connection closure</w:t>
        </w:r>
      </w:ins>
    </w:p>
    <w:p w14:paraId="69B978DA" w14:textId="5EBF5D98" w:rsidR="003135F1" w:rsidRPr="004D3578" w:rsidRDefault="003135F1" w:rsidP="002D6913">
      <w:pPr>
        <w:pStyle w:val="6"/>
        <w:rPr>
          <w:ins w:id="770" w:author="NTT" w:date="2023-03-10T08:35:00Z"/>
        </w:rPr>
      </w:pPr>
      <w:ins w:id="771" w:author="NTT" w:date="2023-03-10T08:35:00Z">
        <w:r>
          <w:t>6</w:t>
        </w:r>
        <w:r w:rsidRPr="004D3578">
          <w:t>.</w:t>
        </w:r>
        <w:r>
          <w:t>3.2.</w:t>
        </w:r>
      </w:ins>
      <w:proofErr w:type="gramStart"/>
      <w:ins w:id="772" w:author="NTT1" w:date="2023-03-27T11:09:00Z">
        <w:r w:rsidR="00DE2461">
          <w:t>5</w:t>
        </w:r>
      </w:ins>
      <w:ins w:id="773" w:author="NTT" w:date="2023-03-10T08:35:00Z">
        <w:r>
          <w:t>.x.</w:t>
        </w:r>
        <w:proofErr w:type="gramEnd"/>
        <w:r>
          <w:t>1</w:t>
        </w:r>
        <w:r w:rsidRPr="004D3578">
          <w:tab/>
        </w:r>
        <w:r>
          <w:t>WebSocket connection establishment</w:t>
        </w:r>
      </w:ins>
    </w:p>
    <w:p w14:paraId="0F3ABD26" w14:textId="259CDB34" w:rsidR="00B468BE" w:rsidRDefault="00B468BE" w:rsidP="008E072B">
      <w:pPr>
        <w:rPr>
          <w:ins w:id="774" w:author="NTT1" w:date="2023-03-21T21:54:00Z"/>
          <w:lang w:eastAsia="ja-JP"/>
        </w:rPr>
      </w:pPr>
      <w:ins w:id="775" w:author="NTT1" w:date="2023-03-21T21:55:00Z">
        <w:r>
          <w:rPr>
            <w:lang w:eastAsia="ja-JP"/>
          </w:rPr>
          <w:t xml:space="preserve">Only one WebSocket connection </w:t>
        </w:r>
      </w:ins>
      <w:ins w:id="776" w:author="NTT1" w:date="2023-03-21T22:00:00Z">
        <w:r w:rsidR="00C67268">
          <w:rPr>
            <w:lang w:eastAsia="ja-JP"/>
          </w:rPr>
          <w:t>is</w:t>
        </w:r>
      </w:ins>
      <w:ins w:id="777" w:author="NTT1" w:date="2023-03-21T21:55:00Z">
        <w:r>
          <w:rPr>
            <w:lang w:eastAsia="ja-JP"/>
          </w:rPr>
          <w:t xml:space="preserve"> established between </w:t>
        </w:r>
      </w:ins>
      <w:ins w:id="778" w:author="NTT1" w:date="2023-03-21T22:16:00Z">
        <w:r w:rsidR="008B6A93">
          <w:rPr>
            <w:lang w:eastAsia="ja-JP"/>
          </w:rPr>
          <w:t>two</w:t>
        </w:r>
      </w:ins>
      <w:ins w:id="779" w:author="NTT1" w:date="2023-03-21T21:55:00Z">
        <w:r>
          <w:rPr>
            <w:lang w:eastAsia="ja-JP"/>
          </w:rPr>
          <w:t xml:space="preserve"> </w:t>
        </w:r>
      </w:ins>
      <w:ins w:id="780" w:author="NTT1" w:date="2023-03-21T22:01:00Z">
        <w:r w:rsidR="00C67268">
          <w:rPr>
            <w:lang w:eastAsia="ja-JP"/>
          </w:rPr>
          <w:t xml:space="preserve">eiRTCW </w:t>
        </w:r>
      </w:ins>
      <w:ins w:id="781" w:author="NTT2" w:date="2023-04-10T15:21:00Z">
        <w:r w:rsidR="000461E1">
          <w:rPr>
            <w:lang w:eastAsia="ja-JP"/>
          </w:rPr>
          <w:t>entity</w:t>
        </w:r>
      </w:ins>
      <w:ins w:id="782" w:author="NTT1" w:date="2023-03-21T21:55:00Z">
        <w:r>
          <w:rPr>
            <w:lang w:eastAsia="ja-JP"/>
          </w:rPr>
          <w:t>.</w:t>
        </w:r>
      </w:ins>
      <w:ins w:id="783" w:author="NTT1" w:date="2023-03-21T21:56:00Z">
        <w:r>
          <w:rPr>
            <w:lang w:eastAsia="ja-JP"/>
          </w:rPr>
          <w:t xml:space="preserve"> </w:t>
        </w:r>
      </w:ins>
      <w:ins w:id="784" w:author="NTT1" w:date="2023-03-21T22:01:00Z">
        <w:r w:rsidR="00C67268">
          <w:rPr>
            <w:lang w:eastAsia="ja-JP"/>
          </w:rPr>
          <w:t xml:space="preserve">eiRTCW </w:t>
        </w:r>
      </w:ins>
      <w:ins w:id="785" w:author="NTT2" w:date="2023-04-10T15:21:00Z">
        <w:r w:rsidR="000461E1">
          <w:rPr>
            <w:lang w:eastAsia="ja-JP"/>
          </w:rPr>
          <w:t>entity</w:t>
        </w:r>
      </w:ins>
      <w:ins w:id="786" w:author="NTT1" w:date="2023-03-21T22:01:00Z">
        <w:r w:rsidR="00C67268">
          <w:rPr>
            <w:lang w:eastAsia="ja-JP"/>
          </w:rPr>
          <w:t xml:space="preserve"> </w:t>
        </w:r>
      </w:ins>
      <w:ins w:id="787" w:author="NTT2" w:date="2023-04-10T15:21:00Z">
        <w:r w:rsidR="000461E1">
          <w:rPr>
            <w:lang w:eastAsia="ja-JP"/>
          </w:rPr>
          <w:t>is</w:t>
        </w:r>
      </w:ins>
      <w:ins w:id="788" w:author="NTT1" w:date="2023-03-21T22:01:00Z">
        <w:r w:rsidR="00C67268">
          <w:rPr>
            <w:lang w:eastAsia="ja-JP"/>
          </w:rPr>
          <w:t xml:space="preserve"> not </w:t>
        </w:r>
      </w:ins>
      <w:ins w:id="789" w:author="NTT2" w:date="2023-04-10T15:21:00Z">
        <w:r w:rsidR="000461E1">
          <w:rPr>
            <w:lang w:eastAsia="ja-JP"/>
          </w:rPr>
          <w:t xml:space="preserve">allowed to </w:t>
        </w:r>
      </w:ins>
      <w:ins w:id="790" w:author="NTT1" w:date="2023-03-21T22:01:00Z">
        <w:r w:rsidR="00C67268">
          <w:rPr>
            <w:lang w:eastAsia="ja-JP"/>
          </w:rPr>
          <w:t xml:space="preserve">establish </w:t>
        </w:r>
      </w:ins>
      <w:ins w:id="791" w:author="NTT1" w:date="2023-03-21T22:02:00Z">
        <w:r w:rsidR="00C67268">
          <w:rPr>
            <w:lang w:eastAsia="ja-JP"/>
          </w:rPr>
          <w:t xml:space="preserve">two or more </w:t>
        </w:r>
      </w:ins>
      <w:ins w:id="792" w:author="NTT1" w:date="2023-03-21T21:56:00Z">
        <w:r>
          <w:rPr>
            <w:lang w:eastAsia="ja-JP"/>
          </w:rPr>
          <w:t xml:space="preserve">WebSocket connection </w:t>
        </w:r>
      </w:ins>
      <w:ins w:id="793" w:author="NTT1" w:date="2023-03-21T22:02:00Z">
        <w:r w:rsidR="00C67268">
          <w:rPr>
            <w:lang w:eastAsia="ja-JP"/>
          </w:rPr>
          <w:t xml:space="preserve">with </w:t>
        </w:r>
      </w:ins>
      <w:ins w:id="794" w:author="NTT1" w:date="2023-03-21T22:15:00Z">
        <w:r w:rsidR="008B6A93">
          <w:rPr>
            <w:lang w:eastAsia="ja-JP"/>
          </w:rPr>
          <w:t>a single</w:t>
        </w:r>
      </w:ins>
      <w:ins w:id="795" w:author="NTT1" w:date="2023-03-21T22:04:00Z">
        <w:r w:rsidR="00C67268">
          <w:rPr>
            <w:lang w:eastAsia="ja-JP"/>
          </w:rPr>
          <w:t xml:space="preserve"> </w:t>
        </w:r>
      </w:ins>
      <w:ins w:id="796" w:author="NTT1" w:date="2023-03-21T22:02:00Z">
        <w:r w:rsidR="00C67268">
          <w:rPr>
            <w:lang w:eastAsia="ja-JP"/>
          </w:rPr>
          <w:t xml:space="preserve">eiRTCW </w:t>
        </w:r>
      </w:ins>
      <w:ins w:id="797" w:author="NTT2" w:date="2023-04-10T15:22:00Z">
        <w:r w:rsidR="000461E1">
          <w:rPr>
            <w:lang w:eastAsia="ja-JP"/>
          </w:rPr>
          <w:t>entity</w:t>
        </w:r>
      </w:ins>
      <w:ins w:id="798" w:author="NTT1" w:date="2023-03-21T22:02:00Z">
        <w:r w:rsidR="00C67268">
          <w:rPr>
            <w:lang w:eastAsia="ja-JP"/>
          </w:rPr>
          <w:t>.</w:t>
        </w:r>
      </w:ins>
      <w:ins w:id="799" w:author="NTT1" w:date="2023-03-21T22:08:00Z">
        <w:r w:rsidR="00C67268">
          <w:rPr>
            <w:lang w:eastAsia="ja-JP"/>
          </w:rPr>
          <w:t xml:space="preserve"> </w:t>
        </w:r>
      </w:ins>
      <w:ins w:id="800" w:author="NTT1" w:date="2023-03-21T22:21:00Z">
        <w:r w:rsidR="00821B50">
          <w:rPr>
            <w:lang w:eastAsia="ja-JP"/>
          </w:rPr>
          <w:t xml:space="preserve">There are three patterns to establish </w:t>
        </w:r>
      </w:ins>
      <w:ins w:id="801" w:author="NTT1" w:date="2023-03-21T22:20:00Z">
        <w:r w:rsidR="008B6A93">
          <w:rPr>
            <w:lang w:eastAsia="ja-JP"/>
          </w:rPr>
          <w:t xml:space="preserve">WebSocket </w:t>
        </w:r>
      </w:ins>
      <w:ins w:id="802" w:author="NTT1" w:date="2023-03-21T22:21:00Z">
        <w:r w:rsidR="00821B50">
          <w:rPr>
            <w:lang w:eastAsia="ja-JP"/>
          </w:rPr>
          <w:t xml:space="preserve">connection </w:t>
        </w:r>
      </w:ins>
      <w:ins w:id="803" w:author="NTT1" w:date="2023-03-21T22:22:00Z">
        <w:r w:rsidR="00821B50">
          <w:rPr>
            <w:lang w:eastAsia="ja-JP"/>
          </w:rPr>
          <w:t xml:space="preserve">between eiRTCW </w:t>
        </w:r>
      </w:ins>
      <w:ins w:id="804" w:author="NTT2" w:date="2023-04-10T15:22:00Z">
        <w:r w:rsidR="000461E1">
          <w:rPr>
            <w:lang w:eastAsia="ja-JP"/>
          </w:rPr>
          <w:t>entities</w:t>
        </w:r>
      </w:ins>
      <w:ins w:id="805" w:author="NTT1" w:date="2023-03-21T22:22:00Z">
        <w:r w:rsidR="00821B50">
          <w:rPr>
            <w:lang w:eastAsia="ja-JP"/>
          </w:rPr>
          <w:t>.</w:t>
        </w:r>
      </w:ins>
    </w:p>
    <w:p w14:paraId="03C9A487" w14:textId="5B2D497A" w:rsidR="003135F1" w:rsidRDefault="002B5045" w:rsidP="002B5045">
      <w:pPr>
        <w:pStyle w:val="B1"/>
        <w:rPr>
          <w:ins w:id="806" w:author="NTT1" w:date="2023-03-21T22:24:00Z"/>
          <w:lang w:eastAsia="ja-JP"/>
        </w:rPr>
      </w:pPr>
      <w:ins w:id="807" w:author="NTT1" w:date="2023-03-21T22:56:00Z">
        <w:r>
          <w:rPr>
            <w:rFonts w:hint="eastAsia"/>
            <w:lang w:eastAsia="ja-JP"/>
          </w:rPr>
          <w:t>-</w:t>
        </w:r>
        <w:r>
          <w:rPr>
            <w:lang w:eastAsia="ja-JP"/>
          </w:rPr>
          <w:tab/>
        </w:r>
      </w:ins>
      <w:ins w:id="808" w:author="NTT1" w:date="2023-03-21T22:58:00Z">
        <w:r>
          <w:rPr>
            <w:lang w:eastAsia="ja-JP"/>
          </w:rPr>
          <w:t xml:space="preserve">Between an </w:t>
        </w:r>
      </w:ins>
      <w:ins w:id="809" w:author="NTT1" w:date="2023-03-21T22:56:00Z">
        <w:r>
          <w:rPr>
            <w:lang w:eastAsia="ja-JP"/>
          </w:rPr>
          <w:t xml:space="preserve">eiRTCW client </w:t>
        </w:r>
      </w:ins>
      <w:ins w:id="810" w:author="NTT1" w:date="2023-03-21T22:58:00Z">
        <w:r>
          <w:rPr>
            <w:lang w:eastAsia="ja-JP"/>
          </w:rPr>
          <w:t>and</w:t>
        </w:r>
      </w:ins>
      <w:ins w:id="811" w:author="NTT1" w:date="2023-03-21T22:56:00Z">
        <w:r>
          <w:rPr>
            <w:lang w:eastAsia="ja-JP"/>
          </w:rPr>
          <w:t xml:space="preserve"> a </w:t>
        </w:r>
      </w:ins>
      <w:ins w:id="812" w:author="NTT1" w:date="2023-03-21T22:57:00Z">
        <w:r>
          <w:rPr>
            <w:lang w:eastAsia="ja-JP"/>
          </w:rPr>
          <w:t>WSF</w:t>
        </w:r>
      </w:ins>
      <w:ins w:id="813" w:author="NTT1" w:date="2023-03-21T22:56:00Z">
        <w:r>
          <w:rPr>
            <w:lang w:eastAsia="ja-JP"/>
          </w:rPr>
          <w:t>:</w:t>
        </w:r>
      </w:ins>
      <w:ins w:id="814" w:author="NTT1" w:date="2023-03-21T22:57:00Z">
        <w:r>
          <w:rPr>
            <w:lang w:eastAsia="ja-JP"/>
          </w:rPr>
          <w:br/>
        </w:r>
      </w:ins>
      <w:ins w:id="815" w:author="NTT1" w:date="2023-03-21T22:25:00Z">
        <w:r w:rsidR="00821B50">
          <w:t>An</w:t>
        </w:r>
      </w:ins>
      <w:ins w:id="816" w:author="NTT" w:date="2023-03-10T08:35:00Z">
        <w:r w:rsidR="003135F1">
          <w:t xml:space="preserve"> </w:t>
        </w:r>
      </w:ins>
      <w:ins w:id="817" w:author="NTT" w:date="2023-03-10T08:49:00Z">
        <w:r w:rsidR="003A1724">
          <w:t xml:space="preserve">eiRTCW </w:t>
        </w:r>
      </w:ins>
      <w:ins w:id="818" w:author="NTT" w:date="2023-03-10T08:35:00Z">
        <w:r w:rsidR="003135F1">
          <w:t xml:space="preserve">client </w:t>
        </w:r>
      </w:ins>
      <w:ins w:id="819" w:author="NTT2" w:date="2023-04-10T15:23:00Z">
        <w:r w:rsidR="000461E1">
          <w:t xml:space="preserve">is required </w:t>
        </w:r>
      </w:ins>
      <w:ins w:id="820" w:author="NTT" w:date="2023-03-10T14:56:00Z">
        <w:r w:rsidR="005D0F0F">
          <w:t>to</w:t>
        </w:r>
      </w:ins>
      <w:ins w:id="821" w:author="NTT" w:date="2023-03-10T08:36:00Z">
        <w:r w:rsidR="003135F1">
          <w:t xml:space="preserve"> </w:t>
        </w:r>
      </w:ins>
      <w:ins w:id="822" w:author="NTT" w:date="2023-03-10T08:41:00Z">
        <w:r w:rsidR="008E072B">
          <w:t>establish</w:t>
        </w:r>
      </w:ins>
      <w:ins w:id="823" w:author="NTT" w:date="2023-03-10T08:36:00Z">
        <w:r w:rsidR="003135F1">
          <w:t xml:space="preserve"> </w:t>
        </w:r>
      </w:ins>
      <w:ins w:id="824" w:author="NTT1" w:date="2023-03-21T22:53:00Z">
        <w:r>
          <w:t>a</w:t>
        </w:r>
      </w:ins>
      <w:ins w:id="825" w:author="NTT" w:date="2023-03-10T08:36:00Z">
        <w:r w:rsidR="003135F1">
          <w:t xml:space="preserve"> WebSocket connection with </w:t>
        </w:r>
      </w:ins>
      <w:ins w:id="826" w:author="NTT1" w:date="2023-03-21T22:53:00Z">
        <w:r>
          <w:t>a</w:t>
        </w:r>
      </w:ins>
      <w:ins w:id="827" w:author="NTT" w:date="2023-03-10T08:42:00Z">
        <w:r w:rsidR="008E072B">
          <w:t xml:space="preserve"> </w:t>
        </w:r>
      </w:ins>
      <w:ins w:id="828" w:author="NTT" w:date="2023-03-10T08:36:00Z">
        <w:r w:rsidR="003135F1">
          <w:t>WSF</w:t>
        </w:r>
      </w:ins>
      <w:ins w:id="829" w:author="NTT" w:date="2023-03-10T08:48:00Z">
        <w:r w:rsidR="008E072B">
          <w:t xml:space="preserve"> according to </w:t>
        </w:r>
      </w:ins>
      <w:ins w:id="830" w:author="NTT" w:date="2023-03-10T08:50:00Z">
        <w:r w:rsidR="003A1724">
          <w:t>IETF </w:t>
        </w:r>
      </w:ins>
      <w:ins w:id="831" w:author="NTT" w:date="2023-03-10T08:48:00Z">
        <w:r w:rsidR="008E072B">
          <w:t>RFC 6455</w:t>
        </w:r>
      </w:ins>
      <w:ins w:id="832" w:author="NTT" w:date="2023-03-10T08:50:00Z">
        <w:r w:rsidR="003A1724">
          <w:t> </w:t>
        </w:r>
      </w:ins>
      <w:ins w:id="833" w:author="NTT" w:date="2023-03-10T08:48:00Z">
        <w:r w:rsidR="008E072B">
          <w:t>[</w:t>
        </w:r>
      </w:ins>
      <w:ins w:id="834" w:author="NTT2" w:date="2023-04-11T14:31:00Z">
        <w:r w:rsidR="00C31391">
          <w:t>RFC</w:t>
        </w:r>
      </w:ins>
      <w:ins w:id="835" w:author="NTT1" w:date="2023-03-21T22:54:00Z">
        <w:r>
          <w:t>6455</w:t>
        </w:r>
      </w:ins>
      <w:ins w:id="836" w:author="NTT" w:date="2023-03-10T08:48:00Z">
        <w:r w:rsidR="008E072B">
          <w:t>]</w:t>
        </w:r>
      </w:ins>
      <w:ins w:id="837" w:author="NTT" w:date="2023-03-10T08:36:00Z">
        <w:r w:rsidR="003135F1">
          <w:t>.</w:t>
        </w:r>
      </w:ins>
    </w:p>
    <w:p w14:paraId="45CB75DE" w14:textId="14EC76BE" w:rsidR="00821B50" w:rsidRDefault="002B5045" w:rsidP="002B5045">
      <w:pPr>
        <w:pStyle w:val="B1"/>
        <w:rPr>
          <w:ins w:id="838" w:author="NTT1" w:date="2023-03-21T22:52:00Z"/>
          <w:lang w:eastAsia="ja-JP"/>
        </w:rPr>
      </w:pPr>
      <w:ins w:id="839" w:author="NTT1" w:date="2023-03-21T22:57:00Z">
        <w:r>
          <w:rPr>
            <w:rFonts w:hint="eastAsia"/>
            <w:lang w:eastAsia="ja-JP"/>
          </w:rPr>
          <w:t>-</w:t>
        </w:r>
        <w:r>
          <w:rPr>
            <w:lang w:eastAsia="ja-JP"/>
          </w:rPr>
          <w:tab/>
        </w:r>
      </w:ins>
      <w:ins w:id="840" w:author="NTT1" w:date="2023-03-21T22:58:00Z">
        <w:r>
          <w:rPr>
            <w:lang w:eastAsia="ja-JP"/>
          </w:rPr>
          <w:t xml:space="preserve">Between </w:t>
        </w:r>
      </w:ins>
      <w:ins w:id="841" w:author="NTT1" w:date="2023-03-21T22:57:00Z">
        <w:r>
          <w:rPr>
            <w:rFonts w:hint="eastAsia"/>
            <w:lang w:eastAsia="ja-JP"/>
          </w:rPr>
          <w:t>e</w:t>
        </w:r>
        <w:r>
          <w:rPr>
            <w:lang w:eastAsia="ja-JP"/>
          </w:rPr>
          <w:t xml:space="preserve">iRTCW </w:t>
        </w:r>
      </w:ins>
      <w:ins w:id="842" w:author="NTT2" w:date="2023-04-10T15:23:00Z">
        <w:r w:rsidR="000461E1">
          <w:rPr>
            <w:lang w:eastAsia="ja-JP"/>
          </w:rPr>
          <w:t>entities</w:t>
        </w:r>
      </w:ins>
      <w:ins w:id="843" w:author="NTT1" w:date="2023-03-21T22:57:00Z">
        <w:r>
          <w:rPr>
            <w:lang w:eastAsia="ja-JP"/>
          </w:rPr>
          <w:t xml:space="preserve"> in a content p</w:t>
        </w:r>
      </w:ins>
      <w:ins w:id="844" w:author="NTT1" w:date="2023-03-21T22:58:00Z">
        <w:r>
          <w:rPr>
            <w:lang w:eastAsia="ja-JP"/>
          </w:rPr>
          <w:t xml:space="preserve">rovider and </w:t>
        </w:r>
      </w:ins>
      <w:ins w:id="845" w:author="NTT1" w:date="2023-03-21T22:57:00Z">
        <w:r>
          <w:rPr>
            <w:lang w:eastAsia="ja-JP"/>
          </w:rPr>
          <w:t>a WSF:</w:t>
        </w:r>
      </w:ins>
      <w:ins w:id="846" w:author="NTT1" w:date="2023-03-21T22:59:00Z">
        <w:r>
          <w:rPr>
            <w:lang w:eastAsia="ja-JP"/>
          </w:rPr>
          <w:br/>
        </w:r>
      </w:ins>
      <w:ins w:id="847" w:author="NTT1" w:date="2023-03-21T22:25:00Z">
        <w:r w:rsidR="00821B50">
          <w:t>A</w:t>
        </w:r>
      </w:ins>
      <w:ins w:id="848" w:author="NTT1" w:date="2023-03-21T22:26:00Z">
        <w:r w:rsidR="00821B50">
          <w:t xml:space="preserve">n eiRTCW </w:t>
        </w:r>
      </w:ins>
      <w:ins w:id="849" w:author="NTT2" w:date="2023-04-10T15:23:00Z">
        <w:r w:rsidR="000461E1">
          <w:t>entity</w:t>
        </w:r>
      </w:ins>
      <w:ins w:id="850" w:author="NTT1" w:date="2023-03-21T22:26:00Z">
        <w:r w:rsidR="00821B50">
          <w:t xml:space="preserve"> in a</w:t>
        </w:r>
      </w:ins>
      <w:ins w:id="851" w:author="NTT1" w:date="2023-03-21T22:25:00Z">
        <w:r w:rsidR="00821B50">
          <w:t xml:space="preserve"> content provider </w:t>
        </w:r>
      </w:ins>
      <w:ins w:id="852" w:author="NTT2" w:date="2023-04-10T15:23:00Z">
        <w:r w:rsidR="000461E1">
          <w:t>is required</w:t>
        </w:r>
      </w:ins>
      <w:ins w:id="853" w:author="NTT1" w:date="2023-03-21T22:26:00Z">
        <w:r w:rsidR="00821B50">
          <w:t xml:space="preserve"> to establish </w:t>
        </w:r>
      </w:ins>
      <w:ins w:id="854" w:author="NTT1" w:date="2023-03-21T22:53:00Z">
        <w:r>
          <w:t>a</w:t>
        </w:r>
      </w:ins>
      <w:ins w:id="855" w:author="NTT1" w:date="2023-03-21T22:26:00Z">
        <w:r w:rsidR="00821B50">
          <w:t xml:space="preserve"> </w:t>
        </w:r>
      </w:ins>
      <w:ins w:id="856" w:author="NTT1" w:date="2023-03-21T22:27:00Z">
        <w:r w:rsidR="00821B50">
          <w:t xml:space="preserve">WebSocket connection with </w:t>
        </w:r>
      </w:ins>
      <w:ins w:id="857" w:author="NTT1" w:date="2023-03-21T22:53:00Z">
        <w:r>
          <w:t>a</w:t>
        </w:r>
      </w:ins>
      <w:ins w:id="858" w:author="NTT1" w:date="2023-03-21T22:27:00Z">
        <w:r w:rsidR="00821B50">
          <w:t xml:space="preserve"> WSF in </w:t>
        </w:r>
      </w:ins>
      <w:ins w:id="859" w:author="NTT1" w:date="2023-03-21T22:54:00Z">
        <w:r>
          <w:t>an</w:t>
        </w:r>
      </w:ins>
      <w:ins w:id="860" w:author="NTT1" w:date="2023-03-21T22:27:00Z">
        <w:r w:rsidR="00821B50">
          <w:t xml:space="preserve"> operator netw</w:t>
        </w:r>
      </w:ins>
      <w:ins w:id="861" w:author="NTT1" w:date="2023-03-21T22:52:00Z">
        <w:r>
          <w:t>or</w:t>
        </w:r>
      </w:ins>
      <w:ins w:id="862" w:author="NTT1" w:date="2023-03-21T22:27:00Z">
        <w:r w:rsidR="00821B50">
          <w:t>k according to IETF RFC 6455 [</w:t>
        </w:r>
      </w:ins>
      <w:ins w:id="863" w:author="NTT2" w:date="2023-04-11T14:31:00Z">
        <w:r w:rsidR="00C31391">
          <w:t>RFC</w:t>
        </w:r>
      </w:ins>
      <w:ins w:id="864" w:author="NTT1" w:date="2023-03-21T22:54:00Z">
        <w:r>
          <w:t>6455</w:t>
        </w:r>
      </w:ins>
      <w:ins w:id="865" w:author="NTT1" w:date="2023-03-21T22:27:00Z">
        <w:r w:rsidR="00821B50">
          <w:t>].</w:t>
        </w:r>
      </w:ins>
    </w:p>
    <w:p w14:paraId="0395379A" w14:textId="512C3A9B" w:rsidR="002B5045" w:rsidRDefault="002B5045" w:rsidP="002B5045">
      <w:pPr>
        <w:pStyle w:val="B1"/>
        <w:rPr>
          <w:ins w:id="866" w:author="NTT1" w:date="2023-03-21T22:59:00Z"/>
          <w:lang w:eastAsia="ja-JP"/>
        </w:rPr>
      </w:pPr>
      <w:ins w:id="867" w:author="NTT1" w:date="2023-03-21T22:59:00Z">
        <w:r>
          <w:rPr>
            <w:rFonts w:hint="eastAsia"/>
            <w:lang w:eastAsia="ja-JP"/>
          </w:rPr>
          <w:t>-</w:t>
        </w:r>
        <w:r>
          <w:rPr>
            <w:lang w:eastAsia="ja-JP"/>
          </w:rPr>
          <w:tab/>
          <w:t>Between WSFs:</w:t>
        </w:r>
        <w:r>
          <w:rPr>
            <w:lang w:eastAsia="ja-JP"/>
          </w:rPr>
          <w:br/>
        </w:r>
      </w:ins>
      <w:ins w:id="868" w:author="NTT1" w:date="2023-03-21T23:00:00Z">
        <w:r>
          <w:t xml:space="preserve">A WSF </w:t>
        </w:r>
      </w:ins>
      <w:ins w:id="869" w:author="NTT1" w:date="2023-03-21T23:11:00Z">
        <w:r w:rsidR="0066512E">
          <w:t>in a</w:t>
        </w:r>
      </w:ins>
      <w:ins w:id="870" w:author="NTT1" w:date="2023-03-21T23:12:00Z">
        <w:r w:rsidR="0066512E">
          <w:t xml:space="preserve">n operator network </w:t>
        </w:r>
      </w:ins>
      <w:ins w:id="871" w:author="NTT2" w:date="2023-04-10T15:24:00Z">
        <w:r w:rsidR="000461E1">
          <w:t>is required</w:t>
        </w:r>
      </w:ins>
      <w:ins w:id="872" w:author="NTT1" w:date="2023-03-21T23:00:00Z">
        <w:r>
          <w:t xml:space="preserve"> to establish a WebSocket connection with a WSF in </w:t>
        </w:r>
      </w:ins>
      <w:ins w:id="873" w:author="NTT1" w:date="2023-03-21T23:09:00Z">
        <w:r w:rsidR="0066512E">
          <w:t>an</w:t>
        </w:r>
      </w:ins>
      <w:ins w:id="874" w:author="NTT1" w:date="2023-03-21T23:08:00Z">
        <w:r w:rsidR="0066512E">
          <w:t>other</w:t>
        </w:r>
      </w:ins>
      <w:ins w:id="875" w:author="NTT1" w:date="2023-03-21T23:00:00Z">
        <w:r>
          <w:t xml:space="preserve"> operator network.</w:t>
        </w:r>
      </w:ins>
      <w:ins w:id="876" w:author="NTT1" w:date="2023-03-21T22:59:00Z">
        <w:r>
          <w:t xml:space="preserve"> according to IETF RFC 6455 [</w:t>
        </w:r>
      </w:ins>
      <w:ins w:id="877" w:author="NTT2" w:date="2023-04-11T14:31:00Z">
        <w:r w:rsidR="00C31391">
          <w:t>RFC</w:t>
        </w:r>
      </w:ins>
      <w:ins w:id="878" w:author="NTT1" w:date="2023-03-21T22:59:00Z">
        <w:r>
          <w:t>6455].</w:t>
        </w:r>
      </w:ins>
      <w:ins w:id="879" w:author="NTT1" w:date="2023-03-21T23:03:00Z">
        <w:r w:rsidR="0066512E">
          <w:t xml:space="preserve"> The WSF which initiates the We</w:t>
        </w:r>
      </w:ins>
      <w:ins w:id="880" w:author="NTT1" w:date="2023-03-21T23:04:00Z">
        <w:r w:rsidR="0066512E">
          <w:t>bSocket</w:t>
        </w:r>
      </w:ins>
      <w:ins w:id="881" w:author="NTT1" w:date="2023-03-21T23:10:00Z">
        <w:r w:rsidR="0066512E">
          <w:t xml:space="preserve"> connection</w:t>
        </w:r>
      </w:ins>
      <w:ins w:id="882" w:author="NTT1" w:date="2023-03-21T23:11:00Z">
        <w:r w:rsidR="0066512E">
          <w:t xml:space="preserve"> is determined based on the inter-operator agreement.</w:t>
        </w:r>
      </w:ins>
      <w:ins w:id="883" w:author="NTT1" w:date="2023-03-21T23:12:00Z">
        <w:r w:rsidR="0066512E">
          <w:t xml:space="preserve"> If the WSFs are in the same </w:t>
        </w:r>
      </w:ins>
      <w:ins w:id="884" w:author="NTT1" w:date="2023-03-21T23:13:00Z">
        <w:r w:rsidR="002A4BAD">
          <w:t xml:space="preserve">operator </w:t>
        </w:r>
      </w:ins>
      <w:ins w:id="885" w:author="NTT1" w:date="2023-03-21T23:12:00Z">
        <w:r w:rsidR="0066512E">
          <w:t xml:space="preserve">network, </w:t>
        </w:r>
      </w:ins>
      <w:ins w:id="886" w:author="NTT1" w:date="2023-03-21T23:13:00Z">
        <w:r w:rsidR="002A4BAD">
          <w:t>the WSF which initiates the WebSocket connection is de</w:t>
        </w:r>
      </w:ins>
      <w:ins w:id="887" w:author="NTT1" w:date="2023-03-21T23:14:00Z">
        <w:r w:rsidR="002A4BAD">
          <w:t>termined based on the operator policy</w:t>
        </w:r>
      </w:ins>
    </w:p>
    <w:p w14:paraId="51388A37" w14:textId="7E24E599" w:rsidR="00352649" w:rsidRDefault="00352649" w:rsidP="002C14E4">
      <w:pPr>
        <w:rPr>
          <w:ins w:id="888" w:author="NTT1" w:date="2023-03-22T00:49:00Z"/>
        </w:rPr>
      </w:pPr>
      <w:ins w:id="889" w:author="NTT1" w:date="2023-03-22T00:50:00Z">
        <w:r>
          <w:t xml:space="preserve">An eiRTCW </w:t>
        </w:r>
      </w:ins>
      <w:ins w:id="890" w:author="NTT2" w:date="2023-04-10T15:24:00Z">
        <w:r w:rsidR="000461E1">
          <w:t>entity is allowed to</w:t>
        </w:r>
      </w:ins>
      <w:ins w:id="891" w:author="NTT1" w:date="2023-03-22T00:51:00Z">
        <w:r>
          <w:t xml:space="preserve"> send eiRTCW </w:t>
        </w:r>
      </w:ins>
      <w:ins w:id="892" w:author="NTT1" w:date="2023-03-22T00:52:00Z">
        <w:r>
          <w:t>request</w:t>
        </w:r>
      </w:ins>
      <w:ins w:id="893" w:author="NTT1" w:date="2023-03-22T00:54:00Z">
        <w:r>
          <w:t xml:space="preserve"> on a WebSocket connection</w:t>
        </w:r>
      </w:ins>
      <w:ins w:id="894" w:author="NTT1" w:date="2023-03-22T00:52:00Z">
        <w:r>
          <w:t>, regardless</w:t>
        </w:r>
      </w:ins>
      <w:ins w:id="895" w:author="NTT1" w:date="2023-03-22T00:54:00Z">
        <w:r>
          <w:t xml:space="preserve"> of</w:t>
        </w:r>
      </w:ins>
      <w:ins w:id="896" w:author="NTT1" w:date="2023-03-22T00:52:00Z">
        <w:r>
          <w:t xml:space="preserve"> whether the eiRTCW </w:t>
        </w:r>
      </w:ins>
      <w:ins w:id="897" w:author="NTT2" w:date="2023-04-10T15:25:00Z">
        <w:r w:rsidR="000461E1">
          <w:t>entity</w:t>
        </w:r>
      </w:ins>
      <w:ins w:id="898" w:author="NTT1" w:date="2023-03-22T00:52:00Z">
        <w:r>
          <w:t xml:space="preserve"> initiated the WebScoket connection or not.</w:t>
        </w:r>
      </w:ins>
    </w:p>
    <w:p w14:paraId="0D47AF43" w14:textId="357D9F75" w:rsidR="002C14E4" w:rsidRDefault="002C14E4" w:rsidP="002C14E4">
      <w:pPr>
        <w:rPr>
          <w:ins w:id="899" w:author="NTT" w:date="2023-03-10T14:28:00Z"/>
        </w:rPr>
      </w:pPr>
      <w:ins w:id="900" w:author="NTT" w:date="2023-03-10T14:23:00Z">
        <w:r>
          <w:t xml:space="preserve">If the eiRTCW </w:t>
        </w:r>
      </w:ins>
      <w:ins w:id="901" w:author="NTT2" w:date="2023-04-10T15:25:00Z">
        <w:r w:rsidR="000461E1">
          <w:t>entity</w:t>
        </w:r>
      </w:ins>
      <w:ins w:id="902" w:author="NTT" w:date="2023-03-10T14:23:00Z">
        <w:r>
          <w:t xml:space="preserve"> </w:t>
        </w:r>
      </w:ins>
      <w:ins w:id="903" w:author="NTT" w:date="2023-03-10T14:28:00Z">
        <w:r>
          <w:t>re-</w:t>
        </w:r>
      </w:ins>
      <w:ins w:id="904" w:author="NTT" w:date="2023-03-10T14:23:00Z">
        <w:r>
          <w:t>establishes the WebSocket connection with the WSF af</w:t>
        </w:r>
      </w:ins>
      <w:ins w:id="905" w:author="NTT" w:date="2023-03-10T14:24:00Z">
        <w:r>
          <w:t xml:space="preserve">ter the unexpected closure of WebSocket connection, the eiRTCW </w:t>
        </w:r>
      </w:ins>
      <w:ins w:id="906" w:author="NTT2" w:date="2023-04-10T15:25:00Z">
        <w:r w:rsidR="000461E1">
          <w:t>entity is required</w:t>
        </w:r>
      </w:ins>
      <w:ins w:id="907" w:author="NTT" w:date="2023-03-10T14:57:00Z">
        <w:r w:rsidR="005D0F0F">
          <w:t xml:space="preserve"> to</w:t>
        </w:r>
      </w:ins>
      <w:ins w:id="908" w:author="NTT" w:date="2023-03-10T14:24:00Z">
        <w:r>
          <w:t xml:space="preserve"> </w:t>
        </w:r>
      </w:ins>
      <w:ins w:id="909" w:author="NTT" w:date="2023-03-10T14:27:00Z">
        <w:r>
          <w:t>process</w:t>
        </w:r>
      </w:ins>
      <w:ins w:id="910" w:author="NTT" w:date="2023-03-10T14:25:00Z">
        <w:r>
          <w:t xml:space="preserve"> the WebSocket connection establishment procedure according to </w:t>
        </w:r>
      </w:ins>
      <w:ins w:id="911" w:author="NTT" w:date="2023-03-10T14:26:00Z">
        <w:r>
          <w:t xml:space="preserve">the </w:t>
        </w:r>
      </w:ins>
      <w:ins w:id="912" w:author="NTT" w:date="2023-03-10T14:29:00Z">
        <w:r>
          <w:t xml:space="preserve">closure </w:t>
        </w:r>
      </w:ins>
      <w:ins w:id="913" w:author="NTT" w:date="2023-03-10T14:26:00Z">
        <w:r>
          <w:t>reason</w:t>
        </w:r>
      </w:ins>
      <w:ins w:id="914" w:author="NTT" w:date="2023-03-10T14:28:00Z">
        <w:r>
          <w:t>,</w:t>
        </w:r>
      </w:ins>
      <w:ins w:id="915" w:author="NTT" w:date="2023-03-10T14:26:00Z">
        <w:r>
          <w:t xml:space="preserve"> the information received from WSF</w:t>
        </w:r>
      </w:ins>
      <w:ins w:id="916" w:author="NTT" w:date="2023-03-10T14:23:00Z">
        <w:r>
          <w:t>.</w:t>
        </w:r>
      </w:ins>
    </w:p>
    <w:p w14:paraId="221E3655" w14:textId="1B43C322" w:rsidR="002C14E4" w:rsidRDefault="002C14E4" w:rsidP="002C14E4">
      <w:pPr>
        <w:pStyle w:val="EditorsNote"/>
        <w:rPr>
          <w:ins w:id="917" w:author="NTT" w:date="2023-03-10T14:28:00Z"/>
        </w:rPr>
      </w:pPr>
      <w:ins w:id="918" w:author="NTT" w:date="2023-03-10T14:28:00Z">
        <w:r w:rsidRPr="00B35410">
          <w:t>Editor’s Note:</w:t>
        </w:r>
        <w:r>
          <w:t xml:space="preserve"> Details of </w:t>
        </w:r>
      </w:ins>
      <w:ins w:id="919" w:author="NTT1" w:date="2023-03-22T00:51:00Z">
        <w:r w:rsidR="00352649">
          <w:t>handling of unexpected closure</w:t>
        </w:r>
      </w:ins>
      <w:ins w:id="920" w:author="NTT" w:date="2023-03-10T14:28:00Z">
        <w:r>
          <w:t xml:space="preserve"> is FFS.</w:t>
        </w:r>
      </w:ins>
    </w:p>
    <w:p w14:paraId="35D0D8ED" w14:textId="6BFFAC42" w:rsidR="008E072B" w:rsidRPr="004D3578" w:rsidRDefault="008E072B" w:rsidP="002D6913">
      <w:pPr>
        <w:pStyle w:val="6"/>
        <w:rPr>
          <w:ins w:id="921" w:author="NTT" w:date="2023-03-10T08:43:00Z"/>
        </w:rPr>
      </w:pPr>
      <w:ins w:id="922" w:author="NTT" w:date="2023-03-10T08:43:00Z">
        <w:r>
          <w:t>6</w:t>
        </w:r>
        <w:r w:rsidRPr="004D3578">
          <w:t>.</w:t>
        </w:r>
        <w:r>
          <w:t>3.2.</w:t>
        </w:r>
      </w:ins>
      <w:proofErr w:type="gramStart"/>
      <w:ins w:id="923" w:author="NTT1" w:date="2023-03-27T11:09:00Z">
        <w:r w:rsidR="00DE2461">
          <w:t>5</w:t>
        </w:r>
      </w:ins>
      <w:ins w:id="924" w:author="NTT" w:date="2023-03-10T08:43:00Z">
        <w:r>
          <w:t>.x.</w:t>
        </w:r>
        <w:proofErr w:type="gramEnd"/>
        <w:r>
          <w:t>2</w:t>
        </w:r>
        <w:r w:rsidRPr="004D3578">
          <w:tab/>
        </w:r>
        <w:r>
          <w:t>WebSocket connection keep alive</w:t>
        </w:r>
      </w:ins>
    </w:p>
    <w:p w14:paraId="281EC54E" w14:textId="63C6731D" w:rsidR="008E072B" w:rsidRDefault="003A1724" w:rsidP="00EC0D29">
      <w:pPr>
        <w:pStyle w:val="EditorsNote"/>
        <w:rPr>
          <w:ins w:id="925" w:author="NTT" w:date="2023-03-10T09:01:00Z"/>
        </w:rPr>
      </w:pPr>
      <w:ins w:id="926" w:author="NTT" w:date="2023-03-10T08:57:00Z">
        <w:r w:rsidRPr="00B35410">
          <w:t>Editor’s Note:</w:t>
        </w:r>
        <w:r>
          <w:t xml:space="preserve"> How to establish the WebSocket connection between servers is FFS. </w:t>
        </w:r>
      </w:ins>
      <w:ins w:id="927" w:author="NTT" w:date="2023-03-10T08:43:00Z">
        <w:r w:rsidR="008E072B">
          <w:t>The</w:t>
        </w:r>
      </w:ins>
      <w:ins w:id="928" w:author="NTT" w:date="2023-03-10T08:57:00Z">
        <w:r>
          <w:t xml:space="preserve">re are two possible </w:t>
        </w:r>
        <w:proofErr w:type="gramStart"/>
        <w:r>
          <w:t>method</w:t>
        </w:r>
        <w:proofErr w:type="gramEnd"/>
        <w:r>
          <w:t xml:space="preserve">. </w:t>
        </w:r>
      </w:ins>
      <w:ins w:id="929" w:author="NTT" w:date="2023-03-10T08:59:00Z">
        <w:r>
          <w:t>The first o</w:t>
        </w:r>
      </w:ins>
      <w:ins w:id="930" w:author="NTT" w:date="2023-03-10T08:57:00Z">
        <w:r>
          <w:t>ne is using</w:t>
        </w:r>
      </w:ins>
      <w:ins w:id="931" w:author="NTT" w:date="2023-03-10T08:45:00Z">
        <w:r w:rsidR="008E072B">
          <w:t xml:space="preserve"> ping</w:t>
        </w:r>
      </w:ins>
      <w:ins w:id="932" w:author="NTT" w:date="2023-03-10T08:58:00Z">
        <w:r>
          <w:t>/pong</w:t>
        </w:r>
      </w:ins>
      <w:ins w:id="933" w:author="NTT" w:date="2023-03-10T08:45:00Z">
        <w:r w:rsidR="008E072B">
          <w:t xml:space="preserve"> frame according to </w:t>
        </w:r>
      </w:ins>
      <w:ins w:id="934" w:author="NTT2" w:date="2023-04-11T14:31:00Z">
        <w:r w:rsidR="00C31391">
          <w:t>IETF </w:t>
        </w:r>
      </w:ins>
      <w:ins w:id="935" w:author="NTT" w:date="2023-03-10T08:45:00Z">
        <w:r w:rsidR="008E072B">
          <w:t>RFC 6455</w:t>
        </w:r>
      </w:ins>
      <w:ins w:id="936" w:author="NTT2" w:date="2023-04-11T14:31:00Z">
        <w:r w:rsidR="00C31391">
          <w:t> [RFC6455]</w:t>
        </w:r>
      </w:ins>
      <w:ins w:id="937" w:author="NTT" w:date="2023-03-10T08:45:00Z">
        <w:r w:rsidR="008E072B">
          <w:t xml:space="preserve">. </w:t>
        </w:r>
      </w:ins>
      <w:ins w:id="938" w:author="NTT" w:date="2023-03-10T08:58:00Z">
        <w:r>
          <w:t>The other is using application level keep alive method</w:t>
        </w:r>
      </w:ins>
      <w:ins w:id="939" w:author="NTT" w:date="2023-03-10T08:43:00Z">
        <w:r w:rsidR="008E072B">
          <w:t>.</w:t>
        </w:r>
      </w:ins>
    </w:p>
    <w:p w14:paraId="3C85B24D" w14:textId="317B8DE7" w:rsidR="00EC0D29" w:rsidRPr="004D3578" w:rsidRDefault="00EC0D29" w:rsidP="002D6913">
      <w:pPr>
        <w:pStyle w:val="6"/>
        <w:rPr>
          <w:ins w:id="940" w:author="NTT" w:date="2023-03-10T09:01:00Z"/>
        </w:rPr>
      </w:pPr>
      <w:ins w:id="941" w:author="NTT" w:date="2023-03-10T09:01:00Z">
        <w:r>
          <w:t>6</w:t>
        </w:r>
        <w:r w:rsidRPr="004D3578">
          <w:t>.</w:t>
        </w:r>
        <w:r>
          <w:t>3.2.</w:t>
        </w:r>
      </w:ins>
      <w:proofErr w:type="gramStart"/>
      <w:ins w:id="942" w:author="NTT1" w:date="2023-03-27T11:09:00Z">
        <w:r w:rsidR="00DE2461">
          <w:t>5</w:t>
        </w:r>
      </w:ins>
      <w:ins w:id="943" w:author="NTT" w:date="2023-03-10T09:01:00Z">
        <w:r>
          <w:t>.x.</w:t>
        </w:r>
      </w:ins>
      <w:proofErr w:type="gramEnd"/>
      <w:ins w:id="944" w:author="NTT" w:date="2023-03-10T16:47:00Z">
        <w:r w:rsidR="00905CE5">
          <w:t>3</w:t>
        </w:r>
      </w:ins>
      <w:ins w:id="945" w:author="NTT" w:date="2023-03-10T09:01:00Z">
        <w:r w:rsidRPr="004D3578">
          <w:tab/>
        </w:r>
        <w:r>
          <w:t>WebSocket connection closure</w:t>
        </w:r>
      </w:ins>
    </w:p>
    <w:p w14:paraId="66C85E86" w14:textId="05F2B456" w:rsidR="00DA7072" w:rsidRDefault="00DA7072" w:rsidP="00DA7072">
      <w:pPr>
        <w:rPr>
          <w:ins w:id="946" w:author="NTT" w:date="2023-03-10T14:21:00Z"/>
        </w:rPr>
      </w:pPr>
      <w:ins w:id="947" w:author="NTT" w:date="2023-03-10T14:10:00Z">
        <w:r>
          <w:t>When the</w:t>
        </w:r>
      </w:ins>
      <w:ins w:id="948" w:author="NTT" w:date="2023-03-10T14:11:00Z">
        <w:r>
          <w:t xml:space="preserve"> eiRTCW client</w:t>
        </w:r>
      </w:ins>
      <w:ins w:id="949" w:author="NTT" w:date="2023-03-10T14:10:00Z">
        <w:r>
          <w:t xml:space="preserve"> detect</w:t>
        </w:r>
      </w:ins>
      <w:ins w:id="950" w:author="NTT" w:date="2023-03-10T14:11:00Z">
        <w:r>
          <w:t>s</w:t>
        </w:r>
      </w:ins>
      <w:ins w:id="951" w:author="NTT" w:date="2023-03-10T14:10:00Z">
        <w:r>
          <w:t xml:space="preserve"> the </w:t>
        </w:r>
      </w:ins>
      <w:ins w:id="952" w:author="NTT" w:date="2023-03-10T14:14:00Z">
        <w:r>
          <w:t xml:space="preserve">failure of sending/receiving signalling message </w:t>
        </w:r>
      </w:ins>
      <w:ins w:id="953" w:author="NTT" w:date="2023-03-10T14:20:00Z">
        <w:r w:rsidR="002C14E4">
          <w:t>to/from</w:t>
        </w:r>
      </w:ins>
      <w:ins w:id="954" w:author="NTT" w:date="2023-03-10T14:10:00Z">
        <w:r>
          <w:t xml:space="preserve"> the WSF</w:t>
        </w:r>
      </w:ins>
      <w:ins w:id="955" w:author="NTT" w:date="2023-03-10T15:12:00Z">
        <w:r w:rsidR="00B51ECE">
          <w:t xml:space="preserve"> (e.g., due to </w:t>
        </w:r>
      </w:ins>
      <w:ins w:id="956" w:author="NTT" w:date="2023-03-10T15:13:00Z">
        <w:r w:rsidR="00B51ECE">
          <w:t>loss</w:t>
        </w:r>
      </w:ins>
      <w:ins w:id="957" w:author="NTT" w:date="2023-03-10T15:12:00Z">
        <w:r w:rsidR="00B51ECE">
          <w:t xml:space="preserve"> of IP </w:t>
        </w:r>
      </w:ins>
      <w:ins w:id="958" w:author="NTT" w:date="2023-03-10T15:13:00Z">
        <w:r w:rsidR="00B51ECE">
          <w:t>connecti</w:t>
        </w:r>
      </w:ins>
      <w:ins w:id="959" w:author="NTT" w:date="2023-03-10T15:16:00Z">
        <w:r w:rsidR="00B51ECE">
          <w:t>vity</w:t>
        </w:r>
      </w:ins>
      <w:ins w:id="960" w:author="NTT" w:date="2023-03-10T15:12:00Z">
        <w:r w:rsidR="00B51ECE">
          <w:t>)</w:t>
        </w:r>
      </w:ins>
      <w:ins w:id="961" w:author="NTT" w:date="2023-03-10T14:20:00Z">
        <w:r w:rsidR="002C14E4">
          <w:t>, the eiRTCW client</w:t>
        </w:r>
      </w:ins>
      <w:ins w:id="962" w:author="NTT" w:date="2023-03-10T14:10:00Z">
        <w:r>
          <w:t xml:space="preserve"> </w:t>
        </w:r>
      </w:ins>
      <w:ins w:id="963" w:author="NTT" w:date="2023-03-10T14:57:00Z">
        <w:r w:rsidR="002E20E3">
          <w:t>needs</w:t>
        </w:r>
      </w:ins>
      <w:ins w:id="964" w:author="NTT" w:date="2023-03-10T14:58:00Z">
        <w:r w:rsidR="002E20E3">
          <w:t xml:space="preserve"> to</w:t>
        </w:r>
      </w:ins>
      <w:ins w:id="965" w:author="NTT" w:date="2023-03-10T14:10:00Z">
        <w:r>
          <w:t xml:space="preserve"> </w:t>
        </w:r>
      </w:ins>
      <w:ins w:id="966" w:author="NTT" w:date="2023-03-10T14:20:00Z">
        <w:r w:rsidR="002C14E4">
          <w:t>close the WebSocket connection</w:t>
        </w:r>
      </w:ins>
      <w:ins w:id="967" w:author="NTT" w:date="2023-03-10T14:10:00Z">
        <w:r>
          <w:t xml:space="preserve"> according to IETF RFC 6455 [</w:t>
        </w:r>
      </w:ins>
      <w:ins w:id="968" w:author="NTT2" w:date="2023-04-11T14:32:00Z">
        <w:r w:rsidR="00C31391">
          <w:t>RFC6455</w:t>
        </w:r>
      </w:ins>
      <w:ins w:id="969" w:author="NTT" w:date="2023-03-10T14:10:00Z">
        <w:r>
          <w:t>].</w:t>
        </w:r>
      </w:ins>
    </w:p>
    <w:p w14:paraId="4AE02536" w14:textId="085EBD1C" w:rsidR="002C14E4" w:rsidRPr="00B35410" w:rsidRDefault="002C14E4" w:rsidP="002C14E4">
      <w:pPr>
        <w:pStyle w:val="EditorsNote"/>
        <w:rPr>
          <w:ins w:id="970" w:author="NTT" w:date="2023-03-10T14:21:00Z"/>
          <w:lang w:eastAsia="ja-JP"/>
        </w:rPr>
      </w:pPr>
      <w:ins w:id="971" w:author="NTT" w:date="2023-03-10T14:21:00Z">
        <w:r w:rsidRPr="00B35410">
          <w:t>Editor’s Note:</w:t>
        </w:r>
        <w:r>
          <w:t xml:space="preserve"> </w:t>
        </w:r>
      </w:ins>
      <w:ins w:id="972" w:author="NTT" w:date="2023-03-10T14:22:00Z">
        <w:r>
          <w:t>How to detects the failure</w:t>
        </w:r>
      </w:ins>
      <w:ins w:id="973" w:author="NTT" w:date="2023-03-10T14:21:00Z">
        <w:r>
          <w:t xml:space="preserve"> is FFS.</w:t>
        </w:r>
      </w:ins>
    </w:p>
    <w:p w14:paraId="701615E7" w14:textId="2EE00192" w:rsidR="00EC0D29" w:rsidRDefault="00EC0D29" w:rsidP="00EC0D29">
      <w:pPr>
        <w:rPr>
          <w:ins w:id="974" w:author="NTT" w:date="2023-03-10T09:06:00Z"/>
        </w:rPr>
      </w:pPr>
      <w:ins w:id="975" w:author="NTT" w:date="2023-03-10T09:05:00Z">
        <w:r>
          <w:t>When the WSF detect</w:t>
        </w:r>
      </w:ins>
      <w:ins w:id="976" w:author="NTT" w:date="2023-03-10T14:11:00Z">
        <w:r w:rsidR="00DA7072">
          <w:t>s</w:t>
        </w:r>
      </w:ins>
      <w:ins w:id="977" w:author="NTT" w:date="2023-03-10T09:05:00Z">
        <w:r>
          <w:t xml:space="preserve"> the following events, t</w:t>
        </w:r>
      </w:ins>
      <w:ins w:id="978" w:author="NTT" w:date="2023-03-10T09:01:00Z">
        <w:r>
          <w:t xml:space="preserve">he WSF </w:t>
        </w:r>
      </w:ins>
      <w:ins w:id="979" w:author="NTT" w:date="2023-03-10T14:58:00Z">
        <w:r w:rsidR="002E20E3">
          <w:t>needs to</w:t>
        </w:r>
      </w:ins>
      <w:ins w:id="980" w:author="NTT" w:date="2023-03-10T09:01:00Z">
        <w:r>
          <w:t xml:space="preserve"> </w:t>
        </w:r>
      </w:ins>
      <w:ins w:id="981" w:author="NTT" w:date="2023-03-10T14:11:00Z">
        <w:r w:rsidR="00DA7072">
          <w:t>close the WebSocket connection</w:t>
        </w:r>
      </w:ins>
      <w:ins w:id="982" w:author="NTT" w:date="2023-03-10T09:01:00Z">
        <w:r>
          <w:t xml:space="preserve"> </w:t>
        </w:r>
      </w:ins>
      <w:ins w:id="983" w:author="NTT" w:date="2023-03-10T09:02:00Z">
        <w:r>
          <w:t>according to IETF RFC 6455 [</w:t>
        </w:r>
      </w:ins>
      <w:ins w:id="984" w:author="NTT2" w:date="2023-04-11T14:32:00Z">
        <w:r w:rsidR="00C31391">
          <w:t>RFC6455</w:t>
        </w:r>
      </w:ins>
      <w:ins w:id="985" w:author="NTT" w:date="2023-03-10T09:02:00Z">
        <w:r>
          <w:t>]</w:t>
        </w:r>
      </w:ins>
      <w:ins w:id="986" w:author="NTT" w:date="2023-03-10T09:01:00Z">
        <w:r>
          <w:t>.</w:t>
        </w:r>
      </w:ins>
    </w:p>
    <w:p w14:paraId="0A896BB2" w14:textId="55652BE7" w:rsidR="00EC0D29" w:rsidRDefault="00EC0D29" w:rsidP="00EC0D29">
      <w:pPr>
        <w:pStyle w:val="B1"/>
        <w:rPr>
          <w:ins w:id="987" w:author="NTT" w:date="2023-03-10T09:06:00Z"/>
          <w:lang w:eastAsia="ja-JP"/>
        </w:rPr>
      </w:pPr>
      <w:ins w:id="988" w:author="NTT" w:date="2023-03-10T09:06:00Z">
        <w:r>
          <w:rPr>
            <w:rFonts w:hint="eastAsia"/>
            <w:lang w:eastAsia="ja-JP"/>
          </w:rPr>
          <w:t>-</w:t>
        </w:r>
        <w:r>
          <w:rPr>
            <w:lang w:eastAsia="ja-JP"/>
          </w:rPr>
          <w:tab/>
          <w:t xml:space="preserve">Expiration of </w:t>
        </w:r>
      </w:ins>
      <w:ins w:id="989" w:author="NTT" w:date="2023-03-10T16:25:00Z">
        <w:r w:rsidR="00532313">
          <w:rPr>
            <w:lang w:eastAsia="ja-JP"/>
          </w:rPr>
          <w:t>registration</w:t>
        </w:r>
      </w:ins>
      <w:ins w:id="990" w:author="NTT" w:date="2023-03-10T09:06:00Z">
        <w:r>
          <w:rPr>
            <w:lang w:eastAsia="ja-JP"/>
          </w:rPr>
          <w:t xml:space="preserve"> period</w:t>
        </w:r>
      </w:ins>
    </w:p>
    <w:p w14:paraId="54F54163" w14:textId="46B20485" w:rsidR="00EC0D29" w:rsidRDefault="00EC0D29" w:rsidP="00EC0D29">
      <w:pPr>
        <w:pStyle w:val="B1"/>
        <w:rPr>
          <w:ins w:id="991" w:author="NTT" w:date="2023-03-10T09:06:00Z"/>
          <w:lang w:eastAsia="ja-JP"/>
        </w:rPr>
      </w:pPr>
      <w:ins w:id="992" w:author="NTT" w:date="2023-03-10T09:06:00Z">
        <w:r>
          <w:rPr>
            <w:rFonts w:hint="eastAsia"/>
            <w:lang w:eastAsia="ja-JP"/>
          </w:rPr>
          <w:t>-</w:t>
        </w:r>
        <w:r>
          <w:rPr>
            <w:lang w:eastAsia="ja-JP"/>
          </w:rPr>
          <w:tab/>
        </w:r>
      </w:ins>
      <w:ins w:id="993" w:author="NTT" w:date="2023-03-10T09:09:00Z">
        <w:r>
          <w:rPr>
            <w:lang w:eastAsia="ja-JP"/>
          </w:rPr>
          <w:t>Failure of application level keep alive</w:t>
        </w:r>
      </w:ins>
    </w:p>
    <w:p w14:paraId="5FDA55DE" w14:textId="16478B9D" w:rsidR="00EC0D29" w:rsidRDefault="00EC0D29" w:rsidP="00EC0D29">
      <w:pPr>
        <w:pStyle w:val="B1"/>
        <w:rPr>
          <w:ins w:id="994" w:author="NTT" w:date="2023-03-10T09:06:00Z"/>
          <w:lang w:eastAsia="ja-JP"/>
        </w:rPr>
      </w:pPr>
      <w:ins w:id="995" w:author="NTT" w:date="2023-03-10T09:06:00Z">
        <w:r>
          <w:rPr>
            <w:rFonts w:hint="eastAsia"/>
            <w:lang w:eastAsia="ja-JP"/>
          </w:rPr>
          <w:t>-</w:t>
        </w:r>
        <w:r>
          <w:rPr>
            <w:lang w:eastAsia="ja-JP"/>
          </w:rPr>
          <w:tab/>
        </w:r>
      </w:ins>
      <w:ins w:id="996" w:author="NTT" w:date="2023-03-10T09:13:00Z">
        <w:r w:rsidR="008E3816">
          <w:rPr>
            <w:rFonts w:hint="eastAsia"/>
            <w:lang w:eastAsia="ja-JP"/>
          </w:rPr>
          <w:t>Server internal error</w:t>
        </w:r>
      </w:ins>
    </w:p>
    <w:p w14:paraId="78A10487" w14:textId="3952BDE8" w:rsidR="002C4AE6" w:rsidRPr="004D3578" w:rsidRDefault="002C4AE6" w:rsidP="002D6913">
      <w:pPr>
        <w:pStyle w:val="51"/>
        <w:rPr>
          <w:ins w:id="997" w:author="NTT" w:date="2023-03-08T16:56:00Z"/>
        </w:rPr>
      </w:pPr>
      <w:ins w:id="998" w:author="NTT" w:date="2023-03-08T16:56:00Z">
        <w:r>
          <w:t>6</w:t>
        </w:r>
        <w:r w:rsidRPr="004D3578">
          <w:t>.</w:t>
        </w:r>
        <w:r>
          <w:t>3.2.</w:t>
        </w:r>
      </w:ins>
      <w:ins w:id="999" w:author="NTT1" w:date="2023-03-27T11:10:00Z">
        <w:r w:rsidR="00DE2461">
          <w:t>5</w:t>
        </w:r>
      </w:ins>
      <w:ins w:id="1000" w:author="NTT" w:date="2023-03-08T16:56:00Z">
        <w:r>
          <w:t>.x</w:t>
        </w:r>
        <w:r w:rsidRPr="004D3578">
          <w:tab/>
        </w:r>
      </w:ins>
      <w:ins w:id="1001" w:author="NTT" w:date="2023-03-08T17:39:00Z">
        <w:r w:rsidR="003864A3">
          <w:t xml:space="preserve">Supported </w:t>
        </w:r>
      </w:ins>
      <w:ins w:id="1002" w:author="NTT" w:date="2023-03-13T15:10:00Z">
        <w:r w:rsidR="002C0545">
          <w:t>method</w:t>
        </w:r>
      </w:ins>
    </w:p>
    <w:p w14:paraId="5437A175" w14:textId="3F2E63F2" w:rsidR="002C4AE6" w:rsidRDefault="007E3166" w:rsidP="002C4AE6">
      <w:pPr>
        <w:rPr>
          <w:ins w:id="1003" w:author="NTT" w:date="2023-03-08T16:56:00Z"/>
        </w:rPr>
      </w:pPr>
      <w:ins w:id="1004" w:author="NTT" w:date="2023-03-13T10:12:00Z">
        <w:r>
          <w:rPr>
            <w:lang w:eastAsia="ja-JP"/>
          </w:rPr>
          <w:t>eiRTCW signalling protocol</w:t>
        </w:r>
      </w:ins>
      <w:ins w:id="1005" w:author="NTT" w:date="2023-03-13T10:11:00Z">
        <w:r>
          <w:rPr>
            <w:lang w:eastAsia="ja-JP"/>
          </w:rPr>
          <w:t xml:space="preserve"> provides following method</w:t>
        </w:r>
      </w:ins>
      <w:ins w:id="1006" w:author="NTT" w:date="2023-03-13T10:13:00Z">
        <w:r>
          <w:rPr>
            <w:lang w:eastAsia="ja-JP"/>
          </w:rPr>
          <w:t>s</w:t>
        </w:r>
      </w:ins>
      <w:ins w:id="1007" w:author="NTT" w:date="2023-03-13T10:11:00Z">
        <w:r>
          <w:rPr>
            <w:lang w:eastAsia="ja-JP"/>
          </w:rPr>
          <w:t xml:space="preserve"> </w:t>
        </w:r>
      </w:ins>
      <w:ins w:id="1008" w:author="NTT" w:date="2023-03-13T10:13:00Z">
        <w:r>
          <w:rPr>
            <w:lang w:eastAsia="ja-JP"/>
          </w:rPr>
          <w:t>to</w:t>
        </w:r>
      </w:ins>
      <w:ins w:id="1009" w:author="NTT" w:date="2023-03-13T10:11:00Z">
        <w:r>
          <w:rPr>
            <w:lang w:eastAsia="ja-JP"/>
          </w:rPr>
          <w:t xml:space="preserve"> </w:t>
        </w:r>
      </w:ins>
      <w:ins w:id="1010" w:author="NTT" w:date="2023-03-13T10:12:00Z">
        <w:r>
          <w:rPr>
            <w:lang w:eastAsia="ja-JP"/>
          </w:rPr>
          <w:t>establish/control</w:t>
        </w:r>
      </w:ins>
      <w:ins w:id="1011" w:author="NTT" w:date="2023-03-13T10:13:00Z">
        <w:r>
          <w:rPr>
            <w:lang w:eastAsia="ja-JP"/>
          </w:rPr>
          <w:t xml:space="preserve"> media sessions for </w:t>
        </w:r>
      </w:ins>
      <w:ins w:id="1012" w:author="NTT" w:date="2023-03-13T10:11:00Z">
        <w:r>
          <w:rPr>
            <w:lang w:eastAsia="ja-JP"/>
          </w:rPr>
          <w:t xml:space="preserve">immersive RTC </w:t>
        </w:r>
      </w:ins>
      <w:ins w:id="1013" w:author="NTT" w:date="2023-03-13T10:12:00Z">
        <w:r>
          <w:rPr>
            <w:lang w:eastAsia="ja-JP"/>
          </w:rPr>
          <w:t>services</w:t>
        </w:r>
      </w:ins>
      <w:ins w:id="1014" w:author="NTT" w:date="2023-03-08T16:56:00Z">
        <w:r w:rsidR="002C4AE6" w:rsidRPr="00352188">
          <w:t>.</w:t>
        </w:r>
      </w:ins>
      <w:ins w:id="1015" w:author="NTT" w:date="2023-03-13T16:06:00Z">
        <w:r w:rsidR="00245F58">
          <w:t xml:space="preserve"> These methods are identified by the message type parameter included in the request/response.</w:t>
        </w:r>
      </w:ins>
    </w:p>
    <w:p w14:paraId="788D6957" w14:textId="69F94EF3" w:rsidR="003864A3" w:rsidRPr="00B06918" w:rsidRDefault="003864A3" w:rsidP="003864A3">
      <w:pPr>
        <w:pStyle w:val="B1"/>
        <w:rPr>
          <w:ins w:id="1016" w:author="NTT" w:date="2023-03-08T17:44:00Z"/>
          <w:lang w:eastAsia="ja-JP"/>
        </w:rPr>
      </w:pPr>
      <w:ins w:id="1017" w:author="NTT" w:date="2023-03-08T17:44:00Z">
        <w:r>
          <w:rPr>
            <w:rFonts w:hint="eastAsia"/>
            <w:lang w:eastAsia="ja-JP"/>
          </w:rPr>
          <w:t>-</w:t>
        </w:r>
        <w:r>
          <w:rPr>
            <w:lang w:eastAsia="ja-JP"/>
          </w:rPr>
          <w:tab/>
        </w:r>
      </w:ins>
      <w:ins w:id="1018" w:author="NTT2" w:date="2023-04-10T17:00:00Z">
        <w:r w:rsidR="008162CD">
          <w:rPr>
            <w:lang w:eastAsia="ja-JP"/>
          </w:rPr>
          <w:t>Authentication (</w:t>
        </w:r>
      </w:ins>
      <w:ins w:id="1019" w:author="NTT" w:date="2023-03-08T17:44:00Z">
        <w:r>
          <w:rPr>
            <w:lang w:eastAsia="ja-JP"/>
          </w:rPr>
          <w:t>Registration</w:t>
        </w:r>
      </w:ins>
      <w:ins w:id="1020" w:author="NTT2" w:date="2023-04-10T17:01:00Z">
        <w:r w:rsidR="008162CD">
          <w:rPr>
            <w:lang w:eastAsia="ja-JP"/>
          </w:rPr>
          <w:t>)</w:t>
        </w:r>
      </w:ins>
    </w:p>
    <w:p w14:paraId="13284D26" w14:textId="7A841319" w:rsidR="003864A3" w:rsidRPr="00B06918" w:rsidRDefault="003864A3" w:rsidP="002C0545">
      <w:pPr>
        <w:pStyle w:val="B1"/>
        <w:rPr>
          <w:ins w:id="1021" w:author="NTT" w:date="2023-03-08T17:45:00Z"/>
          <w:lang w:eastAsia="ja-JP"/>
        </w:rPr>
      </w:pPr>
      <w:ins w:id="1022" w:author="NTT" w:date="2023-03-08T17:44:00Z">
        <w:r>
          <w:rPr>
            <w:rFonts w:hint="eastAsia"/>
            <w:lang w:eastAsia="ja-JP"/>
          </w:rPr>
          <w:t>-</w:t>
        </w:r>
        <w:r>
          <w:rPr>
            <w:lang w:eastAsia="ja-JP"/>
          </w:rPr>
          <w:tab/>
        </w:r>
      </w:ins>
      <w:ins w:id="1023" w:author="NTT" w:date="2023-03-08T17:45:00Z">
        <w:r>
          <w:rPr>
            <w:lang w:eastAsia="ja-JP"/>
          </w:rPr>
          <w:t xml:space="preserve">Media </w:t>
        </w:r>
      </w:ins>
      <w:ins w:id="1024" w:author="NTT" w:date="2023-03-13T15:11:00Z">
        <w:r w:rsidR="002C0545">
          <w:rPr>
            <w:lang w:eastAsia="ja-JP"/>
          </w:rPr>
          <w:t>session control (</w:t>
        </w:r>
      </w:ins>
      <w:ins w:id="1025" w:author="NTT" w:date="2023-03-08T17:45:00Z">
        <w:r>
          <w:rPr>
            <w:lang w:eastAsia="ja-JP"/>
          </w:rPr>
          <w:t>set up</w:t>
        </w:r>
      </w:ins>
      <w:ins w:id="1026" w:author="NTT" w:date="2023-03-13T15:11:00Z">
        <w:r w:rsidR="002C0545">
          <w:rPr>
            <w:rFonts w:hint="eastAsia"/>
            <w:lang w:eastAsia="ja-JP"/>
          </w:rPr>
          <w:t xml:space="preserve"> </w:t>
        </w:r>
      </w:ins>
      <w:ins w:id="1027" w:author="NTT" w:date="2023-03-13T15:12:00Z">
        <w:r w:rsidR="002C0545">
          <w:rPr>
            <w:lang w:eastAsia="ja-JP"/>
          </w:rPr>
          <w:t xml:space="preserve">/ </w:t>
        </w:r>
      </w:ins>
      <w:ins w:id="1028" w:author="NTT" w:date="2023-03-13T17:29:00Z">
        <w:r w:rsidR="00A61F8A">
          <w:rPr>
            <w:lang w:eastAsia="ja-JP"/>
          </w:rPr>
          <w:t>update</w:t>
        </w:r>
      </w:ins>
      <w:ins w:id="1029" w:author="NTT" w:date="2023-03-13T15:12:00Z">
        <w:r w:rsidR="002C0545">
          <w:rPr>
            <w:rFonts w:hint="eastAsia"/>
            <w:lang w:eastAsia="ja-JP"/>
          </w:rPr>
          <w:t xml:space="preserve"> </w:t>
        </w:r>
        <w:r w:rsidR="002C0545">
          <w:rPr>
            <w:lang w:eastAsia="ja-JP"/>
          </w:rPr>
          <w:t xml:space="preserve">/ </w:t>
        </w:r>
      </w:ins>
      <w:ins w:id="1030" w:author="NTT" w:date="2023-03-13T17:29:00Z">
        <w:r w:rsidR="00A61F8A">
          <w:rPr>
            <w:lang w:eastAsia="ja-JP"/>
          </w:rPr>
          <w:t>disconnection</w:t>
        </w:r>
      </w:ins>
      <w:ins w:id="1031" w:author="NTT" w:date="2023-03-13T15:12:00Z">
        <w:r w:rsidR="002C0545">
          <w:rPr>
            <w:lang w:eastAsia="ja-JP"/>
          </w:rPr>
          <w:t>)</w:t>
        </w:r>
      </w:ins>
    </w:p>
    <w:p w14:paraId="4ED9DD3F" w14:textId="12700B5B" w:rsidR="003864A3" w:rsidRDefault="003864A3" w:rsidP="003864A3">
      <w:pPr>
        <w:pStyle w:val="B1"/>
        <w:rPr>
          <w:ins w:id="1032" w:author="NTT" w:date="2023-03-08T17:45:00Z"/>
          <w:lang w:eastAsia="ja-JP"/>
        </w:rPr>
      </w:pPr>
      <w:ins w:id="1033" w:author="NTT" w:date="2023-03-08T17:45:00Z">
        <w:r>
          <w:rPr>
            <w:rFonts w:hint="eastAsia"/>
            <w:lang w:eastAsia="ja-JP"/>
          </w:rPr>
          <w:t>-</w:t>
        </w:r>
        <w:r>
          <w:rPr>
            <w:lang w:eastAsia="ja-JP"/>
          </w:rPr>
          <w:tab/>
        </w:r>
      </w:ins>
      <w:ins w:id="1034" w:author="NTT" w:date="2023-03-14T09:24:00Z">
        <w:r w:rsidR="00EC7DBE">
          <w:rPr>
            <w:lang w:eastAsia="ja-JP"/>
          </w:rPr>
          <w:t>Information</w:t>
        </w:r>
      </w:ins>
      <w:ins w:id="1035" w:author="NTT" w:date="2023-03-08T17:46:00Z">
        <w:r>
          <w:rPr>
            <w:lang w:eastAsia="ja-JP"/>
          </w:rPr>
          <w:t xml:space="preserve"> query</w:t>
        </w:r>
      </w:ins>
    </w:p>
    <w:p w14:paraId="504726CF" w14:textId="368DF75D" w:rsidR="00335C1E" w:rsidRDefault="00335C1E" w:rsidP="00335C1E">
      <w:pPr>
        <w:pStyle w:val="B1"/>
        <w:rPr>
          <w:ins w:id="1036" w:author="NTT" w:date="2023-03-08T17:47:00Z"/>
          <w:lang w:eastAsia="ja-JP"/>
        </w:rPr>
      </w:pPr>
      <w:ins w:id="1037" w:author="NTT" w:date="2023-03-08T17:47:00Z">
        <w:r>
          <w:rPr>
            <w:rFonts w:hint="eastAsia"/>
            <w:lang w:eastAsia="ja-JP"/>
          </w:rPr>
          <w:t>-</w:t>
        </w:r>
        <w:r>
          <w:rPr>
            <w:lang w:eastAsia="ja-JP"/>
          </w:rPr>
          <w:tab/>
        </w:r>
      </w:ins>
      <w:ins w:id="1038" w:author="NTT" w:date="2023-03-08T17:55:00Z">
        <w:r w:rsidR="00BD0660">
          <w:rPr>
            <w:lang w:eastAsia="ja-JP"/>
          </w:rPr>
          <w:t xml:space="preserve">application </w:t>
        </w:r>
      </w:ins>
      <w:ins w:id="1039" w:author="NTT" w:date="2023-03-08T17:56:00Z">
        <w:r w:rsidR="00BD0660">
          <w:rPr>
            <w:lang w:eastAsia="ja-JP"/>
          </w:rPr>
          <w:t xml:space="preserve">specific </w:t>
        </w:r>
      </w:ins>
      <w:ins w:id="1040" w:author="NTT" w:date="2023-03-13T17:31:00Z">
        <w:r w:rsidR="00A61F8A">
          <w:rPr>
            <w:lang w:eastAsia="ja-JP"/>
          </w:rPr>
          <w:t>method</w:t>
        </w:r>
      </w:ins>
    </w:p>
    <w:p w14:paraId="680FFA3D" w14:textId="2280B3FA" w:rsidR="003864A3" w:rsidRDefault="003864A3" w:rsidP="003864A3">
      <w:pPr>
        <w:pStyle w:val="B1"/>
        <w:rPr>
          <w:ins w:id="1041" w:author="NTT" w:date="2023-03-10T14:36:00Z"/>
          <w:lang w:eastAsia="ja-JP"/>
        </w:rPr>
      </w:pPr>
    </w:p>
    <w:p w14:paraId="19590469" w14:textId="244C04B9" w:rsidR="00AA325F" w:rsidRPr="004D3578" w:rsidRDefault="00AA325F" w:rsidP="002D6913">
      <w:pPr>
        <w:pStyle w:val="6"/>
        <w:rPr>
          <w:ins w:id="1042" w:author="NTT" w:date="2023-03-10T14:36:00Z"/>
        </w:rPr>
      </w:pPr>
      <w:ins w:id="1043" w:author="NTT" w:date="2023-03-10T14:36:00Z">
        <w:r>
          <w:t>6</w:t>
        </w:r>
        <w:r w:rsidRPr="004D3578">
          <w:t>.</w:t>
        </w:r>
        <w:r>
          <w:t>3.2.</w:t>
        </w:r>
      </w:ins>
      <w:proofErr w:type="gramStart"/>
      <w:ins w:id="1044" w:author="NTT1" w:date="2023-03-27T11:10:00Z">
        <w:r w:rsidR="00DE2461">
          <w:t>5</w:t>
        </w:r>
      </w:ins>
      <w:ins w:id="1045" w:author="NTT" w:date="2023-03-10T14:36:00Z">
        <w:r>
          <w:t>.x.</w:t>
        </w:r>
        <w:proofErr w:type="gramEnd"/>
        <w:r>
          <w:t>1</w:t>
        </w:r>
        <w:r w:rsidRPr="004D3578">
          <w:tab/>
        </w:r>
      </w:ins>
      <w:ins w:id="1046" w:author="NTT" w:date="2023-03-14T10:28:00Z">
        <w:r w:rsidR="00B26D5C">
          <w:t>Authentication</w:t>
        </w:r>
      </w:ins>
      <w:ins w:id="1047" w:author="NTT" w:date="2023-03-10T14:37:00Z">
        <w:r>
          <w:t xml:space="preserve"> (</w:t>
        </w:r>
      </w:ins>
      <w:ins w:id="1048" w:author="NTT" w:date="2023-03-14T10:28:00Z">
        <w:r w:rsidR="00B26D5C">
          <w:t>Service registration</w:t>
        </w:r>
      </w:ins>
      <w:ins w:id="1049" w:author="NTT" w:date="2023-03-10T14:37:00Z">
        <w:r>
          <w:t>)</w:t>
        </w:r>
      </w:ins>
    </w:p>
    <w:p w14:paraId="070AEA4B" w14:textId="1BB452B2" w:rsidR="00AA325F" w:rsidRDefault="00B51ECE" w:rsidP="00AA325F">
      <w:pPr>
        <w:rPr>
          <w:ins w:id="1050" w:author="NTT" w:date="2023-03-10T15:42:00Z"/>
          <w:lang w:eastAsia="ja-JP"/>
        </w:rPr>
      </w:pPr>
      <w:ins w:id="1051" w:author="NTT" w:date="2023-03-10T15:18:00Z">
        <w:r>
          <w:rPr>
            <w:lang w:eastAsia="ja-JP"/>
          </w:rPr>
          <w:t xml:space="preserve">To enable </w:t>
        </w:r>
      </w:ins>
      <w:ins w:id="1052" w:author="NTT" w:date="2023-03-10T15:19:00Z">
        <w:r>
          <w:rPr>
            <w:lang w:eastAsia="ja-JP"/>
          </w:rPr>
          <w:t>t</w:t>
        </w:r>
      </w:ins>
      <w:ins w:id="1053" w:author="NTT" w:date="2023-03-10T14:36:00Z">
        <w:r w:rsidR="00AA325F">
          <w:rPr>
            <w:lang w:eastAsia="ja-JP"/>
          </w:rPr>
          <w:t xml:space="preserve">he </w:t>
        </w:r>
      </w:ins>
      <w:ins w:id="1054" w:author="NTT" w:date="2023-03-10T15:19:00Z">
        <w:r>
          <w:rPr>
            <w:lang w:eastAsia="ja-JP"/>
          </w:rPr>
          <w:t xml:space="preserve">use of </w:t>
        </w:r>
      </w:ins>
      <w:ins w:id="1055" w:author="NTT" w:date="2023-03-10T14:36:00Z">
        <w:r w:rsidR="00AA325F">
          <w:rPr>
            <w:lang w:eastAsia="ja-JP"/>
          </w:rPr>
          <w:t xml:space="preserve">eiRTCW </w:t>
        </w:r>
      </w:ins>
      <w:ins w:id="1056" w:author="NTT" w:date="2023-03-10T15:19:00Z">
        <w:r w:rsidR="00376E8A">
          <w:rPr>
            <w:lang w:eastAsia="ja-JP"/>
          </w:rPr>
          <w:t xml:space="preserve">services, the eiRTCW </w:t>
        </w:r>
      </w:ins>
      <w:ins w:id="1057" w:author="NTT" w:date="2023-03-10T14:36:00Z">
        <w:r w:rsidR="00AA325F">
          <w:rPr>
            <w:lang w:eastAsia="ja-JP"/>
          </w:rPr>
          <w:t xml:space="preserve">client </w:t>
        </w:r>
      </w:ins>
      <w:ins w:id="1058" w:author="NTT" w:date="2023-03-10T15:08:00Z">
        <w:r w:rsidR="002E20E3">
          <w:rPr>
            <w:lang w:eastAsia="ja-JP"/>
          </w:rPr>
          <w:t>needs</w:t>
        </w:r>
      </w:ins>
      <w:ins w:id="1059" w:author="NTT" w:date="2023-03-14T14:37:00Z">
        <w:r w:rsidR="00B34DB0">
          <w:rPr>
            <w:lang w:eastAsia="ja-JP"/>
          </w:rPr>
          <w:t xml:space="preserve"> be authenticated and</w:t>
        </w:r>
      </w:ins>
      <w:ins w:id="1060" w:author="NTT" w:date="2023-03-10T15:08:00Z">
        <w:r w:rsidR="002E20E3">
          <w:rPr>
            <w:lang w:eastAsia="ja-JP"/>
          </w:rPr>
          <w:t xml:space="preserve"> </w:t>
        </w:r>
      </w:ins>
      <w:ins w:id="1061" w:author="NTT" w:date="2023-03-10T15:41:00Z">
        <w:r w:rsidR="00E12024">
          <w:rPr>
            <w:lang w:eastAsia="ja-JP"/>
          </w:rPr>
          <w:t>register</w:t>
        </w:r>
      </w:ins>
      <w:ins w:id="1062" w:author="NTT" w:date="2023-03-14T14:37:00Z">
        <w:r w:rsidR="00B34DB0">
          <w:rPr>
            <w:lang w:eastAsia="ja-JP"/>
          </w:rPr>
          <w:t>ed</w:t>
        </w:r>
      </w:ins>
      <w:ins w:id="1063" w:author="NTT" w:date="2023-03-10T15:41:00Z">
        <w:r w:rsidR="00E12024">
          <w:rPr>
            <w:lang w:eastAsia="ja-JP"/>
          </w:rPr>
          <w:t xml:space="preserve"> with the WSF.</w:t>
        </w:r>
      </w:ins>
      <w:ins w:id="1064" w:author="NTT" w:date="2023-03-10T15:16:00Z">
        <w:r>
          <w:rPr>
            <w:lang w:eastAsia="ja-JP"/>
          </w:rPr>
          <w:t xml:space="preserve"> </w:t>
        </w:r>
      </w:ins>
      <w:ins w:id="1065" w:author="NTT" w:date="2023-03-10T15:41:00Z">
        <w:r w:rsidR="007563CD">
          <w:rPr>
            <w:lang w:eastAsia="ja-JP"/>
          </w:rPr>
          <w:t>The purpose</w:t>
        </w:r>
      </w:ins>
      <w:ins w:id="1066" w:author="NTT" w:date="2023-03-10T15:42:00Z">
        <w:r w:rsidR="007563CD">
          <w:rPr>
            <w:lang w:eastAsia="ja-JP"/>
          </w:rPr>
          <w:t xml:space="preserve"> of </w:t>
        </w:r>
      </w:ins>
      <w:ins w:id="1067" w:author="NTT" w:date="2023-03-14T14:38:00Z">
        <w:r w:rsidR="00B34DB0">
          <w:rPr>
            <w:lang w:eastAsia="ja-JP"/>
          </w:rPr>
          <w:t>authentication/</w:t>
        </w:r>
      </w:ins>
      <w:ins w:id="1068" w:author="NTT" w:date="2023-03-10T15:42:00Z">
        <w:r w:rsidR="007563CD">
          <w:rPr>
            <w:lang w:eastAsia="ja-JP"/>
          </w:rPr>
          <w:t xml:space="preserve">registration </w:t>
        </w:r>
        <w:proofErr w:type="gramStart"/>
        <w:r w:rsidR="007563CD">
          <w:rPr>
            <w:lang w:eastAsia="ja-JP"/>
          </w:rPr>
          <w:t>are;</w:t>
        </w:r>
        <w:proofErr w:type="gramEnd"/>
      </w:ins>
    </w:p>
    <w:p w14:paraId="623B5FE9" w14:textId="00E51BDA" w:rsidR="007563CD" w:rsidRDefault="007563CD" w:rsidP="007563CD">
      <w:pPr>
        <w:pStyle w:val="B1"/>
        <w:rPr>
          <w:ins w:id="1069" w:author="NTT" w:date="2023-03-10T15:42:00Z"/>
          <w:lang w:eastAsia="ja-JP"/>
        </w:rPr>
      </w:pPr>
      <w:ins w:id="1070" w:author="NTT" w:date="2023-03-10T15:42:00Z">
        <w:r>
          <w:rPr>
            <w:rFonts w:hint="eastAsia"/>
            <w:lang w:eastAsia="ja-JP"/>
          </w:rPr>
          <w:t>-</w:t>
        </w:r>
        <w:r>
          <w:rPr>
            <w:lang w:eastAsia="ja-JP"/>
          </w:rPr>
          <w:tab/>
        </w:r>
      </w:ins>
      <w:ins w:id="1071" w:author="NTT" w:date="2023-03-10T15:43:00Z">
        <w:r>
          <w:rPr>
            <w:lang w:eastAsia="ja-JP"/>
          </w:rPr>
          <w:t>authentication of the user identity</w:t>
        </w:r>
      </w:ins>
      <w:ins w:id="1072" w:author="NTT" w:date="2023-03-10T15:45:00Z">
        <w:r>
          <w:rPr>
            <w:lang w:eastAsia="ja-JP"/>
          </w:rPr>
          <w:t>,</w:t>
        </w:r>
      </w:ins>
    </w:p>
    <w:p w14:paraId="1ADB678E" w14:textId="6B24D7F7" w:rsidR="007563CD" w:rsidRDefault="007563CD" w:rsidP="007563CD">
      <w:pPr>
        <w:pStyle w:val="B1"/>
        <w:rPr>
          <w:ins w:id="1073" w:author="NTT" w:date="2023-03-10T15:44:00Z"/>
          <w:lang w:eastAsia="ja-JP"/>
        </w:rPr>
      </w:pPr>
      <w:ins w:id="1074" w:author="NTT" w:date="2023-03-10T15:42:00Z">
        <w:r>
          <w:rPr>
            <w:rFonts w:hint="eastAsia"/>
            <w:lang w:eastAsia="ja-JP"/>
          </w:rPr>
          <w:t>-</w:t>
        </w:r>
        <w:r>
          <w:rPr>
            <w:lang w:eastAsia="ja-JP"/>
          </w:rPr>
          <w:tab/>
        </w:r>
      </w:ins>
      <w:ins w:id="1075" w:author="NTT" w:date="2023-03-10T15:43:00Z">
        <w:r>
          <w:rPr>
            <w:lang w:eastAsia="ja-JP"/>
          </w:rPr>
          <w:t>binding the user identity</w:t>
        </w:r>
      </w:ins>
      <w:ins w:id="1076" w:author="NTT1" w:date="2023-03-22T21:28:00Z">
        <w:r w:rsidR="004C789F">
          <w:rPr>
            <w:lang w:eastAsia="ja-JP"/>
          </w:rPr>
          <w:t xml:space="preserve"> (e.g., Webr</w:t>
        </w:r>
      </w:ins>
      <w:ins w:id="1077" w:author="NTT1" w:date="2023-03-22T21:29:00Z">
        <w:r w:rsidR="004C789F">
          <w:rPr>
            <w:lang w:eastAsia="ja-JP"/>
          </w:rPr>
          <w:t>tc</w:t>
        </w:r>
      </w:ins>
      <w:ins w:id="1078" w:author="NTT1" w:date="2023-03-22T21:28:00Z">
        <w:r w:rsidR="004C789F">
          <w:rPr>
            <w:lang w:eastAsia="ja-JP"/>
          </w:rPr>
          <w:t xml:space="preserve"> ID)</w:t>
        </w:r>
      </w:ins>
      <w:ins w:id="1079" w:author="NTT" w:date="2023-03-10T15:43:00Z">
        <w:r>
          <w:rPr>
            <w:lang w:eastAsia="ja-JP"/>
          </w:rPr>
          <w:t xml:space="preserve"> with the </w:t>
        </w:r>
      </w:ins>
      <w:ins w:id="1080" w:author="NTT" w:date="2023-03-10T16:02:00Z">
        <w:r w:rsidR="004A3D9C">
          <w:rPr>
            <w:lang w:eastAsia="ja-JP"/>
          </w:rPr>
          <w:t>WebSocket connection/</w:t>
        </w:r>
      </w:ins>
      <w:ins w:id="1081" w:author="NTT" w:date="2023-03-10T15:43:00Z">
        <w:r>
          <w:rPr>
            <w:lang w:eastAsia="ja-JP"/>
          </w:rPr>
          <w:t xml:space="preserve">IP address of the </w:t>
        </w:r>
      </w:ins>
      <w:ins w:id="1082" w:author="NTT" w:date="2023-03-10T15:54:00Z">
        <w:r w:rsidR="004A3D9C">
          <w:rPr>
            <w:lang w:eastAsia="ja-JP"/>
          </w:rPr>
          <w:t>endpoint</w:t>
        </w:r>
      </w:ins>
      <w:ins w:id="1083" w:author="NTT" w:date="2023-03-10T15:45:00Z">
        <w:r>
          <w:rPr>
            <w:lang w:eastAsia="ja-JP"/>
          </w:rPr>
          <w:t>, and</w:t>
        </w:r>
      </w:ins>
    </w:p>
    <w:p w14:paraId="2AB784B7" w14:textId="5AD33036" w:rsidR="007563CD" w:rsidRDefault="007563CD" w:rsidP="00AA325F">
      <w:pPr>
        <w:rPr>
          <w:ins w:id="1084" w:author="NTT" w:date="2023-03-10T16:19:00Z"/>
          <w:lang w:eastAsia="ja-JP"/>
        </w:rPr>
      </w:pPr>
      <w:ins w:id="1085" w:author="NTT" w:date="2023-03-10T15:50:00Z">
        <w:r>
          <w:rPr>
            <w:lang w:eastAsia="ja-JP"/>
          </w:rPr>
          <w:t>It needs to be possible to</w:t>
        </w:r>
      </w:ins>
      <w:ins w:id="1086" w:author="NTT" w:date="2023-03-10T15:51:00Z">
        <w:r>
          <w:rPr>
            <w:lang w:eastAsia="ja-JP"/>
          </w:rPr>
          <w:t xml:space="preserve"> register a </w:t>
        </w:r>
      </w:ins>
      <w:ins w:id="1087" w:author="NTT" w:date="2023-03-10T15:52:00Z">
        <w:r w:rsidR="004A3D9C">
          <w:rPr>
            <w:lang w:eastAsia="ja-JP"/>
          </w:rPr>
          <w:t xml:space="preserve">user identity </w:t>
        </w:r>
        <w:r w:rsidR="004A3D9C" w:rsidRPr="004A3D9C">
          <w:rPr>
            <w:lang w:eastAsia="ja-JP"/>
          </w:rPr>
          <w:t xml:space="preserve">that is simultaneously shared across multiple </w:t>
        </w:r>
        <w:r w:rsidR="004A3D9C">
          <w:rPr>
            <w:lang w:eastAsia="ja-JP"/>
          </w:rPr>
          <w:t>endpoints</w:t>
        </w:r>
        <w:r w:rsidR="004A3D9C" w:rsidRPr="004A3D9C">
          <w:rPr>
            <w:lang w:eastAsia="ja-JP"/>
          </w:rPr>
          <w:t xml:space="preserve"> via </w:t>
        </w:r>
      </w:ins>
      <w:ins w:id="1088" w:author="NTT" w:date="2023-03-10T15:53:00Z">
        <w:r w:rsidR="004A3D9C">
          <w:rPr>
            <w:lang w:eastAsia="ja-JP"/>
          </w:rPr>
          <w:t xml:space="preserve">the </w:t>
        </w:r>
      </w:ins>
      <w:ins w:id="1089" w:author="NTT" w:date="2023-03-10T15:52:00Z">
        <w:r w:rsidR="004A3D9C" w:rsidRPr="004A3D9C">
          <w:rPr>
            <w:lang w:eastAsia="ja-JP"/>
          </w:rPr>
          <w:t>registration procedures</w:t>
        </w:r>
      </w:ins>
      <w:ins w:id="1090" w:author="NTT" w:date="2023-03-10T15:53:00Z">
        <w:r w:rsidR="004A3D9C">
          <w:rPr>
            <w:lang w:eastAsia="ja-JP"/>
          </w:rPr>
          <w:t>.</w:t>
        </w:r>
      </w:ins>
    </w:p>
    <w:p w14:paraId="2D4EB366" w14:textId="6A3E7A9C" w:rsidR="00532313" w:rsidRDefault="00532313" w:rsidP="00532313">
      <w:pPr>
        <w:rPr>
          <w:ins w:id="1091" w:author="NTT" w:date="2023-03-10T16:19:00Z"/>
          <w:lang w:eastAsia="ja-JP"/>
        </w:rPr>
      </w:pPr>
      <w:ins w:id="1092" w:author="NTT" w:date="2023-03-10T16:19:00Z">
        <w:r>
          <w:rPr>
            <w:lang w:eastAsia="ja-JP"/>
          </w:rPr>
          <w:t xml:space="preserve">The WSF </w:t>
        </w:r>
      </w:ins>
      <w:ins w:id="1093" w:author="NTT2" w:date="2023-04-11T13:31:00Z">
        <w:r w:rsidR="00D54ECE">
          <w:t>is required to</w:t>
        </w:r>
        <w:r w:rsidR="00D54ECE">
          <w:rPr>
            <w:lang w:eastAsia="ja-JP"/>
          </w:rPr>
          <w:t xml:space="preserve"> </w:t>
        </w:r>
      </w:ins>
      <w:ins w:id="1094" w:author="NTT" w:date="2023-03-10T16:19:00Z">
        <w:r>
          <w:rPr>
            <w:lang w:eastAsia="ja-JP"/>
          </w:rPr>
          <w:t xml:space="preserve">set </w:t>
        </w:r>
      </w:ins>
      <w:ins w:id="1095" w:author="NTT" w:date="2023-03-10T16:20:00Z">
        <w:r>
          <w:rPr>
            <w:rFonts w:hint="eastAsia"/>
            <w:lang w:eastAsia="ja-JP"/>
          </w:rPr>
          <w:t>t</w:t>
        </w:r>
        <w:r>
          <w:rPr>
            <w:lang w:eastAsia="ja-JP"/>
          </w:rPr>
          <w:t>he</w:t>
        </w:r>
      </w:ins>
      <w:ins w:id="1096" w:author="NTT" w:date="2023-03-10T16:22:00Z">
        <w:r>
          <w:rPr>
            <w:lang w:eastAsia="ja-JP"/>
          </w:rPr>
          <w:t xml:space="preserve"> expiration period of the registration</w:t>
        </w:r>
      </w:ins>
      <w:ins w:id="1097" w:author="NTT" w:date="2023-03-13T18:45:00Z">
        <w:r w:rsidR="004B3C20">
          <w:rPr>
            <w:lang w:eastAsia="ja-JP"/>
          </w:rPr>
          <w:t xml:space="preserve"> and indicate the period to the registered eiRTCW client.</w:t>
        </w:r>
      </w:ins>
      <w:ins w:id="1098" w:author="NTT" w:date="2023-03-10T16:22:00Z">
        <w:r>
          <w:rPr>
            <w:lang w:eastAsia="ja-JP"/>
          </w:rPr>
          <w:t xml:space="preserve"> </w:t>
        </w:r>
      </w:ins>
      <w:ins w:id="1099" w:author="NTT" w:date="2023-03-13T18:45:00Z">
        <w:r w:rsidR="004B3C20">
          <w:rPr>
            <w:lang w:eastAsia="ja-JP"/>
          </w:rPr>
          <w:t xml:space="preserve">The </w:t>
        </w:r>
      </w:ins>
      <w:ins w:id="1100" w:author="NTT" w:date="2023-03-13T18:44:00Z">
        <w:r w:rsidR="004B3C20">
          <w:rPr>
            <w:lang w:eastAsia="ja-JP"/>
          </w:rPr>
          <w:t xml:space="preserve">eiRTCW clients </w:t>
        </w:r>
      </w:ins>
      <w:ins w:id="1101" w:author="NTT2" w:date="2023-04-11T13:32:00Z">
        <w:r w:rsidR="00D54ECE">
          <w:rPr>
            <w:lang w:eastAsia="ja-JP"/>
          </w:rPr>
          <w:t>is a</w:t>
        </w:r>
      </w:ins>
      <w:ins w:id="1102" w:author="NTT2" w:date="2023-04-11T13:33:00Z">
        <w:r w:rsidR="00D54ECE">
          <w:rPr>
            <w:lang w:eastAsia="ja-JP"/>
          </w:rPr>
          <w:t>llowed to</w:t>
        </w:r>
      </w:ins>
      <w:ins w:id="1103" w:author="NTT" w:date="2023-03-13T18:44:00Z">
        <w:r w:rsidR="004B3C20">
          <w:rPr>
            <w:lang w:eastAsia="ja-JP"/>
          </w:rPr>
          <w:t xml:space="preserve"> </w:t>
        </w:r>
      </w:ins>
      <w:ins w:id="1104" w:author="NTT" w:date="2023-03-13T18:45:00Z">
        <w:r w:rsidR="004B3C20">
          <w:rPr>
            <w:lang w:eastAsia="ja-JP"/>
          </w:rPr>
          <w:t>re</w:t>
        </w:r>
      </w:ins>
      <w:ins w:id="1105" w:author="NTT" w:date="2023-03-13T18:46:00Z">
        <w:r w:rsidR="004B3C20">
          <w:rPr>
            <w:lang w:eastAsia="ja-JP"/>
          </w:rPr>
          <w:t>gister again</w:t>
        </w:r>
      </w:ins>
      <w:ins w:id="1106" w:author="NTT" w:date="2023-03-13T18:53:00Z">
        <w:r w:rsidR="00877CEF">
          <w:rPr>
            <w:lang w:eastAsia="ja-JP"/>
          </w:rPr>
          <w:t xml:space="preserve"> </w:t>
        </w:r>
      </w:ins>
      <w:ins w:id="1107" w:author="NTT" w:date="2023-03-13T18:54:00Z">
        <w:r w:rsidR="00877CEF">
          <w:rPr>
            <w:lang w:eastAsia="ja-JP"/>
          </w:rPr>
          <w:t xml:space="preserve">to refresh </w:t>
        </w:r>
      </w:ins>
      <w:ins w:id="1108" w:author="NTT" w:date="2023-03-13T18:55:00Z">
        <w:r w:rsidR="00877CEF">
          <w:rPr>
            <w:lang w:eastAsia="ja-JP"/>
          </w:rPr>
          <w:t xml:space="preserve">the expiration period </w:t>
        </w:r>
      </w:ins>
      <w:ins w:id="1109" w:author="NTT" w:date="2023-03-13T18:53:00Z">
        <w:r w:rsidR="00877CEF">
          <w:rPr>
            <w:lang w:eastAsia="ja-JP"/>
          </w:rPr>
          <w:t>bef</w:t>
        </w:r>
      </w:ins>
      <w:ins w:id="1110" w:author="NTT" w:date="2023-03-13T18:54:00Z">
        <w:r w:rsidR="00877CEF">
          <w:rPr>
            <w:lang w:eastAsia="ja-JP"/>
          </w:rPr>
          <w:t>ore expiration of the registration period.</w:t>
        </w:r>
      </w:ins>
      <w:ins w:id="1111" w:author="NTT" w:date="2023-03-13T18:47:00Z">
        <w:r w:rsidR="004B3C20">
          <w:rPr>
            <w:lang w:eastAsia="ja-JP"/>
          </w:rPr>
          <w:t xml:space="preserve"> </w:t>
        </w:r>
      </w:ins>
      <w:ins w:id="1112" w:author="NTT" w:date="2023-03-10T16:22:00Z">
        <w:r>
          <w:rPr>
            <w:lang w:eastAsia="ja-JP"/>
          </w:rPr>
          <w:t xml:space="preserve">If the registration </w:t>
        </w:r>
      </w:ins>
      <w:ins w:id="1113" w:author="NTT" w:date="2023-03-10T16:23:00Z">
        <w:r>
          <w:rPr>
            <w:lang w:eastAsia="ja-JP"/>
          </w:rPr>
          <w:t xml:space="preserve">period </w:t>
        </w:r>
      </w:ins>
      <w:ins w:id="1114" w:author="NTT" w:date="2023-03-10T16:22:00Z">
        <w:r>
          <w:rPr>
            <w:lang w:eastAsia="ja-JP"/>
          </w:rPr>
          <w:t>is e</w:t>
        </w:r>
      </w:ins>
      <w:ins w:id="1115" w:author="NTT" w:date="2023-03-10T16:23:00Z">
        <w:r>
          <w:rPr>
            <w:lang w:eastAsia="ja-JP"/>
          </w:rPr>
          <w:t xml:space="preserve">xpired, the WSF needs to remove the registration and </w:t>
        </w:r>
      </w:ins>
      <w:ins w:id="1116" w:author="NTT" w:date="2023-03-10T16:24:00Z">
        <w:r>
          <w:rPr>
            <w:lang w:eastAsia="ja-JP"/>
          </w:rPr>
          <w:t>close the WebSocket connection with the endpoint.</w:t>
        </w:r>
      </w:ins>
    </w:p>
    <w:p w14:paraId="72ED771C" w14:textId="77777777" w:rsidR="00532313" w:rsidRPr="00532313" w:rsidRDefault="00532313" w:rsidP="00AA325F">
      <w:pPr>
        <w:rPr>
          <w:ins w:id="1117" w:author="NTT" w:date="2023-03-10T14:36:00Z"/>
          <w:lang w:eastAsia="ja-JP"/>
        </w:rPr>
      </w:pPr>
    </w:p>
    <w:p w14:paraId="03294329" w14:textId="512F2F4E" w:rsidR="00077485" w:rsidRPr="004D3578" w:rsidRDefault="00077485" w:rsidP="002D6913">
      <w:pPr>
        <w:pStyle w:val="6"/>
        <w:rPr>
          <w:ins w:id="1118" w:author="NTT" w:date="2023-03-10T15:25:00Z"/>
        </w:rPr>
      </w:pPr>
      <w:ins w:id="1119" w:author="NTT" w:date="2023-03-10T15:25:00Z">
        <w:r>
          <w:t>6</w:t>
        </w:r>
        <w:r w:rsidRPr="004D3578">
          <w:t>.</w:t>
        </w:r>
        <w:r>
          <w:t>3.2.</w:t>
        </w:r>
      </w:ins>
      <w:proofErr w:type="gramStart"/>
      <w:ins w:id="1120" w:author="NTT1" w:date="2023-03-27T11:10:00Z">
        <w:r w:rsidR="00DE2461">
          <w:t>5</w:t>
        </w:r>
      </w:ins>
      <w:ins w:id="1121" w:author="NTT" w:date="2023-03-10T15:25:00Z">
        <w:r>
          <w:t>.x.</w:t>
        </w:r>
      </w:ins>
      <w:proofErr w:type="gramEnd"/>
      <w:ins w:id="1122" w:author="NTT" w:date="2023-03-10T15:26:00Z">
        <w:r>
          <w:t>2</w:t>
        </w:r>
      </w:ins>
      <w:ins w:id="1123" w:author="NTT" w:date="2023-03-10T15:25:00Z">
        <w:r w:rsidRPr="004D3578">
          <w:tab/>
        </w:r>
      </w:ins>
      <w:ins w:id="1124" w:author="NTT" w:date="2023-03-10T15:26:00Z">
        <w:r>
          <w:t xml:space="preserve">Media session </w:t>
        </w:r>
      </w:ins>
      <w:ins w:id="1125" w:author="NTT" w:date="2023-03-13T15:12:00Z">
        <w:r w:rsidR="002C0545">
          <w:t>control</w:t>
        </w:r>
      </w:ins>
    </w:p>
    <w:p w14:paraId="61023164" w14:textId="3CC03E97" w:rsidR="00077485" w:rsidRDefault="008A0A25" w:rsidP="00077485">
      <w:pPr>
        <w:rPr>
          <w:ins w:id="1126" w:author="NTT" w:date="2023-03-13T15:19:00Z"/>
          <w:lang w:eastAsia="ja-JP"/>
        </w:rPr>
      </w:pPr>
      <w:ins w:id="1127" w:author="NTT" w:date="2023-03-13T15:16:00Z">
        <w:r>
          <w:rPr>
            <w:lang w:eastAsia="ja-JP"/>
          </w:rPr>
          <w:t xml:space="preserve">eiRTCW signalling protocol enables </w:t>
        </w:r>
      </w:ins>
      <w:ins w:id="1128" w:author="NTT" w:date="2023-03-13T15:19:00Z">
        <w:r>
          <w:rPr>
            <w:lang w:eastAsia="ja-JP"/>
          </w:rPr>
          <w:t xml:space="preserve">following </w:t>
        </w:r>
      </w:ins>
      <w:ins w:id="1129" w:author="NTT" w:date="2023-03-13T15:16:00Z">
        <w:r>
          <w:rPr>
            <w:lang w:eastAsia="ja-JP"/>
          </w:rPr>
          <w:t>media session control for eiRTCW applicati</w:t>
        </w:r>
      </w:ins>
      <w:ins w:id="1130" w:author="NTT" w:date="2023-03-13T15:17:00Z">
        <w:r>
          <w:rPr>
            <w:lang w:eastAsia="ja-JP"/>
          </w:rPr>
          <w:t>ons</w:t>
        </w:r>
      </w:ins>
      <w:ins w:id="1131" w:author="NTT" w:date="2023-03-13T17:27:00Z">
        <w:r w:rsidR="00A61F8A">
          <w:rPr>
            <w:lang w:eastAsia="ja-JP"/>
          </w:rPr>
          <w:t>.</w:t>
        </w:r>
      </w:ins>
    </w:p>
    <w:p w14:paraId="16CBD2D4" w14:textId="64055782" w:rsidR="008A0A25" w:rsidRDefault="008A0A25" w:rsidP="008A0A25">
      <w:pPr>
        <w:pStyle w:val="B2"/>
        <w:rPr>
          <w:ins w:id="1132" w:author="NTT" w:date="2023-03-13T15:19:00Z"/>
          <w:lang w:eastAsia="ja-JP"/>
        </w:rPr>
      </w:pPr>
      <w:ins w:id="1133" w:author="NTT" w:date="2023-03-13T15:19:00Z">
        <w:r>
          <w:rPr>
            <w:rFonts w:hint="eastAsia"/>
            <w:lang w:eastAsia="ja-JP"/>
          </w:rPr>
          <w:t>-</w:t>
        </w:r>
        <w:r>
          <w:rPr>
            <w:lang w:eastAsia="ja-JP"/>
          </w:rPr>
          <w:tab/>
          <w:t xml:space="preserve">Media session </w:t>
        </w:r>
      </w:ins>
      <w:ins w:id="1134" w:author="NTT" w:date="2023-03-13T15:21:00Z">
        <w:r>
          <w:rPr>
            <w:lang w:eastAsia="ja-JP"/>
          </w:rPr>
          <w:t>set up</w:t>
        </w:r>
      </w:ins>
    </w:p>
    <w:p w14:paraId="2D3085CA" w14:textId="6708198F" w:rsidR="008A0A25" w:rsidRDefault="008A0A25" w:rsidP="008A0A25">
      <w:pPr>
        <w:pStyle w:val="B2"/>
        <w:rPr>
          <w:ins w:id="1135" w:author="NTT" w:date="2023-03-13T15:19:00Z"/>
          <w:lang w:eastAsia="ja-JP"/>
        </w:rPr>
      </w:pPr>
      <w:ins w:id="1136" w:author="NTT" w:date="2023-03-13T15:19:00Z">
        <w:r>
          <w:rPr>
            <w:lang w:eastAsia="ja-JP"/>
          </w:rPr>
          <w:t>-</w:t>
        </w:r>
        <w:r>
          <w:rPr>
            <w:lang w:eastAsia="ja-JP"/>
          </w:rPr>
          <w:tab/>
          <w:t>Media session</w:t>
        </w:r>
      </w:ins>
      <w:ins w:id="1137" w:author="NTT" w:date="2023-03-13T17:28:00Z">
        <w:r w:rsidR="00A61F8A">
          <w:rPr>
            <w:lang w:eastAsia="ja-JP"/>
          </w:rPr>
          <w:t xml:space="preserve"> </w:t>
        </w:r>
      </w:ins>
      <w:ins w:id="1138" w:author="NTT1" w:date="2023-03-24T22:31:00Z">
        <w:r w:rsidR="009A1858">
          <w:rPr>
            <w:lang w:eastAsia="ja-JP"/>
          </w:rPr>
          <w:t>modification</w:t>
        </w:r>
      </w:ins>
    </w:p>
    <w:p w14:paraId="684992C0" w14:textId="23E6A169" w:rsidR="008A0A25" w:rsidRDefault="008A0A25" w:rsidP="008A0A25">
      <w:pPr>
        <w:pStyle w:val="B2"/>
        <w:rPr>
          <w:ins w:id="1139" w:author="NTT" w:date="2023-03-13T15:20:00Z"/>
          <w:lang w:eastAsia="ja-JP"/>
        </w:rPr>
      </w:pPr>
      <w:ins w:id="1140" w:author="NTT" w:date="2023-03-13T15:19:00Z">
        <w:r>
          <w:rPr>
            <w:rFonts w:hint="eastAsia"/>
            <w:lang w:eastAsia="ja-JP"/>
          </w:rPr>
          <w:t>-</w:t>
        </w:r>
        <w:r>
          <w:rPr>
            <w:lang w:eastAsia="ja-JP"/>
          </w:rPr>
          <w:tab/>
          <w:t>M</w:t>
        </w:r>
      </w:ins>
      <w:ins w:id="1141" w:author="NTT" w:date="2023-03-13T15:20:00Z">
        <w:r>
          <w:rPr>
            <w:lang w:eastAsia="ja-JP"/>
          </w:rPr>
          <w:t xml:space="preserve">edia session </w:t>
        </w:r>
      </w:ins>
      <w:ins w:id="1142" w:author="NTT" w:date="2023-03-13T17:29:00Z">
        <w:r w:rsidR="00A61F8A">
          <w:rPr>
            <w:lang w:eastAsia="ja-JP"/>
          </w:rPr>
          <w:t>disconnection</w:t>
        </w:r>
      </w:ins>
    </w:p>
    <w:p w14:paraId="0BE44E0E" w14:textId="3BE81CA4" w:rsidR="004D2DA7" w:rsidRPr="004D3578" w:rsidRDefault="004D2DA7" w:rsidP="004D2DA7">
      <w:pPr>
        <w:pStyle w:val="7"/>
        <w:rPr>
          <w:ins w:id="1143" w:author="NTT" w:date="2023-03-13T15:26:00Z"/>
        </w:rPr>
      </w:pPr>
      <w:ins w:id="1144" w:author="NTT" w:date="2023-03-13T15:26:00Z">
        <w:r>
          <w:t>6</w:t>
        </w:r>
        <w:r w:rsidRPr="004D3578">
          <w:t>.</w:t>
        </w:r>
        <w:r>
          <w:t>3.2.</w:t>
        </w:r>
      </w:ins>
      <w:proofErr w:type="gramStart"/>
      <w:ins w:id="1145" w:author="NTT1" w:date="2023-03-27T11:10:00Z">
        <w:r w:rsidR="00DE2461">
          <w:t>5</w:t>
        </w:r>
      </w:ins>
      <w:ins w:id="1146" w:author="NTT" w:date="2023-03-13T15:26:00Z">
        <w:r>
          <w:t>.x.</w:t>
        </w:r>
        <w:proofErr w:type="gramEnd"/>
        <w:r>
          <w:t>2.1</w:t>
        </w:r>
        <w:r w:rsidRPr="004D3578">
          <w:tab/>
        </w:r>
        <w:r>
          <w:t>Media session</w:t>
        </w:r>
      </w:ins>
      <w:ins w:id="1147" w:author="NTT" w:date="2023-03-13T19:04:00Z">
        <w:r w:rsidR="00D95A97">
          <w:t xml:space="preserve"> control principle</w:t>
        </w:r>
      </w:ins>
    </w:p>
    <w:p w14:paraId="7639A587" w14:textId="1D2674AC" w:rsidR="00B26AB3" w:rsidRDefault="00725EC3" w:rsidP="004D2DA7">
      <w:pPr>
        <w:rPr>
          <w:ins w:id="1148" w:author="NTT" w:date="2023-03-13T15:55:00Z"/>
          <w:lang w:eastAsia="ja-JP"/>
        </w:rPr>
      </w:pPr>
      <w:ins w:id="1149" w:author="NTT1" w:date="2023-03-21T17:27:00Z">
        <w:r>
          <w:rPr>
            <w:lang w:eastAsia="ja-JP"/>
          </w:rPr>
          <w:t xml:space="preserve">An </w:t>
        </w:r>
      </w:ins>
      <w:ins w:id="1150" w:author="NTT2" w:date="2023-04-11T13:04:00Z">
        <w:r w:rsidR="00B00C6C">
          <w:t xml:space="preserve">eiRTCW entity </w:t>
        </w:r>
      </w:ins>
      <w:ins w:id="1151" w:author="NTT2" w:date="2023-04-11T13:33:00Z">
        <w:r w:rsidR="00D54ECE">
          <w:rPr>
            <w:lang w:eastAsia="ja-JP"/>
          </w:rPr>
          <w:t>is allowed to</w:t>
        </w:r>
      </w:ins>
      <w:ins w:id="1152" w:author="NTT2" w:date="2023-04-11T15:27:00Z">
        <w:r w:rsidR="00F61117">
          <w:rPr>
            <w:lang w:eastAsia="ja-JP"/>
          </w:rPr>
          <w:t xml:space="preserve"> </w:t>
        </w:r>
      </w:ins>
      <w:ins w:id="1153" w:author="NTT" w:date="2023-03-13T18:41:00Z">
        <w:r w:rsidR="004B3C20">
          <w:rPr>
            <w:lang w:eastAsia="ja-JP"/>
          </w:rPr>
          <w:t>establish multiple media session in parallel</w:t>
        </w:r>
      </w:ins>
      <w:ins w:id="1154" w:author="NTT1" w:date="2023-03-21T19:12:00Z">
        <w:r w:rsidR="0046205A">
          <w:rPr>
            <w:lang w:eastAsia="ja-JP"/>
          </w:rPr>
          <w:t xml:space="preserve"> based on the servic</w:t>
        </w:r>
      </w:ins>
      <w:ins w:id="1155" w:author="NTT1" w:date="2023-03-21T19:13:00Z">
        <w:r w:rsidR="0046205A">
          <w:rPr>
            <w:lang w:eastAsia="ja-JP"/>
          </w:rPr>
          <w:t>e policy</w:t>
        </w:r>
      </w:ins>
      <w:ins w:id="1156" w:author="NTT" w:date="2023-03-13T18:41:00Z">
        <w:r w:rsidR="004B3C20">
          <w:rPr>
            <w:lang w:eastAsia="ja-JP"/>
          </w:rPr>
          <w:t xml:space="preserve">. </w:t>
        </w:r>
      </w:ins>
      <w:ins w:id="1157" w:author="NTT" w:date="2023-03-13T15:44:00Z">
        <w:r w:rsidR="00265CD8">
          <w:rPr>
            <w:lang w:eastAsia="ja-JP"/>
          </w:rPr>
          <w:t>A m</w:t>
        </w:r>
      </w:ins>
      <w:ins w:id="1158" w:author="NTT" w:date="2023-03-13T15:27:00Z">
        <w:r w:rsidR="004D2DA7">
          <w:rPr>
            <w:lang w:eastAsia="ja-JP"/>
          </w:rPr>
          <w:t xml:space="preserve">edia session </w:t>
        </w:r>
      </w:ins>
      <w:ins w:id="1159" w:author="NTT" w:date="2023-03-13T15:43:00Z">
        <w:r w:rsidR="00265CD8">
          <w:rPr>
            <w:lang w:eastAsia="ja-JP"/>
          </w:rPr>
          <w:t xml:space="preserve">between </w:t>
        </w:r>
      </w:ins>
      <w:ins w:id="1160" w:author="NTT2" w:date="2023-04-11T13:04:00Z">
        <w:r w:rsidR="00B00C6C">
          <w:t>eiRTCW entities</w:t>
        </w:r>
      </w:ins>
      <w:ins w:id="1161" w:author="NTT" w:date="2023-03-13T15:44:00Z">
        <w:r w:rsidR="00265CD8">
          <w:rPr>
            <w:lang w:eastAsia="ja-JP"/>
          </w:rPr>
          <w:t xml:space="preserve"> </w:t>
        </w:r>
      </w:ins>
      <w:ins w:id="1162" w:author="NTT" w:date="2023-03-13T15:27:00Z">
        <w:r w:rsidR="004D2DA7">
          <w:rPr>
            <w:lang w:eastAsia="ja-JP"/>
          </w:rPr>
          <w:t xml:space="preserve">is </w:t>
        </w:r>
      </w:ins>
      <w:ins w:id="1163" w:author="NTT" w:date="2023-03-13T15:43:00Z">
        <w:r w:rsidR="00265CD8">
          <w:rPr>
            <w:lang w:eastAsia="ja-JP"/>
          </w:rPr>
          <w:t>identified by media session identifier (ID)</w:t>
        </w:r>
      </w:ins>
      <w:ins w:id="1164" w:author="NTT" w:date="2023-03-13T15:44:00Z">
        <w:r w:rsidR="00265CD8">
          <w:rPr>
            <w:lang w:eastAsia="ja-JP"/>
          </w:rPr>
          <w:t xml:space="preserve">. The media session ID </w:t>
        </w:r>
      </w:ins>
      <w:ins w:id="1165" w:author="NTT2" w:date="2023-04-11T13:31:00Z">
        <w:r w:rsidR="00D54ECE">
          <w:t>is required to</w:t>
        </w:r>
        <w:r w:rsidR="00D54ECE">
          <w:rPr>
            <w:lang w:eastAsia="ja-JP"/>
          </w:rPr>
          <w:t xml:space="preserve"> </w:t>
        </w:r>
      </w:ins>
      <w:ins w:id="1166" w:author="NTT" w:date="2023-03-13T15:45:00Z">
        <w:r w:rsidR="00B26AB3">
          <w:rPr>
            <w:lang w:eastAsia="ja-JP"/>
          </w:rPr>
          <w:t xml:space="preserve">be </w:t>
        </w:r>
      </w:ins>
      <w:ins w:id="1167" w:author="NTT" w:date="2023-03-13T15:44:00Z">
        <w:r w:rsidR="00265CD8">
          <w:rPr>
            <w:lang w:eastAsia="ja-JP"/>
          </w:rPr>
          <w:t>generate</w:t>
        </w:r>
      </w:ins>
      <w:ins w:id="1168" w:author="NTT" w:date="2023-03-13T15:45:00Z">
        <w:r w:rsidR="00B26AB3">
          <w:rPr>
            <w:lang w:eastAsia="ja-JP"/>
          </w:rPr>
          <w:t>d</w:t>
        </w:r>
      </w:ins>
      <w:ins w:id="1169" w:author="NTT" w:date="2023-03-13T15:44:00Z">
        <w:r w:rsidR="00265CD8">
          <w:rPr>
            <w:lang w:eastAsia="ja-JP"/>
          </w:rPr>
          <w:t xml:space="preserve"> by </w:t>
        </w:r>
      </w:ins>
      <w:ins w:id="1170" w:author="NTT" w:date="2023-03-13T15:45:00Z">
        <w:r w:rsidR="00B26AB3">
          <w:rPr>
            <w:lang w:eastAsia="ja-JP"/>
          </w:rPr>
          <w:t xml:space="preserve">the eiRTCW server </w:t>
        </w:r>
      </w:ins>
      <w:ins w:id="1171" w:author="NTT" w:date="2023-03-13T15:55:00Z">
        <w:r w:rsidR="00B26AB3">
          <w:rPr>
            <w:lang w:eastAsia="ja-JP"/>
          </w:rPr>
          <w:t xml:space="preserve">(e.g., </w:t>
        </w:r>
        <w:r w:rsidR="00015F86">
          <w:rPr>
            <w:lang w:eastAsia="ja-JP"/>
          </w:rPr>
          <w:t>WSF</w:t>
        </w:r>
        <w:r w:rsidR="00B26AB3">
          <w:rPr>
            <w:lang w:eastAsia="ja-JP"/>
          </w:rPr>
          <w:t xml:space="preserve">) </w:t>
        </w:r>
      </w:ins>
      <w:ins w:id="1172" w:author="NTT" w:date="2023-03-13T15:45:00Z">
        <w:r w:rsidR="00B26AB3">
          <w:rPr>
            <w:lang w:eastAsia="ja-JP"/>
          </w:rPr>
          <w:t>in the network</w:t>
        </w:r>
      </w:ins>
      <w:ins w:id="1173" w:author="NTT" w:date="2023-03-13T15:46:00Z">
        <w:r w:rsidR="00B26AB3">
          <w:rPr>
            <w:lang w:eastAsia="ja-JP"/>
          </w:rPr>
          <w:t>, during a new media session set up procedure</w:t>
        </w:r>
      </w:ins>
      <w:ins w:id="1174" w:author="NTT" w:date="2023-03-13T15:47:00Z">
        <w:r w:rsidR="00B26AB3">
          <w:rPr>
            <w:lang w:eastAsia="ja-JP"/>
          </w:rPr>
          <w:t>, as follows</w:t>
        </w:r>
      </w:ins>
      <w:ins w:id="1175" w:author="NTT" w:date="2023-03-13T15:55:00Z">
        <w:r w:rsidR="00015F86">
          <w:rPr>
            <w:lang w:eastAsia="ja-JP"/>
          </w:rPr>
          <w:t>:</w:t>
        </w:r>
      </w:ins>
    </w:p>
    <w:p w14:paraId="2B633285" w14:textId="27450923" w:rsidR="00B26AB3" w:rsidRDefault="00015F86" w:rsidP="00015F86">
      <w:pPr>
        <w:pStyle w:val="B1"/>
        <w:rPr>
          <w:ins w:id="1176" w:author="NTT1" w:date="2023-03-21T23:27:00Z"/>
          <w:lang w:eastAsia="ja-JP"/>
        </w:rPr>
      </w:pPr>
      <w:ins w:id="1177" w:author="NTT" w:date="2023-03-13T15:55:00Z">
        <w:r>
          <w:rPr>
            <w:rFonts w:hint="eastAsia"/>
            <w:lang w:eastAsia="ja-JP"/>
          </w:rPr>
          <w:t>-</w:t>
        </w:r>
        <w:r>
          <w:rPr>
            <w:lang w:eastAsia="ja-JP"/>
          </w:rPr>
          <w:tab/>
        </w:r>
      </w:ins>
      <w:ins w:id="1178" w:author="NTT1" w:date="2023-03-21T23:28:00Z">
        <w:r w:rsidR="003562DC">
          <w:rPr>
            <w:lang w:eastAsia="ja-JP"/>
          </w:rPr>
          <w:t xml:space="preserve">For media session set up between </w:t>
        </w:r>
      </w:ins>
      <w:ins w:id="1179" w:author="NTT1" w:date="2023-03-21T23:31:00Z">
        <w:r w:rsidR="003562DC">
          <w:rPr>
            <w:lang w:eastAsia="ja-JP"/>
          </w:rPr>
          <w:t xml:space="preserve">an </w:t>
        </w:r>
      </w:ins>
      <w:ins w:id="1180" w:author="NTT1" w:date="2023-03-21T23:28:00Z">
        <w:r w:rsidR="003562DC">
          <w:rPr>
            <w:lang w:eastAsia="ja-JP"/>
          </w:rPr>
          <w:t xml:space="preserve">eiRTCW client and </w:t>
        </w:r>
      </w:ins>
      <w:ins w:id="1181" w:author="NTT1" w:date="2023-03-21T23:31:00Z">
        <w:r w:rsidR="003562DC">
          <w:rPr>
            <w:lang w:eastAsia="ja-JP"/>
          </w:rPr>
          <w:t xml:space="preserve">a </w:t>
        </w:r>
      </w:ins>
      <w:ins w:id="1182" w:author="NTT1" w:date="2023-03-21T23:28:00Z">
        <w:r w:rsidR="003562DC">
          <w:rPr>
            <w:lang w:eastAsia="ja-JP"/>
          </w:rPr>
          <w:t xml:space="preserve">WSF, </w:t>
        </w:r>
      </w:ins>
      <w:ins w:id="1183" w:author="NTT" w:date="2023-03-13T15:48:00Z">
        <w:r w:rsidR="00B26AB3">
          <w:rPr>
            <w:lang w:eastAsia="ja-JP"/>
          </w:rPr>
          <w:t xml:space="preserve">the WSF </w:t>
        </w:r>
      </w:ins>
      <w:ins w:id="1184" w:author="NTT2" w:date="2023-04-11T13:31:00Z">
        <w:r w:rsidR="00D54ECE">
          <w:t>is required to</w:t>
        </w:r>
        <w:r w:rsidR="00D54ECE">
          <w:rPr>
            <w:lang w:eastAsia="ja-JP"/>
          </w:rPr>
          <w:t xml:space="preserve"> </w:t>
        </w:r>
      </w:ins>
      <w:ins w:id="1185" w:author="NTT" w:date="2023-03-13T15:49:00Z">
        <w:r w:rsidR="00B26AB3">
          <w:rPr>
            <w:lang w:eastAsia="ja-JP"/>
          </w:rPr>
          <w:t xml:space="preserve">generate the media session ID and include it into the </w:t>
        </w:r>
      </w:ins>
      <w:ins w:id="1186" w:author="NTT1" w:date="2023-03-21T23:29:00Z">
        <w:r w:rsidR="003562DC">
          <w:rPr>
            <w:lang w:eastAsia="ja-JP"/>
          </w:rPr>
          <w:t>request or</w:t>
        </w:r>
      </w:ins>
      <w:ins w:id="1187" w:author="NTT1" w:date="2023-03-21T23:32:00Z">
        <w:r w:rsidR="003562DC">
          <w:rPr>
            <w:lang w:eastAsia="ja-JP"/>
          </w:rPr>
          <w:t xml:space="preserve"> the</w:t>
        </w:r>
      </w:ins>
      <w:ins w:id="1188" w:author="NTT1" w:date="2023-03-21T23:29:00Z">
        <w:r w:rsidR="003562DC">
          <w:rPr>
            <w:lang w:eastAsia="ja-JP"/>
          </w:rPr>
          <w:t xml:space="preserve"> </w:t>
        </w:r>
      </w:ins>
      <w:ins w:id="1189" w:author="NTT" w:date="2023-03-13T15:49:00Z">
        <w:r w:rsidR="00B26AB3">
          <w:rPr>
            <w:lang w:eastAsia="ja-JP"/>
          </w:rPr>
          <w:t>response</w:t>
        </w:r>
      </w:ins>
      <w:ins w:id="1190" w:author="NTT1" w:date="2023-03-21T23:33:00Z">
        <w:r w:rsidR="00550EF7">
          <w:rPr>
            <w:lang w:eastAsia="ja-JP"/>
          </w:rPr>
          <w:t>,</w:t>
        </w:r>
      </w:ins>
      <w:ins w:id="1191" w:author="NTT" w:date="2023-03-13T15:49:00Z">
        <w:r w:rsidR="00B26AB3">
          <w:rPr>
            <w:lang w:eastAsia="ja-JP"/>
          </w:rPr>
          <w:t xml:space="preserve"> </w:t>
        </w:r>
      </w:ins>
      <w:ins w:id="1192" w:author="NTT1" w:date="2023-03-21T23:29:00Z">
        <w:r w:rsidR="003562DC">
          <w:rPr>
            <w:lang w:eastAsia="ja-JP"/>
          </w:rPr>
          <w:t xml:space="preserve">when the WSF include </w:t>
        </w:r>
      </w:ins>
      <w:ins w:id="1193" w:author="NTT1" w:date="2023-03-21T23:31:00Z">
        <w:r w:rsidR="003562DC">
          <w:rPr>
            <w:lang w:eastAsia="ja-JP"/>
          </w:rPr>
          <w:t xml:space="preserve">initial </w:t>
        </w:r>
      </w:ins>
      <w:ins w:id="1194" w:author="NTT1" w:date="2023-03-21T23:29:00Z">
        <w:r w:rsidR="003562DC">
          <w:rPr>
            <w:lang w:eastAsia="ja-JP"/>
          </w:rPr>
          <w:t xml:space="preserve">SDP offer/answer </w:t>
        </w:r>
      </w:ins>
      <w:ins w:id="1195" w:author="NTT1" w:date="2023-03-21T23:31:00Z">
        <w:r w:rsidR="003562DC">
          <w:rPr>
            <w:lang w:eastAsia="ja-JP"/>
          </w:rPr>
          <w:t xml:space="preserve">for the media session </w:t>
        </w:r>
      </w:ins>
      <w:ins w:id="1196" w:author="NTT1" w:date="2023-03-21T23:29:00Z">
        <w:r w:rsidR="003562DC">
          <w:rPr>
            <w:lang w:eastAsia="ja-JP"/>
          </w:rPr>
          <w:t>in</w:t>
        </w:r>
      </w:ins>
      <w:ins w:id="1197" w:author="NTT" w:date="2023-03-13T15:49:00Z">
        <w:r w:rsidR="00B26AB3">
          <w:rPr>
            <w:lang w:eastAsia="ja-JP"/>
          </w:rPr>
          <w:t xml:space="preserve"> the request</w:t>
        </w:r>
      </w:ins>
      <w:ins w:id="1198" w:author="NTT1" w:date="2023-03-21T23:31:00Z">
        <w:r w:rsidR="003562DC">
          <w:rPr>
            <w:lang w:eastAsia="ja-JP"/>
          </w:rPr>
          <w:t xml:space="preserve"> or </w:t>
        </w:r>
      </w:ins>
      <w:ins w:id="1199" w:author="NTT1" w:date="2023-03-21T23:32:00Z">
        <w:r w:rsidR="003562DC">
          <w:rPr>
            <w:lang w:eastAsia="ja-JP"/>
          </w:rPr>
          <w:t xml:space="preserve">the </w:t>
        </w:r>
      </w:ins>
      <w:ins w:id="1200" w:author="NTT1" w:date="2023-03-21T23:31:00Z">
        <w:r w:rsidR="003562DC">
          <w:rPr>
            <w:lang w:eastAsia="ja-JP"/>
          </w:rPr>
          <w:t>response</w:t>
        </w:r>
      </w:ins>
      <w:ins w:id="1201" w:author="NTT" w:date="2023-03-13T15:49:00Z">
        <w:r w:rsidR="00B26AB3">
          <w:rPr>
            <w:lang w:eastAsia="ja-JP"/>
          </w:rPr>
          <w:t>.</w:t>
        </w:r>
      </w:ins>
    </w:p>
    <w:p w14:paraId="70296C90" w14:textId="0F53E688" w:rsidR="003562DC" w:rsidRDefault="003562DC" w:rsidP="003562DC">
      <w:pPr>
        <w:pStyle w:val="B1"/>
        <w:rPr>
          <w:ins w:id="1202" w:author="NTT1" w:date="2023-03-21T23:32:00Z"/>
          <w:lang w:eastAsia="ja-JP"/>
        </w:rPr>
      </w:pPr>
      <w:ins w:id="1203" w:author="NTT1" w:date="2023-03-21T23:32:00Z">
        <w:r>
          <w:rPr>
            <w:rFonts w:hint="eastAsia"/>
            <w:lang w:eastAsia="ja-JP"/>
          </w:rPr>
          <w:t>-</w:t>
        </w:r>
        <w:r>
          <w:rPr>
            <w:lang w:eastAsia="ja-JP"/>
          </w:rPr>
          <w:tab/>
          <w:t xml:space="preserve">For media session set up between an </w:t>
        </w:r>
      </w:ins>
      <w:ins w:id="1204" w:author="NTT2" w:date="2023-04-11T13:04:00Z">
        <w:r w:rsidR="00B00C6C">
          <w:t xml:space="preserve">eiRTCW entity </w:t>
        </w:r>
      </w:ins>
      <w:ins w:id="1205" w:author="NTT1" w:date="2023-03-21T23:33:00Z">
        <w:r>
          <w:rPr>
            <w:lang w:eastAsia="ja-JP"/>
          </w:rPr>
          <w:t xml:space="preserve">and </w:t>
        </w:r>
      </w:ins>
      <w:ins w:id="1206" w:author="NTT1" w:date="2023-03-21T23:32:00Z">
        <w:r>
          <w:rPr>
            <w:lang w:eastAsia="ja-JP"/>
          </w:rPr>
          <w:t xml:space="preserve">a WSF, the WSF </w:t>
        </w:r>
      </w:ins>
      <w:ins w:id="1207" w:author="NTT2" w:date="2023-04-11T13:31:00Z">
        <w:r w:rsidR="00D54ECE">
          <w:t>is required to</w:t>
        </w:r>
        <w:r w:rsidR="00D54ECE">
          <w:rPr>
            <w:lang w:eastAsia="ja-JP"/>
          </w:rPr>
          <w:t xml:space="preserve"> </w:t>
        </w:r>
      </w:ins>
      <w:ins w:id="1208" w:author="NTT1" w:date="2023-03-21T23:32:00Z">
        <w:r>
          <w:rPr>
            <w:lang w:eastAsia="ja-JP"/>
          </w:rPr>
          <w:t>generate the media session ID and include it into the request or the response</w:t>
        </w:r>
      </w:ins>
      <w:ins w:id="1209" w:author="NTT1" w:date="2023-03-21T23:33:00Z">
        <w:r w:rsidR="00550EF7">
          <w:rPr>
            <w:lang w:eastAsia="ja-JP"/>
          </w:rPr>
          <w:t>,</w:t>
        </w:r>
      </w:ins>
      <w:ins w:id="1210" w:author="NTT1" w:date="2023-03-21T23:32:00Z">
        <w:r>
          <w:rPr>
            <w:lang w:eastAsia="ja-JP"/>
          </w:rPr>
          <w:t xml:space="preserve"> when the WSF include initial SDP offer/answer for the media session in the request or the response.</w:t>
        </w:r>
      </w:ins>
    </w:p>
    <w:p w14:paraId="77B9DD74" w14:textId="52355024" w:rsidR="00550EF7" w:rsidRDefault="00550EF7" w:rsidP="00550EF7">
      <w:pPr>
        <w:pStyle w:val="B1"/>
        <w:rPr>
          <w:ins w:id="1211" w:author="NTT1" w:date="2023-03-21T23:34:00Z"/>
          <w:lang w:eastAsia="ja-JP"/>
        </w:rPr>
      </w:pPr>
      <w:ins w:id="1212" w:author="NTT1" w:date="2023-03-21T23:34:00Z">
        <w:r>
          <w:rPr>
            <w:rFonts w:hint="eastAsia"/>
            <w:lang w:eastAsia="ja-JP"/>
          </w:rPr>
          <w:t>-</w:t>
        </w:r>
        <w:r>
          <w:rPr>
            <w:lang w:eastAsia="ja-JP"/>
          </w:rPr>
          <w:tab/>
          <w:t xml:space="preserve">For media session set up between WSFs, the WSF which sends </w:t>
        </w:r>
      </w:ins>
      <w:ins w:id="1213" w:author="NTT1" w:date="2023-03-21T23:35:00Z">
        <w:r>
          <w:rPr>
            <w:lang w:eastAsia="ja-JP"/>
          </w:rPr>
          <w:t xml:space="preserve">session set up request </w:t>
        </w:r>
      </w:ins>
      <w:ins w:id="1214" w:author="NTT2" w:date="2023-04-11T13:31:00Z">
        <w:r w:rsidR="00D54ECE">
          <w:t>is required to</w:t>
        </w:r>
        <w:r w:rsidR="00D54ECE">
          <w:rPr>
            <w:lang w:eastAsia="ja-JP"/>
          </w:rPr>
          <w:t xml:space="preserve"> </w:t>
        </w:r>
      </w:ins>
      <w:ins w:id="1215" w:author="NTT1" w:date="2023-03-21T23:34:00Z">
        <w:r>
          <w:rPr>
            <w:lang w:eastAsia="ja-JP"/>
          </w:rPr>
          <w:t>generate the media session ID and include it into the request</w:t>
        </w:r>
      </w:ins>
      <w:ins w:id="1216" w:author="NTT1" w:date="2023-03-22T00:16:00Z">
        <w:r w:rsidR="001A5B1F">
          <w:rPr>
            <w:lang w:eastAsia="ja-JP"/>
          </w:rPr>
          <w:t xml:space="preserve"> with SDP offer.</w:t>
        </w:r>
      </w:ins>
    </w:p>
    <w:p w14:paraId="75C02176" w14:textId="363A98FD" w:rsidR="001E4362" w:rsidRDefault="00D95A97" w:rsidP="001E4362">
      <w:pPr>
        <w:rPr>
          <w:ins w:id="1217" w:author="NTT" w:date="2023-03-13T16:25:00Z"/>
          <w:lang w:eastAsia="ja-JP"/>
        </w:rPr>
      </w:pPr>
      <w:ins w:id="1218" w:author="NTT" w:date="2023-03-13T19:05:00Z">
        <w:r>
          <w:rPr>
            <w:lang w:eastAsia="ja-JP"/>
          </w:rPr>
          <w:t>M</w:t>
        </w:r>
      </w:ins>
      <w:ins w:id="1219" w:author="NTT" w:date="2023-03-13T16:25:00Z">
        <w:r w:rsidR="001E4362">
          <w:rPr>
            <w:lang w:eastAsia="ja-JP"/>
          </w:rPr>
          <w:t>edia session</w:t>
        </w:r>
      </w:ins>
      <w:ins w:id="1220" w:author="NTT" w:date="2023-03-13T19:06:00Z">
        <w:r>
          <w:rPr>
            <w:lang w:eastAsia="ja-JP"/>
          </w:rPr>
          <w:t xml:space="preserve">(s) </w:t>
        </w:r>
      </w:ins>
      <w:ins w:id="1221" w:author="NTT" w:date="2023-03-13T16:25:00Z">
        <w:r w:rsidR="001E4362">
          <w:rPr>
            <w:lang w:eastAsia="ja-JP"/>
          </w:rPr>
          <w:t xml:space="preserve">between </w:t>
        </w:r>
      </w:ins>
      <w:ins w:id="1222" w:author="NTT2" w:date="2023-04-11T13:05:00Z">
        <w:r w:rsidR="00B00C6C">
          <w:t xml:space="preserve">eiRTCW entity </w:t>
        </w:r>
      </w:ins>
      <w:ins w:id="1223" w:author="NTT" w:date="2023-03-13T16:25:00Z">
        <w:r w:rsidR="001E4362">
          <w:rPr>
            <w:lang w:eastAsia="ja-JP"/>
          </w:rPr>
          <w:t xml:space="preserve">is </w:t>
        </w:r>
      </w:ins>
      <w:ins w:id="1224" w:author="NTT" w:date="2023-03-13T19:04:00Z">
        <w:r>
          <w:rPr>
            <w:lang w:eastAsia="ja-JP"/>
          </w:rPr>
          <w:t>establishe</w:t>
        </w:r>
      </w:ins>
      <w:ins w:id="1225" w:author="NTT" w:date="2023-03-13T19:05:00Z">
        <w:r>
          <w:rPr>
            <w:lang w:eastAsia="ja-JP"/>
          </w:rPr>
          <w:t>d/modified</w:t>
        </w:r>
      </w:ins>
      <w:ins w:id="1226" w:author="NTT" w:date="2023-03-13T16:26:00Z">
        <w:r w:rsidR="001E4362">
          <w:rPr>
            <w:lang w:eastAsia="ja-JP"/>
          </w:rPr>
          <w:t xml:space="preserve"> by </w:t>
        </w:r>
      </w:ins>
      <w:ins w:id="1227" w:author="NTT" w:date="2023-03-13T19:05:00Z">
        <w:r>
          <w:rPr>
            <w:lang w:eastAsia="ja-JP"/>
          </w:rPr>
          <w:t>SDP offer/answer negotiation.</w:t>
        </w:r>
      </w:ins>
    </w:p>
    <w:p w14:paraId="31D55DB0" w14:textId="4FC7AFCD" w:rsidR="003741E1" w:rsidRPr="004D3578" w:rsidRDefault="003741E1" w:rsidP="003741E1">
      <w:pPr>
        <w:pStyle w:val="7"/>
        <w:rPr>
          <w:ins w:id="1228" w:author="NTT" w:date="2023-03-13T16:25:00Z"/>
        </w:rPr>
      </w:pPr>
      <w:ins w:id="1229" w:author="NTT" w:date="2023-03-13T16:25:00Z">
        <w:r>
          <w:t>6</w:t>
        </w:r>
        <w:r w:rsidRPr="004D3578">
          <w:t>.</w:t>
        </w:r>
        <w:r>
          <w:t>3.2.</w:t>
        </w:r>
      </w:ins>
      <w:proofErr w:type="gramStart"/>
      <w:ins w:id="1230" w:author="NTT1" w:date="2023-03-27T11:10:00Z">
        <w:r w:rsidR="00DE2461">
          <w:t>5</w:t>
        </w:r>
      </w:ins>
      <w:ins w:id="1231" w:author="NTT" w:date="2023-03-13T16:25:00Z">
        <w:r>
          <w:t>.x.</w:t>
        </w:r>
        <w:proofErr w:type="gramEnd"/>
        <w:r>
          <w:t>2.2</w:t>
        </w:r>
        <w:r w:rsidRPr="004D3578">
          <w:tab/>
        </w:r>
        <w:r>
          <w:t>SDP offer / answer principle</w:t>
        </w:r>
      </w:ins>
    </w:p>
    <w:p w14:paraId="7A89FD3F" w14:textId="77777777" w:rsidR="00AE19F6" w:rsidRDefault="00352649" w:rsidP="003741E1">
      <w:pPr>
        <w:rPr>
          <w:ins w:id="1232" w:author="NTT1" w:date="2023-03-22T01:07:00Z"/>
          <w:lang w:eastAsia="ja-JP"/>
        </w:rPr>
      </w:pPr>
      <w:ins w:id="1233" w:author="NTT1" w:date="2023-03-22T00:57:00Z">
        <w:r>
          <w:rPr>
            <w:lang w:eastAsia="ja-JP"/>
          </w:rPr>
          <w:t xml:space="preserve">There </w:t>
        </w:r>
      </w:ins>
      <w:ins w:id="1234" w:author="NTT1" w:date="2023-03-22T01:04:00Z">
        <w:r w:rsidR="003C3432">
          <w:rPr>
            <w:lang w:eastAsia="ja-JP"/>
          </w:rPr>
          <w:t xml:space="preserve">several </w:t>
        </w:r>
      </w:ins>
      <w:ins w:id="1235" w:author="NTT1" w:date="2023-03-22T01:05:00Z">
        <w:r w:rsidR="003C3432">
          <w:rPr>
            <w:lang w:eastAsia="ja-JP"/>
          </w:rPr>
          <w:t xml:space="preserve">SDP offer/answer negotiation </w:t>
        </w:r>
      </w:ins>
      <w:ins w:id="1236" w:author="NTT1" w:date="2023-03-22T01:04:00Z">
        <w:r w:rsidR="003C3432">
          <w:rPr>
            <w:lang w:eastAsia="ja-JP"/>
          </w:rPr>
          <w:t>scenarios ne</w:t>
        </w:r>
      </w:ins>
      <w:ins w:id="1237" w:author="NTT1" w:date="2023-03-22T01:05:00Z">
        <w:r w:rsidR="003C3432">
          <w:rPr>
            <w:lang w:eastAsia="ja-JP"/>
          </w:rPr>
          <w:t xml:space="preserve">ed to be considered for </w:t>
        </w:r>
      </w:ins>
      <w:ins w:id="1238" w:author="NTT1" w:date="2023-03-22T01:07:00Z">
        <w:r w:rsidR="003C3432">
          <w:rPr>
            <w:lang w:eastAsia="ja-JP"/>
          </w:rPr>
          <w:t>eiRTCW media session set up</w:t>
        </w:r>
        <w:r w:rsidR="00AE19F6">
          <w:rPr>
            <w:lang w:eastAsia="ja-JP"/>
          </w:rPr>
          <w:t>:</w:t>
        </w:r>
      </w:ins>
    </w:p>
    <w:p w14:paraId="6A88C131" w14:textId="010C0365" w:rsidR="00AE19F6" w:rsidRDefault="00AE19F6" w:rsidP="00AE19F6">
      <w:pPr>
        <w:pStyle w:val="B1"/>
        <w:rPr>
          <w:ins w:id="1239" w:author="NTT1" w:date="2023-03-22T01:07:00Z"/>
          <w:lang w:eastAsia="ja-JP"/>
        </w:rPr>
      </w:pPr>
      <w:ins w:id="1240" w:author="NTT1" w:date="2023-03-22T01:07:00Z">
        <w:r>
          <w:rPr>
            <w:rFonts w:hint="eastAsia"/>
            <w:lang w:eastAsia="ja-JP"/>
          </w:rPr>
          <w:t>-</w:t>
        </w:r>
        <w:r>
          <w:rPr>
            <w:lang w:eastAsia="ja-JP"/>
          </w:rPr>
          <w:tab/>
        </w:r>
      </w:ins>
      <w:ins w:id="1241" w:author="NTT1" w:date="2023-03-22T01:11:00Z">
        <w:r>
          <w:rPr>
            <w:lang w:eastAsia="ja-JP"/>
          </w:rPr>
          <w:t xml:space="preserve">An </w:t>
        </w:r>
      </w:ins>
      <w:ins w:id="1242" w:author="NTT2" w:date="2023-04-11T13:05:00Z">
        <w:r w:rsidR="00B00C6C">
          <w:t xml:space="preserve">eiRTCW entity </w:t>
        </w:r>
      </w:ins>
      <w:ins w:id="1243" w:author="NTT1" w:date="2023-03-22T01:08:00Z">
        <w:r>
          <w:rPr>
            <w:lang w:eastAsia="ja-JP"/>
          </w:rPr>
          <w:t xml:space="preserve">establishes </w:t>
        </w:r>
      </w:ins>
      <w:ins w:id="1244" w:author="NTT1" w:date="2023-03-22T01:12:00Z">
        <w:r>
          <w:rPr>
            <w:lang w:eastAsia="ja-JP"/>
          </w:rPr>
          <w:t>a</w:t>
        </w:r>
      </w:ins>
      <w:ins w:id="1245" w:author="NTT1" w:date="2023-03-22T01:08:00Z">
        <w:r>
          <w:rPr>
            <w:lang w:eastAsia="ja-JP"/>
          </w:rPr>
          <w:t xml:space="preserve"> media session with </w:t>
        </w:r>
      </w:ins>
      <w:ins w:id="1246" w:author="NTT1" w:date="2023-03-22T01:12:00Z">
        <w:r>
          <w:rPr>
            <w:lang w:eastAsia="ja-JP"/>
          </w:rPr>
          <w:t xml:space="preserve">a </w:t>
        </w:r>
      </w:ins>
      <w:ins w:id="1247" w:author="NTT1" w:date="2023-03-22T01:08:00Z">
        <w:r>
          <w:rPr>
            <w:lang w:eastAsia="ja-JP"/>
          </w:rPr>
          <w:t xml:space="preserve">media resource </w:t>
        </w:r>
        <w:proofErr w:type="gramStart"/>
        <w:r>
          <w:rPr>
            <w:lang w:eastAsia="ja-JP"/>
          </w:rPr>
          <w:t>wit</w:t>
        </w:r>
      </w:ins>
      <w:ins w:id="1248" w:author="NTT2" w:date="2023-04-10T17:01:00Z">
        <w:r w:rsidR="008162CD">
          <w:rPr>
            <w:lang w:eastAsia="ja-JP"/>
          </w:rPr>
          <w:t>c</w:t>
        </w:r>
      </w:ins>
      <w:ins w:id="1249" w:author="NTT1" w:date="2023-03-22T01:08:00Z">
        <w:r>
          <w:rPr>
            <w:lang w:eastAsia="ja-JP"/>
          </w:rPr>
          <w:t>h</w:t>
        </w:r>
        <w:proofErr w:type="gramEnd"/>
        <w:r>
          <w:rPr>
            <w:lang w:eastAsia="ja-JP"/>
          </w:rPr>
          <w:t xml:space="preserve"> provides an immersive content (e.g.,</w:t>
        </w:r>
      </w:ins>
      <w:ins w:id="1250" w:author="NTT1" w:date="2023-03-22T01:09:00Z">
        <w:r>
          <w:rPr>
            <w:lang w:eastAsia="ja-JP"/>
          </w:rPr>
          <w:t xml:space="preserve"> Metaverse</w:t>
        </w:r>
      </w:ins>
      <w:ins w:id="1251" w:author="NTT1" w:date="2023-03-22T01:08:00Z">
        <w:r>
          <w:rPr>
            <w:lang w:eastAsia="ja-JP"/>
          </w:rPr>
          <w:t>)</w:t>
        </w:r>
      </w:ins>
    </w:p>
    <w:p w14:paraId="1B686532" w14:textId="0568277A" w:rsidR="00AE19F6" w:rsidRDefault="00AE19F6" w:rsidP="00AE19F6">
      <w:pPr>
        <w:pStyle w:val="B1"/>
        <w:rPr>
          <w:ins w:id="1252" w:author="NTT1" w:date="2023-03-22T01:07:00Z"/>
          <w:lang w:eastAsia="ja-JP"/>
        </w:rPr>
      </w:pPr>
      <w:ins w:id="1253" w:author="NTT1" w:date="2023-03-22T01:07:00Z">
        <w:r>
          <w:rPr>
            <w:rFonts w:hint="eastAsia"/>
            <w:lang w:eastAsia="ja-JP"/>
          </w:rPr>
          <w:t>-</w:t>
        </w:r>
        <w:r>
          <w:rPr>
            <w:lang w:eastAsia="ja-JP"/>
          </w:rPr>
          <w:tab/>
        </w:r>
      </w:ins>
      <w:ins w:id="1254" w:author="NTT1" w:date="2023-03-22T01:11:00Z">
        <w:r>
          <w:rPr>
            <w:lang w:eastAsia="ja-JP"/>
          </w:rPr>
          <w:t>An</w:t>
        </w:r>
      </w:ins>
      <w:ins w:id="1255" w:author="NTT2" w:date="2023-04-11T13:05:00Z">
        <w:r w:rsidR="00B00C6C">
          <w:rPr>
            <w:lang w:eastAsia="ja-JP"/>
          </w:rPr>
          <w:t xml:space="preserve"> </w:t>
        </w:r>
        <w:r w:rsidR="00B00C6C">
          <w:t>eiRTCW entity</w:t>
        </w:r>
      </w:ins>
      <w:ins w:id="1256" w:author="NTT1" w:date="2023-03-22T01:11:00Z">
        <w:r>
          <w:rPr>
            <w:lang w:eastAsia="ja-JP"/>
          </w:rPr>
          <w:t xml:space="preserve"> establishes </w:t>
        </w:r>
      </w:ins>
      <w:ins w:id="1257" w:author="NTT1" w:date="2023-03-22T01:12:00Z">
        <w:r>
          <w:rPr>
            <w:lang w:eastAsia="ja-JP"/>
          </w:rPr>
          <w:t>a</w:t>
        </w:r>
      </w:ins>
      <w:ins w:id="1258" w:author="NTT1" w:date="2023-03-22T01:11:00Z">
        <w:r>
          <w:rPr>
            <w:lang w:eastAsia="ja-JP"/>
          </w:rPr>
          <w:t xml:space="preserve"> media session with other </w:t>
        </w:r>
      </w:ins>
      <w:ins w:id="1259" w:author="NTT2" w:date="2023-04-11T13:05:00Z">
        <w:r w:rsidR="00B00C6C">
          <w:t xml:space="preserve">eiRTCW entity </w:t>
        </w:r>
      </w:ins>
      <w:ins w:id="1260" w:author="NTT1" w:date="2023-03-22T01:14:00Z">
        <w:r>
          <w:rPr>
            <w:lang w:eastAsia="ja-JP"/>
          </w:rPr>
          <w:t>for communication like telephon</w:t>
        </w:r>
      </w:ins>
      <w:ins w:id="1261" w:author="NTT1" w:date="2023-03-22T01:15:00Z">
        <w:r>
          <w:rPr>
            <w:lang w:eastAsia="ja-JP"/>
          </w:rPr>
          <w:t>y service</w:t>
        </w:r>
      </w:ins>
      <w:ins w:id="1262" w:author="NTT1" w:date="2023-03-22T01:14:00Z">
        <w:r>
          <w:rPr>
            <w:lang w:eastAsia="ja-JP"/>
          </w:rPr>
          <w:t>.</w:t>
        </w:r>
      </w:ins>
    </w:p>
    <w:p w14:paraId="617807B8" w14:textId="502B1CC6" w:rsidR="003741E1" w:rsidRDefault="00AE19F6" w:rsidP="003741E1">
      <w:pPr>
        <w:rPr>
          <w:ins w:id="1263" w:author="NTT" w:date="2023-03-14T15:30:00Z"/>
          <w:lang w:eastAsia="ja-JP"/>
        </w:rPr>
      </w:pPr>
      <w:ins w:id="1264" w:author="NTT1" w:date="2023-03-22T01:16:00Z">
        <w:r>
          <w:rPr>
            <w:lang w:eastAsia="ja-JP"/>
          </w:rPr>
          <w:t xml:space="preserve">Regarding the first scenario, there is </w:t>
        </w:r>
      </w:ins>
      <w:ins w:id="1265" w:author="NTT1" w:date="2023-03-22T01:17:00Z">
        <w:r>
          <w:rPr>
            <w:lang w:eastAsia="ja-JP"/>
          </w:rPr>
          <w:t xml:space="preserve">a </w:t>
        </w:r>
      </w:ins>
      <w:ins w:id="1266" w:author="NTT1" w:date="2023-03-22T01:16:00Z">
        <w:r>
          <w:rPr>
            <w:lang w:eastAsia="ja-JP"/>
          </w:rPr>
          <w:t>possible requirement</w:t>
        </w:r>
      </w:ins>
      <w:ins w:id="1267" w:author="NTT1" w:date="2023-03-22T00:57:00Z">
        <w:r w:rsidR="003C3432">
          <w:rPr>
            <w:lang w:eastAsia="ja-JP"/>
          </w:rPr>
          <w:t xml:space="preserve"> that </w:t>
        </w:r>
      </w:ins>
      <w:ins w:id="1268" w:author="NTT1" w:date="2023-03-22T01:01:00Z">
        <w:r w:rsidR="003C3432">
          <w:rPr>
            <w:lang w:eastAsia="ja-JP"/>
          </w:rPr>
          <w:t>an</w:t>
        </w:r>
      </w:ins>
      <w:ins w:id="1269" w:author="NTT2" w:date="2023-04-11T13:05:00Z">
        <w:r w:rsidR="00B00C6C">
          <w:t xml:space="preserve">eiRTCW entity </w:t>
        </w:r>
      </w:ins>
      <w:ins w:id="1270" w:author="NTT1" w:date="2023-03-22T00:58:00Z">
        <w:r w:rsidR="003C3432">
          <w:rPr>
            <w:lang w:eastAsia="ja-JP"/>
          </w:rPr>
          <w:t xml:space="preserve">in </w:t>
        </w:r>
      </w:ins>
      <w:ins w:id="1271" w:author="NTT1" w:date="2023-03-22T01:01:00Z">
        <w:r w:rsidR="003C3432">
          <w:rPr>
            <w:lang w:eastAsia="ja-JP"/>
          </w:rPr>
          <w:t>an</w:t>
        </w:r>
      </w:ins>
      <w:ins w:id="1272" w:author="NTT1" w:date="2023-03-22T00:58:00Z">
        <w:r w:rsidR="003C3432">
          <w:rPr>
            <w:lang w:eastAsia="ja-JP"/>
          </w:rPr>
          <w:t xml:space="preserve"> </w:t>
        </w:r>
      </w:ins>
      <w:ins w:id="1273" w:author="NTT1" w:date="2023-03-22T01:00:00Z">
        <w:r w:rsidR="003C3432">
          <w:rPr>
            <w:lang w:eastAsia="ja-JP"/>
          </w:rPr>
          <w:t>o</w:t>
        </w:r>
      </w:ins>
      <w:ins w:id="1274" w:author="NTT1" w:date="2023-03-22T00:58:00Z">
        <w:r w:rsidR="003C3432">
          <w:rPr>
            <w:lang w:eastAsia="ja-JP"/>
          </w:rPr>
          <w:t>perator</w:t>
        </w:r>
      </w:ins>
      <w:ins w:id="1275" w:author="NTT1" w:date="2023-03-22T01:01:00Z">
        <w:r w:rsidR="003C3432">
          <w:rPr>
            <w:lang w:eastAsia="ja-JP"/>
          </w:rPr>
          <w:t>/ser</w:t>
        </w:r>
      </w:ins>
      <w:ins w:id="1276" w:author="NTT1" w:date="2023-03-22T01:02:00Z">
        <w:r w:rsidR="003C3432">
          <w:rPr>
            <w:lang w:eastAsia="ja-JP"/>
          </w:rPr>
          <w:t>vice provider</w:t>
        </w:r>
      </w:ins>
      <w:ins w:id="1277" w:author="NTT1" w:date="2023-03-22T00:58:00Z">
        <w:r w:rsidR="003C3432">
          <w:rPr>
            <w:lang w:eastAsia="ja-JP"/>
          </w:rPr>
          <w:t xml:space="preserve"> network </w:t>
        </w:r>
      </w:ins>
      <w:ins w:id="1278" w:author="NTT1" w:date="2023-03-22T01:02:00Z">
        <w:r w:rsidR="003C3432">
          <w:rPr>
            <w:lang w:eastAsia="ja-JP"/>
          </w:rPr>
          <w:t>needs to</w:t>
        </w:r>
      </w:ins>
      <w:ins w:id="1279" w:author="NTT1" w:date="2023-03-22T00:58:00Z">
        <w:r w:rsidR="003C3432">
          <w:rPr>
            <w:lang w:eastAsia="ja-JP"/>
          </w:rPr>
          <w:t xml:space="preserve"> send SDP offer to </w:t>
        </w:r>
      </w:ins>
      <w:ins w:id="1280" w:author="NTT1" w:date="2023-03-22T01:00:00Z">
        <w:r w:rsidR="003C3432">
          <w:rPr>
            <w:lang w:eastAsia="ja-JP"/>
          </w:rPr>
          <w:t xml:space="preserve">the </w:t>
        </w:r>
      </w:ins>
      <w:ins w:id="1281" w:author="NTT2" w:date="2023-04-11T13:05:00Z">
        <w:r w:rsidR="00B00C6C">
          <w:t xml:space="preserve">eiRTCW entity </w:t>
        </w:r>
      </w:ins>
      <w:ins w:id="1282" w:author="NTT1" w:date="2023-03-22T01:00:00Z">
        <w:r w:rsidR="003C3432">
          <w:rPr>
            <w:lang w:eastAsia="ja-JP"/>
          </w:rPr>
          <w:t>which</w:t>
        </w:r>
      </w:ins>
      <w:ins w:id="1283" w:author="NTT1" w:date="2023-03-22T01:01:00Z">
        <w:r w:rsidR="003C3432">
          <w:rPr>
            <w:lang w:eastAsia="ja-JP"/>
          </w:rPr>
          <w:t xml:space="preserve"> initiates the session set up procedure. </w:t>
        </w:r>
      </w:ins>
      <w:ins w:id="1284" w:author="NTT1" w:date="2023-03-22T01:18:00Z">
        <w:r w:rsidR="003B5CE3">
          <w:rPr>
            <w:lang w:eastAsia="ja-JP"/>
          </w:rPr>
          <w:t>On the other hand, regardin</w:t>
        </w:r>
      </w:ins>
      <w:ins w:id="1285" w:author="NTT1" w:date="2023-03-22T01:19:00Z">
        <w:r w:rsidR="003B5CE3">
          <w:rPr>
            <w:lang w:eastAsia="ja-JP"/>
          </w:rPr>
          <w:t xml:space="preserve">g the second scenario, </w:t>
        </w:r>
      </w:ins>
      <w:ins w:id="1286" w:author="NTT1" w:date="2023-03-22T01:20:00Z">
        <w:r w:rsidR="00B6242B">
          <w:rPr>
            <w:lang w:eastAsia="ja-JP"/>
          </w:rPr>
          <w:t xml:space="preserve">it is useful </w:t>
        </w:r>
      </w:ins>
      <w:ins w:id="1287" w:author="NTT1" w:date="2023-03-22T01:30:00Z">
        <w:r w:rsidR="00271D70">
          <w:rPr>
            <w:lang w:eastAsia="ja-JP"/>
          </w:rPr>
          <w:t xml:space="preserve">that </w:t>
        </w:r>
      </w:ins>
      <w:ins w:id="1288" w:author="NTT1" w:date="2023-03-22T01:26:00Z">
        <w:r w:rsidR="00B6242B">
          <w:rPr>
            <w:lang w:eastAsia="ja-JP"/>
          </w:rPr>
          <w:t>the</w:t>
        </w:r>
      </w:ins>
      <w:ins w:id="1289" w:author="NTT1" w:date="2023-03-22T01:20:00Z">
        <w:r w:rsidR="00B6242B">
          <w:rPr>
            <w:lang w:eastAsia="ja-JP"/>
          </w:rPr>
          <w:t xml:space="preserve"> </w:t>
        </w:r>
      </w:ins>
      <w:ins w:id="1290" w:author="NTT2" w:date="2023-04-11T13:05:00Z">
        <w:r w:rsidR="00B00C6C">
          <w:t xml:space="preserve">eiRTCW entity </w:t>
        </w:r>
      </w:ins>
      <w:ins w:id="1291" w:author="NTT1" w:date="2023-03-22T01:30:00Z">
        <w:r w:rsidR="00271D70">
          <w:rPr>
            <w:lang w:eastAsia="ja-JP"/>
          </w:rPr>
          <w:t xml:space="preserve">which initiates the session set up procedure includes </w:t>
        </w:r>
      </w:ins>
      <w:ins w:id="1292" w:author="NTT1" w:date="2023-03-22T01:31:00Z">
        <w:r w:rsidR="00271D70">
          <w:rPr>
            <w:lang w:eastAsia="ja-JP"/>
          </w:rPr>
          <w:t>its</w:t>
        </w:r>
      </w:ins>
      <w:ins w:id="1293" w:author="NTT1" w:date="2023-03-22T01:30:00Z">
        <w:r w:rsidR="00271D70">
          <w:rPr>
            <w:lang w:eastAsia="ja-JP"/>
          </w:rPr>
          <w:t xml:space="preserve"> </w:t>
        </w:r>
      </w:ins>
      <w:ins w:id="1294" w:author="NTT1" w:date="2023-03-22T01:20:00Z">
        <w:r w:rsidR="00B6242B">
          <w:rPr>
            <w:lang w:eastAsia="ja-JP"/>
          </w:rPr>
          <w:t xml:space="preserve">media capability information </w:t>
        </w:r>
      </w:ins>
      <w:ins w:id="1295" w:author="NTT1" w:date="2023-03-22T01:27:00Z">
        <w:r w:rsidR="00B6242B">
          <w:rPr>
            <w:lang w:eastAsia="ja-JP"/>
          </w:rPr>
          <w:t>in the se</w:t>
        </w:r>
      </w:ins>
      <w:ins w:id="1296" w:author="NTT1" w:date="2023-03-22T01:28:00Z">
        <w:r w:rsidR="00B6242B">
          <w:rPr>
            <w:lang w:eastAsia="ja-JP"/>
          </w:rPr>
          <w:t>ssion set up request</w:t>
        </w:r>
      </w:ins>
      <w:ins w:id="1297" w:author="NTT1" w:date="2023-03-22T01:31:00Z">
        <w:r w:rsidR="00271D70">
          <w:rPr>
            <w:lang w:eastAsia="ja-JP"/>
          </w:rPr>
          <w:t>. Then,</w:t>
        </w:r>
      </w:ins>
      <w:ins w:id="1298" w:author="NTT1" w:date="2023-03-22T01:22:00Z">
        <w:r w:rsidR="00B6242B">
          <w:rPr>
            <w:lang w:eastAsia="ja-JP"/>
          </w:rPr>
          <w:t xml:space="preserve"> </w:t>
        </w:r>
      </w:ins>
      <w:ins w:id="1299" w:author="NTT" w:date="2023-03-14T15:29:00Z">
        <w:r w:rsidR="00687016">
          <w:rPr>
            <w:lang w:eastAsia="ja-JP"/>
          </w:rPr>
          <w:t xml:space="preserve">eiRTCW signalling protocol supports following </w:t>
        </w:r>
      </w:ins>
      <w:ins w:id="1300" w:author="NTT1" w:date="2023-03-22T01:42:00Z">
        <w:r w:rsidR="00343873">
          <w:rPr>
            <w:lang w:eastAsia="ja-JP"/>
          </w:rPr>
          <w:t>reqruiements</w:t>
        </w:r>
      </w:ins>
      <w:ins w:id="1301" w:author="NTT" w:date="2023-03-14T15:30:00Z">
        <w:r w:rsidR="00687016">
          <w:rPr>
            <w:lang w:eastAsia="ja-JP"/>
          </w:rPr>
          <w:t xml:space="preserve"> for media session set up using </w:t>
        </w:r>
      </w:ins>
      <w:ins w:id="1302" w:author="NTT" w:date="2023-03-14T15:29:00Z">
        <w:r w:rsidR="00687016">
          <w:rPr>
            <w:lang w:eastAsia="ja-JP"/>
          </w:rPr>
          <w:t xml:space="preserve">SDP </w:t>
        </w:r>
      </w:ins>
      <w:ins w:id="1303" w:author="NTT" w:date="2023-03-14T15:30:00Z">
        <w:r w:rsidR="00687016">
          <w:rPr>
            <w:lang w:eastAsia="ja-JP"/>
          </w:rPr>
          <w:t>negotiation</w:t>
        </w:r>
      </w:ins>
      <w:ins w:id="1304" w:author="NTT" w:date="2023-03-14T15:29:00Z">
        <w:r w:rsidR="00687016">
          <w:rPr>
            <w:lang w:eastAsia="ja-JP"/>
          </w:rPr>
          <w:t>.</w:t>
        </w:r>
      </w:ins>
    </w:p>
    <w:p w14:paraId="781FA5E9" w14:textId="0DCBC3E7" w:rsidR="00687016" w:rsidRDefault="00687016" w:rsidP="00687016">
      <w:pPr>
        <w:pStyle w:val="B1"/>
        <w:rPr>
          <w:ins w:id="1305" w:author="NTT" w:date="2023-03-14T16:21:00Z"/>
          <w:lang w:eastAsia="ja-JP"/>
        </w:rPr>
      </w:pPr>
      <w:ins w:id="1306" w:author="NTT" w:date="2023-03-14T15:30:00Z">
        <w:r>
          <w:rPr>
            <w:rFonts w:hint="eastAsia"/>
            <w:lang w:eastAsia="ja-JP"/>
          </w:rPr>
          <w:t>-</w:t>
        </w:r>
        <w:r>
          <w:rPr>
            <w:lang w:eastAsia="ja-JP"/>
          </w:rPr>
          <w:tab/>
        </w:r>
      </w:ins>
      <w:ins w:id="1307" w:author="NTT1" w:date="2023-03-22T01:32:00Z">
        <w:r w:rsidR="00271D70">
          <w:rPr>
            <w:lang w:eastAsia="ja-JP"/>
          </w:rPr>
          <w:t xml:space="preserve">an eiRTCW </w:t>
        </w:r>
      </w:ins>
      <w:ins w:id="1308" w:author="NTT1" w:date="2023-03-22T01:38:00Z">
        <w:r w:rsidR="00343873">
          <w:rPr>
            <w:lang w:eastAsia="ja-JP"/>
          </w:rPr>
          <w:t>client</w:t>
        </w:r>
      </w:ins>
      <w:ins w:id="1309" w:author="NTT1" w:date="2023-03-22T01:32:00Z">
        <w:r w:rsidR="00271D70">
          <w:rPr>
            <w:lang w:eastAsia="ja-JP"/>
          </w:rPr>
          <w:t xml:space="preserve"> </w:t>
        </w:r>
        <w:proofErr w:type="gramStart"/>
        <w:r w:rsidR="00271D70">
          <w:rPr>
            <w:lang w:eastAsia="ja-JP"/>
          </w:rPr>
          <w:t>is able to</w:t>
        </w:r>
        <w:proofErr w:type="gramEnd"/>
        <w:r w:rsidR="00271D70">
          <w:rPr>
            <w:lang w:eastAsia="ja-JP"/>
          </w:rPr>
          <w:t xml:space="preserve"> </w:t>
        </w:r>
      </w:ins>
      <w:ins w:id="1310" w:author="NTT1" w:date="2023-03-22T01:39:00Z">
        <w:r w:rsidR="00343873">
          <w:rPr>
            <w:lang w:eastAsia="ja-JP"/>
          </w:rPr>
          <w:t>include</w:t>
        </w:r>
      </w:ins>
      <w:ins w:id="1311" w:author="NTT1" w:date="2023-03-22T01:32:00Z">
        <w:r w:rsidR="00271D70">
          <w:rPr>
            <w:lang w:eastAsia="ja-JP"/>
          </w:rPr>
          <w:t xml:space="preserve"> </w:t>
        </w:r>
      </w:ins>
      <w:ins w:id="1312" w:author="NTT1" w:date="2023-03-22T01:39:00Z">
        <w:r w:rsidR="00343873">
          <w:rPr>
            <w:lang w:eastAsia="ja-JP"/>
          </w:rPr>
          <w:t xml:space="preserve">a </w:t>
        </w:r>
      </w:ins>
      <w:ins w:id="1313" w:author="NTT1" w:date="2023-03-22T01:32:00Z">
        <w:r w:rsidR="00271D70">
          <w:rPr>
            <w:lang w:eastAsia="ja-JP"/>
          </w:rPr>
          <w:t xml:space="preserve">media </w:t>
        </w:r>
      </w:ins>
      <w:ins w:id="1314" w:author="NTT1" w:date="2023-03-22T21:33:00Z">
        <w:r w:rsidR="004C789F">
          <w:rPr>
            <w:lang w:eastAsia="ja-JP"/>
          </w:rPr>
          <w:t>description</w:t>
        </w:r>
      </w:ins>
      <w:ins w:id="1315" w:author="NTT1" w:date="2023-03-22T01:33:00Z">
        <w:r w:rsidR="00271D70">
          <w:rPr>
            <w:lang w:eastAsia="ja-JP"/>
          </w:rPr>
          <w:t xml:space="preserve"> </w:t>
        </w:r>
      </w:ins>
      <w:ins w:id="1316" w:author="NTT1" w:date="2023-03-22T01:34:00Z">
        <w:r w:rsidR="00271D70">
          <w:rPr>
            <w:lang w:eastAsia="ja-JP"/>
          </w:rPr>
          <w:t xml:space="preserve">like </w:t>
        </w:r>
      </w:ins>
      <w:ins w:id="1317" w:author="NTT1" w:date="2023-03-22T01:33:00Z">
        <w:r w:rsidR="00271D70">
          <w:rPr>
            <w:lang w:eastAsia="ja-JP"/>
          </w:rPr>
          <w:t>SDP offer</w:t>
        </w:r>
      </w:ins>
      <w:ins w:id="1318" w:author="NTT1" w:date="2023-03-22T01:37:00Z">
        <w:r w:rsidR="00271D70">
          <w:rPr>
            <w:lang w:eastAsia="ja-JP"/>
          </w:rPr>
          <w:t xml:space="preserve"> in the session set up request.</w:t>
        </w:r>
      </w:ins>
    </w:p>
    <w:p w14:paraId="09D2509C" w14:textId="20FBB1C5" w:rsidR="00273810" w:rsidRDefault="00273810" w:rsidP="00687016">
      <w:pPr>
        <w:pStyle w:val="B1"/>
        <w:rPr>
          <w:ins w:id="1319" w:author="NTT" w:date="2023-03-14T16:22:00Z"/>
          <w:lang w:eastAsia="ja-JP"/>
        </w:rPr>
      </w:pPr>
      <w:ins w:id="1320" w:author="NTT" w:date="2023-03-14T16:21:00Z">
        <w:r>
          <w:rPr>
            <w:rFonts w:hint="eastAsia"/>
            <w:lang w:eastAsia="ja-JP"/>
          </w:rPr>
          <w:t>-</w:t>
        </w:r>
        <w:r>
          <w:rPr>
            <w:lang w:eastAsia="ja-JP"/>
          </w:rPr>
          <w:tab/>
        </w:r>
      </w:ins>
      <w:ins w:id="1321" w:author="NTT1" w:date="2023-03-22T01:34:00Z">
        <w:r w:rsidR="00271D70">
          <w:rPr>
            <w:lang w:eastAsia="ja-JP"/>
          </w:rPr>
          <w:t xml:space="preserve">an eiRTCW </w:t>
        </w:r>
      </w:ins>
      <w:ins w:id="1322" w:author="NTT1" w:date="2023-03-22T01:39:00Z">
        <w:r w:rsidR="00343873">
          <w:rPr>
            <w:lang w:eastAsia="ja-JP"/>
          </w:rPr>
          <w:t>client</w:t>
        </w:r>
      </w:ins>
      <w:ins w:id="1323" w:author="NTT1" w:date="2023-03-22T01:34:00Z">
        <w:r w:rsidR="00271D70">
          <w:rPr>
            <w:lang w:eastAsia="ja-JP"/>
          </w:rPr>
          <w:t xml:space="preserve"> is not able to </w:t>
        </w:r>
      </w:ins>
      <w:ins w:id="1324" w:author="NTT1" w:date="2023-03-22T01:39:00Z">
        <w:r w:rsidR="00343873">
          <w:rPr>
            <w:lang w:eastAsia="ja-JP"/>
          </w:rPr>
          <w:t xml:space="preserve">include an </w:t>
        </w:r>
      </w:ins>
      <w:ins w:id="1325" w:author="NTT1" w:date="2023-03-22T01:35:00Z">
        <w:r w:rsidR="00271D70">
          <w:rPr>
            <w:lang w:eastAsia="ja-JP"/>
          </w:rPr>
          <w:t xml:space="preserve">SDP offer </w:t>
        </w:r>
      </w:ins>
      <w:ins w:id="1326" w:author="NTT1" w:date="2023-03-22T01:36:00Z">
        <w:r w:rsidR="00271D70">
          <w:rPr>
            <w:lang w:eastAsia="ja-JP"/>
          </w:rPr>
          <w:t>in the session set up request so</w:t>
        </w:r>
      </w:ins>
      <w:ins w:id="1327" w:author="NTT1" w:date="2023-03-22T01:35:00Z">
        <w:r w:rsidR="00271D70">
          <w:rPr>
            <w:lang w:eastAsia="ja-JP"/>
          </w:rPr>
          <w:t xml:space="preserve"> that the </w:t>
        </w:r>
      </w:ins>
      <w:ins w:id="1328" w:author="NTT2" w:date="2023-04-11T13:05:00Z">
        <w:r w:rsidR="00B00C6C">
          <w:t xml:space="preserve">eiRTCW entity </w:t>
        </w:r>
      </w:ins>
      <w:ins w:id="1329" w:author="NTT1" w:date="2023-03-22T01:35:00Z">
        <w:r w:rsidR="00271D70">
          <w:rPr>
            <w:lang w:eastAsia="ja-JP"/>
          </w:rPr>
          <w:t xml:space="preserve">in the network </w:t>
        </w:r>
      </w:ins>
      <w:ins w:id="1330" w:author="NTT1" w:date="2023-03-22T01:36:00Z">
        <w:r w:rsidR="00271D70">
          <w:rPr>
            <w:lang w:eastAsia="ja-JP"/>
          </w:rPr>
          <w:t xml:space="preserve">can send </w:t>
        </w:r>
      </w:ins>
      <w:ins w:id="1331" w:author="NTT1" w:date="2023-03-22T01:40:00Z">
        <w:r w:rsidR="00343873">
          <w:rPr>
            <w:lang w:eastAsia="ja-JP"/>
          </w:rPr>
          <w:t xml:space="preserve">an </w:t>
        </w:r>
      </w:ins>
      <w:ins w:id="1332" w:author="NTT1" w:date="2023-03-22T01:36:00Z">
        <w:r w:rsidR="00271D70">
          <w:rPr>
            <w:lang w:eastAsia="ja-JP"/>
          </w:rPr>
          <w:t xml:space="preserve">SDP offer in the response corresponding </w:t>
        </w:r>
      </w:ins>
      <w:ins w:id="1333" w:author="NTT1" w:date="2023-03-22T01:37:00Z">
        <w:r w:rsidR="00271D70">
          <w:rPr>
            <w:lang w:eastAsia="ja-JP"/>
          </w:rPr>
          <w:t>to the request.</w:t>
        </w:r>
      </w:ins>
    </w:p>
    <w:p w14:paraId="24508CB4" w14:textId="72DFA43C" w:rsidR="00273810" w:rsidRDefault="00273810" w:rsidP="00687016">
      <w:pPr>
        <w:pStyle w:val="B1"/>
        <w:rPr>
          <w:ins w:id="1334" w:author="NTT1" w:date="2023-03-22T01:40:00Z"/>
          <w:lang w:eastAsia="ja-JP"/>
        </w:rPr>
      </w:pPr>
      <w:ins w:id="1335" w:author="NTT" w:date="2023-03-14T16:22:00Z">
        <w:r>
          <w:rPr>
            <w:rFonts w:hint="eastAsia"/>
            <w:lang w:eastAsia="ja-JP"/>
          </w:rPr>
          <w:t>-</w:t>
        </w:r>
        <w:r>
          <w:rPr>
            <w:lang w:eastAsia="ja-JP"/>
          </w:rPr>
          <w:tab/>
        </w:r>
      </w:ins>
      <w:ins w:id="1336" w:author="NTT1" w:date="2023-03-22T01:37:00Z">
        <w:r w:rsidR="00271D70">
          <w:rPr>
            <w:lang w:eastAsia="ja-JP"/>
          </w:rPr>
          <w:t xml:space="preserve">an </w:t>
        </w:r>
      </w:ins>
      <w:ins w:id="1337" w:author="NTT2" w:date="2023-04-11T13:05:00Z">
        <w:r w:rsidR="00B00C6C">
          <w:t xml:space="preserve">eiRTCW entity </w:t>
        </w:r>
      </w:ins>
      <w:ins w:id="1338" w:author="NTT1" w:date="2023-03-22T01:37:00Z">
        <w:r w:rsidR="00271D70">
          <w:rPr>
            <w:lang w:eastAsia="ja-JP"/>
          </w:rPr>
          <w:t>in the network can send</w:t>
        </w:r>
      </w:ins>
      <w:ins w:id="1339" w:author="NTT1" w:date="2023-03-22T01:40:00Z">
        <w:r w:rsidR="00343873">
          <w:rPr>
            <w:lang w:eastAsia="ja-JP"/>
          </w:rPr>
          <w:t xml:space="preserve"> an SDP offer in the session set up request</w:t>
        </w:r>
      </w:ins>
      <w:ins w:id="1340" w:author="NTT1" w:date="2023-03-22T01:42:00Z">
        <w:r w:rsidR="00343873">
          <w:rPr>
            <w:lang w:eastAsia="ja-JP"/>
          </w:rPr>
          <w:t xml:space="preserve"> and response to the session set up request</w:t>
        </w:r>
      </w:ins>
      <w:ins w:id="1341" w:author="NTT1" w:date="2023-03-22T01:40:00Z">
        <w:r w:rsidR="00343873">
          <w:rPr>
            <w:lang w:eastAsia="ja-JP"/>
          </w:rPr>
          <w:t>.</w:t>
        </w:r>
      </w:ins>
    </w:p>
    <w:p w14:paraId="76AB505F" w14:textId="65799366" w:rsidR="00343873" w:rsidRDefault="00343873" w:rsidP="00687016">
      <w:pPr>
        <w:pStyle w:val="B1"/>
        <w:rPr>
          <w:ins w:id="1342" w:author="NTT" w:date="2023-03-14T15:30:00Z"/>
          <w:lang w:eastAsia="ja-JP"/>
        </w:rPr>
      </w:pPr>
      <w:ins w:id="1343" w:author="NTT1" w:date="2023-03-22T01:41:00Z">
        <w:r>
          <w:rPr>
            <w:rFonts w:hint="eastAsia"/>
            <w:lang w:eastAsia="ja-JP"/>
          </w:rPr>
          <w:t>-</w:t>
        </w:r>
        <w:r>
          <w:rPr>
            <w:lang w:eastAsia="ja-JP"/>
          </w:rPr>
          <w:tab/>
        </w:r>
      </w:ins>
      <w:ins w:id="1344" w:author="NTT2" w:date="2023-04-11T13:05:00Z">
        <w:r w:rsidR="00B00C6C">
          <w:t xml:space="preserve">eiRTCW entities </w:t>
        </w:r>
      </w:ins>
      <w:ins w:id="1345" w:author="NTT1" w:date="2023-03-22T01:43:00Z">
        <w:r>
          <w:rPr>
            <w:lang w:eastAsia="ja-JP"/>
          </w:rPr>
          <w:t xml:space="preserve">(including eiRTCW clients) </w:t>
        </w:r>
        <w:proofErr w:type="gramStart"/>
        <w:r>
          <w:rPr>
            <w:lang w:eastAsia="ja-JP"/>
          </w:rPr>
          <w:t>is able to</w:t>
        </w:r>
        <w:proofErr w:type="gramEnd"/>
        <w:r>
          <w:rPr>
            <w:lang w:eastAsia="ja-JP"/>
          </w:rPr>
          <w:t xml:space="preserve"> </w:t>
        </w:r>
      </w:ins>
      <w:ins w:id="1346" w:author="NTT1" w:date="2023-03-22T01:44:00Z">
        <w:r>
          <w:rPr>
            <w:lang w:eastAsia="ja-JP"/>
          </w:rPr>
          <w:t>include</w:t>
        </w:r>
      </w:ins>
      <w:ins w:id="1347" w:author="NTT1" w:date="2023-03-22T01:43:00Z">
        <w:r>
          <w:rPr>
            <w:lang w:eastAsia="ja-JP"/>
          </w:rPr>
          <w:t xml:space="preserve"> SDP offer in the session update request and </w:t>
        </w:r>
      </w:ins>
      <w:ins w:id="1348" w:author="NTT1" w:date="2023-03-22T01:44:00Z">
        <w:r>
          <w:rPr>
            <w:lang w:eastAsia="ja-JP"/>
          </w:rPr>
          <w:t>include SDP answer in the response to the corresponding session update request.</w:t>
        </w:r>
      </w:ins>
    </w:p>
    <w:p w14:paraId="451F0484" w14:textId="77777777" w:rsidR="00687016" w:rsidRPr="00687016" w:rsidRDefault="00687016" w:rsidP="003741E1">
      <w:pPr>
        <w:rPr>
          <w:ins w:id="1349" w:author="NTT" w:date="2023-03-13T16:25:00Z"/>
          <w:lang w:eastAsia="ja-JP"/>
        </w:rPr>
      </w:pPr>
    </w:p>
    <w:p w14:paraId="7BFD7B0C" w14:textId="13BF324A" w:rsidR="008A0A25" w:rsidRPr="004D3578" w:rsidRDefault="008A0A25" w:rsidP="008A0A25">
      <w:pPr>
        <w:pStyle w:val="7"/>
        <w:rPr>
          <w:ins w:id="1350" w:author="NTT" w:date="2023-03-10T18:43:00Z"/>
        </w:rPr>
      </w:pPr>
      <w:ins w:id="1351" w:author="NTT" w:date="2023-03-10T18:43:00Z">
        <w:r>
          <w:t>6</w:t>
        </w:r>
        <w:r w:rsidRPr="004D3578">
          <w:t>.</w:t>
        </w:r>
        <w:r>
          <w:t>3.2.</w:t>
        </w:r>
      </w:ins>
      <w:proofErr w:type="gramStart"/>
      <w:ins w:id="1352" w:author="NTT1" w:date="2023-03-27T11:10:00Z">
        <w:r w:rsidR="00DE2461">
          <w:t>5</w:t>
        </w:r>
      </w:ins>
      <w:ins w:id="1353" w:author="NTT" w:date="2023-03-10T18:43:00Z">
        <w:r>
          <w:t>.x.</w:t>
        </w:r>
        <w:proofErr w:type="gramEnd"/>
        <w:r>
          <w:t>2.</w:t>
        </w:r>
      </w:ins>
      <w:ins w:id="1354" w:author="NTT" w:date="2023-03-13T17:45:00Z">
        <w:r w:rsidR="00C65151">
          <w:t>3</w:t>
        </w:r>
      </w:ins>
      <w:ins w:id="1355" w:author="NTT" w:date="2023-03-10T18:43:00Z">
        <w:r w:rsidRPr="004D3578">
          <w:tab/>
        </w:r>
      </w:ins>
      <w:ins w:id="1356" w:author="NTT" w:date="2023-03-13T15:21:00Z">
        <w:r>
          <w:t>Media session set up</w:t>
        </w:r>
      </w:ins>
    </w:p>
    <w:p w14:paraId="654E57F5" w14:textId="7F643F30" w:rsidR="008A0A25" w:rsidRDefault="008A0A25" w:rsidP="00077485">
      <w:pPr>
        <w:rPr>
          <w:ins w:id="1357" w:author="NTT" w:date="2023-03-13T15:21:00Z"/>
          <w:lang w:eastAsia="ja-JP"/>
        </w:rPr>
      </w:pPr>
      <w:ins w:id="1358" w:author="NTT" w:date="2023-03-13T15:24:00Z">
        <w:r>
          <w:rPr>
            <w:lang w:eastAsia="ja-JP"/>
          </w:rPr>
          <w:t xml:space="preserve">eiRTCW </w:t>
        </w:r>
      </w:ins>
      <w:ins w:id="1359" w:author="NTT" w:date="2023-03-14T09:21:00Z">
        <w:r w:rsidR="00F51167">
          <w:rPr>
            <w:lang w:eastAsia="ja-JP"/>
          </w:rPr>
          <w:t>signalling protocol supports media session set</w:t>
        </w:r>
      </w:ins>
      <w:ins w:id="1360" w:author="NTT" w:date="2023-03-14T15:28:00Z">
        <w:r w:rsidR="00687016">
          <w:rPr>
            <w:lang w:eastAsia="ja-JP"/>
          </w:rPr>
          <w:t xml:space="preserve"> </w:t>
        </w:r>
      </w:ins>
      <w:ins w:id="1361" w:author="NTT" w:date="2023-03-14T09:21:00Z">
        <w:r w:rsidR="00F51167">
          <w:rPr>
            <w:lang w:eastAsia="ja-JP"/>
          </w:rPr>
          <w:t>up method</w:t>
        </w:r>
      </w:ins>
      <w:ins w:id="1362" w:author="NTT" w:date="2023-03-14T09:22:00Z">
        <w:r w:rsidR="00F51167">
          <w:rPr>
            <w:lang w:eastAsia="ja-JP"/>
          </w:rPr>
          <w:t xml:space="preserve">. The </w:t>
        </w:r>
      </w:ins>
      <w:ins w:id="1363" w:author="NTT2" w:date="2023-04-11T13:06:00Z">
        <w:r w:rsidR="00B00C6C">
          <w:t xml:space="preserve">eiRTCW entity </w:t>
        </w:r>
      </w:ins>
      <w:ins w:id="1364" w:author="NTT2" w:date="2023-04-11T13:33:00Z">
        <w:r w:rsidR="00D54ECE">
          <w:rPr>
            <w:lang w:eastAsia="ja-JP"/>
          </w:rPr>
          <w:t xml:space="preserve">is allowed to </w:t>
        </w:r>
      </w:ins>
      <w:ins w:id="1365" w:author="NTT" w:date="2023-03-13T16:19:00Z">
        <w:r w:rsidR="003741E1">
          <w:rPr>
            <w:lang w:eastAsia="ja-JP"/>
          </w:rPr>
          <w:t xml:space="preserve">request to </w:t>
        </w:r>
      </w:ins>
      <w:ins w:id="1366" w:author="NTT" w:date="2023-03-13T15:25:00Z">
        <w:r>
          <w:rPr>
            <w:lang w:eastAsia="ja-JP"/>
          </w:rPr>
          <w:t>set up</w:t>
        </w:r>
        <w:r w:rsidR="004D2DA7">
          <w:rPr>
            <w:lang w:eastAsia="ja-JP"/>
          </w:rPr>
          <w:t xml:space="preserve"> a m</w:t>
        </w:r>
      </w:ins>
      <w:ins w:id="1367" w:author="NTT" w:date="2023-03-13T15:21:00Z">
        <w:r>
          <w:rPr>
            <w:lang w:eastAsia="ja-JP"/>
          </w:rPr>
          <w:t xml:space="preserve">edia session </w:t>
        </w:r>
      </w:ins>
      <w:ins w:id="1368" w:author="NTT" w:date="2023-03-13T18:38:00Z">
        <w:r w:rsidR="004B3C20">
          <w:rPr>
            <w:lang w:eastAsia="ja-JP"/>
          </w:rPr>
          <w:t xml:space="preserve">for iRTC services </w:t>
        </w:r>
      </w:ins>
      <w:ins w:id="1369" w:author="NTT" w:date="2023-03-13T16:18:00Z">
        <w:r w:rsidR="003741E1">
          <w:rPr>
            <w:lang w:eastAsia="ja-JP"/>
          </w:rPr>
          <w:t>by sending media session set up request to the WSF</w:t>
        </w:r>
      </w:ins>
      <w:ins w:id="1370" w:author="NTT" w:date="2023-03-13T16:19:00Z">
        <w:r w:rsidR="003741E1">
          <w:rPr>
            <w:lang w:eastAsia="ja-JP"/>
          </w:rPr>
          <w:t>.</w:t>
        </w:r>
      </w:ins>
      <w:ins w:id="1371" w:author="NTT" w:date="2023-03-14T09:22:00Z">
        <w:r w:rsidR="00F51167">
          <w:rPr>
            <w:lang w:eastAsia="ja-JP"/>
          </w:rPr>
          <w:t xml:space="preserve"> </w:t>
        </w:r>
      </w:ins>
    </w:p>
    <w:p w14:paraId="28169694" w14:textId="77777777" w:rsidR="008A0A25" w:rsidRPr="008A0A25" w:rsidRDefault="008A0A25" w:rsidP="00077485">
      <w:pPr>
        <w:rPr>
          <w:ins w:id="1372" w:author="NTT" w:date="2023-03-10T18:43:00Z"/>
          <w:lang w:eastAsia="ja-JP"/>
        </w:rPr>
      </w:pPr>
    </w:p>
    <w:p w14:paraId="7D43437E" w14:textId="70B50B3F" w:rsidR="00A61F8A" w:rsidRPr="004D3578" w:rsidRDefault="00A61F8A" w:rsidP="00A61F8A">
      <w:pPr>
        <w:pStyle w:val="7"/>
        <w:rPr>
          <w:ins w:id="1373" w:author="NTT" w:date="2023-03-13T17:27:00Z"/>
        </w:rPr>
      </w:pPr>
      <w:ins w:id="1374" w:author="NTT" w:date="2023-03-13T17:27:00Z">
        <w:r>
          <w:t>6</w:t>
        </w:r>
        <w:r w:rsidRPr="004D3578">
          <w:t>.</w:t>
        </w:r>
        <w:r>
          <w:t>3.2.</w:t>
        </w:r>
      </w:ins>
      <w:proofErr w:type="gramStart"/>
      <w:ins w:id="1375" w:author="NTT1" w:date="2023-03-27T11:11:00Z">
        <w:r w:rsidR="00DE2461">
          <w:t>5</w:t>
        </w:r>
      </w:ins>
      <w:ins w:id="1376" w:author="NTT" w:date="2023-03-13T17:27:00Z">
        <w:r>
          <w:t>.x.</w:t>
        </w:r>
        <w:proofErr w:type="gramEnd"/>
        <w:r>
          <w:t>2.</w:t>
        </w:r>
      </w:ins>
      <w:ins w:id="1377" w:author="NTT" w:date="2023-03-13T17:45:00Z">
        <w:r w:rsidR="00C65151">
          <w:t>4</w:t>
        </w:r>
      </w:ins>
      <w:ins w:id="1378" w:author="NTT" w:date="2023-03-13T17:27:00Z">
        <w:r w:rsidRPr="004D3578">
          <w:tab/>
        </w:r>
        <w:r>
          <w:t xml:space="preserve">Media session </w:t>
        </w:r>
      </w:ins>
      <w:ins w:id="1379" w:author="NTT1" w:date="2023-03-24T20:46:00Z">
        <w:r w:rsidR="0021141C">
          <w:t>modifica</w:t>
        </w:r>
      </w:ins>
      <w:ins w:id="1380" w:author="NTT1" w:date="2023-03-24T20:47:00Z">
        <w:r w:rsidR="0021141C">
          <w:t>tion</w:t>
        </w:r>
      </w:ins>
    </w:p>
    <w:p w14:paraId="3739D082" w14:textId="0DDF8702" w:rsidR="00D91265" w:rsidRPr="00D91265" w:rsidRDefault="00D91265" w:rsidP="00D91265">
      <w:pPr>
        <w:rPr>
          <w:ins w:id="1381" w:author="NTT" w:date="2023-03-14T08:25:00Z"/>
          <w:lang w:val="en-US" w:eastAsia="ja-JP"/>
        </w:rPr>
      </w:pPr>
      <w:ins w:id="1382" w:author="NTT" w:date="2023-03-14T08:25:00Z">
        <w:r w:rsidRPr="00D91265">
          <w:rPr>
            <w:lang w:val="en-US" w:eastAsia="ja-JP"/>
          </w:rPr>
          <w:t xml:space="preserve">eiRTCW signalling protocol </w:t>
        </w:r>
      </w:ins>
      <w:ins w:id="1383" w:author="NTT" w:date="2023-03-14T08:26:00Z">
        <w:r>
          <w:rPr>
            <w:lang w:val="en-US" w:eastAsia="ja-JP"/>
          </w:rPr>
          <w:t xml:space="preserve">supports </w:t>
        </w:r>
      </w:ins>
      <w:ins w:id="1384" w:author="NTT" w:date="2023-03-14T08:25:00Z">
        <w:r w:rsidRPr="00D91265">
          <w:rPr>
            <w:lang w:val="en-US" w:eastAsia="ja-JP"/>
          </w:rPr>
          <w:t>media session update</w:t>
        </w:r>
      </w:ins>
      <w:ins w:id="1385" w:author="NTT" w:date="2023-03-14T08:26:00Z">
        <w:r>
          <w:rPr>
            <w:lang w:val="en-US" w:eastAsia="ja-JP"/>
          </w:rPr>
          <w:t xml:space="preserve"> method</w:t>
        </w:r>
      </w:ins>
      <w:ins w:id="1386" w:author="NTT" w:date="2023-03-14T08:25:00Z">
        <w:r w:rsidRPr="00D91265">
          <w:rPr>
            <w:lang w:val="en-US" w:eastAsia="ja-JP"/>
          </w:rPr>
          <w:t xml:space="preserve">. An </w:t>
        </w:r>
      </w:ins>
      <w:ins w:id="1387" w:author="NTT2" w:date="2023-04-11T13:06:00Z">
        <w:r w:rsidR="00B00C6C">
          <w:t xml:space="preserve">eiRTCW entity </w:t>
        </w:r>
      </w:ins>
      <w:ins w:id="1388" w:author="NTT" w:date="2023-03-14T08:25:00Z">
        <w:r w:rsidRPr="00D91265">
          <w:rPr>
            <w:lang w:val="en-US" w:eastAsia="ja-JP"/>
          </w:rPr>
          <w:t xml:space="preserve">which </w:t>
        </w:r>
      </w:ins>
      <w:ins w:id="1389" w:author="NTT2" w:date="2023-04-11T13:33:00Z">
        <w:r w:rsidR="00D54ECE">
          <w:rPr>
            <w:lang w:eastAsia="ja-JP"/>
          </w:rPr>
          <w:t xml:space="preserve">is allowed to </w:t>
        </w:r>
      </w:ins>
      <w:ins w:id="1390" w:author="NTT" w:date="2023-03-14T08:25:00Z">
        <w:r w:rsidRPr="00D91265">
          <w:rPr>
            <w:lang w:val="en-US" w:eastAsia="ja-JP"/>
          </w:rPr>
          <w:t xml:space="preserve">send a media session update request to update a media session(s), regardless </w:t>
        </w:r>
      </w:ins>
      <w:ins w:id="1391" w:author="NTT" w:date="2023-03-14T14:39:00Z">
        <w:r w:rsidR="00C24435">
          <w:rPr>
            <w:lang w:val="en-US" w:eastAsia="ja-JP"/>
          </w:rPr>
          <w:t xml:space="preserve">of </w:t>
        </w:r>
      </w:ins>
      <w:ins w:id="1392" w:author="NTT" w:date="2023-03-14T08:27:00Z">
        <w:r>
          <w:rPr>
            <w:lang w:val="en-US" w:eastAsia="ja-JP"/>
          </w:rPr>
          <w:t>whether</w:t>
        </w:r>
      </w:ins>
      <w:ins w:id="1393" w:author="NTT" w:date="2023-03-14T08:25:00Z">
        <w:r w:rsidRPr="00D91265">
          <w:rPr>
            <w:lang w:val="en-US" w:eastAsia="ja-JP"/>
          </w:rPr>
          <w:t xml:space="preserve"> the session is originated by the endpoint or not. The media session update request </w:t>
        </w:r>
      </w:ins>
      <w:ins w:id="1394" w:author="NTT2" w:date="2023-04-11T13:31:00Z">
        <w:r w:rsidR="00D54ECE">
          <w:t>is required to</w:t>
        </w:r>
        <w:r w:rsidR="00D54ECE" w:rsidRPr="00D91265">
          <w:rPr>
            <w:lang w:val="en-US" w:eastAsia="ja-JP"/>
          </w:rPr>
          <w:t xml:space="preserve"> </w:t>
        </w:r>
      </w:ins>
      <w:ins w:id="1395" w:author="NTT" w:date="2023-03-14T08:25:00Z">
        <w:r w:rsidRPr="00D91265">
          <w:rPr>
            <w:lang w:val="en-US" w:eastAsia="ja-JP"/>
          </w:rPr>
          <w:t>indicate the media session</w:t>
        </w:r>
      </w:ins>
      <w:ins w:id="1396" w:author="NTT" w:date="2023-03-14T08:27:00Z">
        <w:r>
          <w:rPr>
            <w:lang w:val="en-US" w:eastAsia="ja-JP"/>
          </w:rPr>
          <w:t xml:space="preserve"> ID</w:t>
        </w:r>
      </w:ins>
      <w:ins w:id="1397" w:author="NTT" w:date="2023-03-14T08:25:00Z">
        <w:r w:rsidRPr="00D91265">
          <w:rPr>
            <w:lang w:val="en-US" w:eastAsia="ja-JP"/>
          </w:rPr>
          <w:t xml:space="preserve"> </w:t>
        </w:r>
      </w:ins>
      <w:ins w:id="1398" w:author="NTT2" w:date="2023-03-30T19:06:00Z">
        <w:r w:rsidR="00D96B8D">
          <w:rPr>
            <w:lang w:val="en-US" w:eastAsia="ja-JP"/>
          </w:rPr>
          <w:t xml:space="preserve">corresponding the media session </w:t>
        </w:r>
      </w:ins>
      <w:ins w:id="1399" w:author="NTT" w:date="2023-03-14T08:25:00Z">
        <w:r w:rsidRPr="00D91265">
          <w:rPr>
            <w:lang w:val="en-US" w:eastAsia="ja-JP"/>
          </w:rPr>
          <w:t>which is updated by the request.</w:t>
        </w:r>
      </w:ins>
    </w:p>
    <w:p w14:paraId="18521F45" w14:textId="309264F0" w:rsidR="00077485" w:rsidRPr="00D91265" w:rsidRDefault="00D91265" w:rsidP="00D91265">
      <w:pPr>
        <w:rPr>
          <w:ins w:id="1400" w:author="NTT" w:date="2023-03-13T17:45:00Z"/>
          <w:lang w:eastAsia="ja-JP"/>
        </w:rPr>
      </w:pPr>
      <w:ins w:id="1401" w:author="NTT" w:date="2023-03-14T08:25:00Z">
        <w:r w:rsidRPr="00D91265">
          <w:rPr>
            <w:lang w:val="en-US" w:eastAsia="ja-JP"/>
          </w:rPr>
          <w:t xml:space="preserve">If the </w:t>
        </w:r>
      </w:ins>
      <w:ins w:id="1402" w:author="NTT2" w:date="2023-04-11T13:06:00Z">
        <w:r w:rsidR="00B00C6C">
          <w:t xml:space="preserve">eiRTCW entity </w:t>
        </w:r>
      </w:ins>
      <w:ins w:id="1403" w:author="NTT" w:date="2023-03-14T08:25:00Z">
        <w:r w:rsidRPr="00D91265">
          <w:rPr>
            <w:lang w:val="en-US" w:eastAsia="ja-JP"/>
          </w:rPr>
          <w:t xml:space="preserve">receives an error response to the update request, the media session update is </w:t>
        </w:r>
        <w:proofErr w:type="gramStart"/>
        <w:r w:rsidRPr="00D91265">
          <w:rPr>
            <w:lang w:val="en-US" w:eastAsia="ja-JP"/>
          </w:rPr>
          <w:t>failed</w:t>
        </w:r>
        <w:proofErr w:type="gramEnd"/>
        <w:r w:rsidRPr="00D91265">
          <w:rPr>
            <w:lang w:val="en-US" w:eastAsia="ja-JP"/>
          </w:rPr>
          <w:t xml:space="preserve"> and the existing media session is not modified.</w:t>
        </w:r>
      </w:ins>
    </w:p>
    <w:p w14:paraId="35A9EC51" w14:textId="23C06E6A" w:rsidR="00C65151" w:rsidRPr="004D3578" w:rsidRDefault="00C65151" w:rsidP="00C65151">
      <w:pPr>
        <w:pStyle w:val="7"/>
        <w:rPr>
          <w:ins w:id="1404" w:author="NTT" w:date="2023-03-13T17:45:00Z"/>
        </w:rPr>
      </w:pPr>
      <w:ins w:id="1405" w:author="NTT" w:date="2023-03-13T17:45:00Z">
        <w:r>
          <w:t>6</w:t>
        </w:r>
        <w:r w:rsidRPr="004D3578">
          <w:t>.</w:t>
        </w:r>
        <w:r>
          <w:t>3.2.</w:t>
        </w:r>
      </w:ins>
      <w:proofErr w:type="gramStart"/>
      <w:ins w:id="1406" w:author="NTT1" w:date="2023-03-27T11:11:00Z">
        <w:r w:rsidR="00DE2461">
          <w:t>5</w:t>
        </w:r>
      </w:ins>
      <w:ins w:id="1407" w:author="NTT" w:date="2023-03-13T17:45:00Z">
        <w:r>
          <w:t>.x.</w:t>
        </w:r>
        <w:proofErr w:type="gramEnd"/>
        <w:r>
          <w:t>2.4</w:t>
        </w:r>
        <w:r w:rsidRPr="004D3578">
          <w:tab/>
        </w:r>
        <w:r>
          <w:t>Media session disconnection</w:t>
        </w:r>
      </w:ins>
    </w:p>
    <w:p w14:paraId="54259B53" w14:textId="67385AF3" w:rsidR="00077485" w:rsidRDefault="005C35E1" w:rsidP="00077485">
      <w:pPr>
        <w:rPr>
          <w:ins w:id="1408" w:author="NTT" w:date="2023-03-10T15:26:00Z"/>
          <w:lang w:eastAsia="ja-JP"/>
        </w:rPr>
      </w:pPr>
      <w:ins w:id="1409" w:author="NTT" w:date="2023-03-14T09:02:00Z">
        <w:r w:rsidRPr="005C35E1">
          <w:rPr>
            <w:lang w:eastAsia="ja-JP"/>
          </w:rPr>
          <w:t xml:space="preserve">eiRTCW signalling protocol </w:t>
        </w:r>
      </w:ins>
      <w:ins w:id="1410" w:author="NTT" w:date="2023-03-14T09:03:00Z">
        <w:r>
          <w:rPr>
            <w:rFonts w:hint="eastAsia"/>
            <w:lang w:eastAsia="ja-JP"/>
          </w:rPr>
          <w:t>s</w:t>
        </w:r>
        <w:r>
          <w:rPr>
            <w:lang w:eastAsia="ja-JP"/>
          </w:rPr>
          <w:t>upports</w:t>
        </w:r>
      </w:ins>
      <w:ins w:id="1411" w:author="NTT" w:date="2023-03-14T09:02:00Z">
        <w:r w:rsidRPr="005C35E1">
          <w:rPr>
            <w:lang w:eastAsia="ja-JP"/>
          </w:rPr>
          <w:t xml:space="preserve"> media session </w:t>
        </w:r>
      </w:ins>
      <w:ins w:id="1412" w:author="NTT" w:date="2023-03-14T09:11:00Z">
        <w:r w:rsidR="006A5509">
          <w:rPr>
            <w:lang w:eastAsia="ja-JP"/>
          </w:rPr>
          <w:t>disconnection method</w:t>
        </w:r>
      </w:ins>
      <w:ins w:id="1413" w:author="NTT" w:date="2023-03-14T09:02:00Z">
        <w:r w:rsidRPr="005C35E1">
          <w:rPr>
            <w:lang w:eastAsia="ja-JP"/>
          </w:rPr>
          <w:t xml:space="preserve">. The </w:t>
        </w:r>
      </w:ins>
      <w:ins w:id="1414" w:author="NTT2" w:date="2023-04-11T13:06:00Z">
        <w:r w:rsidR="00B00C6C">
          <w:t xml:space="preserve">eiRTCW entity </w:t>
        </w:r>
      </w:ins>
      <w:ins w:id="1415" w:author="NTT2" w:date="2023-04-11T13:33:00Z">
        <w:r w:rsidR="00D54ECE">
          <w:rPr>
            <w:lang w:eastAsia="ja-JP"/>
          </w:rPr>
          <w:t xml:space="preserve">is allowed to </w:t>
        </w:r>
      </w:ins>
      <w:ins w:id="1416" w:author="NTT" w:date="2023-03-14T09:02:00Z">
        <w:r w:rsidRPr="005C35E1">
          <w:rPr>
            <w:lang w:eastAsia="ja-JP"/>
          </w:rPr>
          <w:t xml:space="preserve">send a media session disconnect request to </w:t>
        </w:r>
      </w:ins>
      <w:ins w:id="1417" w:author="NTT" w:date="2023-03-14T09:11:00Z">
        <w:r w:rsidR="006A5509">
          <w:rPr>
            <w:lang w:eastAsia="ja-JP"/>
          </w:rPr>
          <w:t>terminate</w:t>
        </w:r>
      </w:ins>
      <w:ins w:id="1418" w:author="NTT" w:date="2023-03-14T09:02:00Z">
        <w:r w:rsidRPr="005C35E1">
          <w:rPr>
            <w:lang w:eastAsia="ja-JP"/>
          </w:rPr>
          <w:t xml:space="preserve"> </w:t>
        </w:r>
      </w:ins>
      <w:ins w:id="1419" w:author="NTT" w:date="2023-03-14T09:12:00Z">
        <w:r w:rsidR="006A5509">
          <w:rPr>
            <w:lang w:eastAsia="ja-JP"/>
          </w:rPr>
          <w:t xml:space="preserve">the </w:t>
        </w:r>
      </w:ins>
      <w:ins w:id="1420" w:author="NTT" w:date="2023-03-14T09:02:00Z">
        <w:r w:rsidRPr="005C35E1">
          <w:rPr>
            <w:lang w:eastAsia="ja-JP"/>
          </w:rPr>
          <w:t>media session(s)</w:t>
        </w:r>
      </w:ins>
      <w:ins w:id="1421" w:author="NTT" w:date="2023-03-14T09:11:00Z">
        <w:r w:rsidR="006A5509">
          <w:rPr>
            <w:lang w:eastAsia="ja-JP"/>
          </w:rPr>
          <w:t xml:space="preserve"> an</w:t>
        </w:r>
      </w:ins>
      <w:ins w:id="1422" w:author="NTT" w:date="2023-03-14T09:12:00Z">
        <w:r w:rsidR="006A5509">
          <w:rPr>
            <w:lang w:eastAsia="ja-JP"/>
          </w:rPr>
          <w:t>d release the media resource</w:t>
        </w:r>
      </w:ins>
      <w:ins w:id="1423" w:author="NTT" w:date="2023-03-14T09:02:00Z">
        <w:r w:rsidRPr="005C35E1">
          <w:rPr>
            <w:lang w:eastAsia="ja-JP"/>
          </w:rPr>
          <w:t xml:space="preserve">. The media session disconnect request </w:t>
        </w:r>
      </w:ins>
      <w:ins w:id="1424" w:author="NTT2" w:date="2023-04-11T13:31:00Z">
        <w:r w:rsidR="00D54ECE">
          <w:t>is required to</w:t>
        </w:r>
        <w:r w:rsidR="00D54ECE" w:rsidRPr="005C35E1">
          <w:rPr>
            <w:lang w:eastAsia="ja-JP"/>
          </w:rPr>
          <w:t xml:space="preserve"> </w:t>
        </w:r>
      </w:ins>
      <w:ins w:id="1425" w:author="NTT" w:date="2023-03-14T09:02:00Z">
        <w:r w:rsidRPr="005C35E1">
          <w:rPr>
            <w:lang w:eastAsia="ja-JP"/>
          </w:rPr>
          <w:t>indicate the media session which is disconnected by the request.</w:t>
        </w:r>
      </w:ins>
    </w:p>
    <w:p w14:paraId="053830FB" w14:textId="6A8E76BB" w:rsidR="00077485" w:rsidRPr="004D3578" w:rsidRDefault="00077485" w:rsidP="002D6913">
      <w:pPr>
        <w:pStyle w:val="6"/>
        <w:rPr>
          <w:ins w:id="1426" w:author="NTT" w:date="2023-03-10T15:28:00Z"/>
        </w:rPr>
      </w:pPr>
      <w:ins w:id="1427" w:author="NTT" w:date="2023-03-10T15:28:00Z">
        <w:r>
          <w:t>6</w:t>
        </w:r>
        <w:r w:rsidRPr="004D3578">
          <w:t>.</w:t>
        </w:r>
        <w:r>
          <w:t>3.2.</w:t>
        </w:r>
      </w:ins>
      <w:proofErr w:type="gramStart"/>
      <w:ins w:id="1428" w:author="NTT1" w:date="2023-03-27T11:11:00Z">
        <w:r w:rsidR="00DE2461">
          <w:t>5</w:t>
        </w:r>
      </w:ins>
      <w:ins w:id="1429" w:author="NTT" w:date="2023-03-10T15:28:00Z">
        <w:r>
          <w:t>.x.</w:t>
        </w:r>
        <w:proofErr w:type="gramEnd"/>
        <w:r>
          <w:t>5</w:t>
        </w:r>
        <w:r w:rsidRPr="004D3578">
          <w:tab/>
        </w:r>
      </w:ins>
      <w:ins w:id="1430" w:author="NTT" w:date="2023-03-14T09:24:00Z">
        <w:r w:rsidR="00EC7DBE">
          <w:t>Information</w:t>
        </w:r>
      </w:ins>
      <w:ins w:id="1431" w:author="NTT" w:date="2023-03-10T15:28:00Z">
        <w:r>
          <w:t xml:space="preserve"> query</w:t>
        </w:r>
      </w:ins>
    </w:p>
    <w:p w14:paraId="57BBBE30" w14:textId="756D2665" w:rsidR="00077485" w:rsidRDefault="00F51167" w:rsidP="00077485">
      <w:pPr>
        <w:rPr>
          <w:ins w:id="1432" w:author="NTT" w:date="2023-03-10T15:28:00Z"/>
          <w:lang w:eastAsia="ja-JP"/>
        </w:rPr>
      </w:pPr>
      <w:ins w:id="1433" w:author="NTT" w:date="2023-03-14T09:19:00Z">
        <w:r>
          <w:rPr>
            <w:lang w:eastAsia="ja-JP"/>
          </w:rPr>
          <w:t xml:space="preserve">eiRTCW signalling protocol supports </w:t>
        </w:r>
      </w:ins>
      <w:ins w:id="1434" w:author="NTT" w:date="2023-03-14T09:20:00Z">
        <w:r>
          <w:rPr>
            <w:lang w:eastAsia="ja-JP"/>
          </w:rPr>
          <w:t xml:space="preserve">information query method. </w:t>
        </w:r>
      </w:ins>
      <w:ins w:id="1435" w:author="NTT" w:date="2023-03-13T18:15:00Z">
        <w:r w:rsidR="00A2489D">
          <w:rPr>
            <w:rFonts w:hint="eastAsia"/>
            <w:lang w:eastAsia="ja-JP"/>
          </w:rPr>
          <w:t>T</w:t>
        </w:r>
        <w:r w:rsidR="00A2489D">
          <w:rPr>
            <w:lang w:eastAsia="ja-JP"/>
          </w:rPr>
          <w:t xml:space="preserve">he </w:t>
        </w:r>
      </w:ins>
      <w:ins w:id="1436" w:author="NTT2" w:date="2023-04-11T13:06:00Z">
        <w:r w:rsidR="00B00C6C">
          <w:t xml:space="preserve">eiRTCW entity </w:t>
        </w:r>
      </w:ins>
      <w:ins w:id="1437" w:author="NTT2" w:date="2023-04-11T13:33:00Z">
        <w:r w:rsidR="00D54ECE">
          <w:rPr>
            <w:lang w:eastAsia="ja-JP"/>
          </w:rPr>
          <w:t xml:space="preserve">is allowed to </w:t>
        </w:r>
      </w:ins>
      <w:ins w:id="1438" w:author="NTT" w:date="2023-03-14T09:25:00Z">
        <w:r w:rsidR="00EC7DBE">
          <w:rPr>
            <w:lang w:eastAsia="ja-JP"/>
          </w:rPr>
          <w:t xml:space="preserve">send </w:t>
        </w:r>
        <w:proofErr w:type="gramStart"/>
        <w:r w:rsidR="00EC7DBE">
          <w:rPr>
            <w:lang w:eastAsia="ja-JP"/>
          </w:rPr>
          <w:t>a</w:t>
        </w:r>
        <w:proofErr w:type="gramEnd"/>
        <w:r w:rsidR="00EC7DBE">
          <w:rPr>
            <w:lang w:eastAsia="ja-JP"/>
          </w:rPr>
          <w:t xml:space="preserve"> information query </w:t>
        </w:r>
      </w:ins>
      <w:ins w:id="1439" w:author="NTT" w:date="2023-03-14T09:18:00Z">
        <w:r>
          <w:rPr>
            <w:lang w:eastAsia="ja-JP"/>
          </w:rPr>
          <w:t xml:space="preserve">request to get information </w:t>
        </w:r>
      </w:ins>
      <w:ins w:id="1440" w:author="NTT" w:date="2023-03-14T09:20:00Z">
        <w:r>
          <w:rPr>
            <w:lang w:eastAsia="ja-JP"/>
          </w:rPr>
          <w:t>(e.g., STUN/TURN server a</w:t>
        </w:r>
      </w:ins>
      <w:ins w:id="1441" w:author="NTT" w:date="2023-03-14T09:21:00Z">
        <w:r>
          <w:rPr>
            <w:lang w:eastAsia="ja-JP"/>
          </w:rPr>
          <w:t>ddress</w:t>
        </w:r>
      </w:ins>
      <w:ins w:id="1442" w:author="NTT" w:date="2023-03-14T09:20:00Z">
        <w:r>
          <w:rPr>
            <w:lang w:eastAsia="ja-JP"/>
          </w:rPr>
          <w:t>)</w:t>
        </w:r>
      </w:ins>
      <w:ins w:id="1443" w:author="NTT" w:date="2023-03-14T09:21:00Z">
        <w:r>
          <w:rPr>
            <w:lang w:eastAsia="ja-JP"/>
          </w:rPr>
          <w:t xml:space="preserve"> </w:t>
        </w:r>
      </w:ins>
      <w:ins w:id="1444" w:author="NTT" w:date="2023-03-14T09:18:00Z">
        <w:r>
          <w:rPr>
            <w:lang w:eastAsia="ja-JP"/>
          </w:rPr>
          <w:t xml:space="preserve">from </w:t>
        </w:r>
      </w:ins>
      <w:ins w:id="1445" w:author="NTT" w:date="2023-03-14T09:19:00Z">
        <w:r>
          <w:rPr>
            <w:lang w:eastAsia="ja-JP"/>
          </w:rPr>
          <w:t>the network.</w:t>
        </w:r>
      </w:ins>
      <w:ins w:id="1446" w:author="NTT2" w:date="2023-04-11T13:41:00Z">
        <w:r w:rsidR="00A56ED4">
          <w:rPr>
            <w:lang w:eastAsia="ja-JP"/>
          </w:rPr>
          <w:t xml:space="preserve"> This method </w:t>
        </w:r>
      </w:ins>
      <w:ins w:id="1447" w:author="NTT2" w:date="2023-04-11T13:45:00Z">
        <w:r w:rsidR="00A56ED4">
          <w:rPr>
            <w:lang w:eastAsia="ja-JP"/>
          </w:rPr>
          <w:t xml:space="preserve">provides the alternative </w:t>
        </w:r>
      </w:ins>
      <w:ins w:id="1448" w:author="NTT2" w:date="2023-04-11T13:41:00Z">
        <w:r w:rsidR="00A56ED4">
          <w:rPr>
            <w:lang w:eastAsia="ja-JP"/>
          </w:rPr>
          <w:t>to</w:t>
        </w:r>
      </w:ins>
      <w:ins w:id="1449" w:author="NTT2" w:date="2023-04-11T13:45:00Z">
        <w:r w:rsidR="00A56ED4">
          <w:rPr>
            <w:lang w:eastAsia="ja-JP"/>
          </w:rPr>
          <w:t xml:space="preserve"> the information queries on RTC-5</w:t>
        </w:r>
      </w:ins>
      <w:ins w:id="1450" w:author="NTT2" w:date="2023-04-11T14:41:00Z">
        <w:r w:rsidR="00422A89">
          <w:rPr>
            <w:lang w:eastAsia="ja-JP"/>
          </w:rPr>
          <w:t xml:space="preserve"> interface</w:t>
        </w:r>
      </w:ins>
      <w:ins w:id="1451" w:author="NTT2" w:date="2023-04-11T13:45:00Z">
        <w:r w:rsidR="00A56ED4">
          <w:rPr>
            <w:lang w:eastAsia="ja-JP"/>
          </w:rPr>
          <w:t>.</w:t>
        </w:r>
      </w:ins>
    </w:p>
    <w:p w14:paraId="3F8B55F5" w14:textId="6DF045C0" w:rsidR="00905CE5" w:rsidRPr="004D3578" w:rsidRDefault="00905CE5" w:rsidP="002D6913">
      <w:pPr>
        <w:pStyle w:val="6"/>
        <w:rPr>
          <w:ins w:id="1452" w:author="NTT" w:date="2023-03-10T16:46:00Z"/>
        </w:rPr>
      </w:pPr>
      <w:ins w:id="1453" w:author="NTT" w:date="2023-03-10T16:46:00Z">
        <w:r>
          <w:t>6</w:t>
        </w:r>
        <w:r w:rsidRPr="004D3578">
          <w:t>.</w:t>
        </w:r>
        <w:r>
          <w:t>3.2.</w:t>
        </w:r>
      </w:ins>
      <w:proofErr w:type="gramStart"/>
      <w:ins w:id="1454" w:author="NTT1" w:date="2023-03-27T11:11:00Z">
        <w:r w:rsidR="00DE2461">
          <w:t>5</w:t>
        </w:r>
      </w:ins>
      <w:ins w:id="1455" w:author="NTT" w:date="2023-03-10T16:46:00Z">
        <w:r>
          <w:t>.x.</w:t>
        </w:r>
        <w:proofErr w:type="gramEnd"/>
        <w:r>
          <w:t>6</w:t>
        </w:r>
        <w:r w:rsidRPr="004D3578">
          <w:tab/>
        </w:r>
        <w:r>
          <w:t xml:space="preserve">Application specific </w:t>
        </w:r>
      </w:ins>
      <w:ins w:id="1456" w:author="NTT" w:date="2023-03-13T17:31:00Z">
        <w:r w:rsidR="00A61F8A">
          <w:t>method</w:t>
        </w:r>
      </w:ins>
    </w:p>
    <w:p w14:paraId="51BE787E" w14:textId="5D42C499" w:rsidR="00B20591" w:rsidRDefault="00A61F8A" w:rsidP="00B20591">
      <w:pPr>
        <w:rPr>
          <w:ins w:id="1457" w:author="NTT" w:date="2023-03-13T17:32:00Z"/>
          <w:lang w:eastAsia="ja-JP"/>
        </w:rPr>
      </w:pPr>
      <w:ins w:id="1458" w:author="NTT" w:date="2023-03-13T17:30:00Z">
        <w:r>
          <w:rPr>
            <w:lang w:eastAsia="ja-JP"/>
          </w:rPr>
          <w:t>eiRTCW signalling protocol allo</w:t>
        </w:r>
      </w:ins>
      <w:ins w:id="1459" w:author="NTT" w:date="2023-03-13T17:31:00Z">
        <w:r>
          <w:rPr>
            <w:lang w:eastAsia="ja-JP"/>
          </w:rPr>
          <w:t xml:space="preserve">ws to send application specific method for </w:t>
        </w:r>
      </w:ins>
      <w:ins w:id="1460" w:author="NTT" w:date="2023-03-13T17:32:00Z">
        <w:r>
          <w:rPr>
            <w:lang w:eastAsia="ja-JP"/>
          </w:rPr>
          <w:t>immersive RTC applications.</w:t>
        </w:r>
      </w:ins>
    </w:p>
    <w:p w14:paraId="657CFF64" w14:textId="30D4D35D" w:rsidR="00A61F8A" w:rsidRDefault="00A61F8A" w:rsidP="00B20591">
      <w:pPr>
        <w:rPr>
          <w:ins w:id="1461" w:author="NTT" w:date="2023-03-13T18:11:00Z"/>
          <w:lang w:eastAsia="ja-JP"/>
        </w:rPr>
      </w:pPr>
      <w:ins w:id="1462" w:author="NTT" w:date="2023-03-13T17:32:00Z">
        <w:r>
          <w:rPr>
            <w:lang w:eastAsia="ja-JP"/>
          </w:rPr>
          <w:t>The a</w:t>
        </w:r>
      </w:ins>
      <w:ins w:id="1463" w:author="NTT" w:date="2023-03-13T17:33:00Z">
        <w:r>
          <w:rPr>
            <w:lang w:eastAsia="ja-JP"/>
          </w:rPr>
          <w:t xml:space="preserve">pplication specific method </w:t>
        </w:r>
      </w:ins>
      <w:ins w:id="1464" w:author="NTT2" w:date="2023-04-11T13:31:00Z">
        <w:r w:rsidR="00D54ECE">
          <w:t>is required to</w:t>
        </w:r>
        <w:r w:rsidR="00D54ECE">
          <w:rPr>
            <w:lang w:eastAsia="ja-JP"/>
          </w:rPr>
          <w:t xml:space="preserve"> </w:t>
        </w:r>
      </w:ins>
      <w:ins w:id="1465" w:author="NTT" w:date="2023-03-13T17:54:00Z">
        <w:r w:rsidR="00B109C6">
          <w:rPr>
            <w:lang w:eastAsia="ja-JP"/>
          </w:rPr>
          <w:t xml:space="preserve">be </w:t>
        </w:r>
      </w:ins>
      <w:ins w:id="1466" w:author="NTT" w:date="2023-03-13T18:09:00Z">
        <w:r w:rsidR="00A2489D">
          <w:rPr>
            <w:lang w:eastAsia="ja-JP"/>
          </w:rPr>
          <w:t>distingui</w:t>
        </w:r>
      </w:ins>
      <w:ins w:id="1467" w:author="NTT" w:date="2023-03-13T18:10:00Z">
        <w:r w:rsidR="00A2489D">
          <w:rPr>
            <w:lang w:eastAsia="ja-JP"/>
          </w:rPr>
          <w:t xml:space="preserve">shed from the 3gpp specified method and </w:t>
        </w:r>
      </w:ins>
      <w:ins w:id="1468" w:author="NTT" w:date="2023-03-13T18:09:00Z">
        <w:r w:rsidR="00A2489D" w:rsidRPr="00A2489D">
          <w:rPr>
            <w:lang w:eastAsia="ja-JP"/>
          </w:rPr>
          <w:t>guaranteed</w:t>
        </w:r>
        <w:r w:rsidR="00A2489D">
          <w:rPr>
            <w:lang w:eastAsia="ja-JP"/>
          </w:rPr>
          <w:t xml:space="preserve"> the </w:t>
        </w:r>
      </w:ins>
      <w:ins w:id="1469" w:author="NTT" w:date="2023-03-13T18:08:00Z">
        <w:r w:rsidR="00A2489D">
          <w:rPr>
            <w:lang w:eastAsia="ja-JP"/>
          </w:rPr>
          <w:t>unique</w:t>
        </w:r>
      </w:ins>
      <w:ins w:id="1470" w:author="NTT" w:date="2023-03-13T18:09:00Z">
        <w:r w:rsidR="00A2489D">
          <w:rPr>
            <w:lang w:eastAsia="ja-JP"/>
          </w:rPr>
          <w:t>ness</w:t>
        </w:r>
      </w:ins>
      <w:ins w:id="1471" w:author="NTT" w:date="2023-03-13T18:11:00Z">
        <w:r w:rsidR="00A2489D">
          <w:rPr>
            <w:lang w:eastAsia="ja-JP"/>
          </w:rPr>
          <w:t xml:space="preserve"> between any applications</w:t>
        </w:r>
      </w:ins>
      <w:ins w:id="1472" w:author="NTT" w:date="2023-03-13T18:08:00Z">
        <w:r w:rsidR="00A2489D">
          <w:rPr>
            <w:lang w:eastAsia="ja-JP"/>
          </w:rPr>
          <w:t>.</w:t>
        </w:r>
      </w:ins>
    </w:p>
    <w:p w14:paraId="4A9C9EED" w14:textId="04455707" w:rsidR="00A2489D" w:rsidRPr="00B35410" w:rsidRDefault="00A2489D" w:rsidP="00A2489D">
      <w:pPr>
        <w:pStyle w:val="EditorsNote"/>
        <w:rPr>
          <w:ins w:id="1473" w:author="NTT" w:date="2023-03-13T18:11:00Z"/>
          <w:lang w:eastAsia="ja-JP"/>
        </w:rPr>
      </w:pPr>
      <w:ins w:id="1474" w:author="NTT" w:date="2023-03-13T18:11:00Z">
        <w:r w:rsidRPr="00B35410">
          <w:t>Editor’s Note:</w:t>
        </w:r>
        <w:r>
          <w:t xml:space="preserve"> The rule for naming of application specific method</w:t>
        </w:r>
      </w:ins>
      <w:ins w:id="1475" w:author="NTT" w:date="2023-03-13T18:14:00Z">
        <w:r>
          <w:t xml:space="preserve"> is FFS.</w:t>
        </w:r>
      </w:ins>
      <w:ins w:id="1476" w:author="NTT" w:date="2023-03-13T18:11:00Z">
        <w:r>
          <w:t xml:space="preserve"> </w:t>
        </w:r>
      </w:ins>
      <w:ins w:id="1477" w:author="NTT" w:date="2023-03-13T18:12:00Z">
        <w:r>
          <w:t>(e.g., {app</w:t>
        </w:r>
      </w:ins>
      <w:ins w:id="1478" w:author="NTT" w:date="2023-03-13T18:13:00Z">
        <w:r>
          <w:t>SP</w:t>
        </w:r>
      </w:ins>
      <w:ins w:id="1479" w:author="NTT" w:date="2023-03-13T18:12:00Z">
        <w:r>
          <w:t>metho</w:t>
        </w:r>
      </w:ins>
      <w:ins w:id="1480" w:author="NTT" w:date="2023-03-13T18:13:00Z">
        <w:r>
          <w:t>d</w:t>
        </w:r>
      </w:ins>
      <w:proofErr w:type="gramStart"/>
      <w:ins w:id="1481" w:author="NTT" w:date="2023-03-13T18:12:00Z">
        <w:r>
          <w:t>}.{</w:t>
        </w:r>
        <w:proofErr w:type="gramEnd"/>
        <w:r>
          <w:t>authority</w:t>
        </w:r>
      </w:ins>
      <w:ins w:id="1482" w:author="NTT" w:date="2023-03-13T18:13:00Z">
        <w:r>
          <w:t>OfApp}</w:t>
        </w:r>
      </w:ins>
      <w:ins w:id="1483" w:author="NTT" w:date="2023-03-13T18:12:00Z">
        <w:r>
          <w:t>)</w:t>
        </w:r>
      </w:ins>
    </w:p>
    <w:p w14:paraId="6CBE7076" w14:textId="5A7E340B" w:rsidR="00D27959" w:rsidRPr="004D3578" w:rsidRDefault="00D27959" w:rsidP="002D6913">
      <w:pPr>
        <w:pStyle w:val="51"/>
        <w:rPr>
          <w:ins w:id="1484" w:author="NTT" w:date="2023-03-08T16:03:00Z"/>
        </w:rPr>
      </w:pPr>
      <w:ins w:id="1485" w:author="NTT" w:date="2023-03-08T16:03:00Z">
        <w:r>
          <w:t>6</w:t>
        </w:r>
        <w:r w:rsidRPr="004D3578">
          <w:t>.</w:t>
        </w:r>
        <w:r>
          <w:t>3.2.</w:t>
        </w:r>
      </w:ins>
      <w:ins w:id="1486" w:author="NTT1" w:date="2023-03-27T11:11:00Z">
        <w:r w:rsidR="00DE2461">
          <w:t>5</w:t>
        </w:r>
      </w:ins>
      <w:ins w:id="1487" w:author="NTT" w:date="2023-03-08T16:03:00Z">
        <w:r>
          <w:t>.</w:t>
        </w:r>
      </w:ins>
      <w:ins w:id="1488" w:author="NTT" w:date="2023-03-08T16:19:00Z">
        <w:r w:rsidR="00C716A3">
          <w:t>x</w:t>
        </w:r>
      </w:ins>
      <w:ins w:id="1489" w:author="NTT" w:date="2023-03-08T16:03:00Z">
        <w:r w:rsidRPr="004D3578">
          <w:tab/>
        </w:r>
      </w:ins>
      <w:ins w:id="1490" w:author="NTT" w:date="2023-03-10T17:08:00Z">
        <w:r w:rsidR="00B20591">
          <w:rPr>
            <w:lang w:eastAsia="ja-JP"/>
          </w:rPr>
          <w:t>Transaction management</w:t>
        </w:r>
      </w:ins>
    </w:p>
    <w:p w14:paraId="6474427C" w14:textId="10EF4D52" w:rsidR="00C716A3" w:rsidRDefault="00713915" w:rsidP="00D27959">
      <w:pPr>
        <w:rPr>
          <w:ins w:id="1491" w:author="NTT" w:date="2023-03-13T10:42:00Z"/>
          <w:lang w:eastAsia="ja-JP"/>
        </w:rPr>
      </w:pPr>
      <w:ins w:id="1492" w:author="NTT" w:date="2023-03-10T17:25:00Z">
        <w:r>
          <w:rPr>
            <w:lang w:eastAsia="ja-JP"/>
          </w:rPr>
          <w:t xml:space="preserve">The eiRTCW signalling </w:t>
        </w:r>
      </w:ins>
      <w:ins w:id="1493" w:author="NTT" w:date="2023-03-13T13:04:00Z">
        <w:r w:rsidR="007405FE">
          <w:rPr>
            <w:lang w:eastAsia="ja-JP"/>
          </w:rPr>
          <w:t xml:space="preserve">protocol </w:t>
        </w:r>
      </w:ins>
      <w:ins w:id="1494" w:author="NTT" w:date="2023-03-10T17:25:00Z">
        <w:r>
          <w:rPr>
            <w:lang w:eastAsia="ja-JP"/>
          </w:rPr>
          <w:t xml:space="preserve">is </w:t>
        </w:r>
      </w:ins>
      <w:ins w:id="1495" w:author="NTT" w:date="2023-03-13T13:05:00Z">
        <w:r w:rsidR="007405FE">
          <w:rPr>
            <w:lang w:eastAsia="ja-JP"/>
          </w:rPr>
          <w:t>messa</w:t>
        </w:r>
      </w:ins>
      <w:ins w:id="1496" w:author="NTT" w:date="2023-03-13T13:06:00Z">
        <w:r w:rsidR="007405FE">
          <w:rPr>
            <w:lang w:eastAsia="ja-JP"/>
          </w:rPr>
          <w:t xml:space="preserve">ge </w:t>
        </w:r>
      </w:ins>
      <w:ins w:id="1497" w:author="NTT" w:date="2023-03-13T13:04:00Z">
        <w:r w:rsidR="007405FE">
          <w:rPr>
            <w:lang w:eastAsia="ja-JP"/>
          </w:rPr>
          <w:t>transaction base</w:t>
        </w:r>
      </w:ins>
      <w:ins w:id="1498" w:author="NTT" w:date="2023-03-13T13:06:00Z">
        <w:r w:rsidR="007405FE">
          <w:rPr>
            <w:lang w:eastAsia="ja-JP"/>
          </w:rPr>
          <w:t xml:space="preserve"> </w:t>
        </w:r>
      </w:ins>
      <w:ins w:id="1499" w:author="NTT" w:date="2023-03-13T13:05:00Z">
        <w:r w:rsidR="007405FE">
          <w:rPr>
            <w:lang w:eastAsia="ja-JP"/>
          </w:rPr>
          <w:t xml:space="preserve">protocol. </w:t>
        </w:r>
      </w:ins>
      <w:ins w:id="1500" w:author="NTT1" w:date="2023-03-24T20:48:00Z">
        <w:r w:rsidR="0021141C">
          <w:rPr>
            <w:lang w:eastAsia="ja-JP"/>
          </w:rPr>
          <w:t>eiRTCW signalling protocol</w:t>
        </w:r>
      </w:ins>
      <w:ins w:id="1501" w:author="NTT" w:date="2023-03-13T13:06:00Z">
        <w:r w:rsidR="007405FE">
          <w:rPr>
            <w:lang w:eastAsia="ja-JP"/>
          </w:rPr>
          <w:t xml:space="preserve"> transaction consists of a single request and </w:t>
        </w:r>
      </w:ins>
      <w:ins w:id="1502" w:author="NTT" w:date="2023-03-13T13:47:00Z">
        <w:r w:rsidR="009E3A7E">
          <w:rPr>
            <w:lang w:eastAsia="ja-JP"/>
          </w:rPr>
          <w:t xml:space="preserve">a </w:t>
        </w:r>
      </w:ins>
      <w:ins w:id="1503" w:author="NTT" w:date="2023-03-13T13:06:00Z">
        <w:r w:rsidR="007405FE">
          <w:rPr>
            <w:lang w:eastAsia="ja-JP"/>
          </w:rPr>
          <w:t xml:space="preserve">response </w:t>
        </w:r>
      </w:ins>
      <w:ins w:id="1504" w:author="NTT" w:date="2023-03-13T13:58:00Z">
        <w:r w:rsidR="00620734">
          <w:rPr>
            <w:lang w:eastAsia="ja-JP"/>
          </w:rPr>
          <w:t xml:space="preserve">corresponding </w:t>
        </w:r>
      </w:ins>
      <w:ins w:id="1505" w:author="NTT" w:date="2023-03-13T13:06:00Z">
        <w:r w:rsidR="007405FE">
          <w:rPr>
            <w:lang w:eastAsia="ja-JP"/>
          </w:rPr>
          <w:t>to the re</w:t>
        </w:r>
      </w:ins>
      <w:ins w:id="1506" w:author="NTT" w:date="2023-03-13T13:07:00Z">
        <w:r w:rsidR="007405FE">
          <w:rPr>
            <w:lang w:eastAsia="ja-JP"/>
          </w:rPr>
          <w:t xml:space="preserve">quest over the direct WeSocket connection between </w:t>
        </w:r>
      </w:ins>
      <w:ins w:id="1507" w:author="NTT2" w:date="2023-04-11T13:06:00Z">
        <w:r w:rsidR="00B00C6C">
          <w:t>eiRTCW entities</w:t>
        </w:r>
      </w:ins>
      <w:ins w:id="1508" w:author="NTT" w:date="2023-03-13T13:07:00Z">
        <w:r w:rsidR="007405FE">
          <w:rPr>
            <w:lang w:eastAsia="ja-JP"/>
          </w:rPr>
          <w:t>.</w:t>
        </w:r>
      </w:ins>
    </w:p>
    <w:p w14:paraId="57EB1CA5" w14:textId="1EA2D970" w:rsidR="00D5775E" w:rsidRPr="004D3578" w:rsidRDefault="00D5775E" w:rsidP="00D5775E">
      <w:pPr>
        <w:pStyle w:val="6"/>
        <w:rPr>
          <w:ins w:id="1509" w:author="NTT" w:date="2023-03-13T10:42:00Z"/>
        </w:rPr>
      </w:pPr>
      <w:ins w:id="1510" w:author="NTT" w:date="2023-03-13T10:42:00Z">
        <w:r>
          <w:t>6</w:t>
        </w:r>
        <w:r w:rsidRPr="004D3578">
          <w:t>.</w:t>
        </w:r>
        <w:r>
          <w:t>3.2.</w:t>
        </w:r>
      </w:ins>
      <w:proofErr w:type="gramStart"/>
      <w:ins w:id="1511" w:author="NTT1" w:date="2023-03-27T11:11:00Z">
        <w:r w:rsidR="00DE2461">
          <w:t>5</w:t>
        </w:r>
      </w:ins>
      <w:ins w:id="1512" w:author="NTT" w:date="2023-03-13T10:42:00Z">
        <w:r>
          <w:t>.x.</w:t>
        </w:r>
        <w:proofErr w:type="gramEnd"/>
        <w:r>
          <w:rPr>
            <w:rFonts w:hint="eastAsia"/>
            <w:lang w:eastAsia="ja-JP"/>
          </w:rPr>
          <w:t>1</w:t>
        </w:r>
        <w:r w:rsidRPr="004D3578">
          <w:tab/>
        </w:r>
        <w:r>
          <w:rPr>
            <w:rFonts w:hint="eastAsia"/>
            <w:lang w:eastAsia="ja-JP"/>
          </w:rPr>
          <w:t>Request</w:t>
        </w:r>
      </w:ins>
      <w:ins w:id="1513" w:author="NTT" w:date="2023-03-13T13:09:00Z">
        <w:r w:rsidR="007405FE">
          <w:t>-</w:t>
        </w:r>
      </w:ins>
      <w:ins w:id="1514" w:author="NTT" w:date="2023-03-13T10:43:00Z">
        <w:r>
          <w:t>R</w:t>
        </w:r>
      </w:ins>
      <w:ins w:id="1515" w:author="NTT" w:date="2023-03-13T10:42:00Z">
        <w:r>
          <w:t>esponse</w:t>
        </w:r>
      </w:ins>
      <w:ins w:id="1516" w:author="NTT" w:date="2023-03-13T13:09:00Z">
        <w:r w:rsidR="007405FE">
          <w:t xml:space="preserve"> </w:t>
        </w:r>
      </w:ins>
      <w:ins w:id="1517" w:author="NTT" w:date="2023-03-13T13:10:00Z">
        <w:r w:rsidR="007405FE">
          <w:t xml:space="preserve">exchange </w:t>
        </w:r>
      </w:ins>
      <w:ins w:id="1518" w:author="NTT" w:date="2023-03-13T13:09:00Z">
        <w:r w:rsidR="007405FE">
          <w:t>principle</w:t>
        </w:r>
      </w:ins>
    </w:p>
    <w:p w14:paraId="78A15796" w14:textId="12478DF5" w:rsidR="00D5775E" w:rsidRDefault="00D5775E" w:rsidP="00D27959">
      <w:pPr>
        <w:rPr>
          <w:ins w:id="1519" w:author="NTT" w:date="2023-03-13T10:48:00Z"/>
          <w:lang w:eastAsia="ja-JP"/>
        </w:rPr>
      </w:pPr>
      <w:ins w:id="1520" w:author="NTT" w:date="2023-03-13T10:43:00Z">
        <w:r>
          <w:rPr>
            <w:rFonts w:hint="eastAsia"/>
            <w:lang w:eastAsia="ja-JP"/>
          </w:rPr>
          <w:t>T</w:t>
        </w:r>
        <w:r>
          <w:rPr>
            <w:lang w:eastAsia="ja-JP"/>
          </w:rPr>
          <w:t xml:space="preserve">he request and </w:t>
        </w:r>
      </w:ins>
      <w:ins w:id="1521" w:author="NTT" w:date="2023-03-13T13:50:00Z">
        <w:r w:rsidR="009E3A7E">
          <w:rPr>
            <w:lang w:eastAsia="ja-JP"/>
          </w:rPr>
          <w:t xml:space="preserve">a </w:t>
        </w:r>
      </w:ins>
      <w:ins w:id="1522" w:author="NTT" w:date="2023-03-13T10:43:00Z">
        <w:r>
          <w:rPr>
            <w:lang w:eastAsia="ja-JP"/>
          </w:rPr>
          <w:t xml:space="preserve">response </w:t>
        </w:r>
      </w:ins>
      <w:ins w:id="1523" w:author="NTT" w:date="2023-03-13T13:50:00Z">
        <w:r w:rsidR="009E3A7E">
          <w:rPr>
            <w:lang w:eastAsia="ja-JP"/>
          </w:rPr>
          <w:t xml:space="preserve">corresponding to the request </w:t>
        </w:r>
      </w:ins>
      <w:ins w:id="1524" w:author="NTT" w:date="2023-03-13T10:43:00Z">
        <w:r>
          <w:rPr>
            <w:lang w:eastAsia="ja-JP"/>
          </w:rPr>
          <w:t xml:space="preserve">are terminated between directly connected </w:t>
        </w:r>
      </w:ins>
      <w:ins w:id="1525" w:author="NTT2" w:date="2023-04-11T13:06:00Z">
        <w:r w:rsidR="00B00C6C">
          <w:t xml:space="preserve">eiRTCW </w:t>
        </w:r>
        <w:proofErr w:type="gramStart"/>
        <w:r w:rsidR="00B00C6C">
          <w:t xml:space="preserve">entities </w:t>
        </w:r>
      </w:ins>
      <w:ins w:id="1526" w:author="NTT" w:date="2023-03-13T10:44:00Z">
        <w:r>
          <w:rPr>
            <w:lang w:eastAsia="ja-JP"/>
          </w:rPr>
          <w:t xml:space="preserve"> (</w:t>
        </w:r>
        <w:proofErr w:type="gramEnd"/>
        <w:r>
          <w:rPr>
            <w:lang w:eastAsia="ja-JP"/>
          </w:rPr>
          <w:t>e.g., eiRTCW clients and WSF)</w:t>
        </w:r>
      </w:ins>
      <w:ins w:id="1527" w:author="NTT" w:date="2023-03-13T13:08:00Z">
        <w:r w:rsidR="007405FE">
          <w:rPr>
            <w:lang w:eastAsia="ja-JP"/>
          </w:rPr>
          <w:t xml:space="preserve">. </w:t>
        </w:r>
      </w:ins>
      <w:ins w:id="1528" w:author="NTT" w:date="2023-03-13T10:45:00Z">
        <w:r>
          <w:rPr>
            <w:lang w:eastAsia="ja-JP"/>
          </w:rPr>
          <w:t>When the request needs to be sent t</w:t>
        </w:r>
      </w:ins>
      <w:ins w:id="1529" w:author="NTT" w:date="2023-03-13T10:46:00Z">
        <w:r>
          <w:rPr>
            <w:lang w:eastAsia="ja-JP"/>
          </w:rPr>
          <w:t>o the endpoint(s)</w:t>
        </w:r>
      </w:ins>
      <w:ins w:id="1530" w:author="NTT" w:date="2023-03-13T10:45:00Z">
        <w:r>
          <w:rPr>
            <w:lang w:eastAsia="ja-JP"/>
          </w:rPr>
          <w:t xml:space="preserve"> </w:t>
        </w:r>
      </w:ins>
      <w:ins w:id="1531" w:author="NTT" w:date="2023-03-13T10:46:00Z">
        <w:r>
          <w:rPr>
            <w:lang w:eastAsia="ja-JP"/>
          </w:rPr>
          <w:t>behind the WSF</w:t>
        </w:r>
      </w:ins>
      <w:ins w:id="1532" w:author="NTT" w:date="2023-03-13T10:47:00Z">
        <w:r>
          <w:rPr>
            <w:lang w:eastAsia="ja-JP"/>
          </w:rPr>
          <w:t xml:space="preserve"> for further interaction</w:t>
        </w:r>
      </w:ins>
      <w:ins w:id="1533" w:author="NTT" w:date="2023-03-13T10:46:00Z">
        <w:r>
          <w:rPr>
            <w:lang w:eastAsia="ja-JP"/>
          </w:rPr>
          <w:t>, the WSF needs to generate another request corresponding to the received request.</w:t>
        </w:r>
      </w:ins>
    </w:p>
    <w:p w14:paraId="45D3D253" w14:textId="4EB98417" w:rsidR="00D5775E" w:rsidRDefault="00B00C6C" w:rsidP="00D27959">
      <w:pPr>
        <w:rPr>
          <w:ins w:id="1534" w:author="NTT" w:date="2023-03-13T10:43:00Z"/>
          <w:lang w:eastAsia="ja-JP"/>
        </w:rPr>
      </w:pPr>
      <w:ins w:id="1535" w:author="NTT2" w:date="2023-04-11T13:07:00Z">
        <w:r>
          <w:t xml:space="preserve">eiRTCW entity </w:t>
        </w:r>
      </w:ins>
      <w:ins w:id="1536" w:author="NTT2" w:date="2023-04-11T13:34:00Z">
        <w:r w:rsidR="00D54ECE">
          <w:rPr>
            <w:lang w:eastAsia="ja-JP"/>
          </w:rPr>
          <w:t xml:space="preserve">is allowed to </w:t>
        </w:r>
      </w:ins>
      <w:ins w:id="1537" w:author="NTT" w:date="2023-03-13T10:48:00Z">
        <w:r w:rsidR="00D5775E">
          <w:rPr>
            <w:lang w:eastAsia="ja-JP"/>
          </w:rPr>
          <w:t xml:space="preserve">send multiple requests </w:t>
        </w:r>
      </w:ins>
      <w:ins w:id="1538" w:author="NTT" w:date="2023-03-13T13:48:00Z">
        <w:r w:rsidR="009E3A7E">
          <w:rPr>
            <w:lang w:eastAsia="ja-JP"/>
          </w:rPr>
          <w:t xml:space="preserve">for different purpose (e.g., </w:t>
        </w:r>
      </w:ins>
      <w:ins w:id="1539" w:author="NTT" w:date="2023-03-13T13:49:00Z">
        <w:r w:rsidR="009E3A7E">
          <w:rPr>
            <w:lang w:eastAsia="ja-JP"/>
          </w:rPr>
          <w:t>estab</w:t>
        </w:r>
      </w:ins>
      <w:ins w:id="1540" w:author="NTT" w:date="2023-03-13T13:50:00Z">
        <w:r w:rsidR="009E3A7E">
          <w:rPr>
            <w:lang w:eastAsia="ja-JP"/>
          </w:rPr>
          <w:t xml:space="preserve">lish/modify </w:t>
        </w:r>
      </w:ins>
      <w:ins w:id="1541" w:author="NTT" w:date="2023-03-13T13:48:00Z">
        <w:r w:rsidR="009E3A7E">
          <w:rPr>
            <w:lang w:eastAsia="ja-JP"/>
          </w:rPr>
          <w:t xml:space="preserve">different </w:t>
        </w:r>
      </w:ins>
      <w:ins w:id="1542" w:author="NTT" w:date="2023-03-13T13:49:00Z">
        <w:r w:rsidR="009E3A7E">
          <w:rPr>
            <w:lang w:eastAsia="ja-JP"/>
          </w:rPr>
          <w:t>media session</w:t>
        </w:r>
      </w:ins>
      <w:ins w:id="1543" w:author="NTT" w:date="2023-03-13T13:48:00Z">
        <w:r w:rsidR="009E3A7E">
          <w:rPr>
            <w:lang w:eastAsia="ja-JP"/>
          </w:rPr>
          <w:t xml:space="preserve">, </w:t>
        </w:r>
      </w:ins>
      <w:ins w:id="1544" w:author="NTT" w:date="2023-03-13T13:50:00Z">
        <w:r w:rsidR="009E3A7E">
          <w:rPr>
            <w:lang w:eastAsia="ja-JP"/>
          </w:rPr>
          <w:t xml:space="preserve">use </w:t>
        </w:r>
      </w:ins>
      <w:ins w:id="1545" w:author="NTT" w:date="2023-03-13T13:49:00Z">
        <w:r w:rsidR="009E3A7E">
          <w:rPr>
            <w:lang w:eastAsia="ja-JP"/>
          </w:rPr>
          <w:t>different service</w:t>
        </w:r>
      </w:ins>
      <w:ins w:id="1546" w:author="NTT" w:date="2023-03-13T13:48:00Z">
        <w:r w:rsidR="009E3A7E">
          <w:rPr>
            <w:lang w:eastAsia="ja-JP"/>
          </w:rPr>
          <w:t>)</w:t>
        </w:r>
      </w:ins>
      <w:ins w:id="1547" w:author="NTT" w:date="2023-03-13T13:49:00Z">
        <w:r w:rsidR="009E3A7E">
          <w:rPr>
            <w:lang w:eastAsia="ja-JP"/>
          </w:rPr>
          <w:t xml:space="preserve"> </w:t>
        </w:r>
      </w:ins>
      <w:ins w:id="1548" w:author="NTT" w:date="2023-03-13T10:48:00Z">
        <w:r w:rsidR="00D5775E">
          <w:rPr>
            <w:lang w:eastAsia="ja-JP"/>
          </w:rPr>
          <w:t xml:space="preserve">in parallel on </w:t>
        </w:r>
      </w:ins>
      <w:ins w:id="1549" w:author="NTT" w:date="2023-03-13T13:56:00Z">
        <w:r w:rsidR="00620734">
          <w:rPr>
            <w:lang w:eastAsia="ja-JP"/>
          </w:rPr>
          <w:t>the</w:t>
        </w:r>
      </w:ins>
      <w:ins w:id="1550" w:author="NTT" w:date="2023-03-13T10:48:00Z">
        <w:r w:rsidR="00D5775E">
          <w:rPr>
            <w:lang w:eastAsia="ja-JP"/>
          </w:rPr>
          <w:t xml:space="preserve"> single We</w:t>
        </w:r>
      </w:ins>
      <w:ins w:id="1551" w:author="NTT" w:date="2023-03-13T13:56:00Z">
        <w:r w:rsidR="00620734">
          <w:rPr>
            <w:lang w:eastAsia="ja-JP"/>
          </w:rPr>
          <w:t>b</w:t>
        </w:r>
      </w:ins>
      <w:ins w:id="1552" w:author="NTT" w:date="2023-03-13T10:48:00Z">
        <w:r w:rsidR="00D5775E">
          <w:rPr>
            <w:lang w:eastAsia="ja-JP"/>
          </w:rPr>
          <w:t>Socket connection</w:t>
        </w:r>
      </w:ins>
      <w:ins w:id="1553" w:author="NTT" w:date="2023-03-13T10:49:00Z">
        <w:r w:rsidR="00D5775E">
          <w:rPr>
            <w:lang w:eastAsia="ja-JP"/>
          </w:rPr>
          <w:t>.</w:t>
        </w:r>
      </w:ins>
    </w:p>
    <w:p w14:paraId="322AC6C2" w14:textId="4B8D2F44" w:rsidR="00D5775E" w:rsidRPr="004D3578" w:rsidRDefault="00D5775E" w:rsidP="00D5775E">
      <w:pPr>
        <w:pStyle w:val="6"/>
        <w:rPr>
          <w:ins w:id="1554" w:author="NTT" w:date="2023-03-13T10:48:00Z"/>
        </w:rPr>
      </w:pPr>
      <w:ins w:id="1555" w:author="NTT" w:date="2023-03-13T10:48:00Z">
        <w:r>
          <w:t>6</w:t>
        </w:r>
        <w:r w:rsidRPr="004D3578">
          <w:t>.</w:t>
        </w:r>
        <w:r>
          <w:t>3.2.</w:t>
        </w:r>
      </w:ins>
      <w:proofErr w:type="gramStart"/>
      <w:ins w:id="1556" w:author="NTT1" w:date="2023-03-27T11:12:00Z">
        <w:r w:rsidR="00DE2461">
          <w:t>5</w:t>
        </w:r>
      </w:ins>
      <w:ins w:id="1557" w:author="NTT" w:date="2023-03-13T10:48:00Z">
        <w:r>
          <w:t>.x.</w:t>
        </w:r>
      </w:ins>
      <w:proofErr w:type="gramEnd"/>
      <w:ins w:id="1558" w:author="NTT1" w:date="2023-03-27T11:11:00Z">
        <w:r w:rsidR="00DE2461">
          <w:t>2</w:t>
        </w:r>
      </w:ins>
      <w:ins w:id="1559" w:author="NTT" w:date="2023-03-13T10:48:00Z">
        <w:r w:rsidRPr="004D3578">
          <w:tab/>
        </w:r>
      </w:ins>
      <w:ins w:id="1560" w:author="NTT" w:date="2023-03-13T13:04:00Z">
        <w:r w:rsidR="007405FE">
          <w:t>Transaction management</w:t>
        </w:r>
      </w:ins>
      <w:ins w:id="1561" w:author="NTT" w:date="2023-03-13T13:27:00Z">
        <w:r w:rsidR="0088256F">
          <w:rPr>
            <w:rFonts w:hint="eastAsia"/>
            <w:lang w:eastAsia="ja-JP"/>
          </w:rPr>
          <w:t xml:space="preserve"> </w:t>
        </w:r>
        <w:r w:rsidR="0088256F">
          <w:rPr>
            <w:lang w:eastAsia="ja-JP"/>
          </w:rPr>
          <w:t>principle</w:t>
        </w:r>
      </w:ins>
    </w:p>
    <w:p w14:paraId="231EF051" w14:textId="1523C2E9" w:rsidR="00BB4E8E" w:rsidRDefault="00BB4E8E" w:rsidP="00D5775E">
      <w:pPr>
        <w:rPr>
          <w:ins w:id="1562" w:author="NTT" w:date="2023-03-13T10:48:00Z"/>
          <w:lang w:eastAsia="ja-JP"/>
        </w:rPr>
      </w:pPr>
      <w:ins w:id="1563" w:author="NTT" w:date="2023-03-13T13:35:00Z">
        <w:r>
          <w:rPr>
            <w:lang w:eastAsia="ja-JP"/>
          </w:rPr>
          <w:t>The</w:t>
        </w:r>
      </w:ins>
      <w:ins w:id="1564" w:author="NTT" w:date="2023-03-13T14:05:00Z">
        <w:r w:rsidR="00B7483B">
          <w:rPr>
            <w:lang w:eastAsia="ja-JP"/>
          </w:rPr>
          <w:t xml:space="preserve"> pair of</w:t>
        </w:r>
      </w:ins>
      <w:ins w:id="1565" w:author="NTT" w:date="2023-03-13T13:35:00Z">
        <w:r>
          <w:rPr>
            <w:lang w:eastAsia="ja-JP"/>
          </w:rPr>
          <w:t xml:space="preserve"> </w:t>
        </w:r>
      </w:ins>
      <w:ins w:id="1566" w:author="NTT" w:date="2023-03-13T14:05:00Z">
        <w:r w:rsidR="00B7483B">
          <w:rPr>
            <w:lang w:eastAsia="ja-JP"/>
          </w:rPr>
          <w:t xml:space="preserve">a </w:t>
        </w:r>
      </w:ins>
      <w:ins w:id="1567" w:author="NTT" w:date="2023-03-13T14:04:00Z">
        <w:r w:rsidR="00620734">
          <w:rPr>
            <w:lang w:eastAsia="ja-JP"/>
          </w:rPr>
          <w:t xml:space="preserve">request and a response corresponding to the request </w:t>
        </w:r>
      </w:ins>
      <w:ins w:id="1568" w:author="NTT" w:date="2023-03-13T13:35:00Z">
        <w:r>
          <w:rPr>
            <w:lang w:eastAsia="ja-JP"/>
          </w:rPr>
          <w:t xml:space="preserve">is identified </w:t>
        </w:r>
      </w:ins>
      <w:ins w:id="1569" w:author="NTT" w:date="2023-03-13T14:06:00Z">
        <w:r w:rsidR="00B7483B">
          <w:rPr>
            <w:lang w:eastAsia="ja-JP"/>
          </w:rPr>
          <w:t xml:space="preserve">as transaction </w:t>
        </w:r>
      </w:ins>
      <w:ins w:id="1570" w:author="NTT" w:date="2023-03-13T13:35:00Z">
        <w:r>
          <w:rPr>
            <w:lang w:eastAsia="ja-JP"/>
          </w:rPr>
          <w:t>by transaction</w:t>
        </w:r>
      </w:ins>
      <w:ins w:id="1571" w:author="NTT" w:date="2023-03-13T13:36:00Z">
        <w:r>
          <w:rPr>
            <w:lang w:eastAsia="ja-JP"/>
          </w:rPr>
          <w:t xml:space="preserve"> identifier (ID). </w:t>
        </w:r>
      </w:ins>
      <w:ins w:id="1572" w:author="NTT" w:date="2023-03-13T14:06:00Z">
        <w:r w:rsidR="00B7483B">
          <w:rPr>
            <w:lang w:eastAsia="ja-JP"/>
          </w:rPr>
          <w:t>Therefore, a</w:t>
        </w:r>
      </w:ins>
      <w:ins w:id="1573" w:author="NTT" w:date="2023-03-13T13:45:00Z">
        <w:r w:rsidR="009E3A7E">
          <w:rPr>
            <w:lang w:eastAsia="ja-JP"/>
          </w:rPr>
          <w:t xml:space="preserve">ll </w:t>
        </w:r>
      </w:ins>
      <w:ins w:id="1574" w:author="NTT" w:date="2023-03-13T13:46:00Z">
        <w:r w:rsidR="009E3A7E">
          <w:rPr>
            <w:lang w:eastAsia="ja-JP"/>
          </w:rPr>
          <w:t xml:space="preserve">eiRTCW signalling protocol message </w:t>
        </w:r>
      </w:ins>
      <w:ins w:id="1575" w:author="NTT2" w:date="2023-04-11T13:30:00Z">
        <w:r w:rsidR="00D54ECE">
          <w:t>is required to</w:t>
        </w:r>
        <w:r w:rsidR="00D54ECE">
          <w:rPr>
            <w:lang w:eastAsia="ja-JP"/>
          </w:rPr>
          <w:t xml:space="preserve"> </w:t>
        </w:r>
      </w:ins>
      <w:ins w:id="1576" w:author="NTT" w:date="2023-03-13T13:46:00Z">
        <w:r w:rsidR="009E3A7E">
          <w:rPr>
            <w:lang w:eastAsia="ja-JP"/>
          </w:rPr>
          <w:t xml:space="preserve">include Transaction ID. </w:t>
        </w:r>
      </w:ins>
      <w:ins w:id="1577" w:author="NTT" w:date="2023-03-13T13:36:00Z">
        <w:r>
          <w:rPr>
            <w:lang w:eastAsia="ja-JP"/>
          </w:rPr>
          <w:t xml:space="preserve">Transaction ID is generated when the </w:t>
        </w:r>
      </w:ins>
      <w:ins w:id="1578" w:author="NTT2" w:date="2023-04-11T13:07:00Z">
        <w:r w:rsidR="00B00C6C">
          <w:t xml:space="preserve">eiRTCW entity </w:t>
        </w:r>
      </w:ins>
      <w:ins w:id="1579" w:author="NTT" w:date="2023-03-13T13:36:00Z">
        <w:r>
          <w:rPr>
            <w:lang w:eastAsia="ja-JP"/>
          </w:rPr>
          <w:t>creates a</w:t>
        </w:r>
      </w:ins>
      <w:ins w:id="1580" w:author="NTT" w:date="2023-03-13T13:37:00Z">
        <w:r>
          <w:rPr>
            <w:lang w:eastAsia="ja-JP"/>
          </w:rPr>
          <w:t xml:space="preserve"> new request message</w:t>
        </w:r>
      </w:ins>
      <w:ins w:id="1581" w:author="NTT" w:date="2023-03-13T13:59:00Z">
        <w:r w:rsidR="00620734">
          <w:rPr>
            <w:lang w:eastAsia="ja-JP"/>
          </w:rPr>
          <w:t xml:space="preserve"> </w:t>
        </w:r>
      </w:ins>
      <w:ins w:id="1582" w:author="NTT" w:date="2023-03-13T14:00:00Z">
        <w:r w:rsidR="00620734">
          <w:rPr>
            <w:lang w:eastAsia="ja-JP"/>
          </w:rPr>
          <w:t>and set into the request</w:t>
        </w:r>
      </w:ins>
      <w:ins w:id="1583" w:author="NTT" w:date="2023-03-13T13:37:00Z">
        <w:r>
          <w:rPr>
            <w:lang w:eastAsia="ja-JP"/>
          </w:rPr>
          <w:t>.</w:t>
        </w:r>
      </w:ins>
      <w:ins w:id="1584" w:author="NTT" w:date="2023-03-13T13:43:00Z">
        <w:r>
          <w:rPr>
            <w:lang w:eastAsia="ja-JP"/>
          </w:rPr>
          <w:t xml:space="preserve"> </w:t>
        </w:r>
      </w:ins>
      <w:ins w:id="1585" w:author="NTT" w:date="2023-03-13T13:44:00Z">
        <w:r>
          <w:rPr>
            <w:lang w:eastAsia="ja-JP"/>
          </w:rPr>
          <w:t xml:space="preserve">The response </w:t>
        </w:r>
      </w:ins>
      <w:ins w:id="1586" w:author="NTT" w:date="2023-03-13T14:03:00Z">
        <w:r w:rsidR="00620734">
          <w:rPr>
            <w:lang w:eastAsia="ja-JP"/>
          </w:rPr>
          <w:t xml:space="preserve">corresponding to the request </w:t>
        </w:r>
      </w:ins>
      <w:ins w:id="1587" w:author="NTT2" w:date="2023-04-11T13:30:00Z">
        <w:r w:rsidR="00D54ECE">
          <w:t>is required to</w:t>
        </w:r>
        <w:r w:rsidR="00D54ECE">
          <w:rPr>
            <w:lang w:eastAsia="ja-JP"/>
          </w:rPr>
          <w:t xml:space="preserve"> </w:t>
        </w:r>
      </w:ins>
      <w:ins w:id="1588" w:author="NTT" w:date="2023-03-13T13:45:00Z">
        <w:r w:rsidR="009E3A7E">
          <w:rPr>
            <w:lang w:eastAsia="ja-JP"/>
          </w:rPr>
          <w:t>include the</w:t>
        </w:r>
      </w:ins>
      <w:ins w:id="1589" w:author="NTT" w:date="2023-03-13T13:44:00Z">
        <w:r w:rsidR="009E3A7E">
          <w:rPr>
            <w:lang w:eastAsia="ja-JP"/>
          </w:rPr>
          <w:t xml:space="preserve"> same transaction ID</w:t>
        </w:r>
      </w:ins>
      <w:ins w:id="1590" w:author="NTT" w:date="2023-03-13T14:01:00Z">
        <w:r w:rsidR="00620734">
          <w:rPr>
            <w:lang w:eastAsia="ja-JP"/>
          </w:rPr>
          <w:t xml:space="preserve"> of the request</w:t>
        </w:r>
      </w:ins>
      <w:ins w:id="1591" w:author="NTT" w:date="2023-03-13T13:44:00Z">
        <w:r w:rsidR="009E3A7E">
          <w:rPr>
            <w:lang w:eastAsia="ja-JP"/>
          </w:rPr>
          <w:t>.</w:t>
        </w:r>
      </w:ins>
    </w:p>
    <w:p w14:paraId="1CF6D377" w14:textId="00FC863F" w:rsidR="00D5775E" w:rsidRDefault="00B7483B" w:rsidP="00D27959">
      <w:pPr>
        <w:rPr>
          <w:ins w:id="1592" w:author="NTT" w:date="2023-03-13T14:26:00Z"/>
          <w:lang w:eastAsia="ja-JP"/>
        </w:rPr>
      </w:pPr>
      <w:ins w:id="1593" w:author="NTT" w:date="2023-03-13T14:11:00Z">
        <w:r>
          <w:rPr>
            <w:lang w:eastAsia="ja-JP"/>
          </w:rPr>
          <w:t xml:space="preserve">Transaction ID </w:t>
        </w:r>
      </w:ins>
      <w:ins w:id="1594" w:author="NTT2" w:date="2023-04-11T13:30:00Z">
        <w:r w:rsidR="00D54ECE">
          <w:t>is required to</w:t>
        </w:r>
        <w:r w:rsidR="00D54ECE">
          <w:rPr>
            <w:lang w:eastAsia="ja-JP"/>
          </w:rPr>
          <w:t xml:space="preserve"> </w:t>
        </w:r>
      </w:ins>
      <w:ins w:id="1595" w:author="NTT" w:date="2023-03-13T14:11:00Z">
        <w:r>
          <w:rPr>
            <w:lang w:eastAsia="ja-JP"/>
          </w:rPr>
          <w:t xml:space="preserve">be </w:t>
        </w:r>
      </w:ins>
      <w:ins w:id="1596" w:author="NTT" w:date="2023-03-13T14:33:00Z">
        <w:r w:rsidR="00856508">
          <w:rPr>
            <w:lang w:eastAsia="ja-JP"/>
          </w:rPr>
          <w:t>64</w:t>
        </w:r>
      </w:ins>
      <w:ins w:id="1597" w:author="NTT" w:date="2023-03-14T09:38:00Z">
        <w:r w:rsidR="003A1BA7">
          <w:rPr>
            <w:lang w:eastAsia="ja-JP"/>
          </w:rPr>
          <w:t>-</w:t>
        </w:r>
      </w:ins>
      <w:ins w:id="1598" w:author="NTT" w:date="2023-03-13T14:33:00Z">
        <w:r w:rsidR="00856508">
          <w:rPr>
            <w:lang w:eastAsia="ja-JP"/>
          </w:rPr>
          <w:t>bi</w:t>
        </w:r>
      </w:ins>
      <w:ins w:id="1599" w:author="NTT" w:date="2023-03-13T16:03:00Z">
        <w:r w:rsidR="007E5D6E">
          <w:rPr>
            <w:rFonts w:hint="eastAsia"/>
            <w:lang w:eastAsia="ja-JP"/>
          </w:rPr>
          <w:t>t</w:t>
        </w:r>
      </w:ins>
      <w:ins w:id="1600" w:author="NTT" w:date="2023-03-13T14:33:00Z">
        <w:r w:rsidR="00856508">
          <w:rPr>
            <w:lang w:eastAsia="ja-JP"/>
          </w:rPr>
          <w:t xml:space="preserve"> unsigned integer and </w:t>
        </w:r>
      </w:ins>
      <w:ins w:id="1601" w:author="NTT" w:date="2023-03-13T14:11:00Z">
        <w:r>
          <w:rPr>
            <w:lang w:eastAsia="ja-JP"/>
          </w:rPr>
          <w:t>u</w:t>
        </w:r>
      </w:ins>
      <w:ins w:id="1602" w:author="NTT" w:date="2023-03-13T14:12:00Z">
        <w:r>
          <w:rPr>
            <w:lang w:eastAsia="ja-JP"/>
          </w:rPr>
          <w:t>nique</w:t>
        </w:r>
      </w:ins>
      <w:ins w:id="1603" w:author="NTT" w:date="2023-03-13T14:24:00Z">
        <w:r w:rsidR="00856508">
          <w:rPr>
            <w:lang w:eastAsia="ja-JP"/>
          </w:rPr>
          <w:t xml:space="preserve"> </w:t>
        </w:r>
      </w:ins>
      <w:ins w:id="1604" w:author="NTT" w:date="2023-03-14T09:31:00Z">
        <w:r w:rsidR="00EC7DBE">
          <w:rPr>
            <w:lang w:eastAsia="ja-JP"/>
          </w:rPr>
          <w:t>for all</w:t>
        </w:r>
      </w:ins>
      <w:ins w:id="1605" w:author="NTT" w:date="2023-03-13T14:25:00Z">
        <w:r w:rsidR="00856508">
          <w:rPr>
            <w:lang w:eastAsia="ja-JP"/>
          </w:rPr>
          <w:t xml:space="preserve"> transactions </w:t>
        </w:r>
      </w:ins>
      <w:ins w:id="1606" w:author="NTT" w:date="2023-03-14T09:32:00Z">
        <w:r w:rsidR="00EC7DBE">
          <w:rPr>
            <w:lang w:eastAsia="ja-JP"/>
          </w:rPr>
          <w:t>on a</w:t>
        </w:r>
      </w:ins>
      <w:ins w:id="1607" w:author="NTT" w:date="2023-03-13T14:25:00Z">
        <w:r w:rsidR="00856508">
          <w:rPr>
            <w:lang w:eastAsia="ja-JP"/>
          </w:rPr>
          <w:t xml:space="preserve"> WebSocket connection</w:t>
        </w:r>
      </w:ins>
      <w:ins w:id="1608" w:author="NTT" w:date="2023-03-13T14:12:00Z">
        <w:r>
          <w:rPr>
            <w:lang w:eastAsia="ja-JP"/>
          </w:rPr>
          <w:t xml:space="preserve">. </w:t>
        </w:r>
      </w:ins>
      <w:ins w:id="1609" w:author="NTT" w:date="2023-03-14T09:33:00Z">
        <w:r w:rsidR="00EC7DBE">
          <w:rPr>
            <w:lang w:eastAsia="ja-JP"/>
          </w:rPr>
          <w:t xml:space="preserve">Transaction ID </w:t>
        </w:r>
      </w:ins>
      <w:ins w:id="1610" w:author="NTT2" w:date="2023-04-11T13:30:00Z">
        <w:r w:rsidR="00D54ECE">
          <w:t>is required to</w:t>
        </w:r>
        <w:r w:rsidR="00D54ECE">
          <w:rPr>
            <w:lang w:eastAsia="ja-JP"/>
          </w:rPr>
          <w:t xml:space="preserve"> </w:t>
        </w:r>
      </w:ins>
      <w:ins w:id="1611" w:author="NTT" w:date="2023-03-14T09:33:00Z">
        <w:r w:rsidR="00EC7DBE">
          <w:rPr>
            <w:lang w:eastAsia="ja-JP"/>
          </w:rPr>
          <w:t xml:space="preserve">not be reused on a WebSocket connection. </w:t>
        </w:r>
      </w:ins>
      <w:ins w:id="1612" w:author="NTT" w:date="2023-03-13T14:09:00Z">
        <w:r>
          <w:rPr>
            <w:rFonts w:hint="eastAsia"/>
            <w:lang w:eastAsia="ja-JP"/>
          </w:rPr>
          <w:t>T</w:t>
        </w:r>
        <w:r>
          <w:rPr>
            <w:lang w:eastAsia="ja-JP"/>
          </w:rPr>
          <w:t xml:space="preserve">o avoid </w:t>
        </w:r>
      </w:ins>
      <w:ins w:id="1613" w:author="NTT" w:date="2023-03-13T14:25:00Z">
        <w:r w:rsidR="00856508">
          <w:rPr>
            <w:lang w:eastAsia="ja-JP"/>
          </w:rPr>
          <w:t>transaction ID</w:t>
        </w:r>
      </w:ins>
      <w:ins w:id="1614" w:author="NTT" w:date="2023-03-13T16:11:00Z">
        <w:r w:rsidR="00245F58">
          <w:rPr>
            <w:lang w:eastAsia="ja-JP"/>
          </w:rPr>
          <w:t xml:space="preserve"> collision</w:t>
        </w:r>
      </w:ins>
      <w:ins w:id="1615" w:author="NTT" w:date="2023-03-13T16:15:00Z">
        <w:r w:rsidR="003741E1">
          <w:rPr>
            <w:lang w:eastAsia="ja-JP"/>
          </w:rPr>
          <w:t>s</w:t>
        </w:r>
      </w:ins>
      <w:ins w:id="1616" w:author="NTT" w:date="2023-03-13T16:13:00Z">
        <w:r w:rsidR="00245F58">
          <w:rPr>
            <w:lang w:eastAsia="ja-JP"/>
          </w:rPr>
          <w:t xml:space="preserve"> among different requests</w:t>
        </w:r>
      </w:ins>
      <w:ins w:id="1617" w:author="NTT" w:date="2023-03-13T14:25:00Z">
        <w:r w:rsidR="00856508">
          <w:rPr>
            <w:lang w:eastAsia="ja-JP"/>
          </w:rPr>
          <w:t xml:space="preserve">, </w:t>
        </w:r>
      </w:ins>
      <w:ins w:id="1618" w:author="NTT2" w:date="2023-04-11T13:08:00Z">
        <w:r w:rsidR="00B00C6C">
          <w:t>eiRTCW entity</w:t>
        </w:r>
      </w:ins>
      <w:ins w:id="1619" w:author="NTT2" w:date="2023-04-11T13:09:00Z">
        <w:r w:rsidR="00B00C6C">
          <w:t xml:space="preserve"> </w:t>
        </w:r>
      </w:ins>
      <w:ins w:id="1620" w:author="NTT2" w:date="2023-04-11T13:30:00Z">
        <w:r w:rsidR="00D54ECE">
          <w:t>is required to</w:t>
        </w:r>
        <w:r w:rsidR="00D54ECE">
          <w:rPr>
            <w:lang w:eastAsia="ja-JP"/>
          </w:rPr>
          <w:t xml:space="preserve"> </w:t>
        </w:r>
      </w:ins>
      <w:ins w:id="1621" w:author="NTT" w:date="2023-03-13T14:26:00Z">
        <w:r w:rsidR="00856508">
          <w:rPr>
            <w:lang w:eastAsia="ja-JP"/>
          </w:rPr>
          <w:t>generate a transaction ID as follows:</w:t>
        </w:r>
      </w:ins>
    </w:p>
    <w:p w14:paraId="0ED70A43" w14:textId="79352F76" w:rsidR="00856508" w:rsidRDefault="00856508" w:rsidP="00856508">
      <w:pPr>
        <w:pStyle w:val="B2"/>
        <w:rPr>
          <w:ins w:id="1622" w:author="NTT" w:date="2023-03-13T14:27:00Z"/>
          <w:lang w:eastAsia="ja-JP"/>
        </w:rPr>
      </w:pPr>
      <w:ins w:id="1623" w:author="NTT" w:date="2023-03-13T14:26:00Z">
        <w:r>
          <w:rPr>
            <w:rFonts w:hint="eastAsia"/>
            <w:lang w:eastAsia="ja-JP"/>
          </w:rPr>
          <w:t>-</w:t>
        </w:r>
        <w:r>
          <w:rPr>
            <w:lang w:eastAsia="ja-JP"/>
          </w:rPr>
          <w:tab/>
        </w:r>
      </w:ins>
      <w:ins w:id="1624" w:author="NTT" w:date="2023-03-13T15:04:00Z">
        <w:r w:rsidR="002C0545">
          <w:rPr>
            <w:lang w:eastAsia="ja-JP"/>
          </w:rPr>
          <w:t>t</w:t>
        </w:r>
      </w:ins>
      <w:ins w:id="1625" w:author="NTT" w:date="2023-03-13T14:27:00Z">
        <w:r>
          <w:rPr>
            <w:lang w:eastAsia="ja-JP"/>
          </w:rPr>
          <w:t xml:space="preserve">he </w:t>
        </w:r>
      </w:ins>
      <w:ins w:id="1626" w:author="NTT2" w:date="2023-04-11T13:09:00Z">
        <w:r w:rsidR="00B00C6C">
          <w:t xml:space="preserve">eiRTCW entity </w:t>
        </w:r>
      </w:ins>
      <w:ins w:id="1627" w:author="NTT" w:date="2023-03-13T15:04:00Z">
        <w:r w:rsidR="002C0545">
          <w:rPr>
            <w:lang w:eastAsia="ja-JP"/>
          </w:rPr>
          <w:t>acting as We</w:t>
        </w:r>
      </w:ins>
      <w:ins w:id="1628" w:author="NTT" w:date="2023-03-13T15:05:00Z">
        <w:r w:rsidR="002C0545">
          <w:rPr>
            <w:lang w:eastAsia="ja-JP"/>
          </w:rPr>
          <w:t xml:space="preserve">bSocket client on </w:t>
        </w:r>
      </w:ins>
      <w:ins w:id="1629" w:author="NTT" w:date="2023-03-13T14:27:00Z">
        <w:r>
          <w:rPr>
            <w:lang w:eastAsia="ja-JP"/>
          </w:rPr>
          <w:t>the WebSocket connection</w:t>
        </w:r>
      </w:ins>
      <w:ins w:id="1630" w:author="NTT" w:date="2023-03-13T14:28:00Z">
        <w:r>
          <w:rPr>
            <w:lang w:eastAsia="ja-JP"/>
          </w:rPr>
          <w:t xml:space="preserve"> </w:t>
        </w:r>
      </w:ins>
      <w:ins w:id="1631" w:author="NTT2" w:date="2023-04-11T13:30:00Z">
        <w:r w:rsidR="00D54ECE">
          <w:t>is required to</w:t>
        </w:r>
        <w:r w:rsidR="00D54ECE">
          <w:rPr>
            <w:lang w:eastAsia="ja-JP"/>
          </w:rPr>
          <w:t xml:space="preserve"> </w:t>
        </w:r>
      </w:ins>
      <w:ins w:id="1632" w:author="NTT" w:date="2023-03-13T14:28:00Z">
        <w:r>
          <w:rPr>
            <w:lang w:eastAsia="ja-JP"/>
          </w:rPr>
          <w:t xml:space="preserve">generate </w:t>
        </w:r>
      </w:ins>
      <w:ins w:id="1633" w:author="NTT" w:date="2023-03-14T09:34:00Z">
        <w:r w:rsidR="00EC7DBE">
          <w:rPr>
            <w:lang w:eastAsia="ja-JP"/>
          </w:rPr>
          <w:t>even</w:t>
        </w:r>
      </w:ins>
      <w:ins w:id="1634" w:author="NTT" w:date="2023-03-14T09:39:00Z">
        <w:r w:rsidR="003A1BA7">
          <w:rPr>
            <w:lang w:eastAsia="ja-JP"/>
          </w:rPr>
          <w:t>-</w:t>
        </w:r>
      </w:ins>
      <w:ins w:id="1635" w:author="NTT" w:date="2023-03-13T14:28:00Z">
        <w:r>
          <w:rPr>
            <w:lang w:eastAsia="ja-JP"/>
          </w:rPr>
          <w:t>number</w:t>
        </w:r>
      </w:ins>
      <w:ins w:id="1636" w:author="NTT" w:date="2023-03-14T09:39:00Z">
        <w:r w:rsidR="003A1BA7">
          <w:rPr>
            <w:lang w:eastAsia="ja-JP"/>
          </w:rPr>
          <w:t>ed</w:t>
        </w:r>
      </w:ins>
      <w:ins w:id="1637" w:author="NTT" w:date="2023-03-13T14:28:00Z">
        <w:r>
          <w:rPr>
            <w:lang w:eastAsia="ja-JP"/>
          </w:rPr>
          <w:t xml:space="preserve"> transaction ID</w:t>
        </w:r>
      </w:ins>
      <w:r>
        <w:rPr>
          <w:lang w:eastAsia="ja-JP"/>
        </w:rPr>
        <w:t>.</w:t>
      </w:r>
      <w:ins w:id="1638" w:author="NTT" w:date="2023-03-14T09:41:00Z">
        <w:r w:rsidR="003A1BA7">
          <w:rPr>
            <w:lang w:eastAsia="ja-JP"/>
          </w:rPr>
          <w:t xml:space="preserve"> Transaction ID for </w:t>
        </w:r>
      </w:ins>
      <w:ins w:id="1639" w:author="NTT" w:date="2023-03-14T09:42:00Z">
        <w:r w:rsidR="003A1BA7">
          <w:rPr>
            <w:lang w:eastAsia="ja-JP"/>
          </w:rPr>
          <w:t xml:space="preserve">an initial request on a WebSocket connection </w:t>
        </w:r>
      </w:ins>
      <w:ins w:id="1640" w:author="NTT2" w:date="2023-04-11T13:30:00Z">
        <w:r w:rsidR="00D54ECE">
          <w:t>is required to</w:t>
        </w:r>
        <w:r w:rsidR="00D54ECE">
          <w:rPr>
            <w:lang w:eastAsia="ja-JP"/>
          </w:rPr>
          <w:t xml:space="preserve"> </w:t>
        </w:r>
      </w:ins>
      <w:ins w:id="1641" w:author="NTT" w:date="2023-03-14T09:42:00Z">
        <w:r w:rsidR="003A1BA7">
          <w:rPr>
            <w:lang w:eastAsia="ja-JP"/>
          </w:rPr>
          <w:t>be set to "0".</w:t>
        </w:r>
      </w:ins>
    </w:p>
    <w:p w14:paraId="5DBC4AAB" w14:textId="0893EFAB" w:rsidR="003A1BA7" w:rsidRDefault="00856508" w:rsidP="003A1BA7">
      <w:pPr>
        <w:pStyle w:val="B2"/>
        <w:rPr>
          <w:ins w:id="1642" w:author="NTT" w:date="2023-03-14T09:44:00Z"/>
          <w:lang w:eastAsia="ja-JP"/>
        </w:rPr>
      </w:pPr>
      <w:ins w:id="1643" w:author="NTT" w:date="2023-03-13T14:27:00Z">
        <w:r>
          <w:rPr>
            <w:rFonts w:hint="eastAsia"/>
            <w:lang w:eastAsia="ja-JP"/>
          </w:rPr>
          <w:t>-</w:t>
        </w:r>
        <w:r>
          <w:rPr>
            <w:lang w:eastAsia="ja-JP"/>
          </w:rPr>
          <w:tab/>
        </w:r>
      </w:ins>
      <w:ins w:id="1644" w:author="NTT" w:date="2023-03-13T15:05:00Z">
        <w:r w:rsidR="002C0545">
          <w:rPr>
            <w:lang w:eastAsia="ja-JP"/>
          </w:rPr>
          <w:t xml:space="preserve">the </w:t>
        </w:r>
      </w:ins>
      <w:ins w:id="1645" w:author="NTT2" w:date="2023-04-11T13:09:00Z">
        <w:r w:rsidR="00B00C6C">
          <w:t xml:space="preserve">eiRTCW entity </w:t>
        </w:r>
      </w:ins>
      <w:ins w:id="1646" w:author="NTT" w:date="2023-03-13T15:05:00Z">
        <w:r w:rsidR="002C0545">
          <w:rPr>
            <w:lang w:eastAsia="ja-JP"/>
          </w:rPr>
          <w:t xml:space="preserve">acting as WebSocket server on the WebSocket connection </w:t>
        </w:r>
      </w:ins>
      <w:ins w:id="1647" w:author="NTT2" w:date="2023-04-11T13:30:00Z">
        <w:r w:rsidR="00D54ECE">
          <w:t>is required to</w:t>
        </w:r>
        <w:r w:rsidR="00D54ECE">
          <w:rPr>
            <w:lang w:eastAsia="ja-JP"/>
          </w:rPr>
          <w:t xml:space="preserve"> </w:t>
        </w:r>
      </w:ins>
      <w:ins w:id="1648" w:author="NTT" w:date="2023-03-13T15:05:00Z">
        <w:r w:rsidR="002C0545">
          <w:rPr>
            <w:lang w:eastAsia="ja-JP"/>
          </w:rPr>
          <w:t xml:space="preserve">generate </w:t>
        </w:r>
      </w:ins>
      <w:ins w:id="1649" w:author="NTT" w:date="2023-03-14T09:39:00Z">
        <w:r w:rsidR="003A1BA7">
          <w:rPr>
            <w:lang w:eastAsia="ja-JP"/>
          </w:rPr>
          <w:t>odd-</w:t>
        </w:r>
      </w:ins>
      <w:ins w:id="1650" w:author="NTT" w:date="2023-03-13T15:05:00Z">
        <w:r w:rsidR="002C0545">
          <w:rPr>
            <w:lang w:eastAsia="ja-JP"/>
          </w:rPr>
          <w:t>number</w:t>
        </w:r>
      </w:ins>
      <w:ins w:id="1651" w:author="NTT" w:date="2023-03-14T09:39:00Z">
        <w:r w:rsidR="003A1BA7">
          <w:rPr>
            <w:lang w:eastAsia="ja-JP"/>
          </w:rPr>
          <w:t>ed</w:t>
        </w:r>
      </w:ins>
      <w:ins w:id="1652" w:author="NTT" w:date="2023-03-13T15:05:00Z">
        <w:r w:rsidR="002C0545">
          <w:rPr>
            <w:lang w:eastAsia="ja-JP"/>
          </w:rPr>
          <w:t xml:space="preserve"> transaction ID</w:t>
        </w:r>
      </w:ins>
      <w:r>
        <w:rPr>
          <w:rFonts w:hint="eastAsia"/>
          <w:lang w:eastAsia="ja-JP"/>
        </w:rPr>
        <w:t>.</w:t>
      </w:r>
      <w:ins w:id="1653" w:author="NTT" w:date="2023-03-14T09:43:00Z">
        <w:r w:rsidR="003A1BA7">
          <w:rPr>
            <w:lang w:eastAsia="ja-JP"/>
          </w:rPr>
          <w:t xml:space="preserve"> Transaction ID for an initial request on a WebSocket connection </w:t>
        </w:r>
      </w:ins>
      <w:ins w:id="1654" w:author="NTT2" w:date="2023-04-11T13:30:00Z">
        <w:r w:rsidR="00D54ECE">
          <w:t>is required to</w:t>
        </w:r>
        <w:r w:rsidR="00D54ECE">
          <w:rPr>
            <w:lang w:eastAsia="ja-JP"/>
          </w:rPr>
          <w:t xml:space="preserve"> </w:t>
        </w:r>
      </w:ins>
      <w:ins w:id="1655" w:author="NTT" w:date="2023-03-14T09:43:00Z">
        <w:r w:rsidR="003A1BA7">
          <w:rPr>
            <w:lang w:eastAsia="ja-JP"/>
          </w:rPr>
          <w:t>be set to "1".</w:t>
        </w:r>
      </w:ins>
    </w:p>
    <w:p w14:paraId="78660D9D" w14:textId="53533E59" w:rsidR="003A1BA7" w:rsidRDefault="003A1BA7" w:rsidP="003A1BA7">
      <w:pPr>
        <w:pStyle w:val="B2"/>
        <w:rPr>
          <w:ins w:id="1656" w:author="NTT" w:date="2023-03-14T09:43:00Z"/>
          <w:lang w:eastAsia="ja-JP"/>
        </w:rPr>
      </w:pPr>
      <w:ins w:id="1657" w:author="NTT" w:date="2023-03-14T09:44:00Z">
        <w:r>
          <w:rPr>
            <w:rFonts w:hint="eastAsia"/>
            <w:lang w:eastAsia="ja-JP"/>
          </w:rPr>
          <w:t>-</w:t>
        </w:r>
        <w:r>
          <w:rPr>
            <w:lang w:eastAsia="ja-JP"/>
          </w:rPr>
          <w:tab/>
          <w:t xml:space="preserve">Transaction ID is </w:t>
        </w:r>
      </w:ins>
      <w:ins w:id="1658" w:author="NTT" w:date="2023-03-14T09:45:00Z">
        <w:r>
          <w:rPr>
            <w:lang w:eastAsia="ja-JP"/>
          </w:rPr>
          <w:t xml:space="preserve">incremented by </w:t>
        </w:r>
      </w:ins>
      <w:ins w:id="1659" w:author="NTT" w:date="2023-03-14T09:46:00Z">
        <w:r w:rsidR="00A7668B">
          <w:rPr>
            <w:lang w:eastAsia="ja-JP"/>
          </w:rPr>
          <w:t xml:space="preserve">2, when it </w:t>
        </w:r>
      </w:ins>
      <w:ins w:id="1660" w:author="NTT" w:date="2023-03-14T09:47:00Z">
        <w:r w:rsidR="00A7668B">
          <w:rPr>
            <w:lang w:eastAsia="ja-JP"/>
          </w:rPr>
          <w:t xml:space="preserve">is </w:t>
        </w:r>
      </w:ins>
      <w:ins w:id="1661" w:author="NTT" w:date="2023-03-14T09:46:00Z">
        <w:r w:rsidR="00A7668B">
          <w:rPr>
            <w:lang w:eastAsia="ja-JP"/>
          </w:rPr>
          <w:t>issued for a new transaction on a WebSocket connection.</w:t>
        </w:r>
      </w:ins>
    </w:p>
    <w:p w14:paraId="0CC6F8A9" w14:textId="019A8CB6" w:rsidR="007E5D6E" w:rsidRDefault="007E5D6E" w:rsidP="007E5D6E">
      <w:pPr>
        <w:rPr>
          <w:ins w:id="1662" w:author="NTT" w:date="2023-03-13T16:03:00Z"/>
          <w:lang w:eastAsia="ja-JP"/>
        </w:rPr>
      </w:pPr>
      <w:ins w:id="1663" w:author="NTT" w:date="2023-03-13T16:04:00Z">
        <w:r>
          <w:rPr>
            <w:rFonts w:hint="eastAsia"/>
            <w:lang w:eastAsia="ja-JP"/>
          </w:rPr>
          <w:t xml:space="preserve">If the </w:t>
        </w:r>
      </w:ins>
      <w:ins w:id="1664" w:author="NTT2" w:date="2023-04-11T13:09:00Z">
        <w:r w:rsidR="00B00C6C">
          <w:t xml:space="preserve">eiRTCW entity </w:t>
        </w:r>
      </w:ins>
      <w:ins w:id="1665" w:author="NTT" w:date="2023-03-13T16:04:00Z">
        <w:r>
          <w:rPr>
            <w:lang w:eastAsia="ja-JP"/>
          </w:rPr>
          <w:t>received two or more request which has same transaction I</w:t>
        </w:r>
      </w:ins>
      <w:ins w:id="1666" w:author="NTT" w:date="2023-03-13T16:05:00Z">
        <w:r>
          <w:rPr>
            <w:lang w:eastAsia="ja-JP"/>
          </w:rPr>
          <w:t>D of the first received request</w:t>
        </w:r>
      </w:ins>
      <w:ins w:id="1667" w:author="NTT" w:date="2023-03-14T09:48:00Z">
        <w:r w:rsidR="00A7668B">
          <w:rPr>
            <w:lang w:eastAsia="ja-JP"/>
          </w:rPr>
          <w:t xml:space="preserve">, </w:t>
        </w:r>
      </w:ins>
      <w:ins w:id="1668" w:author="NTT" w:date="2023-03-14T09:49:00Z">
        <w:r w:rsidR="00A7668B">
          <w:rPr>
            <w:lang w:eastAsia="ja-JP"/>
          </w:rPr>
          <w:t>these requests are processed as the re-transmission of the first received request.</w:t>
        </w:r>
      </w:ins>
    </w:p>
    <w:p w14:paraId="5857B4C4" w14:textId="77777777" w:rsidR="002C0545" w:rsidRPr="00B35410" w:rsidRDefault="002C0545" w:rsidP="002C0545">
      <w:pPr>
        <w:pStyle w:val="EditorsNote"/>
        <w:rPr>
          <w:ins w:id="1669" w:author="NTT" w:date="2023-03-13T15:06:00Z"/>
          <w:lang w:eastAsia="ja-JP"/>
        </w:rPr>
      </w:pPr>
      <w:ins w:id="1670" w:author="NTT" w:date="2023-03-13T15:06:00Z">
        <w:r w:rsidRPr="00B35410">
          <w:t>Editor’s Note:</w:t>
        </w:r>
        <w:r>
          <w:t xml:space="preserve"> How to detects the failure is FFS.</w:t>
        </w:r>
      </w:ins>
    </w:p>
    <w:p w14:paraId="467F8892" w14:textId="7A6FA759" w:rsidR="00B20591" w:rsidRPr="004D3578" w:rsidRDefault="00B20591" w:rsidP="002D6913">
      <w:pPr>
        <w:pStyle w:val="51"/>
        <w:rPr>
          <w:ins w:id="1671" w:author="NTT" w:date="2023-03-10T17:10:00Z"/>
        </w:rPr>
      </w:pPr>
      <w:ins w:id="1672" w:author="NTT" w:date="2023-03-10T17:10:00Z">
        <w:r>
          <w:t>6</w:t>
        </w:r>
        <w:r w:rsidRPr="004D3578">
          <w:t>.</w:t>
        </w:r>
        <w:r>
          <w:t>3.2.</w:t>
        </w:r>
      </w:ins>
      <w:ins w:id="1673" w:author="NTT1" w:date="2023-03-27T11:12:00Z">
        <w:r w:rsidR="00DE2461">
          <w:t>5</w:t>
        </w:r>
      </w:ins>
      <w:ins w:id="1674" w:author="NTT" w:date="2023-03-10T17:10:00Z">
        <w:r>
          <w:t>.x</w:t>
        </w:r>
        <w:r w:rsidRPr="004D3578">
          <w:tab/>
        </w:r>
        <w:r w:rsidR="00FB6233">
          <w:rPr>
            <w:lang w:eastAsia="ja-JP"/>
          </w:rPr>
          <w:t>State machine</w:t>
        </w:r>
      </w:ins>
    </w:p>
    <w:p w14:paraId="544C2E0D" w14:textId="1A3D96E5" w:rsidR="00AE2E68" w:rsidRPr="00B35410" w:rsidRDefault="00AE2E68" w:rsidP="00AE2E68">
      <w:pPr>
        <w:pStyle w:val="EditorsNote"/>
        <w:rPr>
          <w:ins w:id="1675" w:author="NTT" w:date="2023-03-13T17:01:00Z"/>
          <w:lang w:eastAsia="ja-JP"/>
        </w:rPr>
      </w:pPr>
      <w:ins w:id="1676" w:author="NTT" w:date="2023-03-13T17:01:00Z">
        <w:r w:rsidRPr="00B35410">
          <w:t>Editor’s Note:</w:t>
        </w:r>
        <w:r>
          <w:t xml:space="preserve"> </w:t>
        </w:r>
      </w:ins>
      <w:ins w:id="1677" w:author="NTT" w:date="2023-03-13T17:05:00Z">
        <w:r>
          <w:rPr>
            <w:rFonts w:hint="eastAsia"/>
            <w:lang w:eastAsia="ja-JP"/>
          </w:rPr>
          <w:t xml:space="preserve">State machine for eiRTCW signalling protocol </w:t>
        </w:r>
      </w:ins>
      <w:ins w:id="1678" w:author="NTT" w:date="2023-03-13T17:01:00Z">
        <w:r>
          <w:t>is FFS.</w:t>
        </w:r>
      </w:ins>
    </w:p>
    <w:p w14:paraId="1902F720" w14:textId="05DBE87B" w:rsidR="00B20591" w:rsidRPr="004D3578" w:rsidRDefault="00B20591" w:rsidP="002D6913">
      <w:pPr>
        <w:pStyle w:val="51"/>
        <w:rPr>
          <w:ins w:id="1679" w:author="NTT" w:date="2023-03-10T17:10:00Z"/>
        </w:rPr>
      </w:pPr>
      <w:ins w:id="1680" w:author="NTT" w:date="2023-03-10T17:10:00Z">
        <w:r>
          <w:t>6</w:t>
        </w:r>
        <w:r w:rsidRPr="004D3578">
          <w:t>.</w:t>
        </w:r>
        <w:r>
          <w:t>3.2.</w:t>
        </w:r>
      </w:ins>
      <w:ins w:id="1681" w:author="NTT1" w:date="2023-03-27T11:12:00Z">
        <w:r w:rsidR="00DE2461">
          <w:t>5</w:t>
        </w:r>
      </w:ins>
      <w:ins w:id="1682" w:author="NTT" w:date="2023-03-10T17:10:00Z">
        <w:r>
          <w:t>.x</w:t>
        </w:r>
        <w:r w:rsidRPr="004D3578">
          <w:tab/>
        </w:r>
      </w:ins>
      <w:ins w:id="1683" w:author="NTT1" w:date="2023-03-22T21:29:00Z">
        <w:r w:rsidR="004C789F" w:rsidRPr="004C789F">
          <w:t>Resource/endpoint discovery</w:t>
        </w:r>
      </w:ins>
    </w:p>
    <w:p w14:paraId="2AFCBC47" w14:textId="2100EFF6" w:rsidR="00AE2E68" w:rsidRPr="00B35410" w:rsidRDefault="00AE2E68" w:rsidP="00AE2E68">
      <w:pPr>
        <w:pStyle w:val="EditorsNote"/>
        <w:rPr>
          <w:ins w:id="1684" w:author="NTT" w:date="2023-03-13T15:06:00Z"/>
          <w:lang w:eastAsia="ja-JP"/>
        </w:rPr>
      </w:pPr>
      <w:ins w:id="1685" w:author="NTT" w:date="2023-03-13T15:06:00Z">
        <w:r w:rsidRPr="00B35410">
          <w:t>Editor’s Note:</w:t>
        </w:r>
        <w:r>
          <w:t xml:space="preserve"> </w:t>
        </w:r>
      </w:ins>
      <w:ins w:id="1686" w:author="NTT1" w:date="2023-03-22T21:30:00Z">
        <w:r w:rsidR="004C789F">
          <w:t xml:space="preserve">Details of the resource/endpoint </w:t>
        </w:r>
        <w:proofErr w:type="gramStart"/>
        <w:r w:rsidR="004C789F">
          <w:t xml:space="preserve">discovery </w:t>
        </w:r>
      </w:ins>
      <w:ins w:id="1687" w:author="NTT" w:date="2023-03-13T15:06:00Z">
        <w:r>
          <w:t xml:space="preserve"> is</w:t>
        </w:r>
        <w:proofErr w:type="gramEnd"/>
        <w:r>
          <w:t xml:space="preserve"> FFS.</w:t>
        </w:r>
      </w:ins>
    </w:p>
    <w:p w14:paraId="2C869159" w14:textId="1EE6E983" w:rsidR="00725EC3" w:rsidRPr="004D3578" w:rsidRDefault="00725EC3" w:rsidP="00725EC3">
      <w:pPr>
        <w:pStyle w:val="51"/>
        <w:rPr>
          <w:ins w:id="1688" w:author="NTT1" w:date="2023-03-21T17:25:00Z"/>
        </w:rPr>
      </w:pPr>
      <w:ins w:id="1689" w:author="NTT1" w:date="2023-03-21T17:25:00Z">
        <w:r>
          <w:t>6</w:t>
        </w:r>
        <w:r w:rsidRPr="004D3578">
          <w:t>.</w:t>
        </w:r>
        <w:r>
          <w:t>3.2.</w:t>
        </w:r>
      </w:ins>
      <w:ins w:id="1690" w:author="NTT1" w:date="2023-03-27T11:12:00Z">
        <w:r w:rsidR="00DE2461">
          <w:rPr>
            <w:lang w:eastAsia="ja-JP"/>
          </w:rPr>
          <w:t>5</w:t>
        </w:r>
      </w:ins>
      <w:ins w:id="1691" w:author="NTT1" w:date="2023-03-21T17:25:00Z">
        <w:r>
          <w:t>.x</w:t>
        </w:r>
        <w:r w:rsidRPr="004D3578">
          <w:tab/>
        </w:r>
        <w:r>
          <w:rPr>
            <w:lang w:eastAsia="ja-JP"/>
          </w:rPr>
          <w:t>Feature negotiation</w:t>
        </w:r>
      </w:ins>
    </w:p>
    <w:p w14:paraId="202452BB" w14:textId="6D9913D9" w:rsidR="00725EC3" w:rsidRDefault="00725EC3" w:rsidP="00725EC3">
      <w:pPr>
        <w:rPr>
          <w:ins w:id="1692" w:author="NTT1" w:date="2023-03-21T17:29:00Z"/>
          <w:lang w:eastAsia="ja-JP"/>
        </w:rPr>
      </w:pPr>
      <w:ins w:id="1693" w:author="NTT1" w:date="2023-03-21T17:28:00Z">
        <w:r>
          <w:rPr>
            <w:lang w:eastAsia="ja-JP"/>
          </w:rPr>
          <w:t>eiRTCW signalling protocol provides feature negotiation mechanism in a request-response exchan</w:t>
        </w:r>
      </w:ins>
      <w:ins w:id="1694" w:author="NTT1" w:date="2023-03-21T17:29:00Z">
        <w:r>
          <w:rPr>
            <w:lang w:eastAsia="ja-JP"/>
          </w:rPr>
          <w:t>ge.</w:t>
        </w:r>
      </w:ins>
    </w:p>
    <w:p w14:paraId="17398F5C" w14:textId="00A2FEB3" w:rsidR="00145AA0" w:rsidRDefault="00725EC3" w:rsidP="00725EC3">
      <w:pPr>
        <w:rPr>
          <w:ins w:id="1695" w:author="NTT1" w:date="2023-03-21T18:01:00Z"/>
          <w:lang w:eastAsia="ja-JP"/>
        </w:rPr>
      </w:pPr>
      <w:ins w:id="1696" w:author="NTT1" w:date="2023-03-21T17:29:00Z">
        <w:r>
          <w:rPr>
            <w:rFonts w:hint="eastAsia"/>
            <w:lang w:eastAsia="ja-JP"/>
          </w:rPr>
          <w:t>A</w:t>
        </w:r>
        <w:r>
          <w:rPr>
            <w:lang w:eastAsia="ja-JP"/>
          </w:rPr>
          <w:t xml:space="preserve">n </w:t>
        </w:r>
      </w:ins>
      <w:ins w:id="1697" w:author="NTT2" w:date="2023-04-11T13:10:00Z">
        <w:r w:rsidR="00B00C6C">
          <w:t xml:space="preserve">eiRTCW entity </w:t>
        </w:r>
      </w:ins>
      <w:ins w:id="1698" w:author="NTT2" w:date="2023-04-11T13:34:00Z">
        <w:r w:rsidR="00D54ECE">
          <w:rPr>
            <w:lang w:eastAsia="ja-JP"/>
          </w:rPr>
          <w:t xml:space="preserve">is allowed to </w:t>
        </w:r>
      </w:ins>
      <w:ins w:id="1699" w:author="NTT1" w:date="2023-03-21T17:29:00Z">
        <w:r>
          <w:rPr>
            <w:lang w:eastAsia="ja-JP"/>
          </w:rPr>
          <w:t>indicate the supported feature(s)</w:t>
        </w:r>
      </w:ins>
      <w:ins w:id="1700" w:author="NTT1" w:date="2023-03-21T18:15:00Z">
        <w:r w:rsidR="003613D4">
          <w:rPr>
            <w:lang w:eastAsia="ja-JP"/>
          </w:rPr>
          <w:t xml:space="preserve"> information</w:t>
        </w:r>
      </w:ins>
      <w:ins w:id="1701" w:author="NTT1" w:date="2023-03-21T17:32:00Z">
        <w:r w:rsidR="00D14216">
          <w:rPr>
            <w:lang w:eastAsia="ja-JP"/>
          </w:rPr>
          <w:t xml:space="preserve"> to</w:t>
        </w:r>
      </w:ins>
      <w:ins w:id="1702" w:author="NTT1" w:date="2023-03-21T17:47:00Z">
        <w:r w:rsidR="00BB3A1C">
          <w:rPr>
            <w:lang w:eastAsia="ja-JP"/>
          </w:rPr>
          <w:t xml:space="preserve"> other </w:t>
        </w:r>
      </w:ins>
      <w:ins w:id="1703" w:author="NTT2" w:date="2023-04-11T13:10:00Z">
        <w:r w:rsidR="00B00C6C">
          <w:t xml:space="preserve">eiRTCW entity </w:t>
        </w:r>
      </w:ins>
      <w:ins w:id="1704" w:author="NTT1" w:date="2023-03-22T16:10:00Z">
        <w:r w:rsidR="007111DD">
          <w:rPr>
            <w:lang w:eastAsia="ja-JP"/>
          </w:rPr>
          <w:t>in</w:t>
        </w:r>
      </w:ins>
      <w:ins w:id="1705" w:author="NTT1" w:date="2023-03-21T17:37:00Z">
        <w:r w:rsidR="00D14216">
          <w:rPr>
            <w:lang w:eastAsia="ja-JP"/>
          </w:rPr>
          <w:t xml:space="preserve"> a request </w:t>
        </w:r>
      </w:ins>
      <w:ins w:id="1706" w:author="NTT1" w:date="2023-03-21T18:00:00Z">
        <w:r w:rsidR="00145AA0">
          <w:rPr>
            <w:lang w:eastAsia="ja-JP"/>
          </w:rPr>
          <w:t>or</w:t>
        </w:r>
      </w:ins>
      <w:ins w:id="1707" w:author="NTT1" w:date="2023-03-21T17:37:00Z">
        <w:r w:rsidR="00D14216">
          <w:rPr>
            <w:lang w:eastAsia="ja-JP"/>
          </w:rPr>
          <w:t xml:space="preserve"> a response</w:t>
        </w:r>
      </w:ins>
      <w:ins w:id="1708" w:author="NTT1" w:date="2023-03-21T17:30:00Z">
        <w:r>
          <w:rPr>
            <w:lang w:eastAsia="ja-JP"/>
          </w:rPr>
          <w:t>.</w:t>
        </w:r>
      </w:ins>
    </w:p>
    <w:p w14:paraId="2044A9BC" w14:textId="3BF34FA1" w:rsidR="00725EC3" w:rsidRDefault="00725EC3" w:rsidP="00725EC3">
      <w:pPr>
        <w:rPr>
          <w:ins w:id="1709" w:author="NTT1" w:date="2023-03-21T17:31:00Z"/>
          <w:lang w:eastAsia="ja-JP"/>
        </w:rPr>
      </w:pPr>
      <w:ins w:id="1710" w:author="NTT1" w:date="2023-03-21T17:30:00Z">
        <w:r>
          <w:rPr>
            <w:lang w:eastAsia="ja-JP"/>
          </w:rPr>
          <w:t xml:space="preserve">An </w:t>
        </w:r>
      </w:ins>
      <w:ins w:id="1711" w:author="NTT2" w:date="2023-04-11T13:10:00Z">
        <w:r w:rsidR="00B00C6C">
          <w:t xml:space="preserve">eiRTCW entity </w:t>
        </w:r>
      </w:ins>
      <w:ins w:id="1712" w:author="NTT2" w:date="2023-04-11T13:34:00Z">
        <w:r w:rsidR="00D54ECE">
          <w:rPr>
            <w:lang w:eastAsia="ja-JP"/>
          </w:rPr>
          <w:t xml:space="preserve">is allowed to </w:t>
        </w:r>
      </w:ins>
      <w:ins w:id="1713" w:author="NTT1" w:date="2023-03-21T17:59:00Z">
        <w:r w:rsidR="00145AA0">
          <w:rPr>
            <w:lang w:eastAsia="ja-JP"/>
          </w:rPr>
          <w:t xml:space="preserve">require the use of </w:t>
        </w:r>
      </w:ins>
      <w:ins w:id="1714" w:author="NTT1" w:date="2023-03-22T16:11:00Z">
        <w:r w:rsidR="007111DD">
          <w:rPr>
            <w:lang w:eastAsia="ja-JP"/>
          </w:rPr>
          <w:t>the</w:t>
        </w:r>
      </w:ins>
      <w:ins w:id="1715" w:author="NTT1" w:date="2023-03-21T17:59:00Z">
        <w:r w:rsidR="00145AA0">
          <w:rPr>
            <w:lang w:eastAsia="ja-JP"/>
          </w:rPr>
          <w:t xml:space="preserve"> feature(s) for </w:t>
        </w:r>
      </w:ins>
      <w:ins w:id="1716" w:author="NTT1" w:date="2023-03-21T18:09:00Z">
        <w:r w:rsidR="00C47357">
          <w:rPr>
            <w:lang w:eastAsia="ja-JP"/>
          </w:rPr>
          <w:t xml:space="preserve">the </w:t>
        </w:r>
      </w:ins>
      <w:ins w:id="1717" w:author="NTT1" w:date="2023-03-21T17:59:00Z">
        <w:r w:rsidR="00145AA0">
          <w:rPr>
            <w:lang w:eastAsia="ja-JP"/>
          </w:rPr>
          <w:t xml:space="preserve">service </w:t>
        </w:r>
      </w:ins>
      <w:ins w:id="1718" w:author="NTT1" w:date="2023-03-21T18:08:00Z">
        <w:r w:rsidR="00C47357">
          <w:rPr>
            <w:lang w:eastAsia="ja-JP"/>
          </w:rPr>
          <w:t xml:space="preserve">by </w:t>
        </w:r>
      </w:ins>
      <w:ins w:id="1719" w:author="NTT1" w:date="2023-03-21T18:00:00Z">
        <w:r w:rsidR="00145AA0">
          <w:rPr>
            <w:lang w:eastAsia="ja-JP"/>
          </w:rPr>
          <w:t>includ</w:t>
        </w:r>
      </w:ins>
      <w:ins w:id="1720" w:author="NTT1" w:date="2023-03-21T18:08:00Z">
        <w:r w:rsidR="00C47357">
          <w:rPr>
            <w:lang w:eastAsia="ja-JP"/>
          </w:rPr>
          <w:t>ing</w:t>
        </w:r>
      </w:ins>
      <w:ins w:id="1721" w:author="NTT1" w:date="2023-03-21T18:00:00Z">
        <w:r w:rsidR="00145AA0">
          <w:rPr>
            <w:lang w:eastAsia="ja-JP"/>
          </w:rPr>
          <w:t xml:space="preserve"> the required feature(s)</w:t>
        </w:r>
      </w:ins>
      <w:ins w:id="1722" w:author="NTT1" w:date="2023-03-21T17:30:00Z">
        <w:r>
          <w:rPr>
            <w:lang w:eastAsia="ja-JP"/>
          </w:rPr>
          <w:t xml:space="preserve"> </w:t>
        </w:r>
      </w:ins>
      <w:ins w:id="1723" w:author="NTT1" w:date="2023-03-21T18:00:00Z">
        <w:r w:rsidR="00145AA0">
          <w:rPr>
            <w:lang w:eastAsia="ja-JP"/>
          </w:rPr>
          <w:t xml:space="preserve">information in </w:t>
        </w:r>
      </w:ins>
      <w:ins w:id="1724" w:author="NTT1" w:date="2023-03-21T18:09:00Z">
        <w:r w:rsidR="00C47357">
          <w:rPr>
            <w:lang w:eastAsia="ja-JP"/>
          </w:rPr>
          <w:t>the</w:t>
        </w:r>
      </w:ins>
      <w:ins w:id="1725" w:author="NTT1" w:date="2023-03-21T18:00:00Z">
        <w:r w:rsidR="00145AA0">
          <w:rPr>
            <w:lang w:eastAsia="ja-JP"/>
          </w:rPr>
          <w:t xml:space="preserve"> request.</w:t>
        </w:r>
      </w:ins>
      <w:ins w:id="1726" w:author="NTT1" w:date="2023-03-21T18:01:00Z">
        <w:r w:rsidR="00145AA0">
          <w:rPr>
            <w:lang w:eastAsia="ja-JP"/>
          </w:rPr>
          <w:t xml:space="preserve"> The </w:t>
        </w:r>
      </w:ins>
      <w:ins w:id="1727" w:author="NTT2" w:date="2023-04-11T13:10:00Z">
        <w:r w:rsidR="00B00C6C">
          <w:t xml:space="preserve">eiRTCW entity </w:t>
        </w:r>
      </w:ins>
      <w:ins w:id="1728" w:author="NTT1" w:date="2023-03-21T18:01:00Z">
        <w:r w:rsidR="00145AA0">
          <w:rPr>
            <w:lang w:eastAsia="ja-JP"/>
          </w:rPr>
          <w:t>which receives the</w:t>
        </w:r>
        <w:r w:rsidR="00C47357">
          <w:rPr>
            <w:lang w:eastAsia="ja-JP"/>
          </w:rPr>
          <w:t xml:space="preserve"> request </w:t>
        </w:r>
      </w:ins>
      <w:ins w:id="1729" w:author="NTT1" w:date="2023-03-22T16:13:00Z">
        <w:r w:rsidR="007111DD">
          <w:rPr>
            <w:lang w:eastAsia="ja-JP"/>
          </w:rPr>
          <w:t>requiring the use of the</w:t>
        </w:r>
      </w:ins>
      <w:ins w:id="1730" w:author="NTT1" w:date="2023-03-21T18:01:00Z">
        <w:r w:rsidR="00C47357">
          <w:rPr>
            <w:lang w:eastAsia="ja-JP"/>
          </w:rPr>
          <w:t xml:space="preserve"> </w:t>
        </w:r>
      </w:ins>
      <w:ins w:id="1731" w:author="NTT1" w:date="2023-03-21T18:02:00Z">
        <w:r w:rsidR="00C47357">
          <w:rPr>
            <w:lang w:eastAsia="ja-JP"/>
          </w:rPr>
          <w:t xml:space="preserve">feature </w:t>
        </w:r>
      </w:ins>
      <w:ins w:id="1732" w:author="NTT2" w:date="2023-04-11T13:34:00Z">
        <w:r w:rsidR="00DB622B">
          <w:rPr>
            <w:lang w:eastAsia="ja-JP"/>
          </w:rPr>
          <w:t xml:space="preserve">is allowed to </w:t>
        </w:r>
      </w:ins>
      <w:ins w:id="1733" w:author="NTT1" w:date="2023-03-21T18:02:00Z">
        <w:r w:rsidR="00C47357">
          <w:rPr>
            <w:lang w:eastAsia="ja-JP"/>
          </w:rPr>
          <w:t>accept or reject the required feature</w:t>
        </w:r>
      </w:ins>
      <w:ins w:id="1734" w:author="NTT1" w:date="2023-03-21T18:03:00Z">
        <w:r w:rsidR="00C47357">
          <w:rPr>
            <w:lang w:eastAsia="ja-JP"/>
          </w:rPr>
          <w:t>(s).</w:t>
        </w:r>
      </w:ins>
      <w:ins w:id="1735" w:author="NTT1" w:date="2023-03-21T18:04:00Z">
        <w:r w:rsidR="00C47357">
          <w:rPr>
            <w:lang w:eastAsia="ja-JP"/>
          </w:rPr>
          <w:t xml:space="preserve"> If the </w:t>
        </w:r>
      </w:ins>
      <w:ins w:id="1736" w:author="NTT2" w:date="2023-04-11T13:10:00Z">
        <w:r w:rsidR="00B00C6C">
          <w:t xml:space="preserve">eiRTCW entity </w:t>
        </w:r>
      </w:ins>
      <w:ins w:id="1737" w:author="NTT1" w:date="2023-03-21T18:04:00Z">
        <w:r w:rsidR="00C47357">
          <w:rPr>
            <w:lang w:eastAsia="ja-JP"/>
          </w:rPr>
          <w:t>rejects the required feature</w:t>
        </w:r>
      </w:ins>
      <w:ins w:id="1738" w:author="NTT1" w:date="2023-03-21T18:05:00Z">
        <w:r w:rsidR="00C47357">
          <w:rPr>
            <w:lang w:eastAsia="ja-JP"/>
          </w:rPr>
          <w:t>(s)</w:t>
        </w:r>
      </w:ins>
      <w:ins w:id="1739" w:author="NTT1" w:date="2023-03-21T18:04:00Z">
        <w:r w:rsidR="00C47357">
          <w:rPr>
            <w:lang w:eastAsia="ja-JP"/>
          </w:rPr>
          <w:t xml:space="preserve"> due to </w:t>
        </w:r>
      </w:ins>
      <w:ins w:id="1740" w:author="NTT1" w:date="2023-03-21T18:05:00Z">
        <w:r w:rsidR="00C47357">
          <w:rPr>
            <w:lang w:eastAsia="ja-JP"/>
          </w:rPr>
          <w:t xml:space="preserve">non-support of the feature, the </w:t>
        </w:r>
      </w:ins>
      <w:ins w:id="1741" w:author="NTT2" w:date="2023-04-11T13:10:00Z">
        <w:r w:rsidR="00B00C6C">
          <w:t xml:space="preserve">eiRTCW entity </w:t>
        </w:r>
      </w:ins>
      <w:ins w:id="1742" w:author="NTT2" w:date="2023-04-11T13:29:00Z">
        <w:r w:rsidR="00D54ECE">
          <w:t>is required to</w:t>
        </w:r>
        <w:r w:rsidR="00D54ECE">
          <w:rPr>
            <w:lang w:eastAsia="ja-JP"/>
          </w:rPr>
          <w:t xml:space="preserve"> </w:t>
        </w:r>
      </w:ins>
      <w:ins w:id="1743" w:author="NTT1" w:date="2023-03-21T18:05:00Z">
        <w:r w:rsidR="00C47357">
          <w:rPr>
            <w:lang w:eastAsia="ja-JP"/>
          </w:rPr>
          <w:t>indicate</w:t>
        </w:r>
      </w:ins>
      <w:ins w:id="1744" w:author="NTT1" w:date="2023-03-21T18:06:00Z">
        <w:r w:rsidR="00C47357">
          <w:rPr>
            <w:lang w:eastAsia="ja-JP"/>
          </w:rPr>
          <w:t xml:space="preserve"> the feature(s) which is not supported by the </w:t>
        </w:r>
      </w:ins>
      <w:ins w:id="1745" w:author="NTT2" w:date="2023-04-11T13:10:00Z">
        <w:r w:rsidR="00B00C6C">
          <w:t xml:space="preserve">eiRTCW entity </w:t>
        </w:r>
      </w:ins>
      <w:ins w:id="1746" w:author="NTT1" w:date="2023-03-21T18:06:00Z">
        <w:r w:rsidR="00C47357">
          <w:rPr>
            <w:lang w:eastAsia="ja-JP"/>
          </w:rPr>
          <w:t>(or eiRTCW service application</w:t>
        </w:r>
      </w:ins>
      <w:ins w:id="1747" w:author="NTT1" w:date="2023-03-21T18:07:00Z">
        <w:r w:rsidR="00C47357">
          <w:rPr>
            <w:lang w:eastAsia="ja-JP"/>
          </w:rPr>
          <w:t>) in the response corresponding to the request.</w:t>
        </w:r>
      </w:ins>
    </w:p>
    <w:p w14:paraId="7D7ED609" w14:textId="24A7A0EA" w:rsidR="00D14216" w:rsidRPr="00C47357" w:rsidRDefault="00C47357" w:rsidP="00725EC3">
      <w:pPr>
        <w:rPr>
          <w:ins w:id="1748" w:author="NTT1" w:date="2023-03-21T17:25:00Z"/>
        </w:rPr>
      </w:pPr>
      <w:ins w:id="1749" w:author="NTT1" w:date="2023-03-21T18:08:00Z">
        <w:r>
          <w:rPr>
            <w:lang w:eastAsia="ja-JP"/>
          </w:rPr>
          <w:t xml:space="preserve">An </w:t>
        </w:r>
      </w:ins>
      <w:ins w:id="1750" w:author="NTT2" w:date="2023-04-11T13:10:00Z">
        <w:r w:rsidR="00B00C6C">
          <w:t xml:space="preserve">eiRTCW entity </w:t>
        </w:r>
      </w:ins>
      <w:ins w:id="1751" w:author="NTT2" w:date="2023-04-11T13:34:00Z">
        <w:r w:rsidR="00DB622B">
          <w:rPr>
            <w:lang w:eastAsia="ja-JP"/>
          </w:rPr>
          <w:t xml:space="preserve">is allowed to </w:t>
        </w:r>
      </w:ins>
      <w:ins w:id="1752" w:author="NTT1" w:date="2023-03-21T18:08:00Z">
        <w:r>
          <w:rPr>
            <w:lang w:eastAsia="ja-JP"/>
          </w:rPr>
          <w:t xml:space="preserve">require the use of a feature(s) for </w:t>
        </w:r>
      </w:ins>
      <w:ins w:id="1753" w:author="NTT1" w:date="2023-03-21T18:09:00Z">
        <w:r>
          <w:rPr>
            <w:lang w:eastAsia="ja-JP"/>
          </w:rPr>
          <w:t>the</w:t>
        </w:r>
      </w:ins>
      <w:ins w:id="1754" w:author="NTT1" w:date="2023-03-21T18:08:00Z">
        <w:r>
          <w:rPr>
            <w:lang w:eastAsia="ja-JP"/>
          </w:rPr>
          <w:t xml:space="preserve"> service by including the required feature(s) information in </w:t>
        </w:r>
      </w:ins>
      <w:ins w:id="1755" w:author="NTT1" w:date="2023-03-21T18:09:00Z">
        <w:r>
          <w:rPr>
            <w:lang w:eastAsia="ja-JP"/>
          </w:rPr>
          <w:t>the response</w:t>
        </w:r>
      </w:ins>
      <w:ins w:id="1756" w:author="NTT1" w:date="2023-03-21T18:08:00Z">
        <w:r>
          <w:rPr>
            <w:lang w:eastAsia="ja-JP"/>
          </w:rPr>
          <w:t xml:space="preserve">. </w:t>
        </w:r>
      </w:ins>
      <w:ins w:id="1757" w:author="NTT1" w:date="2023-03-21T18:13:00Z">
        <w:r w:rsidR="003613D4">
          <w:rPr>
            <w:lang w:eastAsia="ja-JP"/>
          </w:rPr>
          <w:t xml:space="preserve">An </w:t>
        </w:r>
      </w:ins>
      <w:ins w:id="1758" w:author="NTT2" w:date="2023-04-11T13:10:00Z">
        <w:r w:rsidR="00B00C6C">
          <w:t xml:space="preserve">eiRTCW entity </w:t>
        </w:r>
      </w:ins>
      <w:ins w:id="1759" w:author="NTT2" w:date="2023-04-11T13:29:00Z">
        <w:r w:rsidR="00D54ECE">
          <w:t>is required to</w:t>
        </w:r>
        <w:r w:rsidR="00D54ECE">
          <w:rPr>
            <w:lang w:eastAsia="ja-JP"/>
          </w:rPr>
          <w:t xml:space="preserve"> </w:t>
        </w:r>
      </w:ins>
      <w:ins w:id="1760" w:author="NTT1" w:date="2023-03-21T18:13:00Z">
        <w:r w:rsidR="003613D4">
          <w:rPr>
            <w:lang w:eastAsia="ja-JP"/>
          </w:rPr>
          <w:t>not require th</w:t>
        </w:r>
      </w:ins>
      <w:ins w:id="1761" w:author="NTT1" w:date="2023-03-21T18:14:00Z">
        <w:r w:rsidR="003613D4">
          <w:rPr>
            <w:lang w:eastAsia="ja-JP"/>
          </w:rPr>
          <w:t xml:space="preserve">e feature(s) which is not indicated in the supported feature information </w:t>
        </w:r>
      </w:ins>
      <w:ins w:id="1762" w:author="NTT1" w:date="2023-03-21T18:16:00Z">
        <w:r w:rsidR="003613D4">
          <w:rPr>
            <w:lang w:eastAsia="ja-JP"/>
          </w:rPr>
          <w:t>of</w:t>
        </w:r>
      </w:ins>
      <w:ins w:id="1763" w:author="NTT1" w:date="2023-03-21T18:14:00Z">
        <w:r w:rsidR="003613D4">
          <w:rPr>
            <w:lang w:eastAsia="ja-JP"/>
          </w:rPr>
          <w:t xml:space="preserve"> the correspondin</w:t>
        </w:r>
      </w:ins>
      <w:ins w:id="1764" w:author="NTT1" w:date="2023-03-21T18:15:00Z">
        <w:r w:rsidR="003613D4">
          <w:rPr>
            <w:lang w:eastAsia="ja-JP"/>
          </w:rPr>
          <w:t>g request.</w:t>
        </w:r>
      </w:ins>
    </w:p>
    <w:p w14:paraId="23333E29" w14:textId="57174BD6" w:rsidR="00F60D84" w:rsidRPr="004D3578" w:rsidRDefault="00F60D84" w:rsidP="00F60D84">
      <w:pPr>
        <w:pStyle w:val="51"/>
        <w:rPr>
          <w:ins w:id="1765" w:author="NTT" w:date="2023-03-10T18:26:00Z"/>
        </w:rPr>
      </w:pPr>
      <w:ins w:id="1766" w:author="NTT" w:date="2023-03-10T18:26:00Z">
        <w:r>
          <w:t>6</w:t>
        </w:r>
        <w:r w:rsidRPr="004D3578">
          <w:t>.</w:t>
        </w:r>
        <w:r>
          <w:t>3.2.</w:t>
        </w:r>
      </w:ins>
      <w:ins w:id="1767" w:author="NTT1" w:date="2023-03-27T11:12:00Z">
        <w:r w:rsidR="00DE2461">
          <w:t>5</w:t>
        </w:r>
      </w:ins>
      <w:ins w:id="1768" w:author="NTT" w:date="2023-03-10T18:26:00Z">
        <w:r>
          <w:t>.x</w:t>
        </w:r>
        <w:r w:rsidRPr="004D3578">
          <w:tab/>
        </w:r>
        <w:r>
          <w:rPr>
            <w:lang w:eastAsia="ja-JP"/>
          </w:rPr>
          <w:t>QoS</w:t>
        </w:r>
      </w:ins>
      <w:ins w:id="1769" w:author="NTT" w:date="2023-03-13T16:50:00Z">
        <w:r w:rsidR="003C3414">
          <w:rPr>
            <w:lang w:eastAsia="ja-JP"/>
          </w:rPr>
          <w:t xml:space="preserve"> control</w:t>
        </w:r>
      </w:ins>
    </w:p>
    <w:p w14:paraId="6AF14EFE" w14:textId="6E9A3255" w:rsidR="003C3414" w:rsidRDefault="003C3414" w:rsidP="00F60D84">
      <w:pPr>
        <w:rPr>
          <w:ins w:id="1770" w:author="NTT" w:date="2023-03-13T16:54:00Z"/>
          <w:lang w:eastAsia="ja-JP"/>
        </w:rPr>
      </w:pPr>
      <w:ins w:id="1771" w:author="NTT" w:date="2023-03-13T16:49:00Z">
        <w:r>
          <w:rPr>
            <w:lang w:eastAsia="ja-JP"/>
          </w:rPr>
          <w:t>The WS</w:t>
        </w:r>
      </w:ins>
      <w:ins w:id="1772" w:author="NTT" w:date="2023-03-13T16:50:00Z">
        <w:r>
          <w:rPr>
            <w:lang w:eastAsia="ja-JP"/>
          </w:rPr>
          <w:t xml:space="preserve">F is responsible for the QoS control </w:t>
        </w:r>
      </w:ins>
      <w:ins w:id="1773" w:author="NTT" w:date="2023-03-13T16:54:00Z">
        <w:r>
          <w:rPr>
            <w:lang w:eastAsia="ja-JP"/>
          </w:rPr>
          <w:t>of</w:t>
        </w:r>
      </w:ins>
      <w:ins w:id="1774" w:author="NTT" w:date="2023-03-13T16:50:00Z">
        <w:r>
          <w:rPr>
            <w:lang w:eastAsia="ja-JP"/>
          </w:rPr>
          <w:t xml:space="preserve"> media sessions between </w:t>
        </w:r>
      </w:ins>
      <w:ins w:id="1775" w:author="NTT" w:date="2023-03-13T16:51:00Z">
        <w:r>
          <w:rPr>
            <w:lang w:eastAsia="ja-JP"/>
          </w:rPr>
          <w:t>the</w:t>
        </w:r>
      </w:ins>
      <w:ins w:id="1776" w:author="NTT2" w:date="2023-04-11T13:11:00Z">
        <w:r w:rsidR="00B00C6C">
          <w:rPr>
            <w:lang w:eastAsia="ja-JP"/>
          </w:rPr>
          <w:t xml:space="preserve"> </w:t>
        </w:r>
        <w:r w:rsidR="00B00C6C">
          <w:t>eiRTCW entities</w:t>
        </w:r>
      </w:ins>
      <w:ins w:id="1777" w:author="NTT" w:date="2023-03-13T16:51:00Z">
        <w:r>
          <w:rPr>
            <w:lang w:eastAsia="ja-JP"/>
          </w:rPr>
          <w:t xml:space="preserve"> </w:t>
        </w:r>
      </w:ins>
      <w:ins w:id="1778" w:author="NTT" w:date="2023-03-13T16:52:00Z">
        <w:r>
          <w:rPr>
            <w:lang w:eastAsia="ja-JP"/>
          </w:rPr>
          <w:t>and the WMCF intera</w:t>
        </w:r>
      </w:ins>
      <w:ins w:id="1779" w:author="NTT" w:date="2023-03-13T16:53:00Z">
        <w:r>
          <w:rPr>
            <w:lang w:eastAsia="ja-JP"/>
          </w:rPr>
          <w:t>cting with the WSF.</w:t>
        </w:r>
      </w:ins>
    </w:p>
    <w:p w14:paraId="37224C76" w14:textId="5BEDED11" w:rsidR="003C3414" w:rsidRDefault="003C3414" w:rsidP="00F60D84">
      <w:pPr>
        <w:rPr>
          <w:ins w:id="1780" w:author="NTT" w:date="2023-03-13T16:57:00Z"/>
          <w:lang w:val="en-US" w:eastAsia="ja-JP"/>
        </w:rPr>
      </w:pPr>
      <w:ins w:id="1781" w:author="NTT" w:date="2023-03-13T16:54:00Z">
        <w:r>
          <w:rPr>
            <w:rFonts w:hint="eastAsia"/>
            <w:lang w:eastAsia="ja-JP"/>
          </w:rPr>
          <w:t>T</w:t>
        </w:r>
        <w:r>
          <w:rPr>
            <w:lang w:eastAsia="ja-JP"/>
          </w:rPr>
          <w:t xml:space="preserve">he WSF </w:t>
        </w:r>
      </w:ins>
      <w:ins w:id="1782" w:author="NTT2" w:date="2023-04-11T13:29:00Z">
        <w:r w:rsidR="00D54ECE">
          <w:t>is required to</w:t>
        </w:r>
        <w:r w:rsidR="00D54ECE">
          <w:rPr>
            <w:lang w:eastAsia="ja-JP"/>
          </w:rPr>
          <w:t xml:space="preserve"> </w:t>
        </w:r>
      </w:ins>
      <w:ins w:id="1783" w:author="NTT" w:date="2023-03-13T16:55:00Z">
        <w:r>
          <w:rPr>
            <w:lang w:eastAsia="ja-JP"/>
          </w:rPr>
          <w:t xml:space="preserve">interact with the 5GC (i.e., PCF or NEF) to reserve resources for </w:t>
        </w:r>
      </w:ins>
      <w:ins w:id="1784" w:author="NTT" w:date="2023-03-13T16:56:00Z">
        <w:r>
          <w:rPr>
            <w:lang w:eastAsia="ja-JP"/>
          </w:rPr>
          <w:t>a media session according to 3GPP</w:t>
        </w:r>
        <w:r>
          <w:rPr>
            <w:lang w:val="en-US" w:eastAsia="ja-JP"/>
          </w:rPr>
          <w:t xml:space="preserve"> TS 23.501 [x1], </w:t>
        </w:r>
        <w:r>
          <w:rPr>
            <w:lang w:eastAsia="ja-JP"/>
          </w:rPr>
          <w:t>3GPP</w:t>
        </w:r>
        <w:r>
          <w:rPr>
            <w:lang w:val="en-US" w:eastAsia="ja-JP"/>
          </w:rPr>
          <w:t> TS 23.50</w:t>
        </w:r>
      </w:ins>
      <w:ins w:id="1785" w:author="NTT" w:date="2023-03-13T16:57:00Z">
        <w:r>
          <w:rPr>
            <w:lang w:val="en-US" w:eastAsia="ja-JP"/>
          </w:rPr>
          <w:t>2</w:t>
        </w:r>
      </w:ins>
      <w:ins w:id="1786" w:author="NTT" w:date="2023-03-13T16:56:00Z">
        <w:r>
          <w:rPr>
            <w:lang w:val="en-US" w:eastAsia="ja-JP"/>
          </w:rPr>
          <w:t xml:space="preserve"> [x2],</w:t>
        </w:r>
        <w:r w:rsidRPr="003C3414">
          <w:rPr>
            <w:lang w:eastAsia="ja-JP"/>
          </w:rPr>
          <w:t xml:space="preserve"> </w:t>
        </w:r>
        <w:r>
          <w:rPr>
            <w:lang w:eastAsia="ja-JP"/>
          </w:rPr>
          <w:t>3GPP</w:t>
        </w:r>
        <w:r>
          <w:rPr>
            <w:lang w:val="en-US" w:eastAsia="ja-JP"/>
          </w:rPr>
          <w:t> TS 23.50</w:t>
        </w:r>
      </w:ins>
      <w:ins w:id="1787" w:author="NTT" w:date="2023-03-13T16:57:00Z">
        <w:r>
          <w:rPr>
            <w:lang w:val="en-US" w:eastAsia="ja-JP"/>
          </w:rPr>
          <w:t>3</w:t>
        </w:r>
      </w:ins>
      <w:ins w:id="1788" w:author="NTT" w:date="2023-03-13T16:56:00Z">
        <w:r>
          <w:rPr>
            <w:lang w:val="en-US" w:eastAsia="ja-JP"/>
          </w:rPr>
          <w:t xml:space="preserve"> [x3].</w:t>
        </w:r>
      </w:ins>
    </w:p>
    <w:p w14:paraId="05E35116" w14:textId="54F98391" w:rsidR="003C3414" w:rsidRDefault="00AE2E68" w:rsidP="00AE2E68">
      <w:pPr>
        <w:pStyle w:val="NO"/>
        <w:rPr>
          <w:ins w:id="1789" w:author="NTT" w:date="2023-03-13T16:58:00Z"/>
          <w:lang w:eastAsia="ja-JP"/>
        </w:rPr>
      </w:pPr>
      <w:ins w:id="1790" w:author="NTT" w:date="2023-03-13T16:57:00Z">
        <w:r>
          <w:rPr>
            <w:rFonts w:hint="eastAsia"/>
            <w:lang w:val="en-US" w:eastAsia="ja-JP"/>
          </w:rPr>
          <w:t>N</w:t>
        </w:r>
        <w:r>
          <w:rPr>
            <w:lang w:val="en-US" w:eastAsia="ja-JP"/>
          </w:rPr>
          <w:t>OTE:</w:t>
        </w:r>
        <w:r>
          <w:rPr>
            <w:lang w:val="en-US" w:eastAsia="ja-JP"/>
          </w:rPr>
          <w:tab/>
          <w:t>The WSF determines the QoS policy for the media session, based on the operator policy (e.g., Use sub</w:t>
        </w:r>
      </w:ins>
      <w:ins w:id="1791" w:author="NTT" w:date="2023-03-13T16:58:00Z">
        <w:r>
          <w:rPr>
            <w:lang w:val="en-US" w:eastAsia="ja-JP"/>
          </w:rPr>
          <w:t>scription, media type, SDP information</w:t>
        </w:r>
      </w:ins>
      <w:ins w:id="1792" w:author="NTT" w:date="2023-03-13T16:57:00Z">
        <w:r>
          <w:rPr>
            <w:lang w:val="en-US" w:eastAsia="ja-JP"/>
          </w:rPr>
          <w:t>)</w:t>
        </w:r>
      </w:ins>
      <w:ins w:id="1793" w:author="NTT" w:date="2023-03-13T16:58:00Z">
        <w:r>
          <w:rPr>
            <w:lang w:val="en-US" w:eastAsia="ja-JP"/>
          </w:rPr>
          <w:t>.</w:t>
        </w:r>
      </w:ins>
    </w:p>
    <w:p w14:paraId="6D9ADC8C" w14:textId="7B6C7011" w:rsidR="00AE2E68" w:rsidRDefault="00AE2E68" w:rsidP="00F60D84">
      <w:pPr>
        <w:rPr>
          <w:ins w:id="1794" w:author="NTT" w:date="2023-03-13T16:59:00Z"/>
          <w:lang w:eastAsia="ja-JP"/>
        </w:rPr>
      </w:pPr>
      <w:ins w:id="1795" w:author="NTT" w:date="2023-03-13T16:59:00Z">
        <w:r>
          <w:rPr>
            <w:rFonts w:hint="eastAsia"/>
            <w:lang w:eastAsia="ja-JP"/>
          </w:rPr>
          <w:t>T</w:t>
        </w:r>
        <w:r>
          <w:rPr>
            <w:lang w:eastAsia="ja-JP"/>
          </w:rPr>
          <w:t xml:space="preserve">he WSF </w:t>
        </w:r>
      </w:ins>
      <w:ins w:id="1796" w:author="NTT2" w:date="2023-04-11T13:34:00Z">
        <w:r w:rsidR="00DB622B">
          <w:rPr>
            <w:lang w:eastAsia="ja-JP"/>
          </w:rPr>
          <w:t xml:space="preserve">is allowed to </w:t>
        </w:r>
      </w:ins>
      <w:ins w:id="1797" w:author="NTT" w:date="2023-03-13T16:59:00Z">
        <w:r>
          <w:rPr>
            <w:lang w:eastAsia="ja-JP"/>
          </w:rPr>
          <w:t>interact with WMCF to enforce IP packet flow control (e.g., Gate control, traffic policing, QoS packet marking).</w:t>
        </w:r>
      </w:ins>
    </w:p>
    <w:p w14:paraId="1918EC68" w14:textId="31C81C38" w:rsidR="00BB34FA" w:rsidRPr="004D3578" w:rsidRDefault="00BB34FA" w:rsidP="00BB34FA">
      <w:pPr>
        <w:pStyle w:val="51"/>
        <w:rPr>
          <w:ins w:id="1798" w:author="NTT" w:date="2023-03-14T08:39:00Z"/>
        </w:rPr>
      </w:pPr>
      <w:ins w:id="1799" w:author="NTT" w:date="2023-03-14T08:39:00Z">
        <w:r>
          <w:t>6</w:t>
        </w:r>
        <w:r w:rsidRPr="004D3578">
          <w:t>.</w:t>
        </w:r>
        <w:r>
          <w:t>3.2.</w:t>
        </w:r>
      </w:ins>
      <w:ins w:id="1800" w:author="NTT1" w:date="2023-03-27T11:12:00Z">
        <w:r w:rsidR="00DE2461">
          <w:t>5</w:t>
        </w:r>
      </w:ins>
      <w:ins w:id="1801" w:author="NTT" w:date="2023-03-14T08:39:00Z">
        <w:r>
          <w:t>.x</w:t>
        </w:r>
        <w:r w:rsidRPr="004D3578">
          <w:tab/>
        </w:r>
      </w:ins>
      <w:ins w:id="1802" w:author="NTT" w:date="2023-03-14T08:40:00Z">
        <w:r>
          <w:rPr>
            <w:lang w:eastAsia="ja-JP"/>
          </w:rPr>
          <w:t>Identity</w:t>
        </w:r>
      </w:ins>
    </w:p>
    <w:p w14:paraId="6C3212BE" w14:textId="0F7D7A87" w:rsidR="00BB34FA" w:rsidRDefault="00BB34FA" w:rsidP="00BB34FA">
      <w:pPr>
        <w:rPr>
          <w:ins w:id="1803" w:author="NTT" w:date="2023-03-14T08:39:00Z"/>
          <w:lang w:eastAsia="ja-JP"/>
        </w:rPr>
      </w:pPr>
      <w:ins w:id="1804" w:author="NTT" w:date="2023-03-14T08:40:00Z">
        <w:r>
          <w:rPr>
            <w:lang w:eastAsia="ja-JP"/>
          </w:rPr>
          <w:t>eiRTCW signalling protocol introduces following identities.</w:t>
        </w:r>
      </w:ins>
    </w:p>
    <w:p w14:paraId="5805EF5E" w14:textId="0F5C365B" w:rsidR="00BB34FA" w:rsidRDefault="00BB34FA" w:rsidP="00BB34FA">
      <w:pPr>
        <w:pStyle w:val="B1"/>
        <w:rPr>
          <w:ins w:id="1805" w:author="NTT" w:date="2023-03-14T08:39:00Z"/>
          <w:lang w:val="en-US" w:eastAsia="ja-JP"/>
        </w:rPr>
      </w:pPr>
      <w:ins w:id="1806" w:author="NTT" w:date="2023-03-14T08:40:00Z">
        <w:r>
          <w:rPr>
            <w:rFonts w:hint="eastAsia"/>
            <w:lang w:val="en-US" w:eastAsia="ja-JP"/>
          </w:rPr>
          <w:t>-</w:t>
        </w:r>
        <w:r>
          <w:rPr>
            <w:lang w:val="en-US" w:eastAsia="ja-JP"/>
          </w:rPr>
          <w:tab/>
        </w:r>
      </w:ins>
      <w:ins w:id="1807" w:author="NTT2" w:date="2023-04-10T15:19:00Z">
        <w:r w:rsidR="000461E1">
          <w:rPr>
            <w:lang w:eastAsia="ja-JP"/>
          </w:rPr>
          <w:t>eiRTCW user identity</w:t>
        </w:r>
      </w:ins>
      <w:ins w:id="1808" w:author="NTT" w:date="2023-03-14T08:41:00Z">
        <w:r>
          <w:rPr>
            <w:lang w:val="en-US" w:eastAsia="ja-JP"/>
          </w:rPr>
          <w:t>:</w:t>
        </w:r>
        <w:r>
          <w:rPr>
            <w:lang w:val="en-US" w:eastAsia="ja-JP"/>
          </w:rPr>
          <w:tab/>
        </w:r>
      </w:ins>
      <w:ins w:id="1809" w:author="NTT2" w:date="2023-04-10T15:19:00Z">
        <w:r w:rsidR="000461E1">
          <w:rPr>
            <w:lang w:eastAsia="ja-JP"/>
          </w:rPr>
          <w:t>An identity of a user who subscribes to the eiRTCW service. This identity is used for C-plane signalling to identify the eiRTCW entity which is connected to</w:t>
        </w:r>
      </w:ins>
      <w:ins w:id="1810" w:author="NTT1" w:date="2023-03-22T16:15:00Z">
        <w:r w:rsidR="007111DD">
          <w:rPr>
            <w:lang w:val="en-US" w:eastAsia="ja-JP"/>
          </w:rPr>
          <w:t>.</w:t>
        </w:r>
      </w:ins>
    </w:p>
    <w:p w14:paraId="79508CA5" w14:textId="4E6EADE0" w:rsidR="00BB34FA" w:rsidRDefault="00BB34FA" w:rsidP="00BB34FA">
      <w:pPr>
        <w:pStyle w:val="B1"/>
        <w:rPr>
          <w:ins w:id="1811" w:author="NTT" w:date="2023-03-14T08:41:00Z"/>
          <w:lang w:val="en-US" w:eastAsia="ja-JP"/>
        </w:rPr>
      </w:pPr>
      <w:ins w:id="1812" w:author="NTT" w:date="2023-03-14T08:41:00Z">
        <w:r>
          <w:rPr>
            <w:rFonts w:hint="eastAsia"/>
            <w:lang w:val="en-US" w:eastAsia="ja-JP"/>
          </w:rPr>
          <w:t>-</w:t>
        </w:r>
        <w:r>
          <w:rPr>
            <w:lang w:val="en-US" w:eastAsia="ja-JP"/>
          </w:rPr>
          <w:tab/>
        </w:r>
      </w:ins>
      <w:ins w:id="1813" w:author="NTT2" w:date="2023-04-10T15:19:00Z">
        <w:r w:rsidR="000461E1">
          <w:rPr>
            <w:lang w:eastAsia="ja-JP"/>
          </w:rPr>
          <w:t>eiRTCW media resource identity</w:t>
        </w:r>
      </w:ins>
      <w:ins w:id="1814" w:author="NTT" w:date="2023-03-14T08:44:00Z">
        <w:r>
          <w:rPr>
            <w:lang w:val="en-US" w:eastAsia="ja-JP"/>
          </w:rPr>
          <w:t>:</w:t>
        </w:r>
        <w:r>
          <w:rPr>
            <w:lang w:val="en-US" w:eastAsia="ja-JP"/>
          </w:rPr>
          <w:tab/>
        </w:r>
      </w:ins>
      <w:ins w:id="1815" w:author="NTT2" w:date="2023-04-10T15:20:00Z">
        <w:r w:rsidR="000461E1">
          <w:rPr>
            <w:lang w:eastAsia="ja-JP"/>
          </w:rPr>
          <w:t xml:space="preserve">An identity of </w:t>
        </w:r>
        <w:proofErr w:type="gramStart"/>
        <w:r w:rsidR="000461E1">
          <w:rPr>
            <w:lang w:eastAsia="ja-JP"/>
          </w:rPr>
          <w:t>a</w:t>
        </w:r>
        <w:proofErr w:type="gramEnd"/>
        <w:r w:rsidR="000461E1">
          <w:rPr>
            <w:lang w:eastAsia="ja-JP"/>
          </w:rPr>
          <w:t xml:space="preserve"> eiRTCW media resource. This identity is used for identification of media resource of eiRTCW entity</w:t>
        </w:r>
      </w:ins>
      <w:ins w:id="1816" w:author="NTT1" w:date="2023-03-22T16:19:00Z">
        <w:r w:rsidR="007111DD">
          <w:rPr>
            <w:lang w:val="en-US" w:eastAsia="ja-JP"/>
          </w:rPr>
          <w:t>.</w:t>
        </w:r>
      </w:ins>
    </w:p>
    <w:p w14:paraId="4788A79C" w14:textId="31969D9C" w:rsidR="00AE2E68" w:rsidRDefault="00AE2E68" w:rsidP="00F60D84">
      <w:pPr>
        <w:rPr>
          <w:ins w:id="1817" w:author="NTT" w:date="2023-03-14T08:39:00Z"/>
        </w:rPr>
      </w:pPr>
    </w:p>
    <w:p w14:paraId="7A292FBA" w14:textId="77777777" w:rsidR="00BB34FA" w:rsidRPr="00AE2E68" w:rsidRDefault="00BB34FA" w:rsidP="00F60D84">
      <w:pPr>
        <w:rPr>
          <w:ins w:id="1818" w:author="NTT" w:date="2023-03-10T18:26:00Z"/>
        </w:rPr>
      </w:pPr>
    </w:p>
    <w:p w14:paraId="43F53C80" w14:textId="4E900CD8" w:rsidR="00C716A3" w:rsidRPr="004D3578" w:rsidRDefault="00C716A3" w:rsidP="00C716A3">
      <w:pPr>
        <w:pStyle w:val="41"/>
        <w:rPr>
          <w:ins w:id="1819" w:author="NTT" w:date="2023-03-08T16:26:00Z"/>
        </w:rPr>
      </w:pPr>
      <w:ins w:id="1820" w:author="NTT" w:date="2023-03-08T16:26:00Z">
        <w:r>
          <w:t>6</w:t>
        </w:r>
        <w:r w:rsidRPr="004D3578">
          <w:t>.</w:t>
        </w:r>
        <w:r>
          <w:t>3.2.</w:t>
        </w:r>
      </w:ins>
      <w:ins w:id="1821" w:author="NTT1" w:date="2023-03-27T11:12:00Z">
        <w:r w:rsidR="00DE2461">
          <w:t>6</w:t>
        </w:r>
      </w:ins>
      <w:ins w:id="1822" w:author="NTT" w:date="2023-03-08T16:26:00Z">
        <w:r w:rsidRPr="004D3578">
          <w:tab/>
        </w:r>
      </w:ins>
      <w:ins w:id="1823" w:author="NTT" w:date="2023-03-10T17:11:00Z">
        <w:r w:rsidR="00FB6233">
          <w:t>eiRTCW signalling pro</w:t>
        </w:r>
      </w:ins>
      <w:ins w:id="1824" w:author="NTT" w:date="2023-03-10T17:12:00Z">
        <w:r w:rsidR="00FB6233">
          <w:t>cedures</w:t>
        </w:r>
      </w:ins>
    </w:p>
    <w:p w14:paraId="67829D12" w14:textId="22950881" w:rsidR="00FB6233" w:rsidRPr="00DF18AB" w:rsidRDefault="00FB6233" w:rsidP="00FB6233">
      <w:pPr>
        <w:rPr>
          <w:ins w:id="1825" w:author="NTT" w:date="2023-03-10T17:20:00Z"/>
          <w:lang w:eastAsia="ko-KR"/>
        </w:rPr>
      </w:pPr>
      <w:ins w:id="1826" w:author="NTT" w:date="2023-03-10T17:20:00Z">
        <w:r w:rsidRPr="00DF18AB">
          <w:t>The</w:t>
        </w:r>
      </w:ins>
      <w:ins w:id="1827" w:author="NTT" w:date="2023-03-10T18:14:00Z">
        <w:r w:rsidR="0070763B">
          <w:t xml:space="preserve">re are two perspectives </w:t>
        </w:r>
      </w:ins>
      <w:ins w:id="1828" w:author="NTT" w:date="2023-03-10T18:17:00Z">
        <w:r w:rsidR="00CE4A4E">
          <w:t>of</w:t>
        </w:r>
      </w:ins>
      <w:ins w:id="1829" w:author="NTT" w:date="2023-03-10T18:14:00Z">
        <w:r w:rsidR="0070763B">
          <w:t xml:space="preserve"> t</w:t>
        </w:r>
      </w:ins>
      <w:ins w:id="1830" w:author="NTT" w:date="2023-03-10T18:15:00Z">
        <w:r w:rsidR="0070763B">
          <w:t xml:space="preserve">he </w:t>
        </w:r>
      </w:ins>
      <w:ins w:id="1831" w:author="NTT" w:date="2023-03-10T17:20:00Z">
        <w:r w:rsidRPr="00DF18AB">
          <w:t>procedure</w:t>
        </w:r>
      </w:ins>
      <w:ins w:id="1832" w:author="NTT" w:date="2023-03-10T18:15:00Z">
        <w:r w:rsidR="0070763B">
          <w:t>.</w:t>
        </w:r>
      </w:ins>
      <w:ins w:id="1833" w:author="NTT" w:date="2023-03-10T18:05:00Z">
        <w:r w:rsidR="0070763B">
          <w:t xml:space="preserve"> </w:t>
        </w:r>
      </w:ins>
      <w:ins w:id="1834" w:author="NTT" w:date="2023-03-10T18:13:00Z">
        <w:r w:rsidR="0070763B">
          <w:t xml:space="preserve">One perspective is </w:t>
        </w:r>
      </w:ins>
      <w:ins w:id="1835" w:author="NTT" w:date="2023-03-10T18:15:00Z">
        <w:r w:rsidR="00CE4A4E">
          <w:t xml:space="preserve">the request-response procedure between </w:t>
        </w:r>
      </w:ins>
      <w:ins w:id="1836" w:author="NTT" w:date="2023-03-10T18:17:00Z">
        <w:r w:rsidR="00CE4A4E">
          <w:t xml:space="preserve">the </w:t>
        </w:r>
      </w:ins>
      <w:ins w:id="1837" w:author="NTT2" w:date="2023-04-11T13:12:00Z">
        <w:r w:rsidR="00B00C6C">
          <w:t>eiRTCW entities</w:t>
        </w:r>
      </w:ins>
      <w:ins w:id="1838" w:author="NTT" w:date="2023-03-13T16:36:00Z">
        <w:r w:rsidR="00AE0E25">
          <w:t>.</w:t>
        </w:r>
      </w:ins>
      <w:ins w:id="1839" w:author="NTT" w:date="2023-03-10T18:16:00Z">
        <w:r w:rsidR="00CE4A4E">
          <w:t xml:space="preserve"> The other perspective is the whole flow of service realization</w:t>
        </w:r>
      </w:ins>
      <w:ins w:id="1840" w:author="NTT" w:date="2023-03-10T18:17:00Z">
        <w:r w:rsidR="00CE4A4E">
          <w:t>.</w:t>
        </w:r>
      </w:ins>
      <w:ins w:id="1841" w:author="NTT" w:date="2023-03-10T18:13:00Z">
        <w:r w:rsidR="0070763B">
          <w:t xml:space="preserve"> </w:t>
        </w:r>
      </w:ins>
      <w:ins w:id="1842" w:author="NTT" w:date="2023-03-10T18:18:00Z">
        <w:r w:rsidR="00CE4A4E" w:rsidRPr="00DF18AB">
          <w:t>This clause</w:t>
        </w:r>
        <w:r w:rsidR="00CE4A4E">
          <w:t xml:space="preserve"> is for</w:t>
        </w:r>
        <w:r w:rsidR="00CE4A4E" w:rsidRPr="00DF18AB">
          <w:t xml:space="preserve"> the </w:t>
        </w:r>
      </w:ins>
      <w:ins w:id="1843" w:author="NTT" w:date="2023-03-13T16:36:00Z">
        <w:r w:rsidR="00AE0E25">
          <w:t>p</w:t>
        </w:r>
      </w:ins>
      <w:ins w:id="1844" w:author="NTT" w:date="2023-03-10T18:18:00Z">
        <w:r w:rsidR="00CE4A4E" w:rsidRPr="00DF18AB">
          <w:t xml:space="preserve">rocedures that are used for the provision of </w:t>
        </w:r>
        <w:r w:rsidR="00CE4A4E">
          <w:t xml:space="preserve">eiRTCW </w:t>
        </w:r>
        <w:r w:rsidR="00CE4A4E" w:rsidRPr="00DF18AB">
          <w:t>services</w:t>
        </w:r>
        <w:r w:rsidR="00CE4A4E">
          <w:t xml:space="preserve"> from both perspectives</w:t>
        </w:r>
      </w:ins>
      <w:ins w:id="1845" w:author="NTT" w:date="2023-03-10T18:19:00Z">
        <w:r w:rsidR="00CE4A4E">
          <w:t>,</w:t>
        </w:r>
      </w:ins>
      <w:ins w:id="1846" w:author="NTT" w:date="2023-03-10T18:18:00Z">
        <w:r w:rsidR="00CE4A4E" w:rsidRPr="00DF18AB">
          <w:t xml:space="preserve"> </w:t>
        </w:r>
      </w:ins>
      <w:ins w:id="1847" w:author="NTT" w:date="2023-03-10T17:20:00Z">
        <w:r w:rsidRPr="00DF18AB">
          <w:t>using text description as well as information flow diagrams.</w:t>
        </w:r>
      </w:ins>
      <w:ins w:id="1848" w:author="NTT" w:date="2023-03-10T18:05:00Z">
        <w:r w:rsidR="007D50F6">
          <w:t xml:space="preserve"> </w:t>
        </w:r>
      </w:ins>
    </w:p>
    <w:p w14:paraId="22CC0E04" w14:textId="71C24591" w:rsidR="002D6913" w:rsidRPr="004D3578" w:rsidRDefault="002D6913" w:rsidP="002D6913">
      <w:pPr>
        <w:pStyle w:val="51"/>
        <w:rPr>
          <w:ins w:id="1849" w:author="NTT" w:date="2023-03-10T17:47:00Z"/>
        </w:rPr>
      </w:pPr>
      <w:ins w:id="1850" w:author="NTT" w:date="2023-03-10T17:47:00Z">
        <w:r>
          <w:t>6</w:t>
        </w:r>
        <w:r w:rsidRPr="004D3578">
          <w:t>.</w:t>
        </w:r>
        <w:r>
          <w:t>3.2.</w:t>
        </w:r>
      </w:ins>
      <w:ins w:id="1851" w:author="NTT1" w:date="2023-03-27T11:12:00Z">
        <w:r w:rsidR="00DE2461">
          <w:t>6</w:t>
        </w:r>
      </w:ins>
      <w:ins w:id="1852" w:author="NTT" w:date="2023-03-10T17:47:00Z">
        <w:r>
          <w:t>.x</w:t>
        </w:r>
        <w:r w:rsidRPr="004D3578">
          <w:tab/>
        </w:r>
      </w:ins>
      <w:ins w:id="1853" w:author="NTT" w:date="2023-03-10T17:56:00Z">
        <w:r w:rsidR="007D50F6">
          <w:rPr>
            <w:lang w:eastAsia="ja-JP"/>
          </w:rPr>
          <w:t xml:space="preserve">Procedures between </w:t>
        </w:r>
      </w:ins>
      <w:ins w:id="1854" w:author="NTT" w:date="2023-03-13T16:45:00Z">
        <w:r w:rsidR="00AE0E25">
          <w:rPr>
            <w:lang w:eastAsia="ja-JP"/>
          </w:rPr>
          <w:t xml:space="preserve">eiRTCW </w:t>
        </w:r>
      </w:ins>
      <w:ins w:id="1855" w:author="NTT2" w:date="2023-04-11T13:12:00Z">
        <w:r w:rsidR="00B00C6C">
          <w:rPr>
            <w:lang w:eastAsia="ja-JP"/>
          </w:rPr>
          <w:t>entities</w:t>
        </w:r>
      </w:ins>
    </w:p>
    <w:p w14:paraId="09426F39" w14:textId="600BD972" w:rsidR="002D6913" w:rsidRDefault="00AE0E25" w:rsidP="002D6913">
      <w:pPr>
        <w:rPr>
          <w:ins w:id="1856" w:author="NTT" w:date="2023-03-10T18:19:00Z"/>
          <w:lang w:eastAsia="ja-JP"/>
        </w:rPr>
      </w:pPr>
      <w:ins w:id="1857" w:author="NTT" w:date="2023-03-13T16:45:00Z">
        <w:r>
          <w:rPr>
            <w:rFonts w:hint="eastAsia"/>
            <w:lang w:eastAsia="ja-JP"/>
          </w:rPr>
          <w:t>T</w:t>
        </w:r>
        <w:r>
          <w:rPr>
            <w:lang w:eastAsia="ja-JP"/>
          </w:rPr>
          <w:t>his clause describes request-response procedure between the client and the server.</w:t>
        </w:r>
      </w:ins>
    </w:p>
    <w:p w14:paraId="41F94679" w14:textId="48BFC292" w:rsidR="00CE4A4E" w:rsidRPr="004D3578" w:rsidRDefault="00CE4A4E" w:rsidP="00F60D84">
      <w:pPr>
        <w:pStyle w:val="6"/>
        <w:rPr>
          <w:ins w:id="1858" w:author="NTT" w:date="2023-03-10T18:19:00Z"/>
        </w:rPr>
      </w:pPr>
      <w:ins w:id="1859" w:author="NTT" w:date="2023-03-10T18:19:00Z">
        <w:r>
          <w:t>6</w:t>
        </w:r>
        <w:r w:rsidRPr="004D3578">
          <w:t>.</w:t>
        </w:r>
        <w:r>
          <w:t>3.2.</w:t>
        </w:r>
      </w:ins>
      <w:proofErr w:type="gramStart"/>
      <w:ins w:id="1860" w:author="NTT1" w:date="2023-03-27T11:12:00Z">
        <w:r w:rsidR="00DE2461">
          <w:t>6</w:t>
        </w:r>
      </w:ins>
      <w:ins w:id="1861" w:author="NTT" w:date="2023-03-10T18:19:00Z">
        <w:r>
          <w:t>.x.</w:t>
        </w:r>
        <w:proofErr w:type="gramEnd"/>
        <w:r>
          <w:t>1</w:t>
        </w:r>
        <w:r w:rsidRPr="004D3578">
          <w:tab/>
        </w:r>
      </w:ins>
      <w:ins w:id="1862" w:author="NTT2" w:date="2023-04-10T17:02:00Z">
        <w:r w:rsidR="008162CD">
          <w:t>Authentication</w:t>
        </w:r>
      </w:ins>
      <w:ins w:id="1863" w:author="NTT" w:date="2023-03-10T18:31:00Z">
        <w:r w:rsidR="00F60D84">
          <w:rPr>
            <w:lang w:eastAsia="ja-JP"/>
          </w:rPr>
          <w:t xml:space="preserve"> procedure</w:t>
        </w:r>
      </w:ins>
    </w:p>
    <w:p w14:paraId="13117770" w14:textId="07CB87EA" w:rsidR="00CE4A4E" w:rsidRDefault="00AE0E25" w:rsidP="00CE4A4E">
      <w:pPr>
        <w:rPr>
          <w:ins w:id="1864" w:author="NTT" w:date="2023-03-14T14:50:00Z"/>
          <w:lang w:eastAsia="ja-JP"/>
        </w:rPr>
      </w:pPr>
      <w:ins w:id="1865" w:author="NTT" w:date="2023-03-13T16:45:00Z">
        <w:r>
          <w:rPr>
            <w:rFonts w:hint="eastAsia"/>
            <w:lang w:eastAsia="ja-JP"/>
          </w:rPr>
          <w:t>T</w:t>
        </w:r>
        <w:r>
          <w:rPr>
            <w:lang w:eastAsia="ja-JP"/>
          </w:rPr>
          <w:t xml:space="preserve">his clause describes the procedure </w:t>
        </w:r>
      </w:ins>
      <w:ins w:id="1866" w:author="NTT" w:date="2023-03-13T16:47:00Z">
        <w:r w:rsidR="003C3414">
          <w:rPr>
            <w:lang w:eastAsia="ja-JP"/>
          </w:rPr>
          <w:t xml:space="preserve">for eiRTCW </w:t>
        </w:r>
      </w:ins>
      <w:ins w:id="1867" w:author="NTT2" w:date="2023-04-11T13:12:00Z">
        <w:r w:rsidR="00B00C6C">
          <w:rPr>
            <w:lang w:eastAsia="ja-JP"/>
          </w:rPr>
          <w:t>entities</w:t>
        </w:r>
      </w:ins>
      <w:ins w:id="1868" w:author="NTT" w:date="2023-03-13T16:45:00Z">
        <w:r>
          <w:rPr>
            <w:lang w:eastAsia="ja-JP"/>
          </w:rPr>
          <w:t>.</w:t>
        </w:r>
      </w:ins>
      <w:ins w:id="1869" w:author="NTT" w:date="2023-03-14T14:50:00Z">
        <w:r w:rsidR="00D57D6C">
          <w:rPr>
            <w:lang w:eastAsia="ja-JP"/>
          </w:rPr>
          <w:t xml:space="preserve"> eiRTCW signalling protocol supports following authentication m</w:t>
        </w:r>
      </w:ins>
      <w:ins w:id="1870" w:author="NTT" w:date="2023-03-14T15:05:00Z">
        <w:r w:rsidR="00BE53AB">
          <w:rPr>
            <w:lang w:eastAsia="ja-JP"/>
          </w:rPr>
          <w:t>echanism</w:t>
        </w:r>
      </w:ins>
      <w:ins w:id="1871" w:author="NTT" w:date="2023-03-14T14:50:00Z">
        <w:r w:rsidR="00D57D6C">
          <w:rPr>
            <w:lang w:eastAsia="ja-JP"/>
          </w:rPr>
          <w:t>:</w:t>
        </w:r>
      </w:ins>
    </w:p>
    <w:p w14:paraId="12E77ABC" w14:textId="1A7E6B8A" w:rsidR="00D57D6C" w:rsidRDefault="00D57D6C" w:rsidP="00D57D6C">
      <w:pPr>
        <w:pStyle w:val="B1"/>
        <w:rPr>
          <w:ins w:id="1872" w:author="NTT" w:date="2023-03-14T14:50:00Z"/>
          <w:lang w:eastAsia="ja-JP"/>
        </w:rPr>
      </w:pPr>
      <w:ins w:id="1873" w:author="NTT" w:date="2023-03-14T14:50:00Z">
        <w:r>
          <w:rPr>
            <w:rFonts w:hint="eastAsia"/>
            <w:lang w:eastAsia="ja-JP"/>
          </w:rPr>
          <w:t>-</w:t>
        </w:r>
        <w:r>
          <w:rPr>
            <w:lang w:eastAsia="ja-JP"/>
          </w:rPr>
          <w:tab/>
        </w:r>
      </w:ins>
      <w:ins w:id="1874" w:author="NTT" w:date="2023-03-14T14:53:00Z">
        <w:r>
          <w:rPr>
            <w:lang w:eastAsia="ja-JP"/>
          </w:rPr>
          <w:t>Basic Authentication</w:t>
        </w:r>
      </w:ins>
    </w:p>
    <w:p w14:paraId="4B03E11B" w14:textId="7EF04D1E" w:rsidR="00D57D6C" w:rsidRDefault="00D57D6C" w:rsidP="00D57D6C">
      <w:pPr>
        <w:pStyle w:val="B1"/>
        <w:rPr>
          <w:ins w:id="1875" w:author="NTT" w:date="2023-03-14T14:50:00Z"/>
          <w:lang w:eastAsia="ja-JP"/>
        </w:rPr>
      </w:pPr>
      <w:ins w:id="1876" w:author="NTT" w:date="2023-03-14T14:50:00Z">
        <w:r>
          <w:rPr>
            <w:lang w:eastAsia="ja-JP"/>
          </w:rPr>
          <w:t>-</w:t>
        </w:r>
        <w:r>
          <w:rPr>
            <w:lang w:eastAsia="ja-JP"/>
          </w:rPr>
          <w:tab/>
        </w:r>
      </w:ins>
      <w:ins w:id="1877" w:author="NTT" w:date="2023-03-14T14:53:00Z">
        <w:r>
          <w:rPr>
            <w:lang w:eastAsia="ja-JP"/>
          </w:rPr>
          <w:t>Bearer Authentication</w:t>
        </w:r>
      </w:ins>
    </w:p>
    <w:p w14:paraId="2443FD86" w14:textId="7A18D44C" w:rsidR="00710874" w:rsidRPr="00B35410" w:rsidRDefault="00710874" w:rsidP="00710874">
      <w:pPr>
        <w:pStyle w:val="EditorsNote"/>
        <w:rPr>
          <w:ins w:id="1878" w:author="NTT" w:date="2023-03-13T19:18:00Z"/>
          <w:lang w:eastAsia="ja-JP"/>
        </w:rPr>
      </w:pPr>
      <w:ins w:id="1879" w:author="NTT" w:date="2023-03-13T19:18:00Z">
        <w:r w:rsidRPr="00B35410">
          <w:t>Editor’s Note:</w:t>
        </w:r>
        <w:r>
          <w:t xml:space="preserve"> </w:t>
        </w:r>
      </w:ins>
      <w:ins w:id="1880" w:author="NTT" w:date="2023-03-14T15:05:00Z">
        <w:r w:rsidR="00BE53AB">
          <w:rPr>
            <w:lang w:eastAsia="ja-JP"/>
          </w:rPr>
          <w:t>Other authentication mechanism</w:t>
        </w:r>
      </w:ins>
      <w:ins w:id="1881" w:author="NTT" w:date="2023-03-14T15:06:00Z">
        <w:r w:rsidR="00BE53AB">
          <w:rPr>
            <w:lang w:eastAsia="ja-JP"/>
          </w:rPr>
          <w:t xml:space="preserve"> is FFS</w:t>
        </w:r>
      </w:ins>
      <w:ins w:id="1882" w:author="NTT" w:date="2023-03-13T19:18:00Z">
        <w:r>
          <w:t>.</w:t>
        </w:r>
      </w:ins>
    </w:p>
    <w:p w14:paraId="7E0B84FE" w14:textId="6984D775" w:rsidR="003C3414" w:rsidRPr="004D3578" w:rsidRDefault="003C3414" w:rsidP="003C3414">
      <w:pPr>
        <w:pStyle w:val="6"/>
        <w:rPr>
          <w:ins w:id="1883" w:author="NTT" w:date="2023-03-13T16:46:00Z"/>
        </w:rPr>
      </w:pPr>
      <w:ins w:id="1884" w:author="NTT" w:date="2023-03-13T16:46:00Z">
        <w:r>
          <w:t>6</w:t>
        </w:r>
        <w:r w:rsidRPr="004D3578">
          <w:t>.</w:t>
        </w:r>
        <w:r>
          <w:t>3.2.</w:t>
        </w:r>
      </w:ins>
      <w:proofErr w:type="gramStart"/>
      <w:ins w:id="1885" w:author="NTT1" w:date="2023-03-27T11:13:00Z">
        <w:r w:rsidR="00DE2461">
          <w:t>6</w:t>
        </w:r>
      </w:ins>
      <w:ins w:id="1886" w:author="NTT" w:date="2023-03-13T16:46:00Z">
        <w:r>
          <w:t>.x.</w:t>
        </w:r>
        <w:proofErr w:type="gramEnd"/>
        <w:r>
          <w:t>1.1</w:t>
        </w:r>
        <w:r w:rsidRPr="004D3578">
          <w:tab/>
        </w:r>
      </w:ins>
      <w:ins w:id="1887" w:author="NTT2" w:date="2023-04-10T17:02:00Z">
        <w:r w:rsidR="008162CD">
          <w:t>Authentication</w:t>
        </w:r>
      </w:ins>
      <w:ins w:id="1888" w:author="NTT" w:date="2023-03-13T16:46:00Z">
        <w:r>
          <w:rPr>
            <w:lang w:eastAsia="ja-JP"/>
          </w:rPr>
          <w:t xml:space="preserve"> procedure for eiRTCW client</w:t>
        </w:r>
      </w:ins>
      <w:ins w:id="1889" w:author="NTT" w:date="2023-03-14T14:54:00Z">
        <w:r w:rsidR="00D57D6C">
          <w:rPr>
            <w:lang w:eastAsia="ja-JP"/>
          </w:rPr>
          <w:t xml:space="preserve"> using </w:t>
        </w:r>
        <w:r w:rsidR="00B66F31">
          <w:rPr>
            <w:lang w:eastAsia="ja-JP"/>
          </w:rPr>
          <w:t>B</w:t>
        </w:r>
        <w:r w:rsidR="00D57D6C">
          <w:rPr>
            <w:lang w:eastAsia="ja-JP"/>
          </w:rPr>
          <w:t xml:space="preserve">asic </w:t>
        </w:r>
        <w:r w:rsidR="00B66F31">
          <w:rPr>
            <w:lang w:eastAsia="ja-JP"/>
          </w:rPr>
          <w:t>A</w:t>
        </w:r>
        <w:r w:rsidR="00D57D6C">
          <w:rPr>
            <w:lang w:eastAsia="ja-JP"/>
          </w:rPr>
          <w:t>uthentication</w:t>
        </w:r>
      </w:ins>
    </w:p>
    <w:p w14:paraId="04B2DE8D" w14:textId="48A41376" w:rsidR="00CE4A4E" w:rsidRPr="00B34DB0" w:rsidRDefault="003C3414" w:rsidP="003C3414">
      <w:pPr>
        <w:rPr>
          <w:ins w:id="1890" w:author="NTT" w:date="2023-03-13T19:22:00Z"/>
          <w:lang w:eastAsia="ja-JP"/>
        </w:rPr>
      </w:pPr>
      <w:ins w:id="1891" w:author="NTT" w:date="2023-03-13T16:46:00Z">
        <w:r>
          <w:rPr>
            <w:rFonts w:hint="eastAsia"/>
            <w:lang w:eastAsia="ja-JP"/>
          </w:rPr>
          <w:t>T</w:t>
        </w:r>
        <w:r>
          <w:rPr>
            <w:lang w:eastAsia="ja-JP"/>
          </w:rPr>
          <w:t>his clause describes the procedure that the eiRTCW client registers to the WSF.</w:t>
        </w:r>
      </w:ins>
      <w:ins w:id="1892" w:author="NTT" w:date="2023-03-14T14:33:00Z">
        <w:r w:rsidR="00B34DB0">
          <w:rPr>
            <w:lang w:eastAsia="ja-JP"/>
          </w:rPr>
          <w:t xml:space="preserve"> Figure</w:t>
        </w:r>
        <w:r w:rsidR="00B34DB0">
          <w:rPr>
            <w:lang w:val="en-US" w:eastAsia="ja-JP"/>
          </w:rPr>
          <w:t> 6.3.2.</w:t>
        </w:r>
      </w:ins>
      <w:ins w:id="1893" w:author="NTT1" w:date="2023-03-27T11:13:00Z">
        <w:r w:rsidR="00DE2461">
          <w:rPr>
            <w:lang w:val="en-US" w:eastAsia="ja-JP"/>
          </w:rPr>
          <w:t>6</w:t>
        </w:r>
      </w:ins>
      <w:ins w:id="1894" w:author="NTT" w:date="2023-03-14T14:34:00Z">
        <w:r w:rsidR="00B34DB0">
          <w:rPr>
            <w:lang w:val="en-US" w:eastAsia="ja-JP"/>
          </w:rPr>
          <w:t>.x.1.1-1 shows registration flow between an eiRTCW client and a WSF.</w:t>
        </w:r>
      </w:ins>
    </w:p>
    <w:p w14:paraId="6EAE706F" w14:textId="4CB3101C" w:rsidR="00907BC0" w:rsidRPr="00CE4A4E" w:rsidRDefault="00B66F31" w:rsidP="00B34DB0">
      <w:pPr>
        <w:jc w:val="center"/>
        <w:rPr>
          <w:ins w:id="1895" w:author="NTT" w:date="2023-03-10T18:19:00Z"/>
          <w:lang w:eastAsia="ja-JP"/>
        </w:rPr>
      </w:pPr>
      <w:ins w:id="1896" w:author="NTT" w:date="2023-03-14T14:59:00Z">
        <w:r>
          <w:rPr>
            <w:noProof/>
            <w:lang w:eastAsia="ja-JP"/>
          </w:rPr>
          <w:drawing>
            <wp:inline distT="0" distB="0" distL="0" distR="0" wp14:anchorId="0192C0E3" wp14:editId="26D1989E">
              <wp:extent cx="3266442" cy="22288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85934" cy="2242150"/>
                      </a:xfrm>
                      <a:prstGeom prst="rect">
                        <a:avLst/>
                      </a:prstGeom>
                      <a:noFill/>
                      <a:ln>
                        <a:noFill/>
                      </a:ln>
                    </pic:spPr>
                  </pic:pic>
                </a:graphicData>
              </a:graphic>
            </wp:inline>
          </w:drawing>
        </w:r>
      </w:ins>
    </w:p>
    <w:p w14:paraId="60E53021" w14:textId="1870B21B" w:rsidR="00907BC0" w:rsidRPr="00611BEA" w:rsidRDefault="00907BC0" w:rsidP="00907BC0">
      <w:pPr>
        <w:pStyle w:val="TF"/>
        <w:rPr>
          <w:ins w:id="1897" w:author="NTT" w:date="2023-03-13T19:22:00Z"/>
        </w:rPr>
      </w:pPr>
      <w:ins w:id="1898" w:author="NTT" w:date="2023-03-13T19:22:00Z">
        <w:r w:rsidRPr="00611BEA">
          <w:t>Figure</w:t>
        </w:r>
        <w:r>
          <w:t> 6.3.2.</w:t>
        </w:r>
      </w:ins>
      <w:ins w:id="1899" w:author="NTT1" w:date="2023-03-27T11:13:00Z">
        <w:r w:rsidR="00DE2461">
          <w:t>6</w:t>
        </w:r>
      </w:ins>
      <w:ins w:id="1900" w:author="NTT" w:date="2023-03-13T19:22:00Z">
        <w:r>
          <w:t>.x.1.1-1:</w:t>
        </w:r>
        <w:r>
          <w:tab/>
        </w:r>
      </w:ins>
      <w:ins w:id="1901" w:author="NTT" w:date="2023-03-14T14:56:00Z">
        <w:r w:rsidR="00B66F31">
          <w:rPr>
            <w:lang w:eastAsia="ja-JP"/>
          </w:rPr>
          <w:t xml:space="preserve">eiRTCW client </w:t>
        </w:r>
      </w:ins>
      <w:ins w:id="1902" w:author="NTT" w:date="2023-03-14T14:57:00Z">
        <w:r w:rsidR="00B66F31">
          <w:rPr>
            <w:lang w:eastAsia="ja-JP"/>
          </w:rPr>
          <w:t xml:space="preserve">Registration </w:t>
        </w:r>
      </w:ins>
      <w:ins w:id="1903" w:author="NTT" w:date="2023-03-14T14:56:00Z">
        <w:r w:rsidR="00B66F31">
          <w:rPr>
            <w:lang w:eastAsia="ja-JP"/>
          </w:rPr>
          <w:t>using Basic Authentication</w:t>
        </w:r>
      </w:ins>
    </w:p>
    <w:p w14:paraId="77B9D187" w14:textId="77777777" w:rsidR="00406ECB" w:rsidRDefault="00406ECB" w:rsidP="00406ECB">
      <w:pPr>
        <w:rPr>
          <w:ins w:id="1904" w:author="NTT1" w:date="2023-03-23T01:08:00Z"/>
          <w:lang w:eastAsia="ja-JP"/>
        </w:rPr>
      </w:pPr>
      <w:ins w:id="1905" w:author="NTT1" w:date="2023-03-23T01:08:00Z">
        <w:r>
          <w:rPr>
            <w:lang w:eastAsia="ja-JP"/>
          </w:rPr>
          <w:t>The detailed procedure is as follows</w:t>
        </w:r>
        <w:r>
          <w:rPr>
            <w:rFonts w:hint="eastAsia"/>
            <w:lang w:eastAsia="ja-JP"/>
          </w:rPr>
          <w:t>.</w:t>
        </w:r>
      </w:ins>
    </w:p>
    <w:p w14:paraId="2F896A46" w14:textId="4B6DFBFA" w:rsidR="00907BC0" w:rsidRDefault="002F7F12" w:rsidP="00907BC0">
      <w:pPr>
        <w:pStyle w:val="B1"/>
        <w:rPr>
          <w:ins w:id="1906" w:author="NTT" w:date="2023-03-13T19:22:00Z"/>
        </w:rPr>
      </w:pPr>
      <w:ins w:id="1907" w:author="NTT" w:date="2023-03-14T15:00:00Z">
        <w:r>
          <w:t>1.</w:t>
        </w:r>
      </w:ins>
      <w:ins w:id="1908" w:author="NTT" w:date="2023-03-13T19:22:00Z">
        <w:r w:rsidR="00907BC0">
          <w:tab/>
        </w:r>
      </w:ins>
      <w:ins w:id="1909" w:author="NTT" w:date="2023-03-14T15:01:00Z">
        <w:r>
          <w:t xml:space="preserve">The </w:t>
        </w:r>
      </w:ins>
      <w:ins w:id="1910" w:author="NTT" w:date="2023-03-14T15:00:00Z">
        <w:r>
          <w:t xml:space="preserve">eiRTCW client sends Authentication </w:t>
        </w:r>
      </w:ins>
      <w:ins w:id="1911" w:author="NTT" w:date="2023-03-14T15:02:00Z">
        <w:r>
          <w:t>r</w:t>
        </w:r>
      </w:ins>
      <w:ins w:id="1912" w:author="NTT" w:date="2023-03-14T15:00:00Z">
        <w:r>
          <w:t xml:space="preserve">equest to </w:t>
        </w:r>
      </w:ins>
      <w:ins w:id="1913" w:author="NTT" w:date="2023-03-14T15:01:00Z">
        <w:r>
          <w:t>the WSF</w:t>
        </w:r>
      </w:ins>
      <w:ins w:id="1914" w:author="NTT1" w:date="2023-03-23T00:44:00Z">
        <w:r w:rsidR="002E5219">
          <w:t xml:space="preserve">. The request </w:t>
        </w:r>
      </w:ins>
      <w:ins w:id="1915" w:author="NTT2" w:date="2023-04-11T13:29:00Z">
        <w:r w:rsidR="00D54ECE">
          <w:t xml:space="preserve">is required to </w:t>
        </w:r>
      </w:ins>
      <w:ins w:id="1916" w:author="NTT1" w:date="2023-03-23T00:44:00Z">
        <w:r w:rsidR="002E5219">
          <w:t>include [Message type: request], [Method name: authenti</w:t>
        </w:r>
      </w:ins>
      <w:ins w:id="1917" w:author="NTT1" w:date="2023-03-23T00:45:00Z">
        <w:r w:rsidR="002E5219">
          <w:t>cation</w:t>
        </w:r>
      </w:ins>
      <w:ins w:id="1918" w:author="NTT1" w:date="2023-03-23T00:44:00Z">
        <w:r w:rsidR="002E5219">
          <w:t>], [Transaction ID]</w:t>
        </w:r>
      </w:ins>
      <w:ins w:id="1919" w:author="NTT1" w:date="2023-03-23T00:51:00Z">
        <w:r w:rsidR="002E5219">
          <w:t>, [authentication type</w:t>
        </w:r>
        <w:r w:rsidR="00483416">
          <w:rPr>
            <w:rFonts w:hint="eastAsia"/>
            <w:lang w:eastAsia="ja-JP"/>
          </w:rPr>
          <w:t>:</w:t>
        </w:r>
        <w:r w:rsidR="00483416">
          <w:t xml:space="preserve"> </w:t>
        </w:r>
      </w:ins>
      <w:ins w:id="1920" w:author="NTT1" w:date="2023-03-23T00:52:00Z">
        <w:r w:rsidR="00483416">
          <w:t>basic</w:t>
        </w:r>
      </w:ins>
      <w:ins w:id="1921" w:author="NTT1" w:date="2023-03-23T00:51:00Z">
        <w:r w:rsidR="002E5219">
          <w:t>]</w:t>
        </w:r>
      </w:ins>
      <w:ins w:id="1922" w:author="NTT1" w:date="2023-03-23T00:44:00Z">
        <w:r w:rsidR="002E5219">
          <w:t>, [</w:t>
        </w:r>
      </w:ins>
      <w:ins w:id="1923" w:author="NTT1" w:date="2023-03-23T00:45:00Z">
        <w:r w:rsidR="002E5219">
          <w:t>Webrtc ID</w:t>
        </w:r>
      </w:ins>
      <w:ins w:id="1924" w:author="NTT1" w:date="2023-03-23T00:44:00Z">
        <w:r w:rsidR="002E5219">
          <w:t>]</w:t>
        </w:r>
      </w:ins>
      <w:ins w:id="1925" w:author="NTT1" w:date="2023-03-23T00:50:00Z">
        <w:r w:rsidR="002E5219">
          <w:t xml:space="preserve"> </w:t>
        </w:r>
      </w:ins>
      <w:ins w:id="1926" w:author="NTT1" w:date="2023-03-23T00:44:00Z">
        <w:r w:rsidR="002E5219">
          <w:t xml:space="preserve">and </w:t>
        </w:r>
      </w:ins>
      <w:ins w:id="1927" w:author="NTT2" w:date="2023-04-11T13:34:00Z">
        <w:r w:rsidR="00DB622B">
          <w:rPr>
            <w:lang w:eastAsia="ja-JP"/>
          </w:rPr>
          <w:t xml:space="preserve">is allowed to </w:t>
        </w:r>
      </w:ins>
      <w:ins w:id="1928" w:author="NTT1" w:date="2023-03-23T00:44:00Z">
        <w:r w:rsidR="002E5219">
          <w:t>include [Supported feature], [Require feature]</w:t>
        </w:r>
      </w:ins>
      <w:ins w:id="1929" w:author="NTT1" w:date="2023-03-23T01:00:00Z">
        <w:r w:rsidR="00483416">
          <w:t>, [</w:t>
        </w:r>
      </w:ins>
      <w:ins w:id="1930" w:author="NTT1" w:date="2023-03-23T01:07:00Z">
        <w:r w:rsidR="00406ECB">
          <w:t>D</w:t>
        </w:r>
      </w:ins>
      <w:ins w:id="1931" w:author="NTT1" w:date="2023-03-23T01:00:00Z">
        <w:r w:rsidR="00483416">
          <w:t xml:space="preserve">isconnection </w:t>
        </w:r>
      </w:ins>
      <w:ins w:id="1932" w:author="NTT1" w:date="2023-03-23T01:01:00Z">
        <w:r w:rsidR="00483416">
          <w:t>time to live</w:t>
        </w:r>
      </w:ins>
      <w:ins w:id="1933" w:author="NTT1" w:date="2023-03-23T01:00:00Z">
        <w:r w:rsidR="00483416">
          <w:t>]</w:t>
        </w:r>
      </w:ins>
      <w:ins w:id="1934" w:author="NTT1" w:date="2023-03-23T00:52:00Z">
        <w:r w:rsidR="00483416">
          <w:t>.</w:t>
        </w:r>
      </w:ins>
    </w:p>
    <w:p w14:paraId="143D74F1" w14:textId="49E1DA4B" w:rsidR="00483416" w:rsidRDefault="002F7F12" w:rsidP="00483416">
      <w:pPr>
        <w:pStyle w:val="B1"/>
        <w:rPr>
          <w:ins w:id="1935" w:author="NTT1" w:date="2023-03-23T00:55:00Z"/>
        </w:rPr>
      </w:pPr>
      <w:ins w:id="1936" w:author="NTT" w:date="2023-03-14T15:00:00Z">
        <w:r>
          <w:t>2.</w:t>
        </w:r>
      </w:ins>
      <w:ins w:id="1937" w:author="NTT" w:date="2023-03-13T19:22:00Z">
        <w:r w:rsidR="00907BC0">
          <w:tab/>
        </w:r>
      </w:ins>
      <w:ins w:id="1938" w:author="NTT" w:date="2023-03-14T15:01:00Z">
        <w:r>
          <w:t xml:space="preserve">The WSF </w:t>
        </w:r>
      </w:ins>
      <w:ins w:id="1939" w:author="NTT1" w:date="2023-03-23T00:53:00Z">
        <w:r w:rsidR="00483416">
          <w:t xml:space="preserve">verify the received request </w:t>
        </w:r>
      </w:ins>
      <w:ins w:id="1940" w:author="NTT" w:date="2023-03-14T15:01:00Z">
        <w:r>
          <w:t xml:space="preserve">and sends </w:t>
        </w:r>
      </w:ins>
      <w:ins w:id="1941" w:author="NTT1" w:date="2023-03-23T00:54:00Z">
        <w:r w:rsidR="00483416">
          <w:rPr>
            <w:rFonts w:hint="eastAsia"/>
            <w:lang w:eastAsia="ja-JP"/>
          </w:rPr>
          <w:t xml:space="preserve">Authentication </w:t>
        </w:r>
      </w:ins>
      <w:ins w:id="1942" w:author="NTT" w:date="2023-03-14T15:02:00Z">
        <w:r>
          <w:t>response</w:t>
        </w:r>
      </w:ins>
      <w:ins w:id="1943" w:author="NTT1" w:date="2023-03-23T00:55:00Z">
        <w:r w:rsidR="00483416">
          <w:t xml:space="preserve">. The response </w:t>
        </w:r>
      </w:ins>
      <w:ins w:id="1944" w:author="NTT2" w:date="2023-04-11T13:29:00Z">
        <w:r w:rsidR="00D54ECE">
          <w:t xml:space="preserve">is required to </w:t>
        </w:r>
      </w:ins>
      <w:ins w:id="1945" w:author="NTT1" w:date="2023-03-23T00:55:00Z">
        <w:r w:rsidR="00483416">
          <w:t>include</w:t>
        </w:r>
      </w:ins>
      <w:ins w:id="1946" w:author="NTT" w:date="2023-03-14T15:02:00Z">
        <w:r>
          <w:t xml:space="preserve"> </w:t>
        </w:r>
      </w:ins>
      <w:ins w:id="1947" w:author="NTT1" w:date="2023-03-23T00:55:00Z">
        <w:r w:rsidR="00483416">
          <w:t>[Message type: response], [Method name: authentication], [Transaction ID], [Success: false],</w:t>
        </w:r>
      </w:ins>
      <w:ins w:id="1948" w:author="NTT1" w:date="2023-03-23T00:56:00Z">
        <w:r w:rsidR="00483416">
          <w:t xml:space="preserve"> [wwwAuthnticate information</w:t>
        </w:r>
      </w:ins>
      <w:ins w:id="1949" w:author="NTT1" w:date="2023-03-23T00:55:00Z">
        <w:r w:rsidR="00483416">
          <w:t>]</w:t>
        </w:r>
      </w:ins>
      <w:ins w:id="1950" w:author="NTT1" w:date="2023-03-23T01:05:00Z">
        <w:r w:rsidR="00406ECB">
          <w:t>, [problem details: 401]</w:t>
        </w:r>
      </w:ins>
      <w:ins w:id="1951" w:author="NTT1" w:date="2023-03-23T00:55:00Z">
        <w:r w:rsidR="00483416">
          <w:t xml:space="preserve"> and </w:t>
        </w:r>
      </w:ins>
      <w:ins w:id="1952" w:author="NTT2" w:date="2023-04-11T13:35:00Z">
        <w:r w:rsidR="00DB622B">
          <w:rPr>
            <w:lang w:eastAsia="ja-JP"/>
          </w:rPr>
          <w:t xml:space="preserve">is allowed to </w:t>
        </w:r>
      </w:ins>
      <w:ins w:id="1953" w:author="NTT1" w:date="2023-03-23T00:55:00Z">
        <w:r w:rsidR="00483416">
          <w:t>include [Supported feature], [Require feature].</w:t>
        </w:r>
      </w:ins>
    </w:p>
    <w:p w14:paraId="3B174044" w14:textId="3CF6FFC7" w:rsidR="00483416" w:rsidRDefault="00483416" w:rsidP="00483416">
      <w:pPr>
        <w:pStyle w:val="B1"/>
        <w:rPr>
          <w:ins w:id="1954" w:author="NTT1" w:date="2023-03-23T00:57:00Z"/>
        </w:rPr>
      </w:pPr>
      <w:ins w:id="1955" w:author="NTT1" w:date="2023-03-23T00:59:00Z">
        <w:r>
          <w:rPr>
            <w:rFonts w:hint="eastAsia"/>
            <w:lang w:eastAsia="ja-JP"/>
          </w:rPr>
          <w:t>3</w:t>
        </w:r>
      </w:ins>
      <w:ins w:id="1956" w:author="NTT1" w:date="2023-03-23T00:57:00Z">
        <w:r>
          <w:t>.</w:t>
        </w:r>
        <w:r>
          <w:tab/>
          <w:t xml:space="preserve">The eiRTCW client sends Authentication request to the WSF. The request </w:t>
        </w:r>
      </w:ins>
      <w:ins w:id="1957" w:author="NTT2" w:date="2023-04-11T13:29:00Z">
        <w:r w:rsidR="00D54ECE">
          <w:t xml:space="preserve">is required to </w:t>
        </w:r>
      </w:ins>
      <w:ins w:id="1958" w:author="NTT1" w:date="2023-03-23T00:57:00Z">
        <w:r>
          <w:t>include [Message type: request], [Method name: authentication], [Transaction ID], [authentication type</w:t>
        </w:r>
        <w:r>
          <w:rPr>
            <w:rFonts w:hint="eastAsia"/>
            <w:lang w:eastAsia="ja-JP"/>
          </w:rPr>
          <w:t>:</w:t>
        </w:r>
        <w:r>
          <w:t xml:space="preserve"> basic], [Webrtc ID]</w:t>
        </w:r>
      </w:ins>
      <w:ins w:id="1959" w:author="NTT1" w:date="2023-03-23T00:58:00Z">
        <w:r>
          <w:t>, [Authorization information]</w:t>
        </w:r>
      </w:ins>
      <w:ins w:id="1960" w:author="NTT1" w:date="2023-03-23T00:57:00Z">
        <w:r>
          <w:t xml:space="preserve"> and </w:t>
        </w:r>
      </w:ins>
      <w:ins w:id="1961" w:author="NTT2" w:date="2023-04-11T13:35:00Z">
        <w:r w:rsidR="00DB622B">
          <w:rPr>
            <w:lang w:eastAsia="ja-JP"/>
          </w:rPr>
          <w:t xml:space="preserve">is allowed to </w:t>
        </w:r>
      </w:ins>
      <w:ins w:id="1962" w:author="NTT1" w:date="2023-03-23T00:57:00Z">
        <w:r>
          <w:t>include [Supported feature], [Require feature]</w:t>
        </w:r>
      </w:ins>
      <w:ins w:id="1963" w:author="NTT1" w:date="2023-03-23T01:01:00Z">
        <w:r>
          <w:t>, [</w:t>
        </w:r>
      </w:ins>
      <w:ins w:id="1964" w:author="NTT1" w:date="2023-03-23T01:07:00Z">
        <w:r w:rsidR="00406ECB">
          <w:t>D</w:t>
        </w:r>
      </w:ins>
      <w:ins w:id="1965" w:author="NTT1" w:date="2023-03-23T01:01:00Z">
        <w:r>
          <w:t>isconnection time to live]</w:t>
        </w:r>
      </w:ins>
      <w:ins w:id="1966" w:author="NTT1" w:date="2023-03-23T00:57:00Z">
        <w:r>
          <w:t>.</w:t>
        </w:r>
      </w:ins>
    </w:p>
    <w:p w14:paraId="2954ECF8" w14:textId="49A2D296" w:rsidR="00483416" w:rsidRDefault="00483416" w:rsidP="00483416">
      <w:pPr>
        <w:pStyle w:val="B1"/>
        <w:rPr>
          <w:ins w:id="1967" w:author="NTT1" w:date="2023-03-23T01:01:00Z"/>
        </w:rPr>
      </w:pPr>
      <w:ins w:id="1968" w:author="NTT1" w:date="2023-03-23T01:01:00Z">
        <w:r>
          <w:t>4.</w:t>
        </w:r>
        <w:r>
          <w:tab/>
          <w:t xml:space="preserve">The WSF verify the received request and sends </w:t>
        </w:r>
        <w:r>
          <w:rPr>
            <w:rFonts w:hint="eastAsia"/>
            <w:lang w:eastAsia="ja-JP"/>
          </w:rPr>
          <w:t xml:space="preserve">Authentication </w:t>
        </w:r>
        <w:r>
          <w:t xml:space="preserve">response. If the </w:t>
        </w:r>
      </w:ins>
      <w:ins w:id="1969" w:author="NTT1" w:date="2023-03-23T01:02:00Z">
        <w:r w:rsidR="00406ECB">
          <w:t>[</w:t>
        </w:r>
      </w:ins>
      <w:ins w:id="1970" w:author="NTT1" w:date="2023-03-23T01:03:00Z">
        <w:r w:rsidR="00406ECB">
          <w:t>Webrtc ID</w:t>
        </w:r>
      </w:ins>
      <w:ins w:id="1971" w:author="NTT1" w:date="2023-03-23T01:02:00Z">
        <w:r w:rsidR="00406ECB">
          <w:t>]</w:t>
        </w:r>
      </w:ins>
      <w:ins w:id="1972" w:author="NTT1" w:date="2023-03-23T01:03:00Z">
        <w:r w:rsidR="00406ECB">
          <w:t xml:space="preserve"> is successfully </w:t>
        </w:r>
      </w:ins>
      <w:ins w:id="1973" w:author="NTT1" w:date="2023-03-23T01:02:00Z">
        <w:r>
          <w:t>authenticat</w:t>
        </w:r>
      </w:ins>
      <w:ins w:id="1974" w:author="NTT1" w:date="2023-03-23T01:03:00Z">
        <w:r w:rsidR="00406ECB">
          <w:t>ed,</w:t>
        </w:r>
      </w:ins>
      <w:ins w:id="1975" w:author="NTT1" w:date="2023-03-23T01:02:00Z">
        <w:r>
          <w:t xml:space="preserve"> </w:t>
        </w:r>
      </w:ins>
      <w:ins w:id="1976" w:author="NTT1" w:date="2023-03-23T01:03:00Z">
        <w:r w:rsidR="00406ECB">
          <w:t>t</w:t>
        </w:r>
      </w:ins>
      <w:ins w:id="1977" w:author="NTT1" w:date="2023-03-23T01:01:00Z">
        <w:r>
          <w:t xml:space="preserve">he response </w:t>
        </w:r>
      </w:ins>
      <w:ins w:id="1978" w:author="NTT2" w:date="2023-04-11T13:29:00Z">
        <w:r w:rsidR="00D54ECE">
          <w:t xml:space="preserve">is required to </w:t>
        </w:r>
      </w:ins>
      <w:ins w:id="1979" w:author="NTT1" w:date="2023-03-23T01:01:00Z">
        <w:r>
          <w:t xml:space="preserve">include [Message type: response], [Method name: authentication], [Transaction ID], [Success: </w:t>
        </w:r>
      </w:ins>
      <w:ins w:id="1980" w:author="NTT1" w:date="2023-03-23T01:03:00Z">
        <w:r w:rsidR="00406ECB">
          <w:t>true</w:t>
        </w:r>
      </w:ins>
      <w:ins w:id="1981" w:author="NTT1" w:date="2023-03-23T01:01:00Z">
        <w:r>
          <w:t xml:space="preserve">], and </w:t>
        </w:r>
      </w:ins>
      <w:ins w:id="1982" w:author="NTT2" w:date="2023-04-11T13:35:00Z">
        <w:r w:rsidR="00DB622B">
          <w:rPr>
            <w:lang w:eastAsia="ja-JP"/>
          </w:rPr>
          <w:t xml:space="preserve">is allowed to </w:t>
        </w:r>
      </w:ins>
      <w:ins w:id="1983" w:author="NTT1" w:date="2023-03-23T01:01:00Z">
        <w:r>
          <w:t>include [Supported feature], [Require feature]</w:t>
        </w:r>
      </w:ins>
      <w:ins w:id="1984" w:author="NTT1" w:date="2023-03-23T01:06:00Z">
        <w:r w:rsidR="00406ECB">
          <w:t>, [</w:t>
        </w:r>
      </w:ins>
      <w:ins w:id="1985" w:author="NTT1" w:date="2023-03-23T01:07:00Z">
        <w:r w:rsidR="00406ECB">
          <w:t>E</w:t>
        </w:r>
      </w:ins>
      <w:ins w:id="1986" w:author="NTT1" w:date="2023-03-23T01:06:00Z">
        <w:r w:rsidR="00406ECB">
          <w:t>xpiration time], [</w:t>
        </w:r>
      </w:ins>
      <w:ins w:id="1987" w:author="NTT1" w:date="2023-03-23T01:07:00Z">
        <w:r w:rsidR="00406ECB">
          <w:t>Re-authentication credential</w:t>
        </w:r>
      </w:ins>
      <w:ins w:id="1988" w:author="NTT1" w:date="2023-03-23T01:06:00Z">
        <w:r w:rsidR="00406ECB">
          <w:t>]</w:t>
        </w:r>
      </w:ins>
      <w:ins w:id="1989" w:author="NTT1" w:date="2023-03-23T01:07:00Z">
        <w:r w:rsidR="00406ECB">
          <w:t>, [Disconnection time to live]</w:t>
        </w:r>
      </w:ins>
      <w:ins w:id="1990" w:author="NTT1" w:date="2023-03-23T01:01:00Z">
        <w:r>
          <w:t>.</w:t>
        </w:r>
      </w:ins>
      <w:ins w:id="1991" w:author="NTT1" w:date="2023-03-23T01:12:00Z">
        <w:r w:rsidR="00406ECB">
          <w:t xml:space="preserve"> If the </w:t>
        </w:r>
        <w:r w:rsidR="000F6EFF">
          <w:t xml:space="preserve">authentication is failed, the response </w:t>
        </w:r>
      </w:ins>
      <w:ins w:id="1992" w:author="NTT2" w:date="2023-04-11T13:29:00Z">
        <w:r w:rsidR="00D54ECE">
          <w:t xml:space="preserve">is required to </w:t>
        </w:r>
      </w:ins>
      <w:ins w:id="1993" w:author="NTT1" w:date="2023-03-23T01:12:00Z">
        <w:r w:rsidR="000F6EFF">
          <w:t>include [Message type: response], [Method name: authentication], [Transaction ID], [Success: failure], [problem</w:t>
        </w:r>
      </w:ins>
      <w:ins w:id="1994" w:author="NTT1" w:date="2023-03-23T01:13:00Z">
        <w:r w:rsidR="000F6EFF">
          <w:t xml:space="preserve"> details: 403</w:t>
        </w:r>
      </w:ins>
      <w:ins w:id="1995" w:author="NTT1" w:date="2023-03-23T01:12:00Z">
        <w:r w:rsidR="000F6EFF">
          <w:t>]</w:t>
        </w:r>
      </w:ins>
      <w:ins w:id="1996" w:author="NTT1" w:date="2023-03-23T01:13:00Z">
        <w:r w:rsidR="000F6EFF">
          <w:t xml:space="preserve"> </w:t>
        </w:r>
      </w:ins>
      <w:ins w:id="1997" w:author="NTT1" w:date="2023-03-23T01:12:00Z">
        <w:r w:rsidR="000F6EFF">
          <w:t xml:space="preserve">and </w:t>
        </w:r>
      </w:ins>
      <w:ins w:id="1998" w:author="NTT2" w:date="2023-04-11T13:35:00Z">
        <w:r w:rsidR="00DB622B">
          <w:rPr>
            <w:lang w:eastAsia="ja-JP"/>
          </w:rPr>
          <w:t xml:space="preserve">is allowed to </w:t>
        </w:r>
      </w:ins>
      <w:ins w:id="1999" w:author="NTT1" w:date="2023-03-23T01:12:00Z">
        <w:r w:rsidR="000F6EFF">
          <w:t>include [Supported feature], [Require feature],</w:t>
        </w:r>
      </w:ins>
      <w:ins w:id="2000" w:author="NTT1" w:date="2023-03-23T01:14:00Z">
        <w:r w:rsidR="000F6EFF" w:rsidRPr="000F6EFF">
          <w:t xml:space="preserve"> </w:t>
        </w:r>
        <w:r w:rsidR="000F6EFF">
          <w:t>If the authentication request is rejected or failed to process</w:t>
        </w:r>
      </w:ins>
      <w:ins w:id="2001" w:author="NTT1" w:date="2023-03-23T01:13:00Z">
        <w:r w:rsidR="000F6EFF">
          <w:t xml:space="preserve">, the response </w:t>
        </w:r>
      </w:ins>
      <w:ins w:id="2002" w:author="NTT2" w:date="2023-04-11T13:28:00Z">
        <w:r w:rsidR="00D54ECE">
          <w:t xml:space="preserve">is required to </w:t>
        </w:r>
      </w:ins>
      <w:ins w:id="2003" w:author="NTT1" w:date="2023-03-23T01:13:00Z">
        <w:r w:rsidR="000F6EFF">
          <w:t xml:space="preserve">include [Message type: response], [Method name: authentication], [Transaction ID], [Success: failure], and </w:t>
        </w:r>
      </w:ins>
      <w:ins w:id="2004" w:author="NTT2" w:date="2023-04-11T13:35:00Z">
        <w:r w:rsidR="00DB622B">
          <w:rPr>
            <w:lang w:eastAsia="ja-JP"/>
          </w:rPr>
          <w:t xml:space="preserve">is allowed to </w:t>
        </w:r>
      </w:ins>
      <w:ins w:id="2005" w:author="NTT1" w:date="2023-03-23T01:13:00Z">
        <w:r w:rsidR="000F6EFF">
          <w:t xml:space="preserve">include </w:t>
        </w:r>
      </w:ins>
      <w:ins w:id="2006" w:author="NTT1" w:date="2023-03-23T01:17:00Z">
        <w:r w:rsidR="000F6EFF">
          <w:t>[Unsupported feature], [Retry after timer], [Problem Details]</w:t>
        </w:r>
      </w:ins>
      <w:ins w:id="2007" w:author="NTT1" w:date="2023-03-23T01:18:00Z">
        <w:r w:rsidR="000F6EFF">
          <w:t>.</w:t>
        </w:r>
      </w:ins>
    </w:p>
    <w:p w14:paraId="11A85F4B" w14:textId="1C5E7D51" w:rsidR="00B66F31" w:rsidRPr="004D3578" w:rsidRDefault="00B66F31" w:rsidP="00B66F31">
      <w:pPr>
        <w:pStyle w:val="6"/>
        <w:rPr>
          <w:ins w:id="2008" w:author="NTT" w:date="2023-03-14T14:55:00Z"/>
        </w:rPr>
      </w:pPr>
      <w:ins w:id="2009" w:author="NTT" w:date="2023-03-14T14:55:00Z">
        <w:r>
          <w:t>6</w:t>
        </w:r>
        <w:r w:rsidRPr="004D3578">
          <w:t>.</w:t>
        </w:r>
        <w:r>
          <w:t>3.2.</w:t>
        </w:r>
      </w:ins>
      <w:proofErr w:type="gramStart"/>
      <w:ins w:id="2010" w:author="NTT1" w:date="2023-03-27T11:13:00Z">
        <w:r w:rsidR="00DE2461">
          <w:t>6</w:t>
        </w:r>
      </w:ins>
      <w:ins w:id="2011" w:author="NTT" w:date="2023-03-14T14:55:00Z">
        <w:r>
          <w:t>.x.</w:t>
        </w:r>
        <w:proofErr w:type="gramEnd"/>
        <w:r>
          <w:t>1.2</w:t>
        </w:r>
        <w:r w:rsidRPr="004D3578">
          <w:tab/>
        </w:r>
      </w:ins>
      <w:ins w:id="2012" w:author="NTT2" w:date="2023-04-10T17:02:00Z">
        <w:r w:rsidR="008162CD">
          <w:t>Authenti</w:t>
        </w:r>
      </w:ins>
      <w:ins w:id="2013" w:author="NTT2" w:date="2023-04-10T17:03:00Z">
        <w:r w:rsidR="008162CD">
          <w:t>cation</w:t>
        </w:r>
      </w:ins>
      <w:ins w:id="2014" w:author="NTT" w:date="2023-03-14T14:55:00Z">
        <w:r>
          <w:rPr>
            <w:lang w:eastAsia="ja-JP"/>
          </w:rPr>
          <w:t xml:space="preserve"> procedure for eiRTCW client using Bearer Authentication</w:t>
        </w:r>
      </w:ins>
    </w:p>
    <w:p w14:paraId="29AB04C1" w14:textId="57EFA5E7" w:rsidR="00B66F31" w:rsidRPr="00B34DB0" w:rsidRDefault="00B66F31" w:rsidP="00B66F31">
      <w:pPr>
        <w:rPr>
          <w:ins w:id="2015" w:author="NTT" w:date="2023-03-14T14:55:00Z"/>
          <w:lang w:eastAsia="ja-JP"/>
        </w:rPr>
      </w:pPr>
      <w:ins w:id="2016" w:author="NTT" w:date="2023-03-14T14:55:00Z">
        <w:r>
          <w:rPr>
            <w:rFonts w:hint="eastAsia"/>
            <w:lang w:eastAsia="ja-JP"/>
          </w:rPr>
          <w:t>T</w:t>
        </w:r>
        <w:r>
          <w:rPr>
            <w:lang w:eastAsia="ja-JP"/>
          </w:rPr>
          <w:t>his clause describes the procedure that the eiRTCW client registers to the WSF. Figure</w:t>
        </w:r>
        <w:r>
          <w:rPr>
            <w:lang w:val="en-US" w:eastAsia="ja-JP"/>
          </w:rPr>
          <w:t> 6.3.2.</w:t>
        </w:r>
      </w:ins>
      <w:ins w:id="2017" w:author="NTT1" w:date="2023-03-27T11:13:00Z">
        <w:r w:rsidR="00DE2461">
          <w:rPr>
            <w:lang w:val="en-US" w:eastAsia="ja-JP"/>
          </w:rPr>
          <w:t>6</w:t>
        </w:r>
      </w:ins>
      <w:ins w:id="2018" w:author="NTT" w:date="2023-03-14T14:55:00Z">
        <w:r>
          <w:rPr>
            <w:lang w:val="en-US" w:eastAsia="ja-JP"/>
          </w:rPr>
          <w:t>.x.1.1-1 shows registration flow between an eiRTCW client and a WSF.</w:t>
        </w:r>
      </w:ins>
    </w:p>
    <w:p w14:paraId="20E21AEF" w14:textId="77777777" w:rsidR="00B66F31" w:rsidRPr="00CE4A4E" w:rsidRDefault="00B66F31" w:rsidP="00B66F31">
      <w:pPr>
        <w:jc w:val="center"/>
        <w:rPr>
          <w:ins w:id="2019" w:author="NTT" w:date="2023-03-14T14:55:00Z"/>
          <w:lang w:eastAsia="ja-JP"/>
        </w:rPr>
      </w:pPr>
      <w:ins w:id="2020" w:author="NTT" w:date="2023-03-14T14:55:00Z">
        <w:r>
          <w:rPr>
            <w:noProof/>
            <w:lang w:eastAsia="ja-JP"/>
          </w:rPr>
          <w:drawing>
            <wp:inline distT="0" distB="0" distL="0" distR="0" wp14:anchorId="5769F2B7" wp14:editId="1691496C">
              <wp:extent cx="3337924" cy="17335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5976" cy="1742925"/>
                      </a:xfrm>
                      <a:prstGeom prst="rect">
                        <a:avLst/>
                      </a:prstGeom>
                      <a:noFill/>
                      <a:ln>
                        <a:noFill/>
                      </a:ln>
                    </pic:spPr>
                  </pic:pic>
                </a:graphicData>
              </a:graphic>
            </wp:inline>
          </w:drawing>
        </w:r>
      </w:ins>
    </w:p>
    <w:p w14:paraId="1D300CDB" w14:textId="355997D3" w:rsidR="00B66F31" w:rsidRPr="00611BEA" w:rsidRDefault="00B66F31" w:rsidP="00B66F31">
      <w:pPr>
        <w:pStyle w:val="TF"/>
        <w:rPr>
          <w:ins w:id="2021" w:author="NTT" w:date="2023-03-14T14:55:00Z"/>
        </w:rPr>
      </w:pPr>
      <w:ins w:id="2022" w:author="NTT" w:date="2023-03-14T14:55:00Z">
        <w:r w:rsidRPr="00611BEA">
          <w:t>Figure</w:t>
        </w:r>
        <w:r>
          <w:t> 6.3.2.</w:t>
        </w:r>
      </w:ins>
      <w:ins w:id="2023" w:author="NTT1" w:date="2023-03-27T11:13:00Z">
        <w:r w:rsidR="00DE2461">
          <w:t>6</w:t>
        </w:r>
      </w:ins>
      <w:ins w:id="2024" w:author="NTT" w:date="2023-03-14T14:55:00Z">
        <w:r>
          <w:t>.x.1.1-1:</w:t>
        </w:r>
        <w:r>
          <w:tab/>
        </w:r>
      </w:ins>
      <w:ins w:id="2025" w:author="NTT" w:date="2023-03-14T14:59:00Z">
        <w:r>
          <w:rPr>
            <w:lang w:eastAsia="ja-JP"/>
          </w:rPr>
          <w:t>eiRTCW client Registration using B</w:t>
        </w:r>
      </w:ins>
      <w:ins w:id="2026" w:author="NTT" w:date="2023-03-14T15:00:00Z">
        <w:r>
          <w:rPr>
            <w:lang w:eastAsia="ja-JP"/>
          </w:rPr>
          <w:t>earer</w:t>
        </w:r>
      </w:ins>
      <w:ins w:id="2027" w:author="NTT" w:date="2023-03-14T14:59:00Z">
        <w:r>
          <w:rPr>
            <w:lang w:eastAsia="ja-JP"/>
          </w:rPr>
          <w:t xml:space="preserve"> Authentication</w:t>
        </w:r>
      </w:ins>
    </w:p>
    <w:p w14:paraId="4650B96D" w14:textId="77777777" w:rsidR="00406ECB" w:rsidRDefault="00406ECB" w:rsidP="00406ECB">
      <w:pPr>
        <w:rPr>
          <w:ins w:id="2028" w:author="NTT1" w:date="2023-03-23T01:08:00Z"/>
          <w:lang w:eastAsia="ja-JP"/>
        </w:rPr>
      </w:pPr>
      <w:ins w:id="2029" w:author="NTT1" w:date="2023-03-23T01:08:00Z">
        <w:r>
          <w:rPr>
            <w:lang w:eastAsia="ja-JP"/>
          </w:rPr>
          <w:t>The detailed procedure is as follows</w:t>
        </w:r>
        <w:r>
          <w:rPr>
            <w:rFonts w:hint="eastAsia"/>
            <w:lang w:eastAsia="ja-JP"/>
          </w:rPr>
          <w:t>.</w:t>
        </w:r>
      </w:ins>
    </w:p>
    <w:p w14:paraId="21E65800" w14:textId="702595D1" w:rsidR="00406ECB" w:rsidRDefault="00406ECB" w:rsidP="00406ECB">
      <w:pPr>
        <w:pStyle w:val="B1"/>
        <w:rPr>
          <w:ins w:id="2030" w:author="NTT1" w:date="2023-03-23T01:08:00Z"/>
        </w:rPr>
      </w:pPr>
      <w:ins w:id="2031" w:author="NTT1" w:date="2023-03-23T01:08:00Z">
        <w:r>
          <w:t>1.</w:t>
        </w:r>
        <w:r>
          <w:tab/>
          <w:t xml:space="preserve">The eiRTCW client sends Authentication request to the WSF. The request </w:t>
        </w:r>
      </w:ins>
      <w:ins w:id="2032" w:author="NTT2" w:date="2023-04-11T13:28:00Z">
        <w:r w:rsidR="00D54ECE">
          <w:t xml:space="preserve">is required to </w:t>
        </w:r>
      </w:ins>
      <w:ins w:id="2033" w:author="NTT1" w:date="2023-03-23T01:08:00Z">
        <w:r>
          <w:t>include [Message type: request], [Method name: authentication], [Transaction ID], [authentication type</w:t>
        </w:r>
        <w:r>
          <w:rPr>
            <w:rFonts w:hint="eastAsia"/>
            <w:lang w:eastAsia="ja-JP"/>
          </w:rPr>
          <w:t>:</w:t>
        </w:r>
        <w:r>
          <w:t xml:space="preserve"> b</w:t>
        </w:r>
      </w:ins>
      <w:ins w:id="2034" w:author="NTT1" w:date="2023-03-23T01:09:00Z">
        <w:r>
          <w:t>earer</w:t>
        </w:r>
      </w:ins>
      <w:ins w:id="2035" w:author="NTT1" w:date="2023-03-23T01:08:00Z">
        <w:r>
          <w:t>], [Webrtc ID]</w:t>
        </w:r>
      </w:ins>
      <w:ins w:id="2036" w:author="NTT1" w:date="2023-03-23T01:10:00Z">
        <w:r>
          <w:t>, [Authentication]</w:t>
        </w:r>
      </w:ins>
      <w:ins w:id="2037" w:author="NTT1" w:date="2023-03-23T01:08:00Z">
        <w:r>
          <w:t xml:space="preserve"> and </w:t>
        </w:r>
      </w:ins>
      <w:ins w:id="2038" w:author="NTT2" w:date="2023-04-11T13:35:00Z">
        <w:r w:rsidR="00DB622B">
          <w:rPr>
            <w:lang w:eastAsia="ja-JP"/>
          </w:rPr>
          <w:t xml:space="preserve">is allowed to </w:t>
        </w:r>
      </w:ins>
      <w:ins w:id="2039" w:author="NTT1" w:date="2023-03-23T01:08:00Z">
        <w:r>
          <w:t>include [Supported feature], [Require feature], [Disconnection time to live].</w:t>
        </w:r>
      </w:ins>
    </w:p>
    <w:p w14:paraId="62F8B020" w14:textId="2A686ED1" w:rsidR="00406ECB" w:rsidRDefault="00406ECB" w:rsidP="00406ECB">
      <w:pPr>
        <w:pStyle w:val="B1"/>
        <w:rPr>
          <w:ins w:id="2040" w:author="NTT1" w:date="2023-03-23T01:08:00Z"/>
        </w:rPr>
      </w:pPr>
      <w:ins w:id="2041" w:author="NTT1" w:date="2023-03-23T01:11:00Z">
        <w:r>
          <w:rPr>
            <w:rFonts w:hint="eastAsia"/>
            <w:lang w:eastAsia="ja-JP"/>
          </w:rPr>
          <w:t>2</w:t>
        </w:r>
      </w:ins>
      <w:ins w:id="2042" w:author="NTT1" w:date="2023-03-23T01:08:00Z">
        <w:r>
          <w:t>.</w:t>
        </w:r>
        <w:r>
          <w:tab/>
          <w:t xml:space="preserve">The WSF verify the received request and sends </w:t>
        </w:r>
        <w:r>
          <w:rPr>
            <w:rFonts w:hint="eastAsia"/>
            <w:lang w:eastAsia="ja-JP"/>
          </w:rPr>
          <w:t xml:space="preserve">Authentication </w:t>
        </w:r>
        <w:r>
          <w:t xml:space="preserve">response. If the [Webrtc ID] is successfully authenticated, the response </w:t>
        </w:r>
      </w:ins>
      <w:ins w:id="2043" w:author="NTT2" w:date="2023-04-11T13:28:00Z">
        <w:r w:rsidR="00D54ECE">
          <w:t xml:space="preserve">is required to </w:t>
        </w:r>
      </w:ins>
      <w:ins w:id="2044" w:author="NTT1" w:date="2023-03-23T01:08:00Z">
        <w:r>
          <w:t xml:space="preserve">include [Message type: response], [Method name: authentication], [Transaction ID], [Success: true], and </w:t>
        </w:r>
      </w:ins>
      <w:ins w:id="2045" w:author="NTT2" w:date="2023-04-11T13:35:00Z">
        <w:r w:rsidR="00DB622B">
          <w:rPr>
            <w:lang w:eastAsia="ja-JP"/>
          </w:rPr>
          <w:t xml:space="preserve">is allowed to </w:t>
        </w:r>
      </w:ins>
      <w:ins w:id="2046" w:author="NTT1" w:date="2023-03-23T01:08:00Z">
        <w:r>
          <w:t>include [Supported feature], [Require feature], [Expiration time], [Re-authentication credential], [Disconnection time to live].</w:t>
        </w:r>
      </w:ins>
      <w:ins w:id="2047" w:author="NTT1" w:date="2023-03-23T01:18:00Z">
        <w:r w:rsidR="000F6EFF" w:rsidRPr="000F6EFF">
          <w:t xml:space="preserve"> </w:t>
        </w:r>
        <w:r w:rsidR="000F6EFF">
          <w:t xml:space="preserve">If the authentication is failed, the response </w:t>
        </w:r>
      </w:ins>
      <w:ins w:id="2048" w:author="NTT2" w:date="2023-04-11T13:28:00Z">
        <w:r w:rsidR="00A26CF6">
          <w:t xml:space="preserve">is required to </w:t>
        </w:r>
      </w:ins>
      <w:ins w:id="2049" w:author="NTT1" w:date="2023-03-23T01:18:00Z">
        <w:r w:rsidR="000F6EFF">
          <w:t xml:space="preserve">include [Message type: response], [Method name: authentication], [Transaction ID], [Success: failure], [problem details: 403] and </w:t>
        </w:r>
      </w:ins>
      <w:ins w:id="2050" w:author="NTT2" w:date="2023-04-11T13:36:00Z">
        <w:r w:rsidR="00DB622B">
          <w:rPr>
            <w:lang w:eastAsia="ja-JP"/>
          </w:rPr>
          <w:t xml:space="preserve">is allowed to </w:t>
        </w:r>
      </w:ins>
      <w:ins w:id="2051" w:author="NTT1" w:date="2023-03-23T01:18:00Z">
        <w:r w:rsidR="000F6EFF">
          <w:t>include [Supported feature], [Require feature],</w:t>
        </w:r>
        <w:r w:rsidR="000F6EFF" w:rsidRPr="000F6EFF">
          <w:t xml:space="preserve"> </w:t>
        </w:r>
        <w:r w:rsidR="000F6EFF">
          <w:t xml:space="preserve">If the authentication request is rejected or failed to process, the response </w:t>
        </w:r>
      </w:ins>
      <w:ins w:id="2052" w:author="NTT2" w:date="2023-04-11T13:28:00Z">
        <w:r w:rsidR="00A26CF6">
          <w:t xml:space="preserve">is required to </w:t>
        </w:r>
      </w:ins>
      <w:ins w:id="2053" w:author="NTT1" w:date="2023-03-23T01:18:00Z">
        <w:r w:rsidR="000F6EFF">
          <w:t xml:space="preserve">include [Message type: response], [Method name: authentication], [Transaction ID], [Success: failure], and </w:t>
        </w:r>
      </w:ins>
      <w:ins w:id="2054" w:author="NTT2" w:date="2023-04-11T13:36:00Z">
        <w:r w:rsidR="00DB622B">
          <w:rPr>
            <w:lang w:eastAsia="ja-JP"/>
          </w:rPr>
          <w:t xml:space="preserve">is allowed to </w:t>
        </w:r>
      </w:ins>
      <w:ins w:id="2055" w:author="NTT1" w:date="2023-03-23T01:18:00Z">
        <w:r w:rsidR="000F6EFF">
          <w:t>include [Unsupported feature], [Retry after timer], [Problem Details].</w:t>
        </w:r>
      </w:ins>
    </w:p>
    <w:p w14:paraId="75A1D016" w14:textId="515D9118" w:rsidR="00B66F31" w:rsidRPr="004D3578" w:rsidRDefault="00B66F31" w:rsidP="00B66F31">
      <w:pPr>
        <w:pStyle w:val="6"/>
        <w:rPr>
          <w:ins w:id="2056" w:author="NTT" w:date="2023-03-14T14:55:00Z"/>
        </w:rPr>
      </w:pPr>
      <w:ins w:id="2057" w:author="NTT" w:date="2023-03-14T14:55:00Z">
        <w:r>
          <w:t>6</w:t>
        </w:r>
        <w:r w:rsidRPr="004D3578">
          <w:t>.</w:t>
        </w:r>
        <w:r>
          <w:t>3.2.</w:t>
        </w:r>
      </w:ins>
      <w:proofErr w:type="gramStart"/>
      <w:ins w:id="2058" w:author="NTT1" w:date="2023-03-27T11:14:00Z">
        <w:r w:rsidR="00DE2461">
          <w:t>6</w:t>
        </w:r>
      </w:ins>
      <w:ins w:id="2059" w:author="NTT" w:date="2023-03-14T14:55:00Z">
        <w:r>
          <w:t>.x.</w:t>
        </w:r>
        <w:proofErr w:type="gramEnd"/>
        <w:r>
          <w:t>1.3</w:t>
        </w:r>
        <w:r w:rsidRPr="004D3578">
          <w:tab/>
        </w:r>
      </w:ins>
      <w:ins w:id="2060" w:author="NTT2" w:date="2023-04-10T17:03:00Z">
        <w:r w:rsidR="008162CD">
          <w:t>Authentication</w:t>
        </w:r>
      </w:ins>
      <w:ins w:id="2061" w:author="NTT" w:date="2023-03-14T14:55:00Z">
        <w:r>
          <w:rPr>
            <w:lang w:eastAsia="ja-JP"/>
          </w:rPr>
          <w:t xml:space="preserve"> procedure for eiRTCW </w:t>
        </w:r>
      </w:ins>
      <w:ins w:id="2062" w:author="NTT" w:date="2023-03-14T14:56:00Z">
        <w:r>
          <w:rPr>
            <w:lang w:eastAsia="ja-JP"/>
          </w:rPr>
          <w:t>server</w:t>
        </w:r>
      </w:ins>
      <w:ins w:id="2063" w:author="NTT" w:date="2023-03-14T14:55:00Z">
        <w:r>
          <w:rPr>
            <w:lang w:eastAsia="ja-JP"/>
          </w:rPr>
          <w:t xml:space="preserve"> using B</w:t>
        </w:r>
      </w:ins>
      <w:ins w:id="2064" w:author="NTT" w:date="2023-03-14T14:56:00Z">
        <w:r>
          <w:rPr>
            <w:lang w:eastAsia="ja-JP"/>
          </w:rPr>
          <w:t>asic</w:t>
        </w:r>
      </w:ins>
      <w:ins w:id="2065" w:author="NTT" w:date="2023-03-14T14:55:00Z">
        <w:r>
          <w:rPr>
            <w:lang w:eastAsia="ja-JP"/>
          </w:rPr>
          <w:t xml:space="preserve"> Authentication</w:t>
        </w:r>
      </w:ins>
    </w:p>
    <w:p w14:paraId="2946C09E" w14:textId="764A8277" w:rsidR="00D57D6C" w:rsidRPr="00B35410" w:rsidRDefault="00D57D6C" w:rsidP="00D57D6C">
      <w:pPr>
        <w:pStyle w:val="EditorsNote"/>
        <w:rPr>
          <w:ins w:id="2066" w:author="NTT" w:date="2023-03-14T14:54:00Z"/>
          <w:lang w:eastAsia="ja-JP"/>
        </w:rPr>
      </w:pPr>
      <w:ins w:id="2067" w:author="NTT" w:date="2023-03-14T14:54:00Z">
        <w:r w:rsidRPr="00B35410">
          <w:t>Editor’s Note:</w:t>
        </w:r>
        <w:r>
          <w:t xml:space="preserve"> </w:t>
        </w:r>
      </w:ins>
      <w:ins w:id="2068" w:author="NTT2" w:date="2023-04-11T13:59:00Z">
        <w:r w:rsidR="00E37E5F">
          <w:t xml:space="preserve">Whether and </w:t>
        </w:r>
      </w:ins>
      <w:ins w:id="2069" w:author="NTT" w:date="2023-03-14T14:54:00Z">
        <w:r>
          <w:rPr>
            <w:lang w:eastAsia="ja-JP"/>
          </w:rPr>
          <w:t>how eiRTCW server</w:t>
        </w:r>
        <w:r>
          <w:rPr>
            <w:rFonts w:hint="eastAsia"/>
            <w:lang w:eastAsia="ja-JP"/>
          </w:rPr>
          <w:t xml:space="preserve"> </w:t>
        </w:r>
        <w:r>
          <w:rPr>
            <w:lang w:eastAsia="ja-JP"/>
          </w:rPr>
          <w:t xml:space="preserve">registers to WSF </w:t>
        </w:r>
        <w:r>
          <w:t>is FFS.</w:t>
        </w:r>
      </w:ins>
    </w:p>
    <w:p w14:paraId="5F99D15F" w14:textId="0B092606" w:rsidR="00B66F31" w:rsidRPr="004D3578" w:rsidRDefault="00B66F31" w:rsidP="00B66F31">
      <w:pPr>
        <w:pStyle w:val="6"/>
        <w:rPr>
          <w:ins w:id="2070" w:author="NTT" w:date="2023-03-14T14:56:00Z"/>
        </w:rPr>
      </w:pPr>
      <w:ins w:id="2071" w:author="NTT" w:date="2023-03-14T14:56:00Z">
        <w:r>
          <w:t>6</w:t>
        </w:r>
        <w:r w:rsidRPr="004D3578">
          <w:t>.</w:t>
        </w:r>
        <w:r>
          <w:t>3.2.</w:t>
        </w:r>
      </w:ins>
      <w:proofErr w:type="gramStart"/>
      <w:ins w:id="2072" w:author="NTT1" w:date="2023-03-27T11:14:00Z">
        <w:r w:rsidR="00DE2461">
          <w:t>6</w:t>
        </w:r>
      </w:ins>
      <w:ins w:id="2073" w:author="NTT" w:date="2023-03-14T14:56:00Z">
        <w:r>
          <w:t>.x.</w:t>
        </w:r>
        <w:proofErr w:type="gramEnd"/>
        <w:r>
          <w:t>1.4</w:t>
        </w:r>
        <w:r w:rsidRPr="004D3578">
          <w:tab/>
        </w:r>
      </w:ins>
      <w:ins w:id="2074" w:author="NTT2" w:date="2023-04-10T17:03:00Z">
        <w:r w:rsidR="008162CD">
          <w:t>Authentication</w:t>
        </w:r>
      </w:ins>
      <w:ins w:id="2075" w:author="NTT" w:date="2023-03-14T14:56:00Z">
        <w:r>
          <w:rPr>
            <w:lang w:eastAsia="ja-JP"/>
          </w:rPr>
          <w:t xml:space="preserve"> procedure for eiRTCW server using Bearer Authentication</w:t>
        </w:r>
      </w:ins>
    </w:p>
    <w:p w14:paraId="2B02231F" w14:textId="1726873B" w:rsidR="00B66F31" w:rsidRPr="00B35410" w:rsidRDefault="00B66F31" w:rsidP="00B66F31">
      <w:pPr>
        <w:pStyle w:val="EditorsNote"/>
        <w:rPr>
          <w:ins w:id="2076" w:author="NTT" w:date="2023-03-14T14:56:00Z"/>
          <w:lang w:eastAsia="ja-JP"/>
        </w:rPr>
      </w:pPr>
      <w:ins w:id="2077" w:author="NTT" w:date="2023-03-14T14:56:00Z">
        <w:r w:rsidRPr="00B35410">
          <w:t>Editor’s Note:</w:t>
        </w:r>
        <w:r>
          <w:t xml:space="preserve"> </w:t>
        </w:r>
      </w:ins>
      <w:ins w:id="2078" w:author="NTT2" w:date="2023-04-11T13:59:00Z">
        <w:r w:rsidR="00E37E5F">
          <w:t xml:space="preserve">Whether and </w:t>
        </w:r>
      </w:ins>
      <w:ins w:id="2079" w:author="NTT" w:date="2023-03-14T14:56:00Z">
        <w:r>
          <w:rPr>
            <w:lang w:eastAsia="ja-JP"/>
          </w:rPr>
          <w:t>how eiRTCW server</w:t>
        </w:r>
        <w:r>
          <w:rPr>
            <w:rFonts w:hint="eastAsia"/>
            <w:lang w:eastAsia="ja-JP"/>
          </w:rPr>
          <w:t xml:space="preserve"> </w:t>
        </w:r>
        <w:r>
          <w:rPr>
            <w:lang w:eastAsia="ja-JP"/>
          </w:rPr>
          <w:t xml:space="preserve">registers to WSF </w:t>
        </w:r>
        <w:r>
          <w:t>is FFS.</w:t>
        </w:r>
      </w:ins>
    </w:p>
    <w:p w14:paraId="61FA62FD" w14:textId="2FFB4AE5" w:rsidR="00A846DD" w:rsidRPr="004D3578" w:rsidRDefault="00A846DD" w:rsidP="00A846DD">
      <w:pPr>
        <w:pStyle w:val="6"/>
        <w:rPr>
          <w:ins w:id="2080" w:author="NTT" w:date="2023-03-14T15:16:00Z"/>
        </w:rPr>
      </w:pPr>
      <w:ins w:id="2081" w:author="NTT" w:date="2023-03-14T15:16:00Z">
        <w:r>
          <w:t>6</w:t>
        </w:r>
        <w:r w:rsidRPr="004D3578">
          <w:t>.</w:t>
        </w:r>
        <w:r>
          <w:t>3.2.</w:t>
        </w:r>
      </w:ins>
      <w:proofErr w:type="gramStart"/>
      <w:ins w:id="2082" w:author="NTT1" w:date="2023-03-27T11:14:00Z">
        <w:r w:rsidR="00DE2461">
          <w:t>6</w:t>
        </w:r>
      </w:ins>
      <w:ins w:id="2083" w:author="NTT" w:date="2023-03-14T15:16:00Z">
        <w:r>
          <w:t>.x.</w:t>
        </w:r>
        <w:proofErr w:type="gramEnd"/>
        <w:r>
          <w:t>2</w:t>
        </w:r>
        <w:r w:rsidRPr="004D3578">
          <w:tab/>
        </w:r>
        <w:r>
          <w:rPr>
            <w:lang w:eastAsia="ja-JP"/>
          </w:rPr>
          <w:t>Media session set up procedure</w:t>
        </w:r>
      </w:ins>
    </w:p>
    <w:p w14:paraId="5DB4628B" w14:textId="01283A8F" w:rsidR="00A846DD" w:rsidRDefault="00A846DD" w:rsidP="00A846DD">
      <w:pPr>
        <w:rPr>
          <w:ins w:id="2084" w:author="NTT" w:date="2023-03-14T15:18:00Z"/>
          <w:lang w:eastAsia="ja-JP"/>
        </w:rPr>
      </w:pPr>
      <w:ins w:id="2085" w:author="NTT" w:date="2023-03-14T15:16:00Z">
        <w:r>
          <w:rPr>
            <w:rFonts w:hint="eastAsia"/>
            <w:lang w:eastAsia="ja-JP"/>
          </w:rPr>
          <w:t>T</w:t>
        </w:r>
        <w:r>
          <w:rPr>
            <w:lang w:eastAsia="ja-JP"/>
          </w:rPr>
          <w:t>his clause describes the</w:t>
        </w:r>
      </w:ins>
      <w:ins w:id="2086" w:author="NTT" w:date="2023-03-14T15:17:00Z">
        <w:r w:rsidR="00CC14EB">
          <w:rPr>
            <w:lang w:eastAsia="ja-JP"/>
          </w:rPr>
          <w:t xml:space="preserve"> media session set up</w:t>
        </w:r>
      </w:ins>
      <w:ins w:id="2087" w:author="NTT" w:date="2023-03-14T15:16:00Z">
        <w:r>
          <w:rPr>
            <w:lang w:eastAsia="ja-JP"/>
          </w:rPr>
          <w:t xml:space="preserve"> procedure for eiRTCW </w:t>
        </w:r>
      </w:ins>
      <w:ins w:id="2088" w:author="NTT2" w:date="2023-04-11T13:13:00Z">
        <w:r w:rsidR="00B00C6C">
          <w:rPr>
            <w:lang w:eastAsia="ja-JP"/>
          </w:rPr>
          <w:t>entities</w:t>
        </w:r>
      </w:ins>
      <w:ins w:id="2089" w:author="NTT" w:date="2023-03-14T15:16:00Z">
        <w:r>
          <w:rPr>
            <w:lang w:eastAsia="ja-JP"/>
          </w:rPr>
          <w:t>.</w:t>
        </w:r>
      </w:ins>
    </w:p>
    <w:p w14:paraId="463DAB86" w14:textId="5675095C" w:rsidR="00CC14EB" w:rsidRPr="004D3578" w:rsidRDefault="00CC14EB" w:rsidP="00CC14EB">
      <w:pPr>
        <w:pStyle w:val="6"/>
        <w:rPr>
          <w:ins w:id="2090" w:author="NTT" w:date="2023-03-14T15:18:00Z"/>
        </w:rPr>
      </w:pPr>
      <w:ins w:id="2091" w:author="NTT" w:date="2023-03-14T15:18:00Z">
        <w:r>
          <w:t>6</w:t>
        </w:r>
        <w:r w:rsidRPr="004D3578">
          <w:t>.</w:t>
        </w:r>
        <w:r>
          <w:t>3.2.</w:t>
        </w:r>
      </w:ins>
      <w:proofErr w:type="gramStart"/>
      <w:ins w:id="2092" w:author="NTT1" w:date="2023-03-27T11:14:00Z">
        <w:r w:rsidR="00DE2461">
          <w:t>6</w:t>
        </w:r>
      </w:ins>
      <w:ins w:id="2093" w:author="NTT" w:date="2023-03-14T15:18:00Z">
        <w:r>
          <w:t>.x.</w:t>
        </w:r>
      </w:ins>
      <w:proofErr w:type="gramEnd"/>
      <w:ins w:id="2094" w:author="NTT" w:date="2023-03-14T15:19:00Z">
        <w:r>
          <w:t>2</w:t>
        </w:r>
      </w:ins>
      <w:ins w:id="2095" w:author="NTT" w:date="2023-03-14T15:18:00Z">
        <w:r>
          <w:t>.1</w:t>
        </w:r>
        <w:r w:rsidRPr="004D3578">
          <w:tab/>
        </w:r>
        <w:r>
          <w:rPr>
            <w:lang w:eastAsia="ja-JP"/>
          </w:rPr>
          <w:t>Media session set up procedure for eiRTCW client originating case</w:t>
        </w:r>
      </w:ins>
    </w:p>
    <w:p w14:paraId="46EA1469" w14:textId="62F4E3EA" w:rsidR="00CC14EB" w:rsidRPr="00B34DB0" w:rsidRDefault="00CC14EB" w:rsidP="00CC14EB">
      <w:pPr>
        <w:rPr>
          <w:ins w:id="2096" w:author="NTT" w:date="2023-03-14T15:18:00Z"/>
          <w:lang w:eastAsia="ja-JP"/>
        </w:rPr>
      </w:pPr>
      <w:ins w:id="2097" w:author="NTT" w:date="2023-03-14T15:18:00Z">
        <w:r>
          <w:rPr>
            <w:rFonts w:hint="eastAsia"/>
            <w:lang w:eastAsia="ja-JP"/>
          </w:rPr>
          <w:t>T</w:t>
        </w:r>
        <w:r>
          <w:rPr>
            <w:lang w:eastAsia="ja-JP"/>
          </w:rPr>
          <w:t xml:space="preserve">his clause describes the procedure that the eiRTCW client </w:t>
        </w:r>
      </w:ins>
      <w:ins w:id="2098" w:author="NTT" w:date="2023-03-14T15:19:00Z">
        <w:r>
          <w:rPr>
            <w:lang w:eastAsia="ja-JP"/>
          </w:rPr>
          <w:t>initiates a media session set up procedure.</w:t>
        </w:r>
      </w:ins>
      <w:ins w:id="2099" w:author="NTT" w:date="2023-03-14T15:18:00Z">
        <w:r>
          <w:rPr>
            <w:lang w:eastAsia="ja-JP"/>
          </w:rPr>
          <w:t xml:space="preserve"> Figure</w:t>
        </w:r>
        <w:r>
          <w:rPr>
            <w:lang w:val="en-US" w:eastAsia="ja-JP"/>
          </w:rPr>
          <w:t> 6.3.2.</w:t>
        </w:r>
      </w:ins>
      <w:ins w:id="2100" w:author="NTT1" w:date="2023-03-27T11:14:00Z">
        <w:r w:rsidR="00DE2461">
          <w:rPr>
            <w:lang w:val="en-US" w:eastAsia="ja-JP"/>
          </w:rPr>
          <w:t>6</w:t>
        </w:r>
      </w:ins>
      <w:ins w:id="2101" w:author="NTT" w:date="2023-03-14T15:18:00Z">
        <w:r>
          <w:rPr>
            <w:lang w:val="en-US" w:eastAsia="ja-JP"/>
          </w:rPr>
          <w:t>.x.</w:t>
        </w:r>
      </w:ins>
      <w:ins w:id="2102" w:author="NTT" w:date="2023-03-14T15:19:00Z">
        <w:r>
          <w:rPr>
            <w:lang w:val="en-US" w:eastAsia="ja-JP"/>
          </w:rPr>
          <w:t>2</w:t>
        </w:r>
      </w:ins>
      <w:ins w:id="2103" w:author="NTT" w:date="2023-03-14T15:18:00Z">
        <w:r>
          <w:rPr>
            <w:lang w:val="en-US" w:eastAsia="ja-JP"/>
          </w:rPr>
          <w:t xml:space="preserve">.1-1 shows </w:t>
        </w:r>
      </w:ins>
      <w:ins w:id="2104" w:author="NTT" w:date="2023-03-14T15:20:00Z">
        <w:r>
          <w:rPr>
            <w:lang w:val="en-US" w:eastAsia="ja-JP"/>
          </w:rPr>
          <w:t>media session set up</w:t>
        </w:r>
      </w:ins>
      <w:ins w:id="2105" w:author="NTT" w:date="2023-03-14T15:18:00Z">
        <w:r>
          <w:rPr>
            <w:lang w:val="en-US" w:eastAsia="ja-JP"/>
          </w:rPr>
          <w:t xml:space="preserve"> flow between an eiRTCW client and a WSF.</w:t>
        </w:r>
      </w:ins>
    </w:p>
    <w:p w14:paraId="1D1DED18" w14:textId="42B6E800" w:rsidR="00CC14EB" w:rsidRPr="00CE4A4E" w:rsidRDefault="001005DD" w:rsidP="00CC14EB">
      <w:pPr>
        <w:jc w:val="center"/>
        <w:rPr>
          <w:ins w:id="2106" w:author="NTT" w:date="2023-03-14T15:18:00Z"/>
          <w:lang w:eastAsia="ja-JP"/>
        </w:rPr>
      </w:pPr>
      <w:ins w:id="2107" w:author="NTT1" w:date="2023-03-22T21:38:00Z">
        <w:r>
          <w:rPr>
            <w:noProof/>
            <w:lang w:eastAsia="ja-JP"/>
          </w:rPr>
          <w:drawing>
            <wp:inline distT="0" distB="0" distL="0" distR="0" wp14:anchorId="3725C71B" wp14:editId="763662EC">
              <wp:extent cx="3372928" cy="2288997"/>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89158" cy="2300011"/>
                      </a:xfrm>
                      <a:prstGeom prst="rect">
                        <a:avLst/>
                      </a:prstGeom>
                      <a:noFill/>
                      <a:ln>
                        <a:noFill/>
                      </a:ln>
                    </pic:spPr>
                  </pic:pic>
                </a:graphicData>
              </a:graphic>
            </wp:inline>
          </w:drawing>
        </w:r>
      </w:ins>
    </w:p>
    <w:p w14:paraId="201D693E" w14:textId="74A162D1" w:rsidR="00CC14EB" w:rsidRPr="00611BEA" w:rsidRDefault="00CC14EB" w:rsidP="00CC14EB">
      <w:pPr>
        <w:pStyle w:val="TF"/>
        <w:rPr>
          <w:ins w:id="2108" w:author="NTT" w:date="2023-03-14T15:18:00Z"/>
        </w:rPr>
      </w:pPr>
      <w:ins w:id="2109" w:author="NTT" w:date="2023-03-14T15:18:00Z">
        <w:r w:rsidRPr="00611BEA">
          <w:t>Figure</w:t>
        </w:r>
        <w:r>
          <w:t> 6.3.2.</w:t>
        </w:r>
      </w:ins>
      <w:ins w:id="2110" w:author="NTT1" w:date="2023-03-27T11:14:00Z">
        <w:r w:rsidR="00DE2461">
          <w:t>6</w:t>
        </w:r>
      </w:ins>
      <w:ins w:id="2111" w:author="NTT" w:date="2023-03-14T15:18:00Z">
        <w:r>
          <w:t>.x.</w:t>
        </w:r>
      </w:ins>
      <w:ins w:id="2112" w:author="NTT" w:date="2023-03-14T15:43:00Z">
        <w:r w:rsidR="002E7D1C">
          <w:t>2</w:t>
        </w:r>
      </w:ins>
      <w:ins w:id="2113" w:author="NTT" w:date="2023-03-14T15:18:00Z">
        <w:r>
          <w:t>.1-1:</w:t>
        </w:r>
        <w:r>
          <w:tab/>
        </w:r>
        <w:r>
          <w:rPr>
            <w:lang w:eastAsia="ja-JP"/>
          </w:rPr>
          <w:t xml:space="preserve">eiRTCW </w:t>
        </w:r>
        <w:proofErr w:type="gramStart"/>
        <w:r>
          <w:rPr>
            <w:lang w:eastAsia="ja-JP"/>
          </w:rPr>
          <w:t xml:space="preserve">client </w:t>
        </w:r>
      </w:ins>
      <w:ins w:id="2114" w:author="NTT" w:date="2023-03-14T15:20:00Z">
        <w:r>
          <w:rPr>
            <w:lang w:eastAsia="ja-JP"/>
          </w:rPr>
          <w:t>initiated</w:t>
        </w:r>
        <w:proofErr w:type="gramEnd"/>
        <w:r>
          <w:rPr>
            <w:lang w:eastAsia="ja-JP"/>
          </w:rPr>
          <w:t xml:space="preserve"> media session set up</w:t>
        </w:r>
      </w:ins>
    </w:p>
    <w:p w14:paraId="235B39DB" w14:textId="0C1F2175" w:rsidR="00CC14EB" w:rsidRDefault="004629D2" w:rsidP="00CC14EB">
      <w:pPr>
        <w:rPr>
          <w:ins w:id="2115" w:author="NTT" w:date="2023-03-14T15:18:00Z"/>
          <w:lang w:eastAsia="ja-JP"/>
        </w:rPr>
      </w:pPr>
      <w:ins w:id="2116" w:author="NTT1" w:date="2023-03-22T19:42:00Z">
        <w:r>
          <w:rPr>
            <w:lang w:eastAsia="ja-JP"/>
          </w:rPr>
          <w:t>The detailed procedure is as follows</w:t>
        </w:r>
      </w:ins>
      <w:ins w:id="2117" w:author="NTT" w:date="2023-03-14T15:18:00Z">
        <w:r w:rsidR="00CC14EB">
          <w:rPr>
            <w:rFonts w:hint="eastAsia"/>
            <w:lang w:eastAsia="ja-JP"/>
          </w:rPr>
          <w:t>.</w:t>
        </w:r>
      </w:ins>
    </w:p>
    <w:p w14:paraId="7DC74139" w14:textId="590EC4EF" w:rsidR="00CC14EB" w:rsidRDefault="00CC14EB" w:rsidP="00CC14EB">
      <w:pPr>
        <w:pStyle w:val="B1"/>
        <w:rPr>
          <w:ins w:id="2118" w:author="NTT1" w:date="2023-03-22T16:51:00Z"/>
        </w:rPr>
      </w:pPr>
      <w:ins w:id="2119" w:author="NTT" w:date="2023-03-14T15:18:00Z">
        <w:r>
          <w:t>1.</w:t>
        </w:r>
        <w:r>
          <w:tab/>
          <w:t xml:space="preserve">The eiRTCW client sends </w:t>
        </w:r>
      </w:ins>
      <w:ins w:id="2120" w:author="NTT" w:date="2023-03-14T15:20:00Z">
        <w:r>
          <w:t xml:space="preserve">Media session set up </w:t>
        </w:r>
      </w:ins>
      <w:ins w:id="2121" w:author="NTT" w:date="2023-03-14T15:18:00Z">
        <w:r>
          <w:t>request to the WSF</w:t>
        </w:r>
      </w:ins>
      <w:ins w:id="2122" w:author="NTT1" w:date="2023-03-22T16:35:00Z">
        <w:r w:rsidR="009662EE">
          <w:t>. The requ</w:t>
        </w:r>
      </w:ins>
      <w:ins w:id="2123" w:author="NTT1" w:date="2023-03-22T16:36:00Z">
        <w:r w:rsidR="009662EE">
          <w:t xml:space="preserve">est </w:t>
        </w:r>
      </w:ins>
      <w:ins w:id="2124" w:author="NTT2" w:date="2023-04-11T13:28:00Z">
        <w:r w:rsidR="00A26CF6">
          <w:t xml:space="preserve">is required to </w:t>
        </w:r>
      </w:ins>
      <w:ins w:id="2125" w:author="NTT" w:date="2023-03-14T15:18:00Z">
        <w:r>
          <w:t>includ</w:t>
        </w:r>
      </w:ins>
      <w:ins w:id="2126" w:author="NTT1" w:date="2023-03-22T16:36:00Z">
        <w:r w:rsidR="009662EE">
          <w:t>e</w:t>
        </w:r>
      </w:ins>
      <w:ins w:id="2127" w:author="NTT" w:date="2023-03-14T15:18:00Z">
        <w:r>
          <w:t xml:space="preserve"> [</w:t>
        </w:r>
      </w:ins>
      <w:ins w:id="2128" w:author="NTT1" w:date="2023-03-22T18:25:00Z">
        <w:r w:rsidR="009A36A5">
          <w:t>M</w:t>
        </w:r>
      </w:ins>
      <w:ins w:id="2129" w:author="NTT" w:date="2023-03-14T15:18:00Z">
        <w:r>
          <w:t>essage type</w:t>
        </w:r>
      </w:ins>
      <w:ins w:id="2130" w:author="NTT1" w:date="2023-03-22T16:35:00Z">
        <w:r w:rsidR="009662EE">
          <w:t>:</w:t>
        </w:r>
      </w:ins>
      <w:ins w:id="2131" w:author="NTT" w:date="2023-03-14T15:18:00Z">
        <w:r>
          <w:t xml:space="preserve"> request], [</w:t>
        </w:r>
      </w:ins>
      <w:ins w:id="2132" w:author="NTT1" w:date="2023-03-22T18:25:00Z">
        <w:r w:rsidR="009A36A5">
          <w:t>M</w:t>
        </w:r>
      </w:ins>
      <w:ins w:id="2133" w:author="NTT" w:date="2023-03-14T15:18:00Z">
        <w:r>
          <w:t>ethod name</w:t>
        </w:r>
      </w:ins>
      <w:ins w:id="2134" w:author="NTT1" w:date="2023-03-22T16:35:00Z">
        <w:r w:rsidR="009662EE">
          <w:t>:</w:t>
        </w:r>
      </w:ins>
      <w:ins w:id="2135" w:author="NTT" w:date="2023-03-14T15:18:00Z">
        <w:r>
          <w:t xml:space="preserve"> </w:t>
        </w:r>
      </w:ins>
      <w:ins w:id="2136" w:author="NTT" w:date="2023-03-14T15:20:00Z">
        <w:r>
          <w:t>media</w:t>
        </w:r>
      </w:ins>
      <w:ins w:id="2137" w:author="NTT" w:date="2023-03-14T15:21:00Z">
        <w:r>
          <w:t xml:space="preserve"> session </w:t>
        </w:r>
      </w:ins>
      <w:ins w:id="2138" w:author="NTT" w:date="2023-03-14T15:20:00Z">
        <w:r>
          <w:t>set</w:t>
        </w:r>
      </w:ins>
      <w:ins w:id="2139" w:author="NTT" w:date="2023-03-14T15:21:00Z">
        <w:r>
          <w:t xml:space="preserve"> </w:t>
        </w:r>
      </w:ins>
      <w:ins w:id="2140" w:author="NTT" w:date="2023-03-14T15:20:00Z">
        <w:r>
          <w:t>up</w:t>
        </w:r>
      </w:ins>
      <w:ins w:id="2141" w:author="NTT" w:date="2023-03-14T15:18:00Z">
        <w:r>
          <w:t xml:space="preserve">], </w:t>
        </w:r>
      </w:ins>
      <w:ins w:id="2142" w:author="NTT1" w:date="2023-03-22T16:48:00Z">
        <w:r w:rsidR="002A696B">
          <w:t>[</w:t>
        </w:r>
      </w:ins>
      <w:ins w:id="2143" w:author="NTT1" w:date="2023-03-22T16:49:00Z">
        <w:r w:rsidR="002A696B">
          <w:t>Transaction ID</w:t>
        </w:r>
      </w:ins>
      <w:ins w:id="2144" w:author="NTT1" w:date="2023-03-22T16:48:00Z">
        <w:r w:rsidR="002A696B">
          <w:t>]</w:t>
        </w:r>
      </w:ins>
      <w:ins w:id="2145" w:author="NTT1" w:date="2023-03-22T16:49:00Z">
        <w:r w:rsidR="002A696B">
          <w:t xml:space="preserve">, [Resource ID], and </w:t>
        </w:r>
      </w:ins>
      <w:ins w:id="2146" w:author="NTT2" w:date="2023-04-11T13:36:00Z">
        <w:r w:rsidR="00DB622B">
          <w:rPr>
            <w:lang w:eastAsia="ja-JP"/>
          </w:rPr>
          <w:t xml:space="preserve">is allowed to </w:t>
        </w:r>
      </w:ins>
      <w:ins w:id="2147" w:author="NTT1" w:date="2023-03-22T16:49:00Z">
        <w:r w:rsidR="002A696B">
          <w:t>include [Supported feature]</w:t>
        </w:r>
      </w:ins>
      <w:ins w:id="2148" w:author="NTT1" w:date="2023-03-22T16:50:00Z">
        <w:r w:rsidR="002A696B">
          <w:t xml:space="preserve">, [Require feature], [Pre offer description], [Preferred originating eiRTCW </w:t>
        </w:r>
      </w:ins>
      <w:ins w:id="2149" w:author="NTT2" w:date="2023-04-11T13:13:00Z">
        <w:r w:rsidR="00B00C6C">
          <w:t xml:space="preserve">entity </w:t>
        </w:r>
      </w:ins>
      <w:ins w:id="2150" w:author="NTT1" w:date="2023-03-22T16:50:00Z">
        <w:r w:rsidR="002A696B">
          <w:t>ID</w:t>
        </w:r>
      </w:ins>
      <w:ins w:id="2151" w:author="NTT1" w:date="2023-03-22T16:51:00Z">
        <w:r w:rsidR="002A696B">
          <w:t>], [User data]</w:t>
        </w:r>
      </w:ins>
      <w:ins w:id="2152" w:author="NTT" w:date="2023-03-14T15:18:00Z">
        <w:r>
          <w:t>.</w:t>
        </w:r>
      </w:ins>
    </w:p>
    <w:p w14:paraId="7E7B7718" w14:textId="12ABEC56" w:rsidR="002A696B" w:rsidRDefault="002A696B" w:rsidP="002A696B">
      <w:pPr>
        <w:pStyle w:val="NO"/>
        <w:rPr>
          <w:ins w:id="2153" w:author="NTT1" w:date="2023-03-22T16:52:00Z"/>
          <w:lang w:eastAsia="ja-JP"/>
        </w:rPr>
      </w:pPr>
      <w:ins w:id="2154" w:author="NTT1" w:date="2023-03-22T16:52:00Z">
        <w:r>
          <w:rPr>
            <w:rFonts w:hint="eastAsia"/>
            <w:lang w:val="en-US" w:eastAsia="ja-JP"/>
          </w:rPr>
          <w:t>N</w:t>
        </w:r>
        <w:r>
          <w:rPr>
            <w:lang w:val="en-US" w:eastAsia="ja-JP"/>
          </w:rPr>
          <w:t>OTE:</w:t>
        </w:r>
        <w:r>
          <w:rPr>
            <w:lang w:val="en-US" w:eastAsia="ja-JP"/>
          </w:rPr>
          <w:tab/>
          <w:t xml:space="preserve">The eiRTCW client cannot set </w:t>
        </w:r>
      </w:ins>
      <w:ins w:id="2155" w:author="NTT1" w:date="2023-03-22T16:54:00Z">
        <w:r>
          <w:rPr>
            <w:lang w:val="en-US" w:eastAsia="ja-JP"/>
          </w:rPr>
          <w:t>[Pre offer d</w:t>
        </w:r>
      </w:ins>
      <w:ins w:id="2156" w:author="NTT1" w:date="2023-03-22T16:55:00Z">
        <w:r>
          <w:rPr>
            <w:lang w:val="en-US" w:eastAsia="ja-JP"/>
          </w:rPr>
          <w:t>e</w:t>
        </w:r>
      </w:ins>
      <w:ins w:id="2157" w:author="NTT1" w:date="2023-03-22T16:54:00Z">
        <w:r>
          <w:rPr>
            <w:lang w:val="en-US" w:eastAsia="ja-JP"/>
          </w:rPr>
          <w:t>scriptio</w:t>
        </w:r>
      </w:ins>
      <w:ins w:id="2158" w:author="NTT1" w:date="2023-03-22T16:55:00Z">
        <w:r>
          <w:rPr>
            <w:lang w:val="en-US" w:eastAsia="ja-JP"/>
          </w:rPr>
          <w:t>n</w:t>
        </w:r>
      </w:ins>
      <w:ins w:id="2159" w:author="NTT1" w:date="2023-03-22T16:54:00Z">
        <w:r>
          <w:rPr>
            <w:lang w:val="en-US" w:eastAsia="ja-JP"/>
          </w:rPr>
          <w:t xml:space="preserve">] </w:t>
        </w:r>
      </w:ins>
      <w:ins w:id="2160" w:author="NTT1" w:date="2023-03-22T16:55:00Z">
        <w:r>
          <w:rPr>
            <w:lang w:val="en-US" w:eastAsia="ja-JP"/>
          </w:rPr>
          <w:t xml:space="preserve">as </w:t>
        </w:r>
      </w:ins>
      <w:ins w:id="2161" w:author="NTT1" w:date="2023-03-22T16:52:00Z">
        <w:r>
          <w:rPr>
            <w:lang w:val="en-US" w:eastAsia="ja-JP"/>
          </w:rPr>
          <w:t xml:space="preserve">local SDP offer </w:t>
        </w:r>
      </w:ins>
      <w:ins w:id="2162" w:author="NTT1" w:date="2023-03-22T16:53:00Z">
        <w:r>
          <w:rPr>
            <w:lang w:val="en-US" w:eastAsia="ja-JP"/>
          </w:rPr>
          <w:t>before receiving SDP offer/answer from the WSF, since the validity of [Pre offer description]</w:t>
        </w:r>
      </w:ins>
      <w:ins w:id="2163" w:author="NTT1" w:date="2023-03-22T16:54:00Z">
        <w:r>
          <w:rPr>
            <w:lang w:val="en-US" w:eastAsia="ja-JP"/>
          </w:rPr>
          <w:t xml:space="preserve"> is determined </w:t>
        </w:r>
      </w:ins>
      <w:ins w:id="2164" w:author="NTT1" w:date="2023-03-22T16:56:00Z">
        <w:r>
          <w:rPr>
            <w:lang w:val="en-US" w:eastAsia="ja-JP"/>
          </w:rPr>
          <w:t>by WSF based on the requested services</w:t>
        </w:r>
      </w:ins>
      <w:ins w:id="2165" w:author="NTT1" w:date="2023-03-22T16:52:00Z">
        <w:r>
          <w:rPr>
            <w:lang w:val="en-US" w:eastAsia="ja-JP"/>
          </w:rPr>
          <w:t>.</w:t>
        </w:r>
      </w:ins>
    </w:p>
    <w:p w14:paraId="3A80649D" w14:textId="6AAB588D" w:rsidR="00C56345" w:rsidRDefault="00CC14EB" w:rsidP="00C56345">
      <w:pPr>
        <w:pStyle w:val="B1"/>
        <w:rPr>
          <w:ins w:id="2166" w:author="NTT1" w:date="2023-03-22T17:14:00Z"/>
        </w:rPr>
      </w:pPr>
      <w:ins w:id="2167" w:author="NTT" w:date="2023-03-14T15:18:00Z">
        <w:r>
          <w:t>2.</w:t>
        </w:r>
        <w:r>
          <w:tab/>
        </w:r>
      </w:ins>
      <w:ins w:id="2168" w:author="NTT1" w:date="2023-03-22T17:07:00Z">
        <w:r w:rsidR="007372A2">
          <w:rPr>
            <w:rFonts w:hint="eastAsia"/>
            <w:lang w:eastAsia="ja-JP"/>
          </w:rPr>
          <w:t>T</w:t>
        </w:r>
        <w:r w:rsidR="007372A2">
          <w:rPr>
            <w:lang w:eastAsia="ja-JP"/>
          </w:rPr>
          <w:t xml:space="preserve">he WSF sends Media session set up response </w:t>
        </w:r>
      </w:ins>
      <w:ins w:id="2169" w:author="NTT1" w:date="2023-03-22T17:12:00Z">
        <w:r w:rsidR="00C56345">
          <w:rPr>
            <w:lang w:eastAsia="ja-JP"/>
          </w:rPr>
          <w:t xml:space="preserve">to the eiRTCW client. </w:t>
        </w:r>
      </w:ins>
      <w:ins w:id="2170" w:author="NTT1" w:date="2023-03-22T17:15:00Z">
        <w:r w:rsidR="00C56345">
          <w:rPr>
            <w:lang w:eastAsia="ja-JP"/>
          </w:rPr>
          <w:t>If the session set up request is successfully processed, t</w:t>
        </w:r>
      </w:ins>
      <w:ins w:id="2171" w:author="NTT1" w:date="2023-03-22T17:12:00Z">
        <w:r w:rsidR="00C56345">
          <w:rPr>
            <w:lang w:eastAsia="ja-JP"/>
          </w:rPr>
          <w:t xml:space="preserve">he response </w:t>
        </w:r>
      </w:ins>
      <w:ins w:id="2172" w:author="NTT2" w:date="2023-04-11T13:28:00Z">
        <w:r w:rsidR="00A26CF6">
          <w:t>is required to</w:t>
        </w:r>
        <w:r w:rsidR="00A26CF6">
          <w:rPr>
            <w:lang w:eastAsia="ja-JP"/>
          </w:rPr>
          <w:t xml:space="preserve"> </w:t>
        </w:r>
      </w:ins>
      <w:ins w:id="2173" w:author="NTT1" w:date="2023-03-22T17:12:00Z">
        <w:r w:rsidR="00C56345">
          <w:rPr>
            <w:lang w:eastAsia="ja-JP"/>
          </w:rPr>
          <w:t xml:space="preserve">include </w:t>
        </w:r>
      </w:ins>
      <w:ins w:id="2174" w:author="NTT1" w:date="2023-03-22T17:14:00Z">
        <w:r w:rsidR="00C56345">
          <w:t>[</w:t>
        </w:r>
      </w:ins>
      <w:ins w:id="2175" w:author="NTT1" w:date="2023-03-22T19:24:00Z">
        <w:r w:rsidR="006A669B">
          <w:t>M</w:t>
        </w:r>
      </w:ins>
      <w:ins w:id="2176" w:author="NTT1" w:date="2023-03-22T17:14:00Z">
        <w:r w:rsidR="00C56345">
          <w:t>essage type: response], [</w:t>
        </w:r>
      </w:ins>
      <w:ins w:id="2177" w:author="NTT1" w:date="2023-03-22T19:25:00Z">
        <w:r w:rsidR="006A669B">
          <w:t>M</w:t>
        </w:r>
      </w:ins>
      <w:ins w:id="2178" w:author="NTT1" w:date="2023-03-22T17:14:00Z">
        <w:r w:rsidR="00C56345">
          <w:t>ethod name: media session set up], [Transaction ID], [Success: true],</w:t>
        </w:r>
      </w:ins>
      <w:ins w:id="2179" w:author="NTT1" w:date="2023-03-22T17:15:00Z">
        <w:r w:rsidR="00C56345">
          <w:t xml:space="preserve"> [Media </w:t>
        </w:r>
      </w:ins>
      <w:ins w:id="2180" w:author="NTT1" w:date="2023-03-22T17:16:00Z">
        <w:r w:rsidR="00C56345">
          <w:t>session ID</w:t>
        </w:r>
      </w:ins>
      <w:ins w:id="2181" w:author="NTT1" w:date="2023-03-22T17:15:00Z">
        <w:r w:rsidR="00C56345">
          <w:t>]</w:t>
        </w:r>
      </w:ins>
      <w:ins w:id="2182" w:author="NTT1" w:date="2023-03-22T17:14:00Z">
        <w:r w:rsidR="00C56345">
          <w:t xml:space="preserve"> and </w:t>
        </w:r>
      </w:ins>
      <w:ins w:id="2183" w:author="NTT2" w:date="2023-04-11T13:36:00Z">
        <w:r w:rsidR="00DB622B">
          <w:rPr>
            <w:lang w:eastAsia="ja-JP"/>
          </w:rPr>
          <w:t xml:space="preserve">is allowed to </w:t>
        </w:r>
      </w:ins>
      <w:ins w:id="2184" w:author="NTT1" w:date="2023-03-22T17:14:00Z">
        <w:r w:rsidR="00C56345">
          <w:t>include [Supported feature], [Require feature], [</w:t>
        </w:r>
      </w:ins>
      <w:ins w:id="2185" w:author="NTT1" w:date="2023-03-22T17:16:00Z">
        <w:r w:rsidR="00C56345">
          <w:t>Media session state</w:t>
        </w:r>
      </w:ins>
      <w:ins w:id="2186" w:author="NTT1" w:date="2023-03-22T17:14:00Z">
        <w:r w:rsidR="00C56345">
          <w:t>]</w:t>
        </w:r>
      </w:ins>
      <w:ins w:id="2187" w:author="NTT1" w:date="2023-03-22T19:25:00Z">
        <w:r w:rsidR="006A669B">
          <w:t>,</w:t>
        </w:r>
      </w:ins>
      <w:ins w:id="2188" w:author="NTT1" w:date="2023-03-22T18:16:00Z">
        <w:r w:rsidR="00826F95">
          <w:t xml:space="preserve"> [User data]</w:t>
        </w:r>
      </w:ins>
      <w:ins w:id="2189" w:author="NTT1" w:date="2023-03-22T17:14:00Z">
        <w:r w:rsidR="00C56345">
          <w:t>.</w:t>
        </w:r>
      </w:ins>
      <w:ins w:id="2190" w:author="NTT1" w:date="2023-03-22T17:19:00Z">
        <w:r w:rsidR="00C56345">
          <w:t xml:space="preserve"> If the session set up request is </w:t>
        </w:r>
      </w:ins>
      <w:ins w:id="2191" w:author="NTT1" w:date="2023-03-22T17:56:00Z">
        <w:r w:rsidR="00984364">
          <w:t>rejected or failed to process</w:t>
        </w:r>
      </w:ins>
      <w:ins w:id="2192" w:author="NTT1" w:date="2023-03-22T17:20:00Z">
        <w:r w:rsidR="00C56345">
          <w:t xml:space="preserve">, the response </w:t>
        </w:r>
      </w:ins>
      <w:ins w:id="2193" w:author="NTT2" w:date="2023-04-11T13:28:00Z">
        <w:r w:rsidR="00A26CF6">
          <w:t xml:space="preserve">is required to </w:t>
        </w:r>
      </w:ins>
      <w:ins w:id="2194" w:author="NTT1" w:date="2023-03-22T17:20:00Z">
        <w:r w:rsidR="00C56345">
          <w:t>include [</w:t>
        </w:r>
      </w:ins>
      <w:ins w:id="2195" w:author="NTT1" w:date="2023-03-22T19:25:00Z">
        <w:r w:rsidR="006A669B">
          <w:t>M</w:t>
        </w:r>
      </w:ins>
      <w:ins w:id="2196" w:author="NTT1" w:date="2023-03-22T17:20:00Z">
        <w:r w:rsidR="00C56345">
          <w:t>essage type: response], [</w:t>
        </w:r>
      </w:ins>
      <w:ins w:id="2197" w:author="NTT1" w:date="2023-03-22T19:25:00Z">
        <w:r w:rsidR="006A669B">
          <w:t>M</w:t>
        </w:r>
      </w:ins>
      <w:ins w:id="2198" w:author="NTT1" w:date="2023-03-22T17:20:00Z">
        <w:r w:rsidR="00C56345">
          <w:t xml:space="preserve">ethod name: media session set up], [Transaction ID], [Success: </w:t>
        </w:r>
      </w:ins>
      <w:ins w:id="2199" w:author="NTT1" w:date="2023-03-22T19:25:00Z">
        <w:r w:rsidR="006A669B">
          <w:t>false</w:t>
        </w:r>
      </w:ins>
      <w:ins w:id="2200" w:author="NTT1" w:date="2023-03-22T17:20:00Z">
        <w:r w:rsidR="00C56345">
          <w:t xml:space="preserve">], [Media session ID] and </w:t>
        </w:r>
      </w:ins>
      <w:ins w:id="2201" w:author="NTT2" w:date="2023-04-11T13:36:00Z">
        <w:r w:rsidR="00DB622B">
          <w:rPr>
            <w:lang w:eastAsia="ja-JP"/>
          </w:rPr>
          <w:t xml:space="preserve">is allowed to </w:t>
        </w:r>
      </w:ins>
      <w:ins w:id="2202" w:author="NTT1" w:date="2023-03-22T17:20:00Z">
        <w:r w:rsidR="00C56345">
          <w:t>include [</w:t>
        </w:r>
      </w:ins>
      <w:ins w:id="2203" w:author="NTT1" w:date="2023-03-23T01:15:00Z">
        <w:r w:rsidR="000F6EFF">
          <w:t>Uns</w:t>
        </w:r>
      </w:ins>
      <w:ins w:id="2204" w:author="NTT1" w:date="2023-03-22T17:20:00Z">
        <w:r w:rsidR="00C56345">
          <w:t>upported feature],</w:t>
        </w:r>
      </w:ins>
      <w:ins w:id="2205" w:author="NTT1" w:date="2023-03-22T18:13:00Z">
        <w:r w:rsidR="00826F95">
          <w:t xml:space="preserve"> [Retry after timer], [Problem Details], [User data]</w:t>
        </w:r>
      </w:ins>
      <w:ins w:id="2206" w:author="NTT1" w:date="2023-03-22T17:20:00Z">
        <w:r w:rsidR="00C56345">
          <w:t>.</w:t>
        </w:r>
      </w:ins>
    </w:p>
    <w:p w14:paraId="2E76420C" w14:textId="09BBB761" w:rsidR="00826F95" w:rsidRDefault="00826F95" w:rsidP="00826F95">
      <w:pPr>
        <w:pStyle w:val="B1"/>
        <w:rPr>
          <w:ins w:id="2207" w:author="NTT1" w:date="2023-03-22T18:16:00Z"/>
        </w:rPr>
      </w:pPr>
      <w:ins w:id="2208" w:author="NTT1" w:date="2023-03-22T18:16:00Z">
        <w:r>
          <w:t>3.</w:t>
        </w:r>
        <w:r>
          <w:tab/>
        </w:r>
        <w:r>
          <w:rPr>
            <w:rFonts w:hint="eastAsia"/>
            <w:lang w:eastAsia="ja-JP"/>
          </w:rPr>
          <w:t>T</w:t>
        </w:r>
        <w:r>
          <w:rPr>
            <w:lang w:eastAsia="ja-JP"/>
          </w:rPr>
          <w:t>he WSF</w:t>
        </w:r>
      </w:ins>
      <w:ins w:id="2209" w:author="NTT1" w:date="2023-03-22T18:19:00Z">
        <w:r w:rsidR="00E5124A">
          <w:rPr>
            <w:lang w:eastAsia="ja-JP"/>
          </w:rPr>
          <w:t xml:space="preserve"> interacts with the eiRTCW </w:t>
        </w:r>
      </w:ins>
      <w:ins w:id="2210" w:author="NTT2" w:date="2023-04-11T13:13:00Z">
        <w:r w:rsidR="00B00C6C">
          <w:t>entity</w:t>
        </w:r>
        <w:r w:rsidR="00B00C6C">
          <w:rPr>
            <w:lang w:eastAsia="ja-JP"/>
          </w:rPr>
          <w:t xml:space="preserve"> </w:t>
        </w:r>
      </w:ins>
      <w:ins w:id="2211" w:author="NTT1" w:date="2023-03-22T18:19:00Z">
        <w:r w:rsidR="00E5124A">
          <w:rPr>
            <w:lang w:eastAsia="ja-JP"/>
          </w:rPr>
          <w:t>behind</w:t>
        </w:r>
      </w:ins>
      <w:ins w:id="2212" w:author="NTT1" w:date="2023-03-22T18:20:00Z">
        <w:r w:rsidR="00E5124A">
          <w:rPr>
            <w:lang w:eastAsia="ja-JP"/>
          </w:rPr>
          <w:t xml:space="preserve"> the WSF to set up </w:t>
        </w:r>
      </w:ins>
      <w:ins w:id="2213" w:author="NTT1" w:date="2023-03-22T18:23:00Z">
        <w:r w:rsidR="009A36A5">
          <w:rPr>
            <w:lang w:eastAsia="ja-JP"/>
          </w:rPr>
          <w:t>th</w:t>
        </w:r>
      </w:ins>
      <w:ins w:id="2214" w:author="NTT1" w:date="2023-03-22T18:24:00Z">
        <w:r w:rsidR="009A36A5">
          <w:rPr>
            <w:lang w:eastAsia="ja-JP"/>
          </w:rPr>
          <w:t xml:space="preserve">e </w:t>
        </w:r>
      </w:ins>
      <w:ins w:id="2215" w:author="NTT1" w:date="2023-03-22T18:20:00Z">
        <w:r w:rsidR="00E5124A">
          <w:rPr>
            <w:lang w:eastAsia="ja-JP"/>
          </w:rPr>
          <w:t xml:space="preserve">media session with the eiRTCW </w:t>
        </w:r>
      </w:ins>
      <w:ins w:id="2216" w:author="NTT2" w:date="2023-04-11T13:13:00Z">
        <w:r w:rsidR="00B00C6C">
          <w:t>entity</w:t>
        </w:r>
        <w:r w:rsidR="00B00C6C">
          <w:rPr>
            <w:lang w:eastAsia="ja-JP"/>
          </w:rPr>
          <w:t xml:space="preserve"> </w:t>
        </w:r>
      </w:ins>
      <w:ins w:id="2217" w:author="NTT1" w:date="2023-03-22T18:20:00Z">
        <w:r w:rsidR="00E5124A">
          <w:rPr>
            <w:lang w:eastAsia="ja-JP"/>
          </w:rPr>
          <w:t xml:space="preserve">indicated by the </w:t>
        </w:r>
      </w:ins>
      <w:ins w:id="2218" w:author="NTT1" w:date="2023-03-22T18:21:00Z">
        <w:r w:rsidR="00E5124A">
          <w:rPr>
            <w:lang w:eastAsia="ja-JP"/>
          </w:rPr>
          <w:t>[</w:t>
        </w:r>
      </w:ins>
      <w:ins w:id="2219" w:author="NTT1" w:date="2023-03-22T18:20:00Z">
        <w:r w:rsidR="00E5124A">
          <w:rPr>
            <w:lang w:eastAsia="ja-JP"/>
          </w:rPr>
          <w:t>r</w:t>
        </w:r>
      </w:ins>
      <w:ins w:id="2220" w:author="NTT1" w:date="2023-03-22T18:21:00Z">
        <w:r w:rsidR="00E5124A">
          <w:rPr>
            <w:lang w:eastAsia="ja-JP"/>
          </w:rPr>
          <w:t>e</w:t>
        </w:r>
      </w:ins>
      <w:ins w:id="2221" w:author="NTT1" w:date="2023-03-22T18:20:00Z">
        <w:r w:rsidR="00E5124A">
          <w:rPr>
            <w:lang w:eastAsia="ja-JP"/>
          </w:rPr>
          <w:t>source ID</w:t>
        </w:r>
      </w:ins>
      <w:ins w:id="2222" w:author="NTT1" w:date="2023-03-22T18:21:00Z">
        <w:r w:rsidR="00E5124A">
          <w:rPr>
            <w:lang w:eastAsia="ja-JP"/>
          </w:rPr>
          <w:t>]</w:t>
        </w:r>
      </w:ins>
      <w:ins w:id="2223" w:author="NTT1" w:date="2023-03-22T18:20:00Z">
        <w:r w:rsidR="00E5124A">
          <w:rPr>
            <w:lang w:eastAsia="ja-JP"/>
          </w:rPr>
          <w:t xml:space="preserve"> in the received </w:t>
        </w:r>
      </w:ins>
      <w:ins w:id="2224" w:author="NTT1" w:date="2023-03-22T18:21:00Z">
        <w:r w:rsidR="00E5124A">
          <w:rPr>
            <w:lang w:eastAsia="ja-JP"/>
          </w:rPr>
          <w:t>request.</w:t>
        </w:r>
      </w:ins>
    </w:p>
    <w:p w14:paraId="53CDB3C3" w14:textId="5FB602C6" w:rsidR="00826F95" w:rsidRDefault="009A36A5" w:rsidP="00CC14EB">
      <w:pPr>
        <w:pStyle w:val="B1"/>
        <w:rPr>
          <w:ins w:id="2225" w:author="NTT1" w:date="2023-03-22T19:27:00Z"/>
        </w:rPr>
      </w:pPr>
      <w:ins w:id="2226" w:author="NTT1" w:date="2023-03-22T18:24:00Z">
        <w:r>
          <w:t>4</w:t>
        </w:r>
      </w:ins>
      <w:ins w:id="2227" w:author="NTT1" w:date="2023-03-22T18:23:00Z">
        <w:r>
          <w:t>.</w:t>
        </w:r>
        <w:r>
          <w:tab/>
        </w:r>
        <w:r>
          <w:rPr>
            <w:rFonts w:hint="eastAsia"/>
            <w:lang w:eastAsia="ja-JP"/>
          </w:rPr>
          <w:t>T</w:t>
        </w:r>
        <w:r>
          <w:rPr>
            <w:lang w:eastAsia="ja-JP"/>
          </w:rPr>
          <w:t xml:space="preserve">he WSF sends Media session </w:t>
        </w:r>
      </w:ins>
      <w:ins w:id="2228" w:author="NTT1" w:date="2023-03-22T18:24:00Z">
        <w:r>
          <w:rPr>
            <w:lang w:eastAsia="ja-JP"/>
          </w:rPr>
          <w:t xml:space="preserve">update request </w:t>
        </w:r>
      </w:ins>
      <w:ins w:id="2229" w:author="NTT1" w:date="2023-03-22T18:23:00Z">
        <w:r>
          <w:rPr>
            <w:lang w:eastAsia="ja-JP"/>
          </w:rPr>
          <w:t xml:space="preserve">to the eiRTCW client. </w:t>
        </w:r>
      </w:ins>
      <w:ins w:id="2230" w:author="NTT1" w:date="2023-03-22T18:24:00Z">
        <w:r>
          <w:rPr>
            <w:lang w:eastAsia="ja-JP"/>
          </w:rPr>
          <w:t>T</w:t>
        </w:r>
      </w:ins>
      <w:ins w:id="2231" w:author="NTT1" w:date="2023-03-22T18:23:00Z">
        <w:r>
          <w:rPr>
            <w:lang w:eastAsia="ja-JP"/>
          </w:rPr>
          <w:t>he r</w:t>
        </w:r>
      </w:ins>
      <w:ins w:id="2232" w:author="NTT1" w:date="2023-03-22T18:24:00Z">
        <w:r>
          <w:rPr>
            <w:lang w:eastAsia="ja-JP"/>
          </w:rPr>
          <w:t xml:space="preserve">equest </w:t>
        </w:r>
      </w:ins>
      <w:ins w:id="2233" w:author="NTT2" w:date="2023-04-11T13:27:00Z">
        <w:r w:rsidR="00A26CF6">
          <w:t>is required to</w:t>
        </w:r>
        <w:r w:rsidR="00A26CF6">
          <w:rPr>
            <w:lang w:eastAsia="ja-JP"/>
          </w:rPr>
          <w:t xml:space="preserve"> </w:t>
        </w:r>
      </w:ins>
      <w:ins w:id="2234" w:author="NTT1" w:date="2023-03-22T18:23:00Z">
        <w:r>
          <w:rPr>
            <w:lang w:eastAsia="ja-JP"/>
          </w:rPr>
          <w:t>include</w:t>
        </w:r>
      </w:ins>
      <w:ins w:id="2235" w:author="NTT1" w:date="2023-03-22T19:19:00Z">
        <w:r w:rsidR="006A669B">
          <w:rPr>
            <w:lang w:eastAsia="ja-JP"/>
          </w:rPr>
          <w:t xml:space="preserve"> </w:t>
        </w:r>
        <w:r w:rsidR="006A669B">
          <w:t xml:space="preserve">[Message type: request], [Method name: media session </w:t>
        </w:r>
      </w:ins>
      <w:ins w:id="2236" w:author="NTT1" w:date="2023-03-22T19:20:00Z">
        <w:r w:rsidR="006A669B">
          <w:t>update</w:t>
        </w:r>
      </w:ins>
      <w:ins w:id="2237" w:author="NTT1" w:date="2023-03-22T19:19:00Z">
        <w:r w:rsidR="006A669B">
          <w:t>], [Transaction ID],</w:t>
        </w:r>
      </w:ins>
      <w:ins w:id="2238" w:author="NTT1" w:date="2023-03-22T22:10:00Z">
        <w:r w:rsidR="00F65F72">
          <w:t xml:space="preserve"> </w:t>
        </w:r>
      </w:ins>
      <w:ins w:id="2239" w:author="NTT1" w:date="2023-03-22T19:20:00Z">
        <w:r w:rsidR="006A669B">
          <w:t>[Media session ID]</w:t>
        </w:r>
      </w:ins>
      <w:ins w:id="2240" w:author="NTT1" w:date="2023-03-22T19:19:00Z">
        <w:r w:rsidR="006A669B">
          <w:t xml:space="preserve"> and </w:t>
        </w:r>
      </w:ins>
      <w:ins w:id="2241" w:author="NTT2" w:date="2023-04-11T13:36:00Z">
        <w:r w:rsidR="00DB622B">
          <w:rPr>
            <w:lang w:eastAsia="ja-JP"/>
          </w:rPr>
          <w:t xml:space="preserve">is allowed to </w:t>
        </w:r>
      </w:ins>
      <w:ins w:id="2242" w:author="NTT1" w:date="2023-03-22T19:19:00Z">
        <w:r w:rsidR="006A669B">
          <w:t>include [Supported feature], [Require feature], [</w:t>
        </w:r>
      </w:ins>
      <w:ins w:id="2243" w:author="NTT1" w:date="2023-03-22T19:22:00Z">
        <w:r w:rsidR="006A669B">
          <w:t>Media session state</w:t>
        </w:r>
      </w:ins>
      <w:ins w:id="2244" w:author="NTT1" w:date="2023-03-22T19:19:00Z">
        <w:r w:rsidR="006A669B">
          <w:t>], [</w:t>
        </w:r>
      </w:ins>
      <w:ins w:id="2245" w:author="NTT1" w:date="2023-03-22T19:22:00Z">
        <w:r w:rsidR="006A669B">
          <w:t xml:space="preserve">Asserted </w:t>
        </w:r>
      </w:ins>
      <w:ins w:id="2246" w:author="NTT1" w:date="2023-03-22T19:23:00Z">
        <w:r w:rsidR="006A669B">
          <w:t xml:space="preserve">terminating </w:t>
        </w:r>
      </w:ins>
      <w:ins w:id="2247" w:author="NTT1" w:date="2023-03-22T19:19:00Z">
        <w:r w:rsidR="006A669B">
          <w:t xml:space="preserve">eiRTCW </w:t>
        </w:r>
      </w:ins>
      <w:ins w:id="2248" w:author="NTT2" w:date="2023-04-11T13:14:00Z">
        <w:r w:rsidR="00B00C6C">
          <w:t xml:space="preserve">entity </w:t>
        </w:r>
      </w:ins>
      <w:ins w:id="2249" w:author="NTT1" w:date="2023-03-22T19:19:00Z">
        <w:r w:rsidR="006A669B">
          <w:t>ID], [User data].</w:t>
        </w:r>
      </w:ins>
      <w:ins w:id="2250" w:author="NTT1" w:date="2023-03-22T19:23:00Z">
        <w:r w:rsidR="006A669B">
          <w:t xml:space="preserve"> </w:t>
        </w:r>
      </w:ins>
      <w:ins w:id="2251" w:author="NTT1" w:date="2023-03-22T19:26:00Z">
        <w:r w:rsidR="006A669B">
          <w:t xml:space="preserve">Based on the interaction with the entity behind the WSF, the </w:t>
        </w:r>
      </w:ins>
      <w:ins w:id="2252" w:author="NTT1" w:date="2023-03-22T19:23:00Z">
        <w:r w:rsidR="006A669B">
          <w:t xml:space="preserve">request </w:t>
        </w:r>
      </w:ins>
      <w:ins w:id="2253" w:author="NTT2" w:date="2023-04-11T13:27:00Z">
        <w:r w:rsidR="00A26CF6">
          <w:t xml:space="preserve">is required to </w:t>
        </w:r>
      </w:ins>
      <w:ins w:id="2254" w:author="NTT1" w:date="2023-03-22T19:23:00Z">
        <w:r w:rsidR="006A669B">
          <w:t>include</w:t>
        </w:r>
      </w:ins>
      <w:ins w:id="2255" w:author="NTT1" w:date="2023-03-22T19:26:00Z">
        <w:r w:rsidR="006A669B">
          <w:t xml:space="preserve"> [SDP offer] or</w:t>
        </w:r>
      </w:ins>
      <w:ins w:id="2256" w:author="NTT1" w:date="2023-03-22T19:27:00Z">
        <w:r w:rsidR="006A669B">
          <w:t xml:space="preserve"> [SDP answer].</w:t>
        </w:r>
      </w:ins>
      <w:ins w:id="2257" w:author="NTT1" w:date="2023-03-23T00:06:00Z">
        <w:r w:rsidR="008138D1" w:rsidRPr="008138D1">
          <w:t xml:space="preserve"> </w:t>
        </w:r>
        <w:r w:rsidR="008138D1">
          <w:t xml:space="preserve">The [Media session ID] </w:t>
        </w:r>
      </w:ins>
      <w:ins w:id="2258" w:author="NTT2" w:date="2023-04-11T13:27:00Z">
        <w:r w:rsidR="00A26CF6">
          <w:t xml:space="preserve">is required to </w:t>
        </w:r>
      </w:ins>
      <w:ins w:id="2259" w:author="NTT1" w:date="2023-03-23T00:06:00Z">
        <w:r w:rsidR="008138D1">
          <w:t>be set to the value which indicates the target media session (in this step, the value is set to the value received in the corresponding media session set up request).</w:t>
        </w:r>
      </w:ins>
    </w:p>
    <w:p w14:paraId="36FBE3DB" w14:textId="24BFFB4D" w:rsidR="006A669B" w:rsidRDefault="006A669B" w:rsidP="006A669B">
      <w:pPr>
        <w:pStyle w:val="B1"/>
        <w:rPr>
          <w:ins w:id="2260" w:author="NTT1" w:date="2023-03-22T19:27:00Z"/>
        </w:rPr>
      </w:pPr>
      <w:ins w:id="2261" w:author="NTT1" w:date="2023-03-22T19:27:00Z">
        <w:r>
          <w:t>5.</w:t>
        </w:r>
        <w:r>
          <w:tab/>
        </w:r>
        <w:r>
          <w:rPr>
            <w:rFonts w:hint="eastAsia"/>
            <w:lang w:eastAsia="ja-JP"/>
          </w:rPr>
          <w:t>T</w:t>
        </w:r>
        <w:r>
          <w:rPr>
            <w:lang w:eastAsia="ja-JP"/>
          </w:rPr>
          <w:t xml:space="preserve">he </w:t>
        </w:r>
      </w:ins>
      <w:ins w:id="2262" w:author="NTT1" w:date="2023-03-22T19:33:00Z">
        <w:r>
          <w:rPr>
            <w:lang w:eastAsia="ja-JP"/>
          </w:rPr>
          <w:t xml:space="preserve">eiRTCW </w:t>
        </w:r>
      </w:ins>
      <w:ins w:id="2263" w:author="NTT1" w:date="2023-03-22T21:53:00Z">
        <w:r w:rsidR="00BD7F05">
          <w:rPr>
            <w:lang w:eastAsia="ja-JP"/>
          </w:rPr>
          <w:t>client</w:t>
        </w:r>
      </w:ins>
      <w:ins w:id="2264" w:author="NTT1" w:date="2023-03-22T19:27:00Z">
        <w:r>
          <w:rPr>
            <w:lang w:eastAsia="ja-JP"/>
          </w:rPr>
          <w:t xml:space="preserve"> sends Media session </w:t>
        </w:r>
      </w:ins>
      <w:ins w:id="2265" w:author="NTT1" w:date="2023-03-22T19:33:00Z">
        <w:r>
          <w:rPr>
            <w:lang w:eastAsia="ja-JP"/>
          </w:rPr>
          <w:t>update</w:t>
        </w:r>
      </w:ins>
      <w:ins w:id="2266" w:author="NTT1" w:date="2023-03-22T19:27:00Z">
        <w:r>
          <w:rPr>
            <w:lang w:eastAsia="ja-JP"/>
          </w:rPr>
          <w:t xml:space="preserve"> response to the</w:t>
        </w:r>
      </w:ins>
      <w:ins w:id="2267" w:author="NTT1" w:date="2023-03-22T19:33:00Z">
        <w:r>
          <w:rPr>
            <w:lang w:eastAsia="ja-JP"/>
          </w:rPr>
          <w:t>WSF</w:t>
        </w:r>
      </w:ins>
      <w:ins w:id="2268" w:author="NTT1" w:date="2023-03-22T19:27:00Z">
        <w:r>
          <w:rPr>
            <w:lang w:eastAsia="ja-JP"/>
          </w:rPr>
          <w:t xml:space="preserve">. If the session </w:t>
        </w:r>
      </w:ins>
      <w:ins w:id="2269" w:author="NTT1" w:date="2023-03-22T19:34:00Z">
        <w:r w:rsidR="004629D2">
          <w:rPr>
            <w:lang w:eastAsia="ja-JP"/>
          </w:rPr>
          <w:t>update</w:t>
        </w:r>
      </w:ins>
      <w:ins w:id="2270" w:author="NTT1" w:date="2023-03-22T19:27:00Z">
        <w:r>
          <w:rPr>
            <w:lang w:eastAsia="ja-JP"/>
          </w:rPr>
          <w:t xml:space="preserve"> request is successfully processed, the response </w:t>
        </w:r>
      </w:ins>
      <w:ins w:id="2271" w:author="NTT2" w:date="2023-04-11T13:27:00Z">
        <w:r w:rsidR="00A26CF6">
          <w:t>is required to</w:t>
        </w:r>
        <w:r w:rsidR="00A26CF6">
          <w:rPr>
            <w:lang w:eastAsia="ja-JP"/>
          </w:rPr>
          <w:t xml:space="preserve"> </w:t>
        </w:r>
      </w:ins>
      <w:ins w:id="2272" w:author="NTT1" w:date="2023-03-22T19:27:00Z">
        <w:r>
          <w:rPr>
            <w:lang w:eastAsia="ja-JP"/>
          </w:rPr>
          <w:t xml:space="preserve">include </w:t>
        </w:r>
        <w:r>
          <w:t xml:space="preserve">[Message type: response], [Method name: media session </w:t>
        </w:r>
      </w:ins>
      <w:ins w:id="2273" w:author="NTT1" w:date="2023-03-22T19:34:00Z">
        <w:r w:rsidR="004629D2">
          <w:t>update</w:t>
        </w:r>
      </w:ins>
      <w:ins w:id="2274" w:author="NTT1" w:date="2023-03-22T19:27:00Z">
        <w:r>
          <w:t xml:space="preserve">], [Transaction ID], [Success: true], [Media session ID] and </w:t>
        </w:r>
      </w:ins>
      <w:ins w:id="2275" w:author="NTT2" w:date="2023-04-11T13:36:00Z">
        <w:r w:rsidR="00DB622B">
          <w:rPr>
            <w:lang w:eastAsia="ja-JP"/>
          </w:rPr>
          <w:t xml:space="preserve">is allowed to </w:t>
        </w:r>
      </w:ins>
      <w:ins w:id="2276" w:author="NTT1" w:date="2023-03-22T19:27:00Z">
        <w:r>
          <w:t>include [Supported feature], [Require feature],</w:t>
        </w:r>
      </w:ins>
      <w:ins w:id="2277" w:author="NTT1" w:date="2023-03-22T19:35:00Z">
        <w:r w:rsidR="004629D2">
          <w:t xml:space="preserve"> </w:t>
        </w:r>
      </w:ins>
      <w:ins w:id="2278" w:author="NTT1" w:date="2023-03-22T19:27:00Z">
        <w:r>
          <w:t xml:space="preserve">[User data]. If the session </w:t>
        </w:r>
      </w:ins>
      <w:ins w:id="2279" w:author="NTT1" w:date="2023-03-22T19:41:00Z">
        <w:r w:rsidR="004629D2">
          <w:t>update</w:t>
        </w:r>
      </w:ins>
      <w:ins w:id="2280" w:author="NTT1" w:date="2023-03-22T19:27:00Z">
        <w:r>
          <w:t xml:space="preserve"> request is rejected or failed to process, the response </w:t>
        </w:r>
      </w:ins>
      <w:ins w:id="2281" w:author="NTT2" w:date="2023-04-11T13:27:00Z">
        <w:r w:rsidR="00A26CF6">
          <w:t xml:space="preserve">is required to </w:t>
        </w:r>
      </w:ins>
      <w:ins w:id="2282" w:author="NTT1" w:date="2023-03-22T19:27:00Z">
        <w:r>
          <w:t xml:space="preserve">include [Message type: response], [Method name: media session </w:t>
        </w:r>
      </w:ins>
      <w:ins w:id="2283" w:author="NTT1" w:date="2023-03-22T19:36:00Z">
        <w:r w:rsidR="004629D2">
          <w:t>update</w:t>
        </w:r>
      </w:ins>
      <w:ins w:id="2284" w:author="NTT1" w:date="2023-03-22T19:27:00Z">
        <w:r>
          <w:t xml:space="preserve">], [Transaction ID], [Success: false], [Media session ID] and </w:t>
        </w:r>
      </w:ins>
      <w:ins w:id="2285" w:author="NTT2" w:date="2023-04-11T13:37:00Z">
        <w:r w:rsidR="00DB622B">
          <w:rPr>
            <w:lang w:eastAsia="ja-JP"/>
          </w:rPr>
          <w:t xml:space="preserve">is allowed to </w:t>
        </w:r>
      </w:ins>
      <w:ins w:id="2286" w:author="NTT1" w:date="2023-03-22T19:27:00Z">
        <w:r>
          <w:t>include [</w:t>
        </w:r>
      </w:ins>
      <w:ins w:id="2287" w:author="NTT1" w:date="2023-03-23T01:15:00Z">
        <w:r w:rsidR="000F6EFF">
          <w:t>Uns</w:t>
        </w:r>
      </w:ins>
      <w:ins w:id="2288" w:author="NTT1" w:date="2023-03-22T19:27:00Z">
        <w:r>
          <w:t>upported feature], [Retry after timer], [Problem Details], [User data].</w:t>
        </w:r>
      </w:ins>
      <w:ins w:id="2289" w:author="NTT1" w:date="2023-03-23T00:06:00Z">
        <w:r w:rsidR="008138D1">
          <w:t xml:space="preserve"> The [Media session ID] </w:t>
        </w:r>
      </w:ins>
      <w:ins w:id="2290" w:author="NTT2" w:date="2023-04-11T13:27:00Z">
        <w:r w:rsidR="00A26CF6">
          <w:t xml:space="preserve">is required to </w:t>
        </w:r>
      </w:ins>
      <w:ins w:id="2291" w:author="NTT1" w:date="2023-03-23T00:06:00Z">
        <w:r w:rsidR="008138D1">
          <w:t>be set to the same value which is received in the corresponding request.</w:t>
        </w:r>
      </w:ins>
    </w:p>
    <w:p w14:paraId="5B3C6502" w14:textId="77777777" w:rsidR="006A669B" w:rsidRPr="006A669B" w:rsidRDefault="006A669B" w:rsidP="00CC14EB">
      <w:pPr>
        <w:pStyle w:val="B1"/>
        <w:rPr>
          <w:ins w:id="2292" w:author="NTT" w:date="2023-03-14T15:18:00Z"/>
          <w:lang w:eastAsia="ja-JP"/>
        </w:rPr>
      </w:pPr>
    </w:p>
    <w:p w14:paraId="4C008246" w14:textId="65281725" w:rsidR="002E7D1C" w:rsidRPr="004D3578" w:rsidRDefault="002E7D1C" w:rsidP="002E7D1C">
      <w:pPr>
        <w:pStyle w:val="6"/>
        <w:rPr>
          <w:ins w:id="2293" w:author="NTT" w:date="2023-03-14T15:42:00Z"/>
        </w:rPr>
      </w:pPr>
      <w:ins w:id="2294" w:author="NTT" w:date="2023-03-14T15:42:00Z">
        <w:r>
          <w:t>6</w:t>
        </w:r>
        <w:r w:rsidRPr="004D3578">
          <w:t>.</w:t>
        </w:r>
        <w:r>
          <w:t>3.2.</w:t>
        </w:r>
      </w:ins>
      <w:proofErr w:type="gramStart"/>
      <w:ins w:id="2295" w:author="NTT1" w:date="2023-03-27T11:15:00Z">
        <w:r w:rsidR="00DE2461">
          <w:t>6</w:t>
        </w:r>
      </w:ins>
      <w:ins w:id="2296" w:author="NTT" w:date="2023-03-14T15:42:00Z">
        <w:r>
          <w:t>.x.</w:t>
        </w:r>
        <w:proofErr w:type="gramEnd"/>
        <w:r>
          <w:t>2.</w:t>
        </w:r>
      </w:ins>
      <w:ins w:id="2297" w:author="NTT" w:date="2023-03-14T15:43:00Z">
        <w:r>
          <w:t>2</w:t>
        </w:r>
      </w:ins>
      <w:ins w:id="2298" w:author="NTT" w:date="2023-03-14T15:42:00Z">
        <w:r w:rsidRPr="004D3578">
          <w:tab/>
        </w:r>
        <w:r>
          <w:rPr>
            <w:lang w:eastAsia="ja-JP"/>
          </w:rPr>
          <w:t>Media session set up procedure for eiRTCW client terminating case</w:t>
        </w:r>
      </w:ins>
    </w:p>
    <w:p w14:paraId="4A92873A" w14:textId="5B1F517B" w:rsidR="002E7D1C" w:rsidRPr="00B34DB0" w:rsidRDefault="002E7D1C" w:rsidP="002E7D1C">
      <w:pPr>
        <w:rPr>
          <w:ins w:id="2299" w:author="NTT" w:date="2023-03-14T15:42:00Z"/>
          <w:lang w:eastAsia="ja-JP"/>
        </w:rPr>
      </w:pPr>
      <w:ins w:id="2300" w:author="NTT" w:date="2023-03-14T15:42:00Z">
        <w:r>
          <w:rPr>
            <w:rFonts w:hint="eastAsia"/>
            <w:lang w:eastAsia="ja-JP"/>
          </w:rPr>
          <w:t>T</w:t>
        </w:r>
        <w:r>
          <w:rPr>
            <w:lang w:eastAsia="ja-JP"/>
          </w:rPr>
          <w:t>his clause describes the procedure that the eiRTCW client termina</w:t>
        </w:r>
      </w:ins>
      <w:ins w:id="2301" w:author="NTT" w:date="2023-03-14T15:43:00Z">
        <w:r>
          <w:rPr>
            <w:lang w:eastAsia="ja-JP"/>
          </w:rPr>
          <w:t>tes</w:t>
        </w:r>
      </w:ins>
      <w:ins w:id="2302" w:author="NTT" w:date="2023-03-14T15:42:00Z">
        <w:r>
          <w:rPr>
            <w:lang w:eastAsia="ja-JP"/>
          </w:rPr>
          <w:t xml:space="preserve"> a media session set up. Figure</w:t>
        </w:r>
        <w:r>
          <w:rPr>
            <w:lang w:val="en-US" w:eastAsia="ja-JP"/>
          </w:rPr>
          <w:t> 6.3.2.</w:t>
        </w:r>
      </w:ins>
      <w:ins w:id="2303" w:author="NTT1" w:date="2023-03-27T11:15:00Z">
        <w:r w:rsidR="00DE2461">
          <w:rPr>
            <w:lang w:val="en-US" w:eastAsia="ja-JP"/>
          </w:rPr>
          <w:t>6</w:t>
        </w:r>
      </w:ins>
      <w:ins w:id="2304" w:author="NTT" w:date="2023-03-14T15:42:00Z">
        <w:r>
          <w:rPr>
            <w:lang w:val="en-US" w:eastAsia="ja-JP"/>
          </w:rPr>
          <w:t>.x.2.</w:t>
        </w:r>
      </w:ins>
      <w:ins w:id="2305" w:author="NTT" w:date="2023-03-14T15:43:00Z">
        <w:r>
          <w:rPr>
            <w:lang w:val="en-US" w:eastAsia="ja-JP"/>
          </w:rPr>
          <w:t>2</w:t>
        </w:r>
      </w:ins>
      <w:ins w:id="2306" w:author="NTT" w:date="2023-03-14T15:42:00Z">
        <w:r>
          <w:rPr>
            <w:lang w:val="en-US" w:eastAsia="ja-JP"/>
          </w:rPr>
          <w:t>-1 shows media session set up flow between an eiRTCW client and a WSF.</w:t>
        </w:r>
      </w:ins>
    </w:p>
    <w:p w14:paraId="725AA711" w14:textId="1A38B9FF" w:rsidR="002E7D1C" w:rsidRPr="00CE4A4E" w:rsidRDefault="000D268A" w:rsidP="002E7D1C">
      <w:pPr>
        <w:jc w:val="center"/>
        <w:rPr>
          <w:ins w:id="2307" w:author="NTT" w:date="2023-03-14T15:42:00Z"/>
          <w:lang w:eastAsia="ja-JP"/>
        </w:rPr>
      </w:pPr>
      <w:ins w:id="2308" w:author="NTT1" w:date="2023-03-22T20:34:00Z">
        <w:r>
          <w:rPr>
            <w:noProof/>
            <w:lang w:eastAsia="ja-JP"/>
          </w:rPr>
          <w:drawing>
            <wp:inline distT="0" distB="0" distL="0" distR="0" wp14:anchorId="092AEC79" wp14:editId="3F23D020">
              <wp:extent cx="3226279" cy="1310284"/>
              <wp:effectExtent l="0" t="0" r="0" b="444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4967" cy="1317874"/>
                      </a:xfrm>
                      <a:prstGeom prst="rect">
                        <a:avLst/>
                      </a:prstGeom>
                      <a:noFill/>
                      <a:ln>
                        <a:noFill/>
                      </a:ln>
                    </pic:spPr>
                  </pic:pic>
                </a:graphicData>
              </a:graphic>
            </wp:inline>
          </w:drawing>
        </w:r>
      </w:ins>
    </w:p>
    <w:p w14:paraId="1AC81FB4" w14:textId="4042C311" w:rsidR="002E7D1C" w:rsidRPr="00611BEA" w:rsidRDefault="002E7D1C" w:rsidP="002E7D1C">
      <w:pPr>
        <w:pStyle w:val="TF"/>
        <w:rPr>
          <w:ins w:id="2309" w:author="NTT" w:date="2023-03-14T15:42:00Z"/>
        </w:rPr>
      </w:pPr>
      <w:ins w:id="2310" w:author="NTT" w:date="2023-03-14T15:42:00Z">
        <w:r w:rsidRPr="00611BEA">
          <w:t>Figure</w:t>
        </w:r>
        <w:r>
          <w:t> 6.3.2.5.x.</w:t>
        </w:r>
      </w:ins>
      <w:ins w:id="2311" w:author="NTT" w:date="2023-03-14T15:43:00Z">
        <w:r>
          <w:t>2</w:t>
        </w:r>
      </w:ins>
      <w:ins w:id="2312" w:author="NTT" w:date="2023-03-14T15:42:00Z">
        <w:r>
          <w:t>.</w:t>
        </w:r>
      </w:ins>
      <w:ins w:id="2313" w:author="NTT" w:date="2023-03-14T15:44:00Z">
        <w:r>
          <w:t>2</w:t>
        </w:r>
      </w:ins>
      <w:ins w:id="2314" w:author="NTT" w:date="2023-03-14T15:42:00Z">
        <w:r>
          <w:t>-1:</w:t>
        </w:r>
        <w:r>
          <w:tab/>
        </w:r>
        <w:r>
          <w:rPr>
            <w:lang w:eastAsia="ja-JP"/>
          </w:rPr>
          <w:t xml:space="preserve">eiRTCW client </w:t>
        </w:r>
      </w:ins>
      <w:ins w:id="2315" w:author="NTT" w:date="2023-03-14T15:44:00Z">
        <w:r>
          <w:rPr>
            <w:lang w:eastAsia="ja-JP"/>
          </w:rPr>
          <w:t>terminated</w:t>
        </w:r>
      </w:ins>
      <w:ins w:id="2316" w:author="NTT" w:date="2023-03-14T15:42:00Z">
        <w:r>
          <w:rPr>
            <w:lang w:eastAsia="ja-JP"/>
          </w:rPr>
          <w:t xml:space="preserve"> media session set up</w:t>
        </w:r>
      </w:ins>
    </w:p>
    <w:p w14:paraId="7899C288" w14:textId="77777777" w:rsidR="008D2A66" w:rsidRDefault="008D2A66" w:rsidP="008D2A66">
      <w:pPr>
        <w:rPr>
          <w:ins w:id="2317" w:author="NTT1" w:date="2023-03-22T19:50:00Z"/>
          <w:lang w:eastAsia="ja-JP"/>
        </w:rPr>
      </w:pPr>
      <w:ins w:id="2318" w:author="NTT1" w:date="2023-03-22T19:50:00Z">
        <w:r>
          <w:rPr>
            <w:lang w:eastAsia="ja-JP"/>
          </w:rPr>
          <w:t>The detailed procedure is as follows</w:t>
        </w:r>
        <w:r>
          <w:rPr>
            <w:rFonts w:hint="eastAsia"/>
            <w:lang w:eastAsia="ja-JP"/>
          </w:rPr>
          <w:t>.</w:t>
        </w:r>
      </w:ins>
    </w:p>
    <w:p w14:paraId="3DC8CD4C" w14:textId="0E3A3614" w:rsidR="008D2A66" w:rsidRDefault="008D2A66" w:rsidP="008D2A66">
      <w:pPr>
        <w:pStyle w:val="B1"/>
        <w:rPr>
          <w:ins w:id="2319" w:author="NTT1" w:date="2023-03-22T19:50:00Z"/>
        </w:rPr>
      </w:pPr>
      <w:ins w:id="2320" w:author="NTT1" w:date="2023-03-22T19:50:00Z">
        <w:r>
          <w:t>1.</w:t>
        </w:r>
        <w:r>
          <w:tab/>
          <w:t xml:space="preserve">The </w:t>
        </w:r>
      </w:ins>
      <w:ins w:id="2321" w:author="NTT1" w:date="2023-03-22T19:55:00Z">
        <w:r w:rsidR="00723C5E">
          <w:t>WSF</w:t>
        </w:r>
      </w:ins>
      <w:ins w:id="2322" w:author="NTT1" w:date="2023-03-22T19:50:00Z">
        <w:r>
          <w:t xml:space="preserve"> sends Media session set up request to the </w:t>
        </w:r>
      </w:ins>
      <w:ins w:id="2323" w:author="NTT1" w:date="2023-03-22T19:56:00Z">
        <w:r w:rsidR="00723C5E">
          <w:t xml:space="preserve">eiRTCW </w:t>
        </w:r>
      </w:ins>
      <w:ins w:id="2324" w:author="NTT2" w:date="2023-04-11T13:14:00Z">
        <w:r w:rsidR="00B00C6C">
          <w:t>entity</w:t>
        </w:r>
      </w:ins>
      <w:ins w:id="2325" w:author="NTT1" w:date="2023-03-22T19:50:00Z">
        <w:r>
          <w:t xml:space="preserve">. The request </w:t>
        </w:r>
      </w:ins>
      <w:ins w:id="2326" w:author="NTT2" w:date="2023-04-11T13:27:00Z">
        <w:r w:rsidR="00A26CF6">
          <w:t xml:space="preserve">is required to </w:t>
        </w:r>
      </w:ins>
      <w:ins w:id="2327" w:author="NTT1" w:date="2023-03-22T19:50:00Z">
        <w:r>
          <w:t>include [Message type: request], [Method name: media session set up], [Transaction ID], [Resource ID]</w:t>
        </w:r>
      </w:ins>
      <w:ins w:id="2328" w:author="NTT1" w:date="2023-03-22T19:57:00Z">
        <w:r w:rsidR="00723C5E">
          <w:t xml:space="preserve">, [Media session ID], [SDP offer] </w:t>
        </w:r>
      </w:ins>
      <w:ins w:id="2329" w:author="NTT1" w:date="2023-03-22T19:50:00Z">
        <w:r>
          <w:t xml:space="preserve">and </w:t>
        </w:r>
      </w:ins>
      <w:ins w:id="2330" w:author="NTT2" w:date="2023-04-11T13:37:00Z">
        <w:r w:rsidR="00DB622B">
          <w:rPr>
            <w:lang w:eastAsia="ja-JP"/>
          </w:rPr>
          <w:t xml:space="preserve">is allowed to </w:t>
        </w:r>
      </w:ins>
      <w:ins w:id="2331" w:author="NTT1" w:date="2023-03-22T19:50:00Z">
        <w:r>
          <w:t>include [Supported feature], [Require feature]</w:t>
        </w:r>
      </w:ins>
      <w:ins w:id="2332" w:author="NTT1" w:date="2023-03-22T21:26:00Z">
        <w:r w:rsidR="004C789F">
          <w:t>, [Media session state</w:t>
        </w:r>
        <w:r w:rsidR="004C789F">
          <w:rPr>
            <w:rFonts w:hint="eastAsia"/>
            <w:lang w:eastAsia="ja-JP"/>
          </w:rPr>
          <w:t>]</w:t>
        </w:r>
      </w:ins>
      <w:ins w:id="2333" w:author="NTT1" w:date="2023-03-22T19:50:00Z">
        <w:r>
          <w:t>, [</w:t>
        </w:r>
      </w:ins>
      <w:ins w:id="2334" w:author="NTT1" w:date="2023-03-22T21:26:00Z">
        <w:r w:rsidR="004C789F">
          <w:t>Asserted</w:t>
        </w:r>
      </w:ins>
      <w:ins w:id="2335" w:author="NTT1" w:date="2023-03-22T19:50:00Z">
        <w:r>
          <w:t xml:space="preserve"> originating eiRTCW </w:t>
        </w:r>
      </w:ins>
      <w:ins w:id="2336" w:author="NTT2" w:date="2023-04-11T13:14:00Z">
        <w:r w:rsidR="00B00C6C">
          <w:t>entity</w:t>
        </w:r>
      </w:ins>
      <w:ins w:id="2337" w:author="NTT1" w:date="2023-03-22T19:50:00Z">
        <w:r>
          <w:t xml:space="preserve"> ID], [User data].</w:t>
        </w:r>
      </w:ins>
      <w:ins w:id="2338" w:author="NTT1" w:date="2023-03-22T19:57:00Z">
        <w:r w:rsidR="00723C5E">
          <w:t xml:space="preserve"> </w:t>
        </w:r>
      </w:ins>
      <w:ins w:id="2339" w:author="NTT1" w:date="2023-03-22T19:59:00Z">
        <w:r w:rsidR="00723C5E">
          <w:t xml:space="preserve">If the </w:t>
        </w:r>
      </w:ins>
      <w:ins w:id="2340" w:author="NTT1" w:date="2023-03-22T20:00:00Z">
        <w:r w:rsidR="00723C5E">
          <w:t>WSF receives [Pre offer description]</w:t>
        </w:r>
      </w:ins>
      <w:ins w:id="2341" w:author="NTT1" w:date="2023-03-22T21:51:00Z">
        <w:r w:rsidR="00BD7F05">
          <w:t xml:space="preserve"> or [SDP offer]</w:t>
        </w:r>
      </w:ins>
      <w:ins w:id="2342" w:author="NTT1" w:date="2023-03-22T20:00:00Z">
        <w:r w:rsidR="00723C5E">
          <w:t xml:space="preserve"> in the request which</w:t>
        </w:r>
      </w:ins>
      <w:ins w:id="2343" w:author="NTT1" w:date="2023-03-22T20:01:00Z">
        <w:r w:rsidR="00723C5E">
          <w:t xml:space="preserve"> triggers </w:t>
        </w:r>
      </w:ins>
      <w:ins w:id="2344" w:author="NTT1" w:date="2023-03-22T21:53:00Z">
        <w:r w:rsidR="00BD7F05">
          <w:t>the r</w:t>
        </w:r>
      </w:ins>
      <w:ins w:id="2345" w:author="NTT1" w:date="2023-03-22T20:01:00Z">
        <w:r w:rsidR="00723C5E">
          <w:t>equest</w:t>
        </w:r>
      </w:ins>
      <w:ins w:id="2346" w:author="NTT1" w:date="2023-03-22T21:53:00Z">
        <w:r w:rsidR="00BD7F05">
          <w:t xml:space="preserve"> sent to </w:t>
        </w:r>
      </w:ins>
      <w:ins w:id="2347" w:author="NTT1" w:date="2023-03-22T21:54:00Z">
        <w:r w:rsidR="00BD7F05">
          <w:t xml:space="preserve">the </w:t>
        </w:r>
      </w:ins>
      <w:ins w:id="2348" w:author="NTT1" w:date="2023-03-22T21:53:00Z">
        <w:r w:rsidR="00BD7F05">
          <w:t>eiRTCW client</w:t>
        </w:r>
      </w:ins>
      <w:ins w:id="2349" w:author="NTT1" w:date="2023-03-22T20:01:00Z">
        <w:r w:rsidR="00723C5E">
          <w:t xml:space="preserve">, the received [Pre offer description] </w:t>
        </w:r>
      </w:ins>
      <w:ins w:id="2350" w:author="NTT1" w:date="2023-03-22T21:51:00Z">
        <w:r w:rsidR="00BD7F05">
          <w:t>or [SDP offer]</w:t>
        </w:r>
      </w:ins>
      <w:ins w:id="2351" w:author="NTT1" w:date="2023-03-22T21:52:00Z">
        <w:r w:rsidR="00BD7F05">
          <w:t xml:space="preserve"> </w:t>
        </w:r>
      </w:ins>
      <w:ins w:id="2352" w:author="NTT1" w:date="2023-03-22T20:01:00Z">
        <w:r w:rsidR="00723C5E">
          <w:t xml:space="preserve">is set to </w:t>
        </w:r>
      </w:ins>
      <w:ins w:id="2353" w:author="NTT1" w:date="2023-03-22T19:58:00Z">
        <w:r w:rsidR="00723C5E">
          <w:t>[SDP offer]</w:t>
        </w:r>
      </w:ins>
      <w:ins w:id="2354" w:author="NTT1" w:date="2023-03-22T21:52:00Z">
        <w:r w:rsidR="00BD7F05">
          <w:t xml:space="preserve"> which</w:t>
        </w:r>
      </w:ins>
      <w:ins w:id="2355" w:author="NTT1" w:date="2023-03-22T21:54:00Z">
        <w:r w:rsidR="00BD7F05">
          <w:t xml:space="preserve"> is</w:t>
        </w:r>
      </w:ins>
      <w:ins w:id="2356" w:author="NTT1" w:date="2023-03-22T21:52:00Z">
        <w:r w:rsidR="00BD7F05">
          <w:t xml:space="preserve"> sent out</w:t>
        </w:r>
      </w:ins>
      <w:ins w:id="2357" w:author="NTT1" w:date="2023-03-22T21:54:00Z">
        <w:r w:rsidR="00BD7F05">
          <w:t xml:space="preserve"> in the request</w:t>
        </w:r>
      </w:ins>
      <w:ins w:id="2358" w:author="NTT1" w:date="2023-03-22T21:55:00Z">
        <w:r w:rsidR="00BD7F05">
          <w:t>. If</w:t>
        </w:r>
      </w:ins>
      <w:ins w:id="2359" w:author="NTT1" w:date="2023-03-22T20:01:00Z">
        <w:r w:rsidR="00723C5E">
          <w:t xml:space="preserve"> the WSF </w:t>
        </w:r>
      </w:ins>
      <w:ins w:id="2360" w:author="NTT1" w:date="2023-03-22T21:55:00Z">
        <w:r w:rsidR="00BD7F05">
          <w:t xml:space="preserve">does not receive neither </w:t>
        </w:r>
      </w:ins>
      <w:ins w:id="2361" w:author="NTT1" w:date="2023-03-22T21:56:00Z">
        <w:r w:rsidR="00BD7F05">
          <w:t xml:space="preserve">[Pre offer description] nor [SDP offer], the WSF </w:t>
        </w:r>
      </w:ins>
      <w:ins w:id="2362" w:author="NTT2" w:date="2023-04-11T13:27:00Z">
        <w:r w:rsidR="00A26CF6">
          <w:t xml:space="preserve">is required to </w:t>
        </w:r>
      </w:ins>
      <w:ins w:id="2363" w:author="NTT1" w:date="2023-03-22T20:01:00Z">
        <w:r w:rsidR="00723C5E">
          <w:t>create the [</w:t>
        </w:r>
      </w:ins>
      <w:ins w:id="2364" w:author="NTT1" w:date="2023-03-22T20:02:00Z">
        <w:r w:rsidR="00723C5E">
          <w:t>SDP offer</w:t>
        </w:r>
      </w:ins>
      <w:ins w:id="2365" w:author="NTT1" w:date="2023-03-22T20:01:00Z">
        <w:r w:rsidR="00723C5E">
          <w:t>]</w:t>
        </w:r>
      </w:ins>
      <w:ins w:id="2366" w:author="NTT1" w:date="2023-03-22T20:02:00Z">
        <w:r w:rsidR="00723C5E">
          <w:t xml:space="preserve"> based on the local configuration.</w:t>
        </w:r>
      </w:ins>
    </w:p>
    <w:p w14:paraId="5B78BA0B" w14:textId="0454E0AE" w:rsidR="008D2A66" w:rsidRDefault="008D2A66" w:rsidP="008D2A66">
      <w:pPr>
        <w:pStyle w:val="NO"/>
        <w:rPr>
          <w:ins w:id="2367" w:author="NTT1" w:date="2023-03-22T19:50:00Z"/>
          <w:lang w:eastAsia="ja-JP"/>
        </w:rPr>
      </w:pPr>
      <w:ins w:id="2368" w:author="NTT1" w:date="2023-03-22T19:50:00Z">
        <w:r>
          <w:rPr>
            <w:rFonts w:hint="eastAsia"/>
            <w:lang w:val="en-US" w:eastAsia="ja-JP"/>
          </w:rPr>
          <w:t>N</w:t>
        </w:r>
        <w:r>
          <w:rPr>
            <w:lang w:val="en-US" w:eastAsia="ja-JP"/>
          </w:rPr>
          <w:t>OTE:</w:t>
        </w:r>
        <w:r>
          <w:rPr>
            <w:lang w:val="en-US" w:eastAsia="ja-JP"/>
          </w:rPr>
          <w:tab/>
        </w:r>
      </w:ins>
      <w:ins w:id="2369" w:author="NTT1" w:date="2023-03-22T20:07:00Z">
        <w:r w:rsidR="00F107ED">
          <w:rPr>
            <w:lang w:val="en-US" w:eastAsia="ja-JP"/>
          </w:rPr>
          <w:t xml:space="preserve">The </w:t>
        </w:r>
      </w:ins>
      <w:ins w:id="2370" w:author="NTT1" w:date="2023-03-22T20:02:00Z">
        <w:r w:rsidR="00723C5E">
          <w:rPr>
            <w:lang w:val="en-US" w:eastAsia="ja-JP"/>
          </w:rPr>
          <w:t>[Transaction ID]</w:t>
        </w:r>
      </w:ins>
      <w:ins w:id="2371" w:author="NTT1" w:date="2023-03-22T20:03:00Z">
        <w:r w:rsidR="00723C5E">
          <w:rPr>
            <w:lang w:val="en-US" w:eastAsia="ja-JP"/>
          </w:rPr>
          <w:t xml:space="preserve"> </w:t>
        </w:r>
      </w:ins>
      <w:ins w:id="2372" w:author="NTT1" w:date="2023-03-22T20:05:00Z">
        <w:r w:rsidR="00F107ED">
          <w:rPr>
            <w:lang w:val="en-US" w:eastAsia="ja-JP"/>
          </w:rPr>
          <w:t xml:space="preserve">is </w:t>
        </w:r>
      </w:ins>
      <w:ins w:id="2373" w:author="NTT1" w:date="2023-03-22T20:07:00Z">
        <w:r w:rsidR="00F107ED">
          <w:rPr>
            <w:lang w:val="en-US" w:eastAsia="ja-JP"/>
          </w:rPr>
          <w:t xml:space="preserve">newly </w:t>
        </w:r>
      </w:ins>
      <w:ins w:id="2374" w:author="NTT1" w:date="2023-03-22T20:03:00Z">
        <w:r w:rsidR="00723C5E">
          <w:rPr>
            <w:lang w:val="en-US" w:eastAsia="ja-JP"/>
          </w:rPr>
          <w:t xml:space="preserve">generated </w:t>
        </w:r>
      </w:ins>
      <w:ins w:id="2375" w:author="NTT1" w:date="2023-03-22T20:05:00Z">
        <w:r w:rsidR="00F107ED">
          <w:rPr>
            <w:lang w:val="en-US" w:eastAsia="ja-JP"/>
          </w:rPr>
          <w:t xml:space="preserve">for the request </w:t>
        </w:r>
      </w:ins>
      <w:ins w:id="2376" w:author="NTT1" w:date="2023-03-22T20:03:00Z">
        <w:r w:rsidR="00F107ED">
          <w:rPr>
            <w:lang w:val="en-US" w:eastAsia="ja-JP"/>
          </w:rPr>
          <w:t>by the WSF</w:t>
        </w:r>
      </w:ins>
      <w:ins w:id="2377" w:author="NTT1" w:date="2023-03-22T19:50:00Z">
        <w:r>
          <w:rPr>
            <w:lang w:val="en-US" w:eastAsia="ja-JP"/>
          </w:rPr>
          <w:t>.</w:t>
        </w:r>
      </w:ins>
      <w:ins w:id="2378" w:author="NTT1" w:date="2023-03-22T20:06:00Z">
        <w:r w:rsidR="00F107ED">
          <w:rPr>
            <w:lang w:val="en-US" w:eastAsia="ja-JP"/>
          </w:rPr>
          <w:t xml:space="preserve"> </w:t>
        </w:r>
      </w:ins>
      <w:ins w:id="2379" w:author="NTT1" w:date="2023-03-22T20:07:00Z">
        <w:r w:rsidR="00F107ED">
          <w:rPr>
            <w:lang w:val="en-US" w:eastAsia="ja-JP"/>
          </w:rPr>
          <w:t xml:space="preserve">The </w:t>
        </w:r>
      </w:ins>
      <w:ins w:id="2380" w:author="NTT1" w:date="2023-03-22T20:06:00Z">
        <w:r w:rsidR="00F107ED">
          <w:rPr>
            <w:lang w:val="en-US" w:eastAsia="ja-JP"/>
          </w:rPr>
          <w:t>[Media session ID] is also generated for the media session by the WSF</w:t>
        </w:r>
      </w:ins>
      <w:ins w:id="2381" w:author="NTT1" w:date="2023-03-22T20:04:00Z">
        <w:r w:rsidR="00F107ED">
          <w:rPr>
            <w:lang w:val="en-US" w:eastAsia="ja-JP"/>
          </w:rPr>
          <w:t>.</w:t>
        </w:r>
      </w:ins>
    </w:p>
    <w:p w14:paraId="4186253E" w14:textId="38BD6DCA" w:rsidR="008D2A66" w:rsidRDefault="008D2A66" w:rsidP="008D2A66">
      <w:pPr>
        <w:pStyle w:val="B1"/>
        <w:rPr>
          <w:ins w:id="2382" w:author="NTT1" w:date="2023-03-22T19:50:00Z"/>
        </w:rPr>
      </w:pPr>
      <w:ins w:id="2383" w:author="NTT1" w:date="2023-03-22T19:50:00Z">
        <w:r>
          <w:t>2.</w:t>
        </w:r>
        <w:r>
          <w:tab/>
        </w:r>
        <w:r>
          <w:rPr>
            <w:rFonts w:hint="eastAsia"/>
            <w:lang w:eastAsia="ja-JP"/>
          </w:rPr>
          <w:t>T</w:t>
        </w:r>
        <w:r>
          <w:rPr>
            <w:lang w:eastAsia="ja-JP"/>
          </w:rPr>
          <w:t xml:space="preserve">he </w:t>
        </w:r>
      </w:ins>
      <w:ins w:id="2384" w:author="NTT1" w:date="2023-03-22T21:21:00Z">
        <w:r w:rsidR="00352D0F">
          <w:rPr>
            <w:lang w:eastAsia="ja-JP"/>
          </w:rPr>
          <w:t xml:space="preserve">eiRTCW </w:t>
        </w:r>
      </w:ins>
      <w:ins w:id="2385" w:author="NTT1" w:date="2023-03-22T21:53:00Z">
        <w:r w:rsidR="00BD7F05">
          <w:rPr>
            <w:lang w:eastAsia="ja-JP"/>
          </w:rPr>
          <w:t>client</w:t>
        </w:r>
      </w:ins>
      <w:ins w:id="2386" w:author="NTT1" w:date="2023-03-22T21:21:00Z">
        <w:r w:rsidR="00352D0F">
          <w:rPr>
            <w:lang w:eastAsia="ja-JP"/>
          </w:rPr>
          <w:t xml:space="preserve"> </w:t>
        </w:r>
      </w:ins>
      <w:ins w:id="2387" w:author="NTT1" w:date="2023-03-22T19:50:00Z">
        <w:r>
          <w:rPr>
            <w:lang w:eastAsia="ja-JP"/>
          </w:rPr>
          <w:t>sends Media session set up response to the</w:t>
        </w:r>
      </w:ins>
      <w:ins w:id="2388" w:author="NTT1" w:date="2023-03-22T21:22:00Z">
        <w:r w:rsidR="00352D0F">
          <w:rPr>
            <w:lang w:eastAsia="ja-JP"/>
          </w:rPr>
          <w:t xml:space="preserve"> </w:t>
        </w:r>
      </w:ins>
      <w:ins w:id="2389" w:author="NTT1" w:date="2023-03-22T21:21:00Z">
        <w:r w:rsidR="00352D0F">
          <w:rPr>
            <w:lang w:eastAsia="ja-JP"/>
          </w:rPr>
          <w:t>WSF</w:t>
        </w:r>
      </w:ins>
      <w:ins w:id="2390" w:author="NTT1" w:date="2023-03-22T19:50:00Z">
        <w:r>
          <w:rPr>
            <w:lang w:eastAsia="ja-JP"/>
          </w:rPr>
          <w:t xml:space="preserve">. If the session set up request is successfully processed, the response </w:t>
        </w:r>
      </w:ins>
      <w:ins w:id="2391" w:author="NTT2" w:date="2023-04-11T13:27:00Z">
        <w:r w:rsidR="00A26CF6">
          <w:t>is required to</w:t>
        </w:r>
        <w:r w:rsidR="00A26CF6">
          <w:rPr>
            <w:lang w:eastAsia="ja-JP"/>
          </w:rPr>
          <w:t xml:space="preserve"> </w:t>
        </w:r>
      </w:ins>
      <w:ins w:id="2392" w:author="NTT1" w:date="2023-03-22T19:50:00Z">
        <w:r>
          <w:rPr>
            <w:lang w:eastAsia="ja-JP"/>
          </w:rPr>
          <w:t xml:space="preserve">include </w:t>
        </w:r>
        <w:r>
          <w:t xml:space="preserve">[Message type: response], [Method name: media session set up], [Transaction ID], [Success: true], [Media session ID] and </w:t>
        </w:r>
      </w:ins>
      <w:ins w:id="2393" w:author="NTT2" w:date="2023-04-11T13:37:00Z">
        <w:r w:rsidR="00DB622B">
          <w:rPr>
            <w:lang w:eastAsia="ja-JP"/>
          </w:rPr>
          <w:t xml:space="preserve">is allowed to </w:t>
        </w:r>
      </w:ins>
      <w:ins w:id="2394" w:author="NTT1" w:date="2023-03-22T19:50:00Z">
        <w:r>
          <w:t xml:space="preserve">include [Supported feature], [Require feature], [User data]. If the session set up request is rejected or failed to process, the response </w:t>
        </w:r>
      </w:ins>
      <w:ins w:id="2395" w:author="NTT2" w:date="2023-04-11T13:26:00Z">
        <w:r w:rsidR="00A26CF6">
          <w:t xml:space="preserve">is required to </w:t>
        </w:r>
      </w:ins>
      <w:ins w:id="2396" w:author="NTT1" w:date="2023-03-22T19:50:00Z">
        <w:r>
          <w:t xml:space="preserve">include [Message type: response], [Method name: media session set up], [Transaction ID], [Success: false], [Media session ID] and </w:t>
        </w:r>
      </w:ins>
      <w:ins w:id="2397" w:author="NTT2" w:date="2023-04-11T13:37:00Z">
        <w:r w:rsidR="00DB622B">
          <w:rPr>
            <w:lang w:eastAsia="ja-JP"/>
          </w:rPr>
          <w:t xml:space="preserve">is allowed to </w:t>
        </w:r>
      </w:ins>
      <w:ins w:id="2398" w:author="NTT1" w:date="2023-03-22T19:50:00Z">
        <w:r>
          <w:t>include [</w:t>
        </w:r>
      </w:ins>
      <w:ins w:id="2399" w:author="NTT1" w:date="2023-03-23T01:15:00Z">
        <w:r w:rsidR="000F6EFF">
          <w:t>Uns</w:t>
        </w:r>
      </w:ins>
      <w:ins w:id="2400" w:author="NTT1" w:date="2023-03-22T19:50:00Z">
        <w:r>
          <w:t>upported feature], [Retry after timer], [Problem Details], [User data].</w:t>
        </w:r>
      </w:ins>
      <w:ins w:id="2401" w:author="NTT1" w:date="2023-03-23T00:06:00Z">
        <w:r w:rsidR="008138D1">
          <w:rPr>
            <w:rFonts w:hint="eastAsia"/>
            <w:lang w:eastAsia="ja-JP"/>
          </w:rPr>
          <w:t xml:space="preserve"> </w:t>
        </w:r>
        <w:r w:rsidR="008138D1">
          <w:t xml:space="preserve">The [Media session ID] </w:t>
        </w:r>
      </w:ins>
      <w:ins w:id="2402" w:author="NTT2" w:date="2023-04-11T13:26:00Z">
        <w:r w:rsidR="00A26CF6">
          <w:t xml:space="preserve">is required to </w:t>
        </w:r>
      </w:ins>
      <w:ins w:id="2403" w:author="NTT1" w:date="2023-03-23T00:06:00Z">
        <w:r w:rsidR="008138D1">
          <w:t>be set to the same value which is received in the corresponding request.</w:t>
        </w:r>
      </w:ins>
    </w:p>
    <w:p w14:paraId="4A3A479C" w14:textId="38DA018A" w:rsidR="00CC14EB" w:rsidRPr="008D2A66" w:rsidRDefault="00CC14EB" w:rsidP="00A846DD">
      <w:pPr>
        <w:rPr>
          <w:ins w:id="2404" w:author="NTT" w:date="2023-03-14T15:18:00Z"/>
          <w:lang w:eastAsia="ja-JP"/>
        </w:rPr>
      </w:pPr>
    </w:p>
    <w:p w14:paraId="391A0659" w14:textId="1543C02E" w:rsidR="002E7D1C" w:rsidRPr="004D3578" w:rsidRDefault="002E7D1C" w:rsidP="002E7D1C">
      <w:pPr>
        <w:pStyle w:val="6"/>
        <w:rPr>
          <w:ins w:id="2405" w:author="NTT" w:date="2023-03-14T15:45:00Z"/>
        </w:rPr>
      </w:pPr>
      <w:ins w:id="2406" w:author="NTT" w:date="2023-03-14T15:45:00Z">
        <w:r>
          <w:t>6</w:t>
        </w:r>
        <w:r w:rsidRPr="004D3578">
          <w:t>.</w:t>
        </w:r>
        <w:r>
          <w:t>3.2.</w:t>
        </w:r>
      </w:ins>
      <w:proofErr w:type="gramStart"/>
      <w:ins w:id="2407" w:author="NTT1" w:date="2023-03-27T11:15:00Z">
        <w:r w:rsidR="00DE2461">
          <w:t>6</w:t>
        </w:r>
      </w:ins>
      <w:ins w:id="2408" w:author="NTT" w:date="2023-03-14T15:45:00Z">
        <w:r>
          <w:t>.x.</w:t>
        </w:r>
        <w:proofErr w:type="gramEnd"/>
        <w:r>
          <w:t>2.3</w:t>
        </w:r>
        <w:r w:rsidRPr="004D3578">
          <w:tab/>
        </w:r>
        <w:r>
          <w:rPr>
            <w:lang w:eastAsia="ja-JP"/>
          </w:rPr>
          <w:t xml:space="preserve">Media session set up procedure between </w:t>
        </w:r>
      </w:ins>
      <w:ins w:id="2409" w:author="NTT" w:date="2023-03-14T15:46:00Z">
        <w:r>
          <w:rPr>
            <w:lang w:eastAsia="ja-JP"/>
          </w:rPr>
          <w:t>WSFs</w:t>
        </w:r>
      </w:ins>
    </w:p>
    <w:p w14:paraId="367264D7" w14:textId="513DF4E7" w:rsidR="002E7D1C" w:rsidRPr="00B34DB0" w:rsidRDefault="002E7D1C" w:rsidP="002E7D1C">
      <w:pPr>
        <w:rPr>
          <w:ins w:id="2410" w:author="NTT" w:date="2023-03-14T15:45:00Z"/>
          <w:lang w:eastAsia="ja-JP"/>
        </w:rPr>
      </w:pPr>
      <w:ins w:id="2411" w:author="NTT" w:date="2023-03-14T15:45:00Z">
        <w:r>
          <w:rPr>
            <w:rFonts w:hint="eastAsia"/>
            <w:lang w:eastAsia="ja-JP"/>
          </w:rPr>
          <w:t>T</w:t>
        </w:r>
        <w:r>
          <w:rPr>
            <w:lang w:eastAsia="ja-JP"/>
          </w:rPr>
          <w:t xml:space="preserve">his clause describes the </w:t>
        </w:r>
      </w:ins>
      <w:ins w:id="2412" w:author="NTT" w:date="2023-03-14T15:47:00Z">
        <w:r>
          <w:rPr>
            <w:lang w:eastAsia="ja-JP"/>
          </w:rPr>
          <w:t xml:space="preserve">media session set up </w:t>
        </w:r>
      </w:ins>
      <w:ins w:id="2413" w:author="NTT" w:date="2023-03-14T15:45:00Z">
        <w:r>
          <w:rPr>
            <w:lang w:eastAsia="ja-JP"/>
          </w:rPr>
          <w:t xml:space="preserve">procedure </w:t>
        </w:r>
      </w:ins>
      <w:ins w:id="2414" w:author="NTT" w:date="2023-03-14T15:47:00Z">
        <w:r>
          <w:rPr>
            <w:lang w:eastAsia="ja-JP"/>
          </w:rPr>
          <w:t>between WSFs</w:t>
        </w:r>
      </w:ins>
      <w:ins w:id="2415" w:author="NTT" w:date="2023-03-14T15:45:00Z">
        <w:r>
          <w:rPr>
            <w:lang w:eastAsia="ja-JP"/>
          </w:rPr>
          <w:t>. Figure</w:t>
        </w:r>
        <w:r>
          <w:rPr>
            <w:lang w:val="en-US" w:eastAsia="ja-JP"/>
          </w:rPr>
          <w:t> 6.3.2.</w:t>
        </w:r>
      </w:ins>
      <w:ins w:id="2416" w:author="NTT1" w:date="2023-03-27T11:15:00Z">
        <w:r w:rsidR="00DE2461">
          <w:rPr>
            <w:lang w:val="en-US" w:eastAsia="ja-JP"/>
          </w:rPr>
          <w:t>6</w:t>
        </w:r>
      </w:ins>
      <w:ins w:id="2417" w:author="NTT" w:date="2023-03-14T15:45:00Z">
        <w:r>
          <w:rPr>
            <w:lang w:val="en-US" w:eastAsia="ja-JP"/>
          </w:rPr>
          <w:t>.x.2.2-1 shows media session set up flow between WSF</w:t>
        </w:r>
      </w:ins>
      <w:ins w:id="2418" w:author="NTT" w:date="2023-03-14T15:47:00Z">
        <w:r>
          <w:rPr>
            <w:lang w:val="en-US" w:eastAsia="ja-JP"/>
          </w:rPr>
          <w:t>s</w:t>
        </w:r>
      </w:ins>
      <w:ins w:id="2419" w:author="NTT" w:date="2023-03-14T15:45:00Z">
        <w:r>
          <w:rPr>
            <w:lang w:val="en-US" w:eastAsia="ja-JP"/>
          </w:rPr>
          <w:t>.</w:t>
        </w:r>
      </w:ins>
    </w:p>
    <w:p w14:paraId="5D936425" w14:textId="22D39096" w:rsidR="002E7D1C" w:rsidRPr="00CE4A4E" w:rsidRDefault="001005DD" w:rsidP="002E7D1C">
      <w:pPr>
        <w:jc w:val="center"/>
        <w:rPr>
          <w:ins w:id="2420" w:author="NTT" w:date="2023-03-14T15:45:00Z"/>
          <w:lang w:eastAsia="ja-JP"/>
        </w:rPr>
      </w:pPr>
      <w:ins w:id="2421" w:author="NTT1" w:date="2023-03-22T21:39:00Z">
        <w:r>
          <w:rPr>
            <w:noProof/>
            <w:lang w:eastAsia="ja-JP"/>
          </w:rPr>
          <w:drawing>
            <wp:inline distT="0" distB="0" distL="0" distR="0" wp14:anchorId="1EAE2094" wp14:editId="1F2C4406">
              <wp:extent cx="3372111" cy="2422574"/>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91346" cy="2436393"/>
                      </a:xfrm>
                      <a:prstGeom prst="rect">
                        <a:avLst/>
                      </a:prstGeom>
                      <a:noFill/>
                      <a:ln>
                        <a:noFill/>
                      </a:ln>
                    </pic:spPr>
                  </pic:pic>
                </a:graphicData>
              </a:graphic>
            </wp:inline>
          </w:drawing>
        </w:r>
      </w:ins>
    </w:p>
    <w:p w14:paraId="7A75C9B0" w14:textId="18E37E46" w:rsidR="002E7D1C" w:rsidRPr="00611BEA" w:rsidRDefault="002E7D1C" w:rsidP="002E7D1C">
      <w:pPr>
        <w:pStyle w:val="TF"/>
        <w:rPr>
          <w:ins w:id="2422" w:author="NTT" w:date="2023-03-14T15:45:00Z"/>
        </w:rPr>
      </w:pPr>
      <w:ins w:id="2423" w:author="NTT" w:date="2023-03-14T15:45:00Z">
        <w:r w:rsidRPr="00611BEA">
          <w:t>Figure</w:t>
        </w:r>
        <w:r>
          <w:t> 6.3.2.</w:t>
        </w:r>
      </w:ins>
      <w:ins w:id="2424" w:author="NTT1" w:date="2023-03-27T11:15:00Z">
        <w:r w:rsidR="00DE2461">
          <w:t>6</w:t>
        </w:r>
      </w:ins>
      <w:ins w:id="2425" w:author="NTT" w:date="2023-03-14T15:45:00Z">
        <w:r>
          <w:t>.x.2.2-1:</w:t>
        </w:r>
        <w:r>
          <w:tab/>
        </w:r>
      </w:ins>
      <w:ins w:id="2426" w:author="NTT" w:date="2023-03-14T15:47:00Z">
        <w:r>
          <w:t xml:space="preserve">Media </w:t>
        </w:r>
      </w:ins>
      <w:ins w:id="2427" w:author="NTT" w:date="2023-03-14T15:45:00Z">
        <w:r>
          <w:rPr>
            <w:lang w:eastAsia="ja-JP"/>
          </w:rPr>
          <w:t>session set up</w:t>
        </w:r>
      </w:ins>
      <w:ins w:id="2428" w:author="NTT" w:date="2023-03-14T15:47:00Z">
        <w:r>
          <w:rPr>
            <w:lang w:eastAsia="ja-JP"/>
          </w:rPr>
          <w:t xml:space="preserve"> between WSFs</w:t>
        </w:r>
      </w:ins>
    </w:p>
    <w:p w14:paraId="11E76FE7" w14:textId="77777777" w:rsidR="001005DD" w:rsidRDefault="001005DD" w:rsidP="001005DD">
      <w:pPr>
        <w:rPr>
          <w:ins w:id="2429" w:author="NTT1" w:date="2023-03-22T21:34:00Z"/>
          <w:lang w:eastAsia="ja-JP"/>
        </w:rPr>
      </w:pPr>
      <w:ins w:id="2430" w:author="NTT1" w:date="2023-03-22T21:34:00Z">
        <w:r>
          <w:rPr>
            <w:lang w:eastAsia="ja-JP"/>
          </w:rPr>
          <w:t>The detailed procedure is as follows</w:t>
        </w:r>
        <w:r>
          <w:rPr>
            <w:rFonts w:hint="eastAsia"/>
            <w:lang w:eastAsia="ja-JP"/>
          </w:rPr>
          <w:t>.</w:t>
        </w:r>
      </w:ins>
    </w:p>
    <w:p w14:paraId="76BCACA2" w14:textId="2249DA74" w:rsidR="001005DD" w:rsidRDefault="001005DD" w:rsidP="001005DD">
      <w:pPr>
        <w:pStyle w:val="B1"/>
        <w:rPr>
          <w:ins w:id="2431" w:author="NTT1" w:date="2023-03-22T21:34:00Z"/>
        </w:rPr>
      </w:pPr>
      <w:ins w:id="2432" w:author="NTT1" w:date="2023-03-22T21:34:00Z">
        <w:r>
          <w:t>1.</w:t>
        </w:r>
        <w:r>
          <w:tab/>
          <w:t>The</w:t>
        </w:r>
      </w:ins>
      <w:ins w:id="2433" w:author="NTT1" w:date="2023-03-22T21:40:00Z">
        <w:r w:rsidRPr="001005DD">
          <w:t xml:space="preserve"> </w:t>
        </w:r>
      </w:ins>
      <w:ins w:id="2434" w:author="NTT1" w:date="2023-03-22T21:41:00Z">
        <w:r w:rsidR="00BB3AB0">
          <w:rPr>
            <w:rFonts w:hint="eastAsia"/>
            <w:lang w:eastAsia="ja-JP"/>
          </w:rPr>
          <w:t>o</w:t>
        </w:r>
        <w:r w:rsidR="00BB3AB0">
          <w:rPr>
            <w:lang w:eastAsia="ja-JP"/>
          </w:rPr>
          <w:t xml:space="preserve">riginating side </w:t>
        </w:r>
      </w:ins>
      <w:ins w:id="2435" w:author="NTT1" w:date="2023-03-22T21:40:00Z">
        <w:r>
          <w:t>WSF</w:t>
        </w:r>
      </w:ins>
      <w:ins w:id="2436" w:author="NTT1" w:date="2023-03-22T21:41:00Z">
        <w:r w:rsidR="00BB3AB0">
          <w:t xml:space="preserve"> (O-WSF)</w:t>
        </w:r>
      </w:ins>
      <w:ins w:id="2437" w:author="NTT1" w:date="2023-03-22T21:34:00Z">
        <w:r>
          <w:t xml:space="preserve"> sends Media session set up request to the </w:t>
        </w:r>
      </w:ins>
      <w:ins w:id="2438" w:author="NTT1" w:date="2023-03-22T21:41:00Z">
        <w:r w:rsidR="00BB3AB0">
          <w:t xml:space="preserve">terminating side </w:t>
        </w:r>
      </w:ins>
      <w:ins w:id="2439" w:author="NTT1" w:date="2023-03-22T21:34:00Z">
        <w:r>
          <w:t>WSF</w:t>
        </w:r>
      </w:ins>
      <w:ins w:id="2440" w:author="NTT1" w:date="2023-03-22T21:41:00Z">
        <w:r w:rsidR="00BB3AB0">
          <w:t>(T-WSF)</w:t>
        </w:r>
      </w:ins>
      <w:ins w:id="2441" w:author="NTT1" w:date="2023-03-22T21:34:00Z">
        <w:r>
          <w:t xml:space="preserve">. The request </w:t>
        </w:r>
      </w:ins>
      <w:ins w:id="2442" w:author="NTT2" w:date="2023-04-11T13:26:00Z">
        <w:r w:rsidR="00A26CF6">
          <w:t xml:space="preserve">is required to </w:t>
        </w:r>
      </w:ins>
      <w:ins w:id="2443" w:author="NTT1" w:date="2023-03-22T21:34:00Z">
        <w:r>
          <w:t>include [Message type: request], [Method name: media session set up], [Transaction ID], [Resource ID]</w:t>
        </w:r>
      </w:ins>
      <w:ins w:id="2444" w:author="NTT1" w:date="2023-03-22T21:48:00Z">
        <w:r w:rsidR="00FC6784">
          <w:t>, [Media session ID]</w:t>
        </w:r>
      </w:ins>
      <w:ins w:id="2445" w:author="NTT1" w:date="2023-03-22T21:34:00Z">
        <w:r>
          <w:t>,</w:t>
        </w:r>
      </w:ins>
      <w:ins w:id="2446" w:author="NTT1" w:date="2023-03-22T21:51:00Z">
        <w:r w:rsidR="00BD7F05">
          <w:t xml:space="preserve"> [SDP offer]</w:t>
        </w:r>
      </w:ins>
      <w:ins w:id="2447" w:author="NTT1" w:date="2023-03-22T21:34:00Z">
        <w:r>
          <w:t xml:space="preserve"> and </w:t>
        </w:r>
      </w:ins>
      <w:ins w:id="2448" w:author="NTT2" w:date="2023-04-11T13:37:00Z">
        <w:r w:rsidR="00DB622B">
          <w:rPr>
            <w:lang w:eastAsia="ja-JP"/>
          </w:rPr>
          <w:t xml:space="preserve">is allowed to </w:t>
        </w:r>
      </w:ins>
      <w:ins w:id="2449" w:author="NTT1" w:date="2023-03-22T21:34:00Z">
        <w:r>
          <w:t xml:space="preserve">include [Supported feature], [Require feature], [Pre offer description], [Preferred originating eiRTCW </w:t>
        </w:r>
      </w:ins>
      <w:ins w:id="2450" w:author="NTT2" w:date="2023-04-11T13:14:00Z">
        <w:r w:rsidR="00B00C6C">
          <w:t>entity</w:t>
        </w:r>
      </w:ins>
      <w:ins w:id="2451" w:author="NTT1" w:date="2023-03-22T21:34:00Z">
        <w:r>
          <w:t xml:space="preserve"> ID], [User data].</w:t>
        </w:r>
      </w:ins>
      <w:ins w:id="2452" w:author="NTT1" w:date="2023-03-22T22:13:00Z">
        <w:r w:rsidR="0052799D" w:rsidRPr="0052799D">
          <w:t xml:space="preserve"> </w:t>
        </w:r>
        <w:r w:rsidR="0052799D">
          <w:t xml:space="preserve">If the </w:t>
        </w:r>
      </w:ins>
      <w:ins w:id="2453" w:author="NTT1" w:date="2023-03-22T22:42:00Z">
        <w:r w:rsidR="00D17E77">
          <w:t>O-</w:t>
        </w:r>
      </w:ins>
      <w:ins w:id="2454" w:author="NTT1" w:date="2023-03-22T22:13:00Z">
        <w:r w:rsidR="0052799D">
          <w:t xml:space="preserve">WSF receives [Pre offer description] in the request which triggers the request sent to the </w:t>
        </w:r>
      </w:ins>
      <w:ins w:id="2455" w:author="NTT1" w:date="2023-03-22T22:42:00Z">
        <w:r w:rsidR="00D17E77">
          <w:t>T-WSF</w:t>
        </w:r>
      </w:ins>
      <w:ins w:id="2456" w:author="NTT1" w:date="2023-03-22T22:13:00Z">
        <w:r w:rsidR="0052799D">
          <w:t xml:space="preserve">, the received [Pre offer description] is set to [SDP offer] which is sent out in the request. If the WSF does not receive [Pre offer description], the WSF </w:t>
        </w:r>
      </w:ins>
      <w:ins w:id="2457" w:author="NTT2" w:date="2023-04-11T13:26:00Z">
        <w:r w:rsidR="00A26CF6">
          <w:t xml:space="preserve">is required to </w:t>
        </w:r>
      </w:ins>
      <w:ins w:id="2458" w:author="NTT1" w:date="2023-03-22T22:13:00Z">
        <w:r w:rsidR="0052799D">
          <w:t>create the [SDP offer] based on the local configuration.</w:t>
        </w:r>
      </w:ins>
    </w:p>
    <w:p w14:paraId="250D634D" w14:textId="77777777" w:rsidR="00BB3AB0" w:rsidRDefault="00BB3AB0" w:rsidP="00BB3AB0">
      <w:pPr>
        <w:pStyle w:val="NO"/>
        <w:rPr>
          <w:ins w:id="2459" w:author="NTT1" w:date="2023-03-22T21:40:00Z"/>
          <w:lang w:eastAsia="ja-JP"/>
        </w:rPr>
      </w:pPr>
      <w:ins w:id="2460" w:author="NTT1" w:date="2023-03-22T21:40:00Z">
        <w:r>
          <w:rPr>
            <w:rFonts w:hint="eastAsia"/>
            <w:lang w:val="en-US" w:eastAsia="ja-JP"/>
          </w:rPr>
          <w:t>N</w:t>
        </w:r>
        <w:r>
          <w:rPr>
            <w:lang w:val="en-US" w:eastAsia="ja-JP"/>
          </w:rPr>
          <w:t>OTE:</w:t>
        </w:r>
        <w:r>
          <w:rPr>
            <w:lang w:val="en-US" w:eastAsia="ja-JP"/>
          </w:rPr>
          <w:tab/>
          <w:t>The [Transaction ID] is newly generated for the request by the WSF. The [Media session ID] is also generated for the media session by the WSF.</w:t>
        </w:r>
      </w:ins>
    </w:p>
    <w:p w14:paraId="57ECB125" w14:textId="4162673A" w:rsidR="001005DD" w:rsidRDefault="001005DD" w:rsidP="001005DD">
      <w:pPr>
        <w:pStyle w:val="B1"/>
        <w:rPr>
          <w:ins w:id="2461" w:author="NTT1" w:date="2023-03-22T21:34:00Z"/>
        </w:rPr>
      </w:pPr>
      <w:ins w:id="2462" w:author="NTT1" w:date="2023-03-22T21:34:00Z">
        <w:r>
          <w:t>2.</w:t>
        </w:r>
        <w:r>
          <w:tab/>
        </w:r>
        <w:r>
          <w:rPr>
            <w:rFonts w:hint="eastAsia"/>
            <w:lang w:eastAsia="ja-JP"/>
          </w:rPr>
          <w:t>T</w:t>
        </w:r>
        <w:r>
          <w:rPr>
            <w:lang w:eastAsia="ja-JP"/>
          </w:rPr>
          <w:t xml:space="preserve">he </w:t>
        </w:r>
      </w:ins>
      <w:ins w:id="2463" w:author="NTT1" w:date="2023-03-22T22:00:00Z">
        <w:r w:rsidR="00BD7F05">
          <w:rPr>
            <w:rFonts w:hint="eastAsia"/>
            <w:lang w:eastAsia="ja-JP"/>
          </w:rPr>
          <w:t>T-</w:t>
        </w:r>
      </w:ins>
      <w:ins w:id="2464" w:author="NTT1" w:date="2023-03-22T21:34:00Z">
        <w:r>
          <w:rPr>
            <w:lang w:eastAsia="ja-JP"/>
          </w:rPr>
          <w:t>WSF sends Media session set up response to the</w:t>
        </w:r>
      </w:ins>
      <w:ins w:id="2465" w:author="NTT1" w:date="2023-03-22T22:00:00Z">
        <w:r w:rsidR="00BD7F05">
          <w:rPr>
            <w:lang w:eastAsia="ja-JP"/>
          </w:rPr>
          <w:t xml:space="preserve"> O-WSF</w:t>
        </w:r>
      </w:ins>
      <w:ins w:id="2466" w:author="NTT1" w:date="2023-03-22T21:34:00Z">
        <w:r>
          <w:rPr>
            <w:lang w:eastAsia="ja-JP"/>
          </w:rPr>
          <w:t xml:space="preserve">. If the session set up request is successfully processed, the response </w:t>
        </w:r>
      </w:ins>
      <w:ins w:id="2467" w:author="NTT2" w:date="2023-04-11T13:26:00Z">
        <w:r w:rsidR="00A26CF6">
          <w:t>is required to</w:t>
        </w:r>
        <w:r w:rsidR="00A26CF6">
          <w:rPr>
            <w:lang w:eastAsia="ja-JP"/>
          </w:rPr>
          <w:t xml:space="preserve"> </w:t>
        </w:r>
      </w:ins>
      <w:ins w:id="2468" w:author="NTT1" w:date="2023-03-22T21:34:00Z">
        <w:r>
          <w:rPr>
            <w:lang w:eastAsia="ja-JP"/>
          </w:rPr>
          <w:t xml:space="preserve">include </w:t>
        </w:r>
        <w:r>
          <w:t>[Message type: response], [Method name: media session set up], [Transaction ID], [</w:t>
        </w:r>
        <w:proofErr w:type="gramStart"/>
        <w:r>
          <w:t>Success :</w:t>
        </w:r>
        <w:proofErr w:type="gramEnd"/>
        <w:r>
          <w:t xml:space="preserve"> true], [Media session ID] and </w:t>
        </w:r>
      </w:ins>
      <w:ins w:id="2469" w:author="NTT2" w:date="2023-04-11T13:37:00Z">
        <w:r w:rsidR="00DB622B">
          <w:rPr>
            <w:lang w:eastAsia="ja-JP"/>
          </w:rPr>
          <w:t xml:space="preserve">is allowed to </w:t>
        </w:r>
      </w:ins>
      <w:ins w:id="2470" w:author="NTT1" w:date="2023-03-22T21:34:00Z">
        <w:r>
          <w:t xml:space="preserve">include [Supported feature], [Require feature], [Media session state], [User data]. If the session set up request is rejected or failed to process, the response </w:t>
        </w:r>
      </w:ins>
      <w:ins w:id="2471" w:author="NTT2" w:date="2023-04-11T13:26:00Z">
        <w:r w:rsidR="00A26CF6">
          <w:t xml:space="preserve">is required to </w:t>
        </w:r>
      </w:ins>
      <w:ins w:id="2472" w:author="NTT1" w:date="2023-03-22T21:34:00Z">
        <w:r>
          <w:t xml:space="preserve">include [Message type: response], [Method name: media session set up], [Transaction ID], [Success: false], [Media session ID] and </w:t>
        </w:r>
      </w:ins>
      <w:ins w:id="2473" w:author="NTT2" w:date="2023-04-11T13:37:00Z">
        <w:r w:rsidR="00DB622B">
          <w:rPr>
            <w:lang w:eastAsia="ja-JP"/>
          </w:rPr>
          <w:t xml:space="preserve">is allowed to </w:t>
        </w:r>
      </w:ins>
      <w:ins w:id="2474" w:author="NTT1" w:date="2023-03-22T21:34:00Z">
        <w:r>
          <w:t>include [</w:t>
        </w:r>
      </w:ins>
      <w:ins w:id="2475" w:author="NTT1" w:date="2023-03-23T01:15:00Z">
        <w:r w:rsidR="000F6EFF">
          <w:t>Uns</w:t>
        </w:r>
      </w:ins>
      <w:ins w:id="2476" w:author="NTT1" w:date="2023-03-22T21:34:00Z">
        <w:r>
          <w:t>upported feature], [Retry after timer], [Problem Details], [User data].</w:t>
        </w:r>
      </w:ins>
      <w:ins w:id="2477" w:author="NTT1" w:date="2023-03-22T22:01:00Z">
        <w:r w:rsidR="00BD7F05">
          <w:t xml:space="preserve"> The [Media session ID] </w:t>
        </w:r>
      </w:ins>
      <w:ins w:id="2478" w:author="NTT2" w:date="2023-04-11T13:26:00Z">
        <w:r w:rsidR="00A26CF6">
          <w:t xml:space="preserve">is required to </w:t>
        </w:r>
      </w:ins>
      <w:ins w:id="2479" w:author="NTT1" w:date="2023-03-22T22:01:00Z">
        <w:r w:rsidR="00BD7F05">
          <w:t xml:space="preserve">be </w:t>
        </w:r>
      </w:ins>
      <w:ins w:id="2480" w:author="NTT1" w:date="2023-03-22T22:06:00Z">
        <w:r w:rsidR="00F65F72">
          <w:t>se</w:t>
        </w:r>
      </w:ins>
      <w:ins w:id="2481" w:author="NTT1" w:date="2023-03-22T22:07:00Z">
        <w:r w:rsidR="00F65F72">
          <w:t xml:space="preserve">t to the </w:t>
        </w:r>
      </w:ins>
      <w:ins w:id="2482" w:author="NTT1" w:date="2023-03-22T22:01:00Z">
        <w:r w:rsidR="00BD7F05">
          <w:t>same</w:t>
        </w:r>
        <w:r w:rsidR="00F65F72">
          <w:t xml:space="preserve"> value which is received in the c</w:t>
        </w:r>
      </w:ins>
      <w:ins w:id="2483" w:author="NTT1" w:date="2023-03-22T22:02:00Z">
        <w:r w:rsidR="00F65F72">
          <w:t>orresponding request.</w:t>
        </w:r>
      </w:ins>
    </w:p>
    <w:p w14:paraId="2E54CFE1" w14:textId="03D9C37D" w:rsidR="001005DD" w:rsidRDefault="001005DD" w:rsidP="001005DD">
      <w:pPr>
        <w:pStyle w:val="B1"/>
        <w:rPr>
          <w:ins w:id="2484" w:author="NTT1" w:date="2023-03-22T21:34:00Z"/>
        </w:rPr>
      </w:pPr>
      <w:ins w:id="2485" w:author="NTT1" w:date="2023-03-22T21:34:00Z">
        <w:r>
          <w:t>3.</w:t>
        </w:r>
        <w:r>
          <w:tab/>
        </w:r>
        <w:r>
          <w:rPr>
            <w:rFonts w:hint="eastAsia"/>
            <w:lang w:eastAsia="ja-JP"/>
          </w:rPr>
          <w:t>T</w:t>
        </w:r>
        <w:r>
          <w:rPr>
            <w:lang w:eastAsia="ja-JP"/>
          </w:rPr>
          <w:t xml:space="preserve">he </w:t>
        </w:r>
      </w:ins>
      <w:ins w:id="2486" w:author="NTT1" w:date="2023-03-22T22:08:00Z">
        <w:r w:rsidR="00F65F72">
          <w:rPr>
            <w:lang w:eastAsia="ja-JP"/>
          </w:rPr>
          <w:t>T-</w:t>
        </w:r>
      </w:ins>
      <w:ins w:id="2487" w:author="NTT1" w:date="2023-03-22T21:34:00Z">
        <w:r>
          <w:rPr>
            <w:lang w:eastAsia="ja-JP"/>
          </w:rPr>
          <w:t xml:space="preserve">WSF interacts with the eiRTCW </w:t>
        </w:r>
      </w:ins>
      <w:ins w:id="2488" w:author="NTT2" w:date="2023-04-11T13:15:00Z">
        <w:r w:rsidR="00B00C6C">
          <w:t>entity</w:t>
        </w:r>
      </w:ins>
      <w:ins w:id="2489" w:author="NTT1" w:date="2023-03-22T21:34:00Z">
        <w:r>
          <w:rPr>
            <w:lang w:eastAsia="ja-JP"/>
          </w:rPr>
          <w:t xml:space="preserve"> behind the </w:t>
        </w:r>
      </w:ins>
      <w:ins w:id="2490" w:author="NTT1" w:date="2023-03-22T22:08:00Z">
        <w:r w:rsidR="00F65F72">
          <w:rPr>
            <w:lang w:eastAsia="ja-JP"/>
          </w:rPr>
          <w:t>T-</w:t>
        </w:r>
      </w:ins>
      <w:ins w:id="2491" w:author="NTT1" w:date="2023-03-22T21:34:00Z">
        <w:r>
          <w:rPr>
            <w:lang w:eastAsia="ja-JP"/>
          </w:rPr>
          <w:t xml:space="preserve">WSF to set up the media session with the eiRTCW </w:t>
        </w:r>
      </w:ins>
      <w:ins w:id="2492" w:author="NTT2" w:date="2023-04-11T13:15:00Z">
        <w:r w:rsidR="00B00C6C">
          <w:t>entity</w:t>
        </w:r>
        <w:r w:rsidR="00B00C6C">
          <w:rPr>
            <w:lang w:eastAsia="ja-JP"/>
          </w:rPr>
          <w:t xml:space="preserve"> </w:t>
        </w:r>
      </w:ins>
      <w:ins w:id="2493" w:author="NTT1" w:date="2023-03-22T21:34:00Z">
        <w:r>
          <w:rPr>
            <w:lang w:eastAsia="ja-JP"/>
          </w:rPr>
          <w:t>indicated by the [resource ID] in the received request.</w:t>
        </w:r>
      </w:ins>
    </w:p>
    <w:p w14:paraId="06B7B2C0" w14:textId="10A878C7" w:rsidR="001005DD" w:rsidRDefault="001005DD" w:rsidP="001005DD">
      <w:pPr>
        <w:pStyle w:val="B1"/>
        <w:rPr>
          <w:ins w:id="2494" w:author="NTT1" w:date="2023-03-22T21:34:00Z"/>
        </w:rPr>
      </w:pPr>
      <w:ins w:id="2495" w:author="NTT1" w:date="2023-03-22T21:34:00Z">
        <w:r>
          <w:t>4.</w:t>
        </w:r>
        <w:r>
          <w:tab/>
        </w:r>
        <w:r>
          <w:rPr>
            <w:rFonts w:hint="eastAsia"/>
            <w:lang w:eastAsia="ja-JP"/>
          </w:rPr>
          <w:t>T</w:t>
        </w:r>
        <w:r>
          <w:rPr>
            <w:lang w:eastAsia="ja-JP"/>
          </w:rPr>
          <w:t xml:space="preserve">he </w:t>
        </w:r>
      </w:ins>
      <w:ins w:id="2496" w:author="NTT1" w:date="2023-03-22T22:09:00Z">
        <w:r w:rsidR="00F65F72">
          <w:rPr>
            <w:lang w:eastAsia="ja-JP"/>
          </w:rPr>
          <w:t>T-</w:t>
        </w:r>
      </w:ins>
      <w:ins w:id="2497" w:author="NTT1" w:date="2023-03-22T21:34:00Z">
        <w:r>
          <w:rPr>
            <w:lang w:eastAsia="ja-JP"/>
          </w:rPr>
          <w:t xml:space="preserve">WSF sends Media session update request to the </w:t>
        </w:r>
      </w:ins>
      <w:ins w:id="2498" w:author="NTT1" w:date="2023-03-22T22:09:00Z">
        <w:r w:rsidR="00F65F72">
          <w:rPr>
            <w:lang w:eastAsia="ja-JP"/>
          </w:rPr>
          <w:t>O-WS</w:t>
        </w:r>
      </w:ins>
      <w:ins w:id="2499" w:author="NTT1" w:date="2023-03-22T22:10:00Z">
        <w:r w:rsidR="00F65F72">
          <w:rPr>
            <w:lang w:eastAsia="ja-JP"/>
          </w:rPr>
          <w:t>F</w:t>
        </w:r>
      </w:ins>
      <w:ins w:id="2500" w:author="NTT1" w:date="2023-03-22T21:34:00Z">
        <w:r>
          <w:rPr>
            <w:lang w:eastAsia="ja-JP"/>
          </w:rPr>
          <w:t xml:space="preserve">. The request </w:t>
        </w:r>
      </w:ins>
      <w:ins w:id="2501" w:author="NTT2" w:date="2023-04-11T13:25:00Z">
        <w:r w:rsidR="00A26CF6">
          <w:t>is required to</w:t>
        </w:r>
        <w:r w:rsidR="00A26CF6">
          <w:rPr>
            <w:lang w:eastAsia="ja-JP"/>
          </w:rPr>
          <w:t xml:space="preserve"> </w:t>
        </w:r>
      </w:ins>
      <w:ins w:id="2502" w:author="NTT1" w:date="2023-03-22T21:34:00Z">
        <w:r>
          <w:rPr>
            <w:lang w:eastAsia="ja-JP"/>
          </w:rPr>
          <w:t xml:space="preserve">include </w:t>
        </w:r>
        <w:r>
          <w:t>[Message type: request], [Method name: media session update], [Transaction ID]</w:t>
        </w:r>
      </w:ins>
      <w:ins w:id="2503" w:author="NTT1" w:date="2023-03-22T23:56:00Z">
        <w:r w:rsidR="00B15399">
          <w:t>,</w:t>
        </w:r>
      </w:ins>
      <w:ins w:id="2504" w:author="NTT1" w:date="2023-03-22T22:10:00Z">
        <w:r w:rsidR="00F65F72">
          <w:t xml:space="preserve"> </w:t>
        </w:r>
      </w:ins>
      <w:ins w:id="2505" w:author="NTT1" w:date="2023-03-22T21:34:00Z">
        <w:r>
          <w:t>[Media session ID]</w:t>
        </w:r>
      </w:ins>
      <w:ins w:id="2506" w:author="NTT1" w:date="2023-03-22T22:38:00Z">
        <w:r w:rsidR="00D17E77">
          <w:t>, [SDP answer]</w:t>
        </w:r>
      </w:ins>
      <w:ins w:id="2507" w:author="NTT1" w:date="2023-03-22T21:34:00Z">
        <w:r>
          <w:t xml:space="preserve"> and </w:t>
        </w:r>
      </w:ins>
      <w:ins w:id="2508" w:author="NTT2" w:date="2023-04-11T13:37:00Z">
        <w:r w:rsidR="00DB622B">
          <w:rPr>
            <w:lang w:eastAsia="ja-JP"/>
          </w:rPr>
          <w:t xml:space="preserve">is allowed to </w:t>
        </w:r>
      </w:ins>
      <w:ins w:id="2509" w:author="NTT1" w:date="2023-03-22T21:34:00Z">
        <w:r>
          <w:t xml:space="preserve">include [Supported feature], [Require feature], [Media session state], [Asserted terminating eiRTCW </w:t>
        </w:r>
      </w:ins>
      <w:ins w:id="2510" w:author="NTT2" w:date="2023-04-11T13:15:00Z">
        <w:r w:rsidR="00B00C6C">
          <w:t xml:space="preserve">entity </w:t>
        </w:r>
      </w:ins>
      <w:ins w:id="2511" w:author="NTT1" w:date="2023-03-22T21:34:00Z">
        <w:r>
          <w:t>ID], [User data].</w:t>
        </w:r>
      </w:ins>
      <w:ins w:id="2512" w:author="NTT1" w:date="2023-03-22T22:21:00Z">
        <w:r w:rsidR="0052799D" w:rsidRPr="0052799D">
          <w:t xml:space="preserve"> </w:t>
        </w:r>
        <w:r w:rsidR="0052799D">
          <w:t xml:space="preserve">The [Media session ID] </w:t>
        </w:r>
      </w:ins>
      <w:ins w:id="2513" w:author="NTT2" w:date="2023-04-11T13:25:00Z">
        <w:r w:rsidR="00A26CF6">
          <w:t xml:space="preserve">is required to </w:t>
        </w:r>
      </w:ins>
      <w:ins w:id="2514" w:author="NTT1" w:date="2023-03-22T22:21:00Z">
        <w:r w:rsidR="0052799D">
          <w:t xml:space="preserve">be set to the </w:t>
        </w:r>
      </w:ins>
      <w:ins w:id="2515" w:author="NTT1" w:date="2023-03-22T22:22:00Z">
        <w:r w:rsidR="007743CF">
          <w:t xml:space="preserve">value which indicates the </w:t>
        </w:r>
      </w:ins>
      <w:ins w:id="2516" w:author="NTT1" w:date="2023-03-22T22:23:00Z">
        <w:r w:rsidR="007743CF">
          <w:t xml:space="preserve">target </w:t>
        </w:r>
      </w:ins>
      <w:ins w:id="2517" w:author="NTT1" w:date="2023-03-22T22:22:00Z">
        <w:r w:rsidR="007743CF">
          <w:t>media session</w:t>
        </w:r>
      </w:ins>
      <w:ins w:id="2518" w:author="NTT1" w:date="2023-03-22T22:23:00Z">
        <w:r w:rsidR="007743CF">
          <w:t xml:space="preserve"> (in this step, the value is </w:t>
        </w:r>
      </w:ins>
      <w:ins w:id="2519" w:author="NTT1" w:date="2023-03-22T22:25:00Z">
        <w:r w:rsidR="007743CF">
          <w:t xml:space="preserve">set to the value </w:t>
        </w:r>
      </w:ins>
      <w:ins w:id="2520" w:author="NTT1" w:date="2023-03-22T22:21:00Z">
        <w:r w:rsidR="0052799D">
          <w:t xml:space="preserve">received in the corresponding </w:t>
        </w:r>
      </w:ins>
      <w:ins w:id="2521" w:author="NTT1" w:date="2023-03-22T22:22:00Z">
        <w:r w:rsidR="007743CF">
          <w:t xml:space="preserve">media </w:t>
        </w:r>
      </w:ins>
      <w:ins w:id="2522" w:author="NTT1" w:date="2023-03-23T00:03:00Z">
        <w:r w:rsidR="00B15399">
          <w:t xml:space="preserve">session </w:t>
        </w:r>
      </w:ins>
      <w:ins w:id="2523" w:author="NTT1" w:date="2023-03-22T22:22:00Z">
        <w:r w:rsidR="007743CF">
          <w:t xml:space="preserve">set up </w:t>
        </w:r>
      </w:ins>
      <w:ins w:id="2524" w:author="NTT1" w:date="2023-03-22T22:21:00Z">
        <w:r w:rsidR="0052799D">
          <w:t>request</w:t>
        </w:r>
      </w:ins>
      <w:ins w:id="2525" w:author="NTT1" w:date="2023-03-22T22:44:00Z">
        <w:r w:rsidR="00626BB1">
          <w:t>)</w:t>
        </w:r>
      </w:ins>
      <w:ins w:id="2526" w:author="NTT1" w:date="2023-03-22T22:21:00Z">
        <w:r w:rsidR="0052799D">
          <w:t>.</w:t>
        </w:r>
      </w:ins>
    </w:p>
    <w:p w14:paraId="50511237" w14:textId="0B77F868" w:rsidR="001005DD" w:rsidRDefault="001005DD" w:rsidP="001005DD">
      <w:pPr>
        <w:pStyle w:val="B1"/>
        <w:rPr>
          <w:ins w:id="2527" w:author="NTT1" w:date="2023-03-22T21:34:00Z"/>
        </w:rPr>
      </w:pPr>
      <w:ins w:id="2528" w:author="NTT1" w:date="2023-03-22T21:34:00Z">
        <w:r>
          <w:t>5.</w:t>
        </w:r>
        <w:r>
          <w:tab/>
        </w:r>
        <w:r>
          <w:rPr>
            <w:rFonts w:hint="eastAsia"/>
            <w:lang w:eastAsia="ja-JP"/>
          </w:rPr>
          <w:t>T</w:t>
        </w:r>
        <w:r>
          <w:rPr>
            <w:lang w:eastAsia="ja-JP"/>
          </w:rPr>
          <w:t>h</w:t>
        </w:r>
      </w:ins>
      <w:ins w:id="2529" w:author="NTT1" w:date="2023-03-22T22:25:00Z">
        <w:r w:rsidR="007743CF">
          <w:rPr>
            <w:lang w:eastAsia="ja-JP"/>
          </w:rPr>
          <w:t>e O-WSF</w:t>
        </w:r>
      </w:ins>
      <w:ins w:id="2530" w:author="NTT1" w:date="2023-03-22T21:34:00Z">
        <w:r>
          <w:rPr>
            <w:lang w:eastAsia="ja-JP"/>
          </w:rPr>
          <w:t xml:space="preserve"> sends Media session update response to the</w:t>
        </w:r>
      </w:ins>
      <w:ins w:id="2531" w:author="NTT1" w:date="2023-03-22T22:32:00Z">
        <w:r w:rsidR="00D17E77">
          <w:rPr>
            <w:lang w:eastAsia="ja-JP"/>
          </w:rPr>
          <w:t xml:space="preserve"> </w:t>
        </w:r>
        <w:r w:rsidR="007743CF">
          <w:rPr>
            <w:lang w:eastAsia="ja-JP"/>
          </w:rPr>
          <w:t>T-</w:t>
        </w:r>
      </w:ins>
      <w:ins w:id="2532" w:author="NTT1" w:date="2023-03-22T21:34:00Z">
        <w:r>
          <w:rPr>
            <w:lang w:eastAsia="ja-JP"/>
          </w:rPr>
          <w:t xml:space="preserve">WSF. If the session update request is successfully processed, the response </w:t>
        </w:r>
      </w:ins>
      <w:ins w:id="2533" w:author="NTT2" w:date="2023-04-11T13:25:00Z">
        <w:r w:rsidR="00A26CF6">
          <w:t>is required to</w:t>
        </w:r>
        <w:r w:rsidR="00A26CF6">
          <w:rPr>
            <w:lang w:eastAsia="ja-JP"/>
          </w:rPr>
          <w:t xml:space="preserve"> </w:t>
        </w:r>
      </w:ins>
      <w:ins w:id="2534" w:author="NTT1" w:date="2023-03-22T21:34:00Z">
        <w:r>
          <w:rPr>
            <w:lang w:eastAsia="ja-JP"/>
          </w:rPr>
          <w:t xml:space="preserve">include </w:t>
        </w:r>
        <w:r>
          <w:t xml:space="preserve">[Message type: response], [Method name: media session update], [Transaction ID], [Success: true], [Media session ID] and </w:t>
        </w:r>
      </w:ins>
      <w:ins w:id="2535" w:author="NTT2" w:date="2023-04-11T13:38:00Z">
        <w:r w:rsidR="00DB622B">
          <w:rPr>
            <w:lang w:eastAsia="ja-JP"/>
          </w:rPr>
          <w:t xml:space="preserve">is allowed to </w:t>
        </w:r>
      </w:ins>
      <w:ins w:id="2536" w:author="NTT1" w:date="2023-03-22T21:34:00Z">
        <w:r>
          <w:t xml:space="preserve">include [Supported feature], [Require feature], [User data]. If the session update request is rejected or failed to process, the response </w:t>
        </w:r>
      </w:ins>
      <w:ins w:id="2537" w:author="NTT2" w:date="2023-04-11T13:25:00Z">
        <w:r w:rsidR="00A26CF6">
          <w:t xml:space="preserve">is required to </w:t>
        </w:r>
      </w:ins>
      <w:ins w:id="2538" w:author="NTT1" w:date="2023-03-22T21:34:00Z">
        <w:r>
          <w:t xml:space="preserve">include [Message type: response], [Method name: media session update], [Transaction ID], [Success: false], [Media session ID] and </w:t>
        </w:r>
      </w:ins>
      <w:ins w:id="2539" w:author="NTT2" w:date="2023-04-11T13:38:00Z">
        <w:r w:rsidR="00DB622B">
          <w:rPr>
            <w:lang w:eastAsia="ja-JP"/>
          </w:rPr>
          <w:t xml:space="preserve">is allowed to </w:t>
        </w:r>
      </w:ins>
      <w:ins w:id="2540" w:author="NTT1" w:date="2023-03-22T21:34:00Z">
        <w:r>
          <w:t>include [</w:t>
        </w:r>
      </w:ins>
      <w:ins w:id="2541" w:author="NTT1" w:date="2023-03-23T01:15:00Z">
        <w:r w:rsidR="000F6EFF">
          <w:t>Uns</w:t>
        </w:r>
      </w:ins>
      <w:ins w:id="2542" w:author="NTT1" w:date="2023-03-22T21:34:00Z">
        <w:r>
          <w:t>upported feature], [Retry after timer], [Problem Details], [User data].</w:t>
        </w:r>
      </w:ins>
      <w:ins w:id="2543" w:author="NTT1" w:date="2023-03-22T22:34:00Z">
        <w:r w:rsidR="00D17E77" w:rsidRPr="00D17E77">
          <w:t xml:space="preserve"> </w:t>
        </w:r>
        <w:r w:rsidR="00D17E77">
          <w:t xml:space="preserve">The [Media session ID] </w:t>
        </w:r>
      </w:ins>
      <w:ins w:id="2544" w:author="NTT2" w:date="2023-04-11T13:25:00Z">
        <w:r w:rsidR="00A26CF6">
          <w:t xml:space="preserve">is required to </w:t>
        </w:r>
      </w:ins>
      <w:ins w:id="2545" w:author="NTT1" w:date="2023-03-22T22:34:00Z">
        <w:r w:rsidR="00D17E77">
          <w:t>be set to the same value which is received in the corresponding request.</w:t>
        </w:r>
      </w:ins>
    </w:p>
    <w:p w14:paraId="6AA6F2EB" w14:textId="285C3AEF" w:rsidR="002E7D1C" w:rsidRPr="004D3578" w:rsidRDefault="002E7D1C" w:rsidP="002E7D1C">
      <w:pPr>
        <w:pStyle w:val="6"/>
        <w:rPr>
          <w:ins w:id="2546" w:author="NTT" w:date="2023-03-14T15:50:00Z"/>
        </w:rPr>
      </w:pPr>
      <w:ins w:id="2547" w:author="NTT" w:date="2023-03-14T15:50:00Z">
        <w:r>
          <w:t>6</w:t>
        </w:r>
        <w:r w:rsidRPr="004D3578">
          <w:t>.</w:t>
        </w:r>
        <w:r>
          <w:t>3.2.</w:t>
        </w:r>
      </w:ins>
      <w:proofErr w:type="gramStart"/>
      <w:ins w:id="2548" w:author="NTT1" w:date="2023-03-27T11:15:00Z">
        <w:r w:rsidR="00DE2461">
          <w:t>6</w:t>
        </w:r>
      </w:ins>
      <w:ins w:id="2549" w:author="NTT" w:date="2023-03-14T15:50:00Z">
        <w:r>
          <w:t>.x.</w:t>
        </w:r>
      </w:ins>
      <w:proofErr w:type="gramEnd"/>
      <w:ins w:id="2550" w:author="NTT" w:date="2023-03-14T15:52:00Z">
        <w:r w:rsidR="0016402D">
          <w:t>3</w:t>
        </w:r>
      </w:ins>
      <w:ins w:id="2551" w:author="NTT" w:date="2023-03-14T15:50:00Z">
        <w:r w:rsidRPr="004D3578">
          <w:tab/>
        </w:r>
        <w:r>
          <w:rPr>
            <w:lang w:eastAsia="ja-JP"/>
          </w:rPr>
          <w:t>Media session update procedure</w:t>
        </w:r>
      </w:ins>
    </w:p>
    <w:p w14:paraId="21C20EEB" w14:textId="62F55DD2" w:rsidR="002E7D1C" w:rsidRDefault="002E7D1C" w:rsidP="002E7D1C">
      <w:pPr>
        <w:rPr>
          <w:ins w:id="2552" w:author="NTT" w:date="2023-03-14T15:50:00Z"/>
          <w:lang w:eastAsia="ja-JP"/>
        </w:rPr>
      </w:pPr>
      <w:ins w:id="2553" w:author="NTT" w:date="2023-03-14T15:50:00Z">
        <w:r>
          <w:rPr>
            <w:rFonts w:hint="eastAsia"/>
            <w:lang w:eastAsia="ja-JP"/>
          </w:rPr>
          <w:t>T</w:t>
        </w:r>
        <w:r>
          <w:rPr>
            <w:lang w:eastAsia="ja-JP"/>
          </w:rPr>
          <w:t xml:space="preserve">his clause describes the media session </w:t>
        </w:r>
        <w:r w:rsidR="0016402D">
          <w:rPr>
            <w:lang w:eastAsia="ja-JP"/>
          </w:rPr>
          <w:t>update</w:t>
        </w:r>
        <w:r>
          <w:rPr>
            <w:lang w:eastAsia="ja-JP"/>
          </w:rPr>
          <w:t xml:space="preserve"> procedure for eiRTCW</w:t>
        </w:r>
      </w:ins>
      <w:ins w:id="2554" w:author="NTT2" w:date="2023-04-11T13:15:00Z">
        <w:r w:rsidR="00B00C6C" w:rsidRPr="00B00C6C">
          <w:t xml:space="preserve"> </w:t>
        </w:r>
        <w:r w:rsidR="00B00C6C">
          <w:t>entities</w:t>
        </w:r>
      </w:ins>
      <w:ins w:id="2555" w:author="NTT" w:date="2023-03-14T15:50:00Z">
        <w:r>
          <w:rPr>
            <w:lang w:eastAsia="ja-JP"/>
          </w:rPr>
          <w:t>.</w:t>
        </w:r>
      </w:ins>
    </w:p>
    <w:p w14:paraId="5B85626E" w14:textId="754DB6D1" w:rsidR="0016402D" w:rsidRPr="004D3578" w:rsidRDefault="0016402D" w:rsidP="0016402D">
      <w:pPr>
        <w:pStyle w:val="6"/>
        <w:rPr>
          <w:ins w:id="2556" w:author="NTT" w:date="2023-03-14T15:50:00Z"/>
        </w:rPr>
      </w:pPr>
      <w:ins w:id="2557" w:author="NTT" w:date="2023-03-14T15:50:00Z">
        <w:r>
          <w:t>6</w:t>
        </w:r>
        <w:r w:rsidRPr="004D3578">
          <w:t>.</w:t>
        </w:r>
        <w:r>
          <w:t>3.2.</w:t>
        </w:r>
      </w:ins>
      <w:proofErr w:type="gramStart"/>
      <w:ins w:id="2558" w:author="NTT1" w:date="2023-03-27T11:15:00Z">
        <w:r w:rsidR="00DE2461">
          <w:t>6</w:t>
        </w:r>
      </w:ins>
      <w:ins w:id="2559" w:author="NTT" w:date="2023-03-14T15:50:00Z">
        <w:r>
          <w:t>.x.</w:t>
        </w:r>
      </w:ins>
      <w:proofErr w:type="gramEnd"/>
      <w:ins w:id="2560" w:author="NTT" w:date="2023-03-14T15:52:00Z">
        <w:r>
          <w:t>3</w:t>
        </w:r>
      </w:ins>
      <w:ins w:id="2561" w:author="NTT" w:date="2023-03-14T15:50:00Z">
        <w:r>
          <w:t>.1</w:t>
        </w:r>
        <w:r w:rsidRPr="004D3578">
          <w:tab/>
        </w:r>
      </w:ins>
      <w:ins w:id="2562" w:author="NTT1" w:date="2023-03-22T23:25:00Z">
        <w:r w:rsidR="006A0D34">
          <w:rPr>
            <w:lang w:eastAsia="ja-JP"/>
          </w:rPr>
          <w:t>SDP modification</w:t>
        </w:r>
      </w:ins>
      <w:ins w:id="2563" w:author="NTT" w:date="2023-03-14T15:50:00Z">
        <w:r>
          <w:rPr>
            <w:lang w:eastAsia="ja-JP"/>
          </w:rPr>
          <w:t xml:space="preserve"> procedure for eiRTCW client originating case</w:t>
        </w:r>
      </w:ins>
    </w:p>
    <w:p w14:paraId="271DFD10" w14:textId="416B6184" w:rsidR="0016402D" w:rsidRDefault="0016402D" w:rsidP="0016402D">
      <w:pPr>
        <w:rPr>
          <w:ins w:id="2564" w:author="NTT1" w:date="2023-03-22T22:53:00Z"/>
          <w:lang w:val="en-US" w:eastAsia="ja-JP"/>
        </w:rPr>
      </w:pPr>
      <w:ins w:id="2565" w:author="NTT" w:date="2023-03-14T15:50:00Z">
        <w:r>
          <w:rPr>
            <w:rFonts w:hint="eastAsia"/>
            <w:lang w:eastAsia="ja-JP"/>
          </w:rPr>
          <w:t>T</w:t>
        </w:r>
        <w:r>
          <w:rPr>
            <w:lang w:eastAsia="ja-JP"/>
          </w:rPr>
          <w:t xml:space="preserve">his clause describes the procedure that the eiRTCW client initiates a media session </w:t>
        </w:r>
      </w:ins>
      <w:ins w:id="2566" w:author="NTT" w:date="2023-03-14T15:52:00Z">
        <w:r>
          <w:rPr>
            <w:rFonts w:hint="eastAsia"/>
            <w:lang w:eastAsia="ja-JP"/>
          </w:rPr>
          <w:t>u</w:t>
        </w:r>
        <w:r>
          <w:rPr>
            <w:lang w:eastAsia="ja-JP"/>
          </w:rPr>
          <w:t>pdate</w:t>
        </w:r>
      </w:ins>
      <w:ins w:id="2567" w:author="NTT" w:date="2023-03-14T15:50:00Z">
        <w:r>
          <w:rPr>
            <w:lang w:eastAsia="ja-JP"/>
          </w:rPr>
          <w:t xml:space="preserve"> procedure</w:t>
        </w:r>
      </w:ins>
      <w:ins w:id="2568" w:author="NTT1" w:date="2023-03-22T23:26:00Z">
        <w:r w:rsidR="006A0D34">
          <w:rPr>
            <w:lang w:eastAsia="ja-JP"/>
          </w:rPr>
          <w:t xml:space="preserve"> for SDP modification</w:t>
        </w:r>
      </w:ins>
      <w:ins w:id="2569" w:author="NTT" w:date="2023-03-14T15:50:00Z">
        <w:r>
          <w:rPr>
            <w:lang w:eastAsia="ja-JP"/>
          </w:rPr>
          <w:t>. Figure</w:t>
        </w:r>
        <w:r>
          <w:rPr>
            <w:lang w:val="en-US" w:eastAsia="ja-JP"/>
          </w:rPr>
          <w:t> 6.3.2.</w:t>
        </w:r>
      </w:ins>
      <w:ins w:id="2570" w:author="NTT1" w:date="2023-03-27T11:16:00Z">
        <w:r w:rsidR="00DE2461">
          <w:rPr>
            <w:lang w:val="en-US" w:eastAsia="ja-JP"/>
          </w:rPr>
          <w:t>6</w:t>
        </w:r>
      </w:ins>
      <w:ins w:id="2571" w:author="NTT" w:date="2023-03-14T15:50:00Z">
        <w:r>
          <w:rPr>
            <w:lang w:val="en-US" w:eastAsia="ja-JP"/>
          </w:rPr>
          <w:t>.x.</w:t>
        </w:r>
      </w:ins>
      <w:ins w:id="2572" w:author="NTT" w:date="2023-03-14T15:53:00Z">
        <w:r>
          <w:rPr>
            <w:lang w:val="en-US" w:eastAsia="ja-JP"/>
          </w:rPr>
          <w:t>3</w:t>
        </w:r>
      </w:ins>
      <w:ins w:id="2573" w:author="NTT" w:date="2023-03-14T15:50:00Z">
        <w:r>
          <w:rPr>
            <w:lang w:val="en-US" w:eastAsia="ja-JP"/>
          </w:rPr>
          <w:t xml:space="preserve">.1-1 shows media session </w:t>
        </w:r>
      </w:ins>
      <w:ins w:id="2574" w:author="NTT" w:date="2023-03-14T15:52:00Z">
        <w:r>
          <w:rPr>
            <w:lang w:val="en-US" w:eastAsia="ja-JP"/>
          </w:rPr>
          <w:t>update</w:t>
        </w:r>
      </w:ins>
      <w:ins w:id="2575" w:author="NTT" w:date="2023-03-14T15:50:00Z">
        <w:r>
          <w:rPr>
            <w:lang w:val="en-US" w:eastAsia="ja-JP"/>
          </w:rPr>
          <w:t xml:space="preserve"> flow between an eiRTCW client and a WSF.</w:t>
        </w:r>
      </w:ins>
    </w:p>
    <w:p w14:paraId="278C80D3" w14:textId="5BFC0612" w:rsidR="005A52F0" w:rsidRPr="00CE4A4E" w:rsidRDefault="006A0D34" w:rsidP="005A52F0">
      <w:pPr>
        <w:jc w:val="center"/>
        <w:rPr>
          <w:ins w:id="2576" w:author="NTT1" w:date="2023-03-22T22:59:00Z"/>
          <w:lang w:eastAsia="ja-JP"/>
        </w:rPr>
      </w:pPr>
      <w:ins w:id="2577" w:author="NTT1" w:date="2023-03-22T23:26:00Z">
        <w:r>
          <w:rPr>
            <w:noProof/>
            <w:lang w:eastAsia="ja-JP"/>
          </w:rPr>
          <w:drawing>
            <wp:inline distT="0" distB="0" distL="0" distR="0" wp14:anchorId="3C27482D" wp14:editId="6F63FF37">
              <wp:extent cx="3485072" cy="2312245"/>
              <wp:effectExtent l="0" t="0" r="127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94342" cy="2318396"/>
                      </a:xfrm>
                      <a:prstGeom prst="rect">
                        <a:avLst/>
                      </a:prstGeom>
                      <a:noFill/>
                      <a:ln>
                        <a:noFill/>
                      </a:ln>
                    </pic:spPr>
                  </pic:pic>
                </a:graphicData>
              </a:graphic>
            </wp:inline>
          </w:drawing>
        </w:r>
      </w:ins>
    </w:p>
    <w:p w14:paraId="5436E071" w14:textId="52F44B1B" w:rsidR="005A52F0" w:rsidRPr="00611BEA" w:rsidRDefault="005A52F0" w:rsidP="005A52F0">
      <w:pPr>
        <w:pStyle w:val="TF"/>
        <w:rPr>
          <w:ins w:id="2578" w:author="NTT1" w:date="2023-03-22T22:59:00Z"/>
        </w:rPr>
      </w:pPr>
      <w:ins w:id="2579" w:author="NTT1" w:date="2023-03-22T22:59:00Z">
        <w:r w:rsidRPr="00611BEA">
          <w:t>Figure</w:t>
        </w:r>
        <w:r>
          <w:t> 6.3.2.</w:t>
        </w:r>
      </w:ins>
      <w:ins w:id="2580" w:author="NTT1" w:date="2023-03-27T11:16:00Z">
        <w:r w:rsidR="00DE2461">
          <w:t>6</w:t>
        </w:r>
      </w:ins>
      <w:ins w:id="2581" w:author="NTT1" w:date="2023-03-22T22:59:00Z">
        <w:r>
          <w:t>.x.3.1-1:</w:t>
        </w:r>
        <w:r>
          <w:tab/>
        </w:r>
      </w:ins>
      <w:ins w:id="2582" w:author="NTT1" w:date="2023-03-22T23:11:00Z">
        <w:r w:rsidR="00273668">
          <w:t xml:space="preserve">eiRTCW </w:t>
        </w:r>
        <w:proofErr w:type="gramStart"/>
        <w:r w:rsidR="00273668">
          <w:t>client initiated</w:t>
        </w:r>
        <w:proofErr w:type="gramEnd"/>
        <w:r w:rsidR="00273668">
          <w:t xml:space="preserve"> </w:t>
        </w:r>
      </w:ins>
      <w:ins w:id="2583" w:author="NTT1" w:date="2023-03-22T23:27:00Z">
        <w:r w:rsidR="006A0D34">
          <w:t>SDP modification</w:t>
        </w:r>
      </w:ins>
    </w:p>
    <w:p w14:paraId="1DE0B233" w14:textId="77777777" w:rsidR="00273668" w:rsidRDefault="00273668" w:rsidP="00273668">
      <w:pPr>
        <w:rPr>
          <w:ins w:id="2584" w:author="NTT1" w:date="2023-03-22T23:13:00Z"/>
          <w:lang w:eastAsia="ja-JP"/>
        </w:rPr>
      </w:pPr>
      <w:ins w:id="2585" w:author="NTT1" w:date="2023-03-22T23:13:00Z">
        <w:r>
          <w:rPr>
            <w:lang w:eastAsia="ja-JP"/>
          </w:rPr>
          <w:t>The detailed procedure is as follows</w:t>
        </w:r>
        <w:r>
          <w:rPr>
            <w:rFonts w:hint="eastAsia"/>
            <w:lang w:eastAsia="ja-JP"/>
          </w:rPr>
          <w:t>.</w:t>
        </w:r>
      </w:ins>
    </w:p>
    <w:p w14:paraId="50211316" w14:textId="7B8A6156" w:rsidR="00273668" w:rsidRDefault="00273668" w:rsidP="00273668">
      <w:pPr>
        <w:pStyle w:val="B1"/>
        <w:rPr>
          <w:ins w:id="2586" w:author="NTT1" w:date="2023-03-22T23:13:00Z"/>
        </w:rPr>
      </w:pPr>
      <w:ins w:id="2587" w:author="NTT1" w:date="2023-03-22T23:13:00Z">
        <w:r>
          <w:t>1.</w:t>
        </w:r>
        <w:r>
          <w:tab/>
          <w:t xml:space="preserve">The eiRTCW client sends Media session </w:t>
        </w:r>
      </w:ins>
      <w:ins w:id="2588" w:author="NTT1" w:date="2023-03-22T23:14:00Z">
        <w:r>
          <w:t>update</w:t>
        </w:r>
      </w:ins>
      <w:ins w:id="2589" w:author="NTT1" w:date="2023-03-22T23:13:00Z">
        <w:r>
          <w:t xml:space="preserve"> request to the WSF. The request </w:t>
        </w:r>
      </w:ins>
      <w:ins w:id="2590" w:author="NTT2" w:date="2023-04-11T13:25:00Z">
        <w:r w:rsidR="00A26CF6">
          <w:t xml:space="preserve">is required to </w:t>
        </w:r>
      </w:ins>
      <w:ins w:id="2591" w:author="NTT1" w:date="2023-03-22T23:13:00Z">
        <w:r>
          <w:t xml:space="preserve">include [Message type: request], [Method name: media session </w:t>
        </w:r>
      </w:ins>
      <w:ins w:id="2592" w:author="NTT1" w:date="2023-03-22T23:14:00Z">
        <w:r>
          <w:t>update</w:t>
        </w:r>
      </w:ins>
      <w:ins w:id="2593" w:author="NTT1" w:date="2023-03-22T23:13:00Z">
        <w:r>
          <w:t>], [Transaction ID], [</w:t>
        </w:r>
      </w:ins>
      <w:ins w:id="2594" w:author="NTT1" w:date="2023-03-22T23:17:00Z">
        <w:r w:rsidR="006A0D34">
          <w:t>Media session ID</w:t>
        </w:r>
      </w:ins>
      <w:ins w:id="2595" w:author="NTT1" w:date="2023-03-22T23:13:00Z">
        <w:r>
          <w:t>],</w:t>
        </w:r>
      </w:ins>
      <w:ins w:id="2596" w:author="NTT1" w:date="2023-03-22T23:27:00Z">
        <w:r w:rsidR="005A5953">
          <w:t xml:space="preserve"> [SDP offer]</w:t>
        </w:r>
      </w:ins>
      <w:ins w:id="2597" w:author="NTT1" w:date="2023-03-22T23:13:00Z">
        <w:r>
          <w:t xml:space="preserve"> and </w:t>
        </w:r>
      </w:ins>
      <w:ins w:id="2598" w:author="NTT2" w:date="2023-04-11T13:38:00Z">
        <w:r w:rsidR="00DB622B">
          <w:rPr>
            <w:lang w:eastAsia="ja-JP"/>
          </w:rPr>
          <w:t xml:space="preserve">is allowed to </w:t>
        </w:r>
      </w:ins>
      <w:ins w:id="2599" w:author="NTT1" w:date="2023-03-22T23:13:00Z">
        <w:r>
          <w:t xml:space="preserve">include [Supported feature], [Require feature], [Preferred originating eiRTCW </w:t>
        </w:r>
      </w:ins>
      <w:ins w:id="2600" w:author="NTT2" w:date="2023-04-11T13:16:00Z">
        <w:r w:rsidR="00B00C6C">
          <w:t>entity</w:t>
        </w:r>
      </w:ins>
      <w:ins w:id="2601" w:author="NTT1" w:date="2023-03-22T23:13:00Z">
        <w:r>
          <w:t xml:space="preserve"> ID], [User data].</w:t>
        </w:r>
      </w:ins>
      <w:ins w:id="2602" w:author="NTT1" w:date="2023-03-22T23:22:00Z">
        <w:r w:rsidR="006A0D34">
          <w:t xml:space="preserve"> The [Media session ID] </w:t>
        </w:r>
      </w:ins>
      <w:ins w:id="2603" w:author="NTT2" w:date="2023-04-11T13:25:00Z">
        <w:r w:rsidR="00A26CF6">
          <w:t xml:space="preserve">is required to </w:t>
        </w:r>
      </w:ins>
      <w:ins w:id="2604" w:author="NTT1" w:date="2023-03-22T23:22:00Z">
        <w:r w:rsidR="006A0D34">
          <w:t>be set to the value which indicates the target media session.</w:t>
        </w:r>
      </w:ins>
    </w:p>
    <w:p w14:paraId="58AF2BBB" w14:textId="130CE575" w:rsidR="00273668" w:rsidRDefault="00273668" w:rsidP="00273668">
      <w:pPr>
        <w:pStyle w:val="B1"/>
        <w:rPr>
          <w:ins w:id="2605" w:author="NTT1" w:date="2023-03-22T23:13:00Z"/>
        </w:rPr>
      </w:pPr>
      <w:ins w:id="2606" w:author="NTT1" w:date="2023-03-22T23:13:00Z">
        <w:r>
          <w:t>2.</w:t>
        </w:r>
        <w:r>
          <w:tab/>
        </w:r>
        <w:r>
          <w:rPr>
            <w:rFonts w:hint="eastAsia"/>
            <w:lang w:eastAsia="ja-JP"/>
          </w:rPr>
          <w:t>T</w:t>
        </w:r>
        <w:r>
          <w:rPr>
            <w:lang w:eastAsia="ja-JP"/>
          </w:rPr>
          <w:t>he WSF sends Media session</w:t>
        </w:r>
      </w:ins>
      <w:ins w:id="2607" w:author="NTT1" w:date="2023-03-22T23:28:00Z">
        <w:r w:rsidR="005A5953">
          <w:rPr>
            <w:lang w:eastAsia="ja-JP"/>
          </w:rPr>
          <w:t xml:space="preserve"> update</w:t>
        </w:r>
      </w:ins>
      <w:ins w:id="2608" w:author="NTT1" w:date="2023-03-22T23:13:00Z">
        <w:r>
          <w:rPr>
            <w:lang w:eastAsia="ja-JP"/>
          </w:rPr>
          <w:t xml:space="preserve"> response to the eiRTCW client. If the session set up request is successfully processed, the response </w:t>
        </w:r>
      </w:ins>
      <w:ins w:id="2609" w:author="NTT2" w:date="2023-04-11T13:25:00Z">
        <w:r w:rsidR="00A26CF6">
          <w:t>is required to</w:t>
        </w:r>
        <w:r w:rsidR="00A26CF6">
          <w:rPr>
            <w:lang w:eastAsia="ja-JP"/>
          </w:rPr>
          <w:t xml:space="preserve"> </w:t>
        </w:r>
      </w:ins>
      <w:ins w:id="2610" w:author="NTT1" w:date="2023-03-22T23:13:00Z">
        <w:r>
          <w:rPr>
            <w:lang w:eastAsia="ja-JP"/>
          </w:rPr>
          <w:t xml:space="preserve">include </w:t>
        </w:r>
        <w:r>
          <w:t xml:space="preserve">[Message type: response], [Method name: media session </w:t>
        </w:r>
      </w:ins>
      <w:ins w:id="2611" w:author="NTT1" w:date="2023-03-22T23:28:00Z">
        <w:r w:rsidR="005A5953">
          <w:t>update</w:t>
        </w:r>
      </w:ins>
      <w:ins w:id="2612" w:author="NTT1" w:date="2023-03-22T23:13:00Z">
        <w:r>
          <w:t xml:space="preserve">], [Transaction ID], [Success: true], [Media session ID] and </w:t>
        </w:r>
      </w:ins>
      <w:ins w:id="2613" w:author="NTT2" w:date="2023-04-11T13:38:00Z">
        <w:r w:rsidR="00DB622B">
          <w:rPr>
            <w:lang w:eastAsia="ja-JP"/>
          </w:rPr>
          <w:t xml:space="preserve">is allowed to </w:t>
        </w:r>
      </w:ins>
      <w:ins w:id="2614" w:author="NTT1" w:date="2023-03-22T23:13:00Z">
        <w:r>
          <w:t xml:space="preserve">include [Supported feature], [Require feature], [Media session state], [User data]. If the session set up request is rejected or failed to process, the response </w:t>
        </w:r>
      </w:ins>
      <w:ins w:id="2615" w:author="NTT2" w:date="2023-04-11T13:25:00Z">
        <w:r w:rsidR="00A26CF6">
          <w:t xml:space="preserve">is required to </w:t>
        </w:r>
      </w:ins>
      <w:ins w:id="2616" w:author="NTT1" w:date="2023-03-22T23:13:00Z">
        <w:r>
          <w:t xml:space="preserve">include [Message type: response], [Method name: media session </w:t>
        </w:r>
      </w:ins>
      <w:ins w:id="2617" w:author="NTT1" w:date="2023-03-22T23:29:00Z">
        <w:r w:rsidR="005A5953">
          <w:t>update</w:t>
        </w:r>
      </w:ins>
      <w:ins w:id="2618" w:author="NTT1" w:date="2023-03-22T23:13:00Z">
        <w:r>
          <w:t xml:space="preserve">], [Transaction ID], [Success: false], [Media session ID] and </w:t>
        </w:r>
      </w:ins>
      <w:ins w:id="2619" w:author="NTT2" w:date="2023-04-11T13:38:00Z">
        <w:r w:rsidR="00DB622B">
          <w:rPr>
            <w:lang w:eastAsia="ja-JP"/>
          </w:rPr>
          <w:t xml:space="preserve">is allowed to </w:t>
        </w:r>
      </w:ins>
      <w:ins w:id="2620" w:author="NTT1" w:date="2023-03-22T23:13:00Z">
        <w:r>
          <w:t>include [</w:t>
        </w:r>
      </w:ins>
      <w:ins w:id="2621" w:author="NTT1" w:date="2023-03-23T01:16:00Z">
        <w:r w:rsidR="000F6EFF">
          <w:t>Uns</w:t>
        </w:r>
      </w:ins>
      <w:ins w:id="2622" w:author="NTT1" w:date="2023-03-22T23:13:00Z">
        <w:r>
          <w:t>upported feature], [Retry after timer], [Problem Details], [User data].</w:t>
        </w:r>
      </w:ins>
    </w:p>
    <w:p w14:paraId="532D7BD9" w14:textId="5F52CC67" w:rsidR="00273668" w:rsidRDefault="00273668" w:rsidP="00273668">
      <w:pPr>
        <w:pStyle w:val="B1"/>
        <w:rPr>
          <w:ins w:id="2623" w:author="NTT1" w:date="2023-03-22T23:13:00Z"/>
        </w:rPr>
      </w:pPr>
      <w:ins w:id="2624" w:author="NTT1" w:date="2023-03-22T23:13:00Z">
        <w:r>
          <w:t>3.</w:t>
        </w:r>
        <w:r>
          <w:tab/>
        </w:r>
        <w:r>
          <w:rPr>
            <w:rFonts w:hint="eastAsia"/>
            <w:lang w:eastAsia="ja-JP"/>
          </w:rPr>
          <w:t>T</w:t>
        </w:r>
        <w:r>
          <w:rPr>
            <w:lang w:eastAsia="ja-JP"/>
          </w:rPr>
          <w:t>he WSF interacts with the eiRTCW</w:t>
        </w:r>
      </w:ins>
      <w:ins w:id="2625" w:author="NTT2" w:date="2023-04-11T13:16:00Z">
        <w:r w:rsidR="00A26CF6" w:rsidRPr="00A26CF6">
          <w:t xml:space="preserve"> </w:t>
        </w:r>
        <w:r w:rsidR="00A26CF6">
          <w:t>entity</w:t>
        </w:r>
      </w:ins>
      <w:ins w:id="2626" w:author="NTT1" w:date="2023-03-22T23:13:00Z">
        <w:r>
          <w:rPr>
            <w:lang w:eastAsia="ja-JP"/>
          </w:rPr>
          <w:t xml:space="preserve"> behind the WSF to </w:t>
        </w:r>
      </w:ins>
      <w:ins w:id="2627" w:author="NTT1" w:date="2023-03-22T23:30:00Z">
        <w:r w:rsidR="005A5953">
          <w:rPr>
            <w:lang w:eastAsia="ja-JP"/>
          </w:rPr>
          <w:t xml:space="preserve">modify the target </w:t>
        </w:r>
      </w:ins>
      <w:ins w:id="2628" w:author="NTT1" w:date="2023-03-22T23:13:00Z">
        <w:r>
          <w:rPr>
            <w:lang w:eastAsia="ja-JP"/>
          </w:rPr>
          <w:t xml:space="preserve">media session </w:t>
        </w:r>
      </w:ins>
      <w:ins w:id="2629" w:author="NTT1" w:date="2023-03-22T23:31:00Z">
        <w:r w:rsidR="005A5953">
          <w:rPr>
            <w:lang w:eastAsia="ja-JP"/>
          </w:rPr>
          <w:t xml:space="preserve">indicated by [Media session ID] </w:t>
        </w:r>
      </w:ins>
      <w:ins w:id="2630" w:author="NTT1" w:date="2023-03-22T23:13:00Z">
        <w:r>
          <w:rPr>
            <w:lang w:eastAsia="ja-JP"/>
          </w:rPr>
          <w:t>in the received request.</w:t>
        </w:r>
      </w:ins>
    </w:p>
    <w:p w14:paraId="12F528A6" w14:textId="2A998976" w:rsidR="00273668" w:rsidRDefault="00273668" w:rsidP="00273668">
      <w:pPr>
        <w:pStyle w:val="B1"/>
        <w:rPr>
          <w:ins w:id="2631" w:author="NTT1" w:date="2023-03-22T23:13:00Z"/>
        </w:rPr>
      </w:pPr>
      <w:ins w:id="2632" w:author="NTT1" w:date="2023-03-22T23:13:00Z">
        <w:r>
          <w:t>4.</w:t>
        </w:r>
        <w:r>
          <w:tab/>
        </w:r>
        <w:r>
          <w:rPr>
            <w:rFonts w:hint="eastAsia"/>
            <w:lang w:eastAsia="ja-JP"/>
          </w:rPr>
          <w:t>T</w:t>
        </w:r>
        <w:r>
          <w:rPr>
            <w:lang w:eastAsia="ja-JP"/>
          </w:rPr>
          <w:t xml:space="preserve">he WSF sends Media session update request to the eiRTCW client. The request </w:t>
        </w:r>
      </w:ins>
      <w:ins w:id="2633" w:author="NTT2" w:date="2023-04-11T13:24:00Z">
        <w:r w:rsidR="00A26CF6">
          <w:t>is required to</w:t>
        </w:r>
        <w:r w:rsidR="00A26CF6">
          <w:rPr>
            <w:lang w:eastAsia="ja-JP"/>
          </w:rPr>
          <w:t xml:space="preserve"> </w:t>
        </w:r>
      </w:ins>
      <w:ins w:id="2634" w:author="NTT1" w:date="2023-03-22T23:13:00Z">
        <w:r>
          <w:rPr>
            <w:lang w:eastAsia="ja-JP"/>
          </w:rPr>
          <w:t xml:space="preserve">include </w:t>
        </w:r>
        <w:r>
          <w:t>[Message type: request], [Method name: media session update], [Transaction ID], [Media session ID]</w:t>
        </w:r>
      </w:ins>
      <w:ins w:id="2635" w:author="NTT1" w:date="2023-03-23T00:02:00Z">
        <w:r w:rsidR="00B15399">
          <w:t>. [SDP answer]</w:t>
        </w:r>
      </w:ins>
      <w:ins w:id="2636" w:author="NTT1" w:date="2023-03-22T23:13:00Z">
        <w:r>
          <w:t xml:space="preserve"> and </w:t>
        </w:r>
      </w:ins>
      <w:ins w:id="2637" w:author="NTT2" w:date="2023-04-11T13:39:00Z">
        <w:r w:rsidR="00A56ED4">
          <w:rPr>
            <w:lang w:eastAsia="ja-JP"/>
          </w:rPr>
          <w:t xml:space="preserve">is allowed to </w:t>
        </w:r>
      </w:ins>
      <w:ins w:id="2638" w:author="NTT1" w:date="2023-03-22T23:13:00Z">
        <w:r>
          <w:t>include [Supported feature], [Require feature], [Media session state]</w:t>
        </w:r>
      </w:ins>
      <w:ins w:id="2639" w:author="NTT1" w:date="2023-03-23T00:03:00Z">
        <w:r w:rsidR="00B15399">
          <w:t>,</w:t>
        </w:r>
      </w:ins>
      <w:ins w:id="2640" w:author="NTT1" w:date="2023-03-22T23:13:00Z">
        <w:r>
          <w:t xml:space="preserve"> [User data]. </w:t>
        </w:r>
      </w:ins>
      <w:ins w:id="2641" w:author="NTT1" w:date="2023-03-23T00:03:00Z">
        <w:r w:rsidR="00B15399">
          <w:t xml:space="preserve">The [Media session ID] </w:t>
        </w:r>
      </w:ins>
      <w:ins w:id="2642" w:author="NTT2" w:date="2023-04-11T13:24:00Z">
        <w:r w:rsidR="00A26CF6">
          <w:t xml:space="preserve">is required to </w:t>
        </w:r>
      </w:ins>
      <w:ins w:id="2643" w:author="NTT1" w:date="2023-03-23T00:03:00Z">
        <w:r w:rsidR="00B15399">
          <w:t>be set to the value which indicates the target media session (in this step, the value is set to the value received in the corresponding media session update request).</w:t>
        </w:r>
      </w:ins>
    </w:p>
    <w:p w14:paraId="62252299" w14:textId="28D7B0E3" w:rsidR="00273668" w:rsidRDefault="00273668" w:rsidP="00273668">
      <w:pPr>
        <w:pStyle w:val="B1"/>
        <w:rPr>
          <w:ins w:id="2644" w:author="NTT1" w:date="2023-03-22T23:13:00Z"/>
        </w:rPr>
      </w:pPr>
      <w:ins w:id="2645" w:author="NTT1" w:date="2023-03-22T23:13:00Z">
        <w:r>
          <w:t>5.</w:t>
        </w:r>
        <w:r>
          <w:tab/>
        </w:r>
        <w:r>
          <w:rPr>
            <w:rFonts w:hint="eastAsia"/>
            <w:lang w:eastAsia="ja-JP"/>
          </w:rPr>
          <w:t>T</w:t>
        </w:r>
        <w:r>
          <w:rPr>
            <w:lang w:eastAsia="ja-JP"/>
          </w:rPr>
          <w:t>he eiRTCW client sends Media session update response to the</w:t>
        </w:r>
      </w:ins>
      <w:ins w:id="2646" w:author="NTT1" w:date="2023-03-23T00:05:00Z">
        <w:r w:rsidR="008138D1">
          <w:rPr>
            <w:lang w:eastAsia="ja-JP"/>
          </w:rPr>
          <w:t xml:space="preserve"> </w:t>
        </w:r>
      </w:ins>
      <w:ins w:id="2647" w:author="NTT1" w:date="2023-03-22T23:13:00Z">
        <w:r>
          <w:rPr>
            <w:lang w:eastAsia="ja-JP"/>
          </w:rPr>
          <w:t xml:space="preserve">WSF. If the session update request is successfully processed, the response </w:t>
        </w:r>
      </w:ins>
      <w:ins w:id="2648" w:author="NTT2" w:date="2023-04-11T13:24:00Z">
        <w:r w:rsidR="00A26CF6">
          <w:t>is required to</w:t>
        </w:r>
        <w:r w:rsidR="00A26CF6">
          <w:rPr>
            <w:lang w:eastAsia="ja-JP"/>
          </w:rPr>
          <w:t xml:space="preserve"> </w:t>
        </w:r>
      </w:ins>
      <w:ins w:id="2649" w:author="NTT1" w:date="2023-03-22T23:13:00Z">
        <w:r>
          <w:rPr>
            <w:lang w:eastAsia="ja-JP"/>
          </w:rPr>
          <w:t xml:space="preserve">include </w:t>
        </w:r>
        <w:r>
          <w:t xml:space="preserve">[Message type: response], [Method name: media session update], [Transaction ID], [Success: true], [Media session ID] and </w:t>
        </w:r>
      </w:ins>
      <w:ins w:id="2650" w:author="NTT2" w:date="2023-04-11T13:39:00Z">
        <w:r w:rsidR="00A56ED4">
          <w:rPr>
            <w:lang w:eastAsia="ja-JP"/>
          </w:rPr>
          <w:t xml:space="preserve">is allowed to </w:t>
        </w:r>
      </w:ins>
      <w:ins w:id="2651" w:author="NTT1" w:date="2023-03-22T23:13:00Z">
        <w:r>
          <w:t xml:space="preserve">include [Supported feature], [Require feature], [User data]. If the session update request is rejected or failed to process, the response </w:t>
        </w:r>
      </w:ins>
      <w:ins w:id="2652" w:author="NTT2" w:date="2023-04-11T13:24:00Z">
        <w:r w:rsidR="00A26CF6">
          <w:t xml:space="preserve">is required to </w:t>
        </w:r>
      </w:ins>
      <w:ins w:id="2653" w:author="NTT1" w:date="2023-03-22T23:13:00Z">
        <w:r>
          <w:t xml:space="preserve">include [Message type: response], [Method name: media session update], [Transaction ID], [Success: false], [Media session ID] and </w:t>
        </w:r>
      </w:ins>
      <w:ins w:id="2654" w:author="NTT2" w:date="2023-04-11T13:39:00Z">
        <w:r w:rsidR="00A56ED4">
          <w:rPr>
            <w:lang w:eastAsia="ja-JP"/>
          </w:rPr>
          <w:t xml:space="preserve">is allowed to </w:t>
        </w:r>
      </w:ins>
      <w:ins w:id="2655" w:author="NTT1" w:date="2023-03-22T23:13:00Z">
        <w:r>
          <w:t>include [</w:t>
        </w:r>
      </w:ins>
      <w:ins w:id="2656" w:author="NTT1" w:date="2023-03-23T01:16:00Z">
        <w:r w:rsidR="000F6EFF">
          <w:t>Uns</w:t>
        </w:r>
      </w:ins>
      <w:ins w:id="2657" w:author="NTT1" w:date="2023-03-22T23:13:00Z">
        <w:r>
          <w:t>upported feature], [Retry after timer], [Problem Details], [User data].</w:t>
        </w:r>
      </w:ins>
      <w:ins w:id="2658" w:author="NTT1" w:date="2023-03-23T00:04:00Z">
        <w:r w:rsidR="008138D1" w:rsidRPr="008138D1">
          <w:t xml:space="preserve"> </w:t>
        </w:r>
        <w:r w:rsidR="008138D1">
          <w:t xml:space="preserve">The [Media session ID] </w:t>
        </w:r>
      </w:ins>
      <w:ins w:id="2659" w:author="NTT2" w:date="2023-04-11T13:24:00Z">
        <w:r w:rsidR="00A26CF6">
          <w:t xml:space="preserve">is required to </w:t>
        </w:r>
      </w:ins>
      <w:ins w:id="2660" w:author="NTT1" w:date="2023-03-23T00:04:00Z">
        <w:r w:rsidR="008138D1">
          <w:t>be set to the same value which is received in the corresponding request.</w:t>
        </w:r>
      </w:ins>
    </w:p>
    <w:p w14:paraId="57201903" w14:textId="77777777" w:rsidR="00626BB1" w:rsidRPr="00273668" w:rsidRDefault="00626BB1" w:rsidP="0016402D">
      <w:pPr>
        <w:rPr>
          <w:ins w:id="2661" w:author="NTT" w:date="2023-03-14T15:50:00Z"/>
          <w:lang w:eastAsia="ja-JP"/>
        </w:rPr>
      </w:pPr>
    </w:p>
    <w:p w14:paraId="5624450A" w14:textId="52CC1A04" w:rsidR="0016402D" w:rsidRPr="004D3578" w:rsidRDefault="0016402D" w:rsidP="0016402D">
      <w:pPr>
        <w:pStyle w:val="6"/>
        <w:rPr>
          <w:ins w:id="2662" w:author="NTT" w:date="2023-03-14T15:52:00Z"/>
        </w:rPr>
      </w:pPr>
      <w:ins w:id="2663" w:author="NTT" w:date="2023-03-14T15:52:00Z">
        <w:r>
          <w:t>6</w:t>
        </w:r>
        <w:r w:rsidRPr="004D3578">
          <w:t>.</w:t>
        </w:r>
        <w:r>
          <w:t>3.2.</w:t>
        </w:r>
      </w:ins>
      <w:proofErr w:type="gramStart"/>
      <w:ins w:id="2664" w:author="NTT1" w:date="2023-03-27T11:16:00Z">
        <w:r w:rsidR="00DE2461">
          <w:t>6</w:t>
        </w:r>
      </w:ins>
      <w:ins w:id="2665" w:author="NTT" w:date="2023-03-14T15:52:00Z">
        <w:r>
          <w:t>.x.</w:t>
        </w:r>
        <w:proofErr w:type="gramEnd"/>
        <w:r>
          <w:t>3.</w:t>
        </w:r>
      </w:ins>
      <w:ins w:id="2666" w:author="NTT" w:date="2023-03-14T15:56:00Z">
        <w:r>
          <w:t>2</w:t>
        </w:r>
      </w:ins>
      <w:ins w:id="2667" w:author="NTT" w:date="2023-03-14T15:52:00Z">
        <w:r w:rsidRPr="004D3578">
          <w:tab/>
        </w:r>
      </w:ins>
      <w:ins w:id="2668" w:author="NTT1" w:date="2023-03-22T23:57:00Z">
        <w:r w:rsidR="00B15399">
          <w:rPr>
            <w:lang w:eastAsia="ja-JP"/>
          </w:rPr>
          <w:t>SDP modification</w:t>
        </w:r>
      </w:ins>
      <w:ins w:id="2669" w:author="NTT" w:date="2023-03-14T15:52:00Z">
        <w:r>
          <w:rPr>
            <w:lang w:eastAsia="ja-JP"/>
          </w:rPr>
          <w:t xml:space="preserve"> procedure for </w:t>
        </w:r>
      </w:ins>
      <w:ins w:id="2670" w:author="NTT1" w:date="2023-03-22T23:57:00Z">
        <w:r w:rsidR="00B15399">
          <w:rPr>
            <w:lang w:eastAsia="ja-JP"/>
          </w:rPr>
          <w:t xml:space="preserve">eiRTCW </w:t>
        </w:r>
      </w:ins>
      <w:ins w:id="2671" w:author="NTT2" w:date="2023-04-11T13:16:00Z">
        <w:r w:rsidR="00A26CF6">
          <w:rPr>
            <w:lang w:eastAsia="ja-JP"/>
          </w:rPr>
          <w:t>entity</w:t>
        </w:r>
      </w:ins>
      <w:ins w:id="2672" w:author="NTT" w:date="2023-03-14T15:52:00Z">
        <w:r>
          <w:rPr>
            <w:lang w:eastAsia="ja-JP"/>
          </w:rPr>
          <w:t xml:space="preserve"> </w:t>
        </w:r>
      </w:ins>
      <w:ins w:id="2673" w:author="NTT1" w:date="2023-03-22T23:58:00Z">
        <w:r w:rsidR="00B15399">
          <w:rPr>
            <w:lang w:eastAsia="ja-JP"/>
          </w:rPr>
          <w:t>terminating</w:t>
        </w:r>
      </w:ins>
      <w:ins w:id="2674" w:author="NTT" w:date="2023-03-14T15:52:00Z">
        <w:r>
          <w:rPr>
            <w:lang w:eastAsia="ja-JP"/>
          </w:rPr>
          <w:t xml:space="preserve"> case</w:t>
        </w:r>
      </w:ins>
    </w:p>
    <w:p w14:paraId="487979D5" w14:textId="4405046E" w:rsidR="0016402D" w:rsidRDefault="0016402D" w:rsidP="0016402D">
      <w:pPr>
        <w:rPr>
          <w:lang w:eastAsia="ja-JP"/>
        </w:rPr>
      </w:pPr>
      <w:ins w:id="2675" w:author="NTT" w:date="2023-03-14T15:52:00Z">
        <w:r>
          <w:rPr>
            <w:rFonts w:hint="eastAsia"/>
            <w:lang w:eastAsia="ja-JP"/>
          </w:rPr>
          <w:t>T</w:t>
        </w:r>
        <w:r>
          <w:rPr>
            <w:lang w:eastAsia="ja-JP"/>
          </w:rPr>
          <w:t xml:space="preserve">his clause describes the procedure that the </w:t>
        </w:r>
      </w:ins>
      <w:ins w:id="2676" w:author="NTT" w:date="2023-03-14T15:53:00Z">
        <w:r>
          <w:rPr>
            <w:lang w:eastAsia="ja-JP"/>
          </w:rPr>
          <w:t>WSF</w:t>
        </w:r>
      </w:ins>
      <w:ins w:id="2677" w:author="NTT" w:date="2023-03-14T15:52:00Z">
        <w:r>
          <w:rPr>
            <w:lang w:eastAsia="ja-JP"/>
          </w:rPr>
          <w:t xml:space="preserve"> initiates a media session </w:t>
        </w:r>
        <w:r>
          <w:rPr>
            <w:rFonts w:hint="eastAsia"/>
            <w:lang w:eastAsia="ja-JP"/>
          </w:rPr>
          <w:t>u</w:t>
        </w:r>
        <w:r>
          <w:rPr>
            <w:lang w:eastAsia="ja-JP"/>
          </w:rPr>
          <w:t>pdate procedure.</w:t>
        </w:r>
      </w:ins>
    </w:p>
    <w:p w14:paraId="676F6DFA" w14:textId="09891633" w:rsidR="00A3024F" w:rsidRPr="00B35410" w:rsidRDefault="00A3024F" w:rsidP="00A3024F">
      <w:pPr>
        <w:pStyle w:val="EditorsNote"/>
        <w:rPr>
          <w:ins w:id="2678" w:author="NTT1" w:date="2023-03-24T20:53:00Z"/>
          <w:lang w:eastAsia="ja-JP"/>
        </w:rPr>
      </w:pPr>
      <w:ins w:id="2679" w:author="NTT1" w:date="2023-03-24T20:53:00Z">
        <w:r w:rsidRPr="00B35410">
          <w:t>Editor’s Note:</w:t>
        </w:r>
        <w:r>
          <w:t xml:space="preserve"> </w:t>
        </w:r>
      </w:ins>
      <w:ins w:id="2680" w:author="NTT1" w:date="2023-03-24T20:57:00Z">
        <w:r>
          <w:rPr>
            <w:lang w:eastAsia="ja-JP"/>
          </w:rPr>
          <w:t>Details</w:t>
        </w:r>
      </w:ins>
      <w:ins w:id="2681" w:author="NTT1" w:date="2023-03-24T20:53:00Z">
        <w:r>
          <w:rPr>
            <w:lang w:eastAsia="ja-JP"/>
          </w:rPr>
          <w:t xml:space="preserve"> need to be described</w:t>
        </w:r>
        <w:r>
          <w:t>.</w:t>
        </w:r>
      </w:ins>
    </w:p>
    <w:p w14:paraId="1BB5C562" w14:textId="0D035FE0" w:rsidR="00B15399" w:rsidRPr="004D3578" w:rsidRDefault="00B15399" w:rsidP="00B15399">
      <w:pPr>
        <w:pStyle w:val="6"/>
        <w:rPr>
          <w:ins w:id="2682" w:author="NTT1" w:date="2023-03-22T23:58:00Z"/>
        </w:rPr>
      </w:pPr>
      <w:ins w:id="2683" w:author="NTT1" w:date="2023-03-22T23:58:00Z">
        <w:r>
          <w:t>6</w:t>
        </w:r>
        <w:r w:rsidRPr="004D3578">
          <w:t>.</w:t>
        </w:r>
        <w:r>
          <w:t>3.2.</w:t>
        </w:r>
      </w:ins>
      <w:proofErr w:type="gramStart"/>
      <w:ins w:id="2684" w:author="NTT1" w:date="2023-03-27T11:16:00Z">
        <w:r w:rsidR="00DE2461">
          <w:t>6</w:t>
        </w:r>
      </w:ins>
      <w:ins w:id="2685" w:author="NTT1" w:date="2023-03-22T23:58:00Z">
        <w:r>
          <w:t>.x.</w:t>
        </w:r>
        <w:proofErr w:type="gramEnd"/>
        <w:r>
          <w:t>3.3</w:t>
        </w:r>
        <w:r w:rsidRPr="004D3578">
          <w:tab/>
        </w:r>
        <w:r>
          <w:rPr>
            <w:lang w:eastAsia="ja-JP"/>
          </w:rPr>
          <w:t xml:space="preserve">SDP modification procedure </w:t>
        </w:r>
      </w:ins>
      <w:ins w:id="2686" w:author="NTT1" w:date="2023-03-22T23:59:00Z">
        <w:r>
          <w:rPr>
            <w:lang w:eastAsia="ja-JP"/>
          </w:rPr>
          <w:t>between WSFs</w:t>
        </w:r>
      </w:ins>
    </w:p>
    <w:p w14:paraId="2761F3C8" w14:textId="110285D1" w:rsidR="00B15399" w:rsidRDefault="00B15399" w:rsidP="00B15399">
      <w:pPr>
        <w:rPr>
          <w:ins w:id="2687" w:author="NTT1" w:date="2023-03-24T20:57:00Z"/>
          <w:lang w:eastAsia="ja-JP"/>
        </w:rPr>
      </w:pPr>
      <w:ins w:id="2688" w:author="NTT1" w:date="2023-03-22T23:58:00Z">
        <w:r>
          <w:rPr>
            <w:rFonts w:hint="eastAsia"/>
            <w:lang w:eastAsia="ja-JP"/>
          </w:rPr>
          <w:t>T</w:t>
        </w:r>
        <w:r>
          <w:rPr>
            <w:lang w:eastAsia="ja-JP"/>
          </w:rPr>
          <w:t xml:space="preserve">his clause describes the procedure that the WSF initiates a media session </w:t>
        </w:r>
        <w:r>
          <w:rPr>
            <w:rFonts w:hint="eastAsia"/>
            <w:lang w:eastAsia="ja-JP"/>
          </w:rPr>
          <w:t>u</w:t>
        </w:r>
        <w:r>
          <w:rPr>
            <w:lang w:eastAsia="ja-JP"/>
          </w:rPr>
          <w:t>pdate procedure.</w:t>
        </w:r>
      </w:ins>
    </w:p>
    <w:p w14:paraId="758D78E1" w14:textId="77777777" w:rsidR="00A3024F" w:rsidRPr="00B35410" w:rsidRDefault="00A3024F" w:rsidP="00A3024F">
      <w:pPr>
        <w:pStyle w:val="EditorsNote"/>
        <w:rPr>
          <w:ins w:id="2689" w:author="NTT1" w:date="2023-03-24T20:57:00Z"/>
          <w:lang w:eastAsia="ja-JP"/>
        </w:rPr>
      </w:pPr>
      <w:ins w:id="2690" w:author="NTT1" w:date="2023-03-24T20:57:00Z">
        <w:r w:rsidRPr="00B35410">
          <w:t>Editor’s Note:</w:t>
        </w:r>
        <w:r>
          <w:t xml:space="preserve"> </w:t>
        </w:r>
        <w:r>
          <w:rPr>
            <w:lang w:eastAsia="ja-JP"/>
          </w:rPr>
          <w:t>Details need to be described</w:t>
        </w:r>
        <w:r>
          <w:t>.</w:t>
        </w:r>
      </w:ins>
    </w:p>
    <w:p w14:paraId="0420BF7F" w14:textId="5581DB1B" w:rsidR="00B15399" w:rsidRPr="004D3578" w:rsidRDefault="00B15399" w:rsidP="00B15399">
      <w:pPr>
        <w:pStyle w:val="6"/>
        <w:rPr>
          <w:ins w:id="2691" w:author="NTT1" w:date="2023-03-22T23:59:00Z"/>
        </w:rPr>
      </w:pPr>
      <w:ins w:id="2692" w:author="NTT1" w:date="2023-03-22T23:59:00Z">
        <w:r>
          <w:t>6</w:t>
        </w:r>
        <w:r w:rsidRPr="004D3578">
          <w:t>.</w:t>
        </w:r>
        <w:r>
          <w:t>3.2.</w:t>
        </w:r>
      </w:ins>
      <w:proofErr w:type="gramStart"/>
      <w:ins w:id="2693" w:author="NTT1" w:date="2023-03-27T11:16:00Z">
        <w:r w:rsidR="00DE2461">
          <w:t>6</w:t>
        </w:r>
      </w:ins>
      <w:ins w:id="2694" w:author="NTT1" w:date="2023-03-22T23:59:00Z">
        <w:r>
          <w:t>.x.</w:t>
        </w:r>
        <w:proofErr w:type="gramEnd"/>
        <w:r>
          <w:t>3.4</w:t>
        </w:r>
        <w:r w:rsidRPr="004D3578">
          <w:tab/>
        </w:r>
      </w:ins>
      <w:ins w:id="2695" w:author="NTT1" w:date="2023-03-23T00:00:00Z">
        <w:r>
          <w:rPr>
            <w:lang w:eastAsia="ja-JP"/>
          </w:rPr>
          <w:t>Media resource</w:t>
        </w:r>
      </w:ins>
      <w:ins w:id="2696" w:author="NTT1" w:date="2023-03-22T23:59:00Z">
        <w:r>
          <w:rPr>
            <w:lang w:eastAsia="ja-JP"/>
          </w:rPr>
          <w:t xml:space="preserve"> modification procedure for eiRTCW client originating case</w:t>
        </w:r>
      </w:ins>
    </w:p>
    <w:p w14:paraId="775F220E" w14:textId="71BF86A1" w:rsidR="00B15399" w:rsidRDefault="00B15399" w:rsidP="00B15399">
      <w:pPr>
        <w:rPr>
          <w:ins w:id="2697" w:author="NTT1" w:date="2023-03-22T23:59:00Z"/>
          <w:lang w:val="en-US" w:eastAsia="ja-JP"/>
        </w:rPr>
      </w:pPr>
      <w:ins w:id="2698" w:author="NTT1" w:date="2023-03-22T23:59:00Z">
        <w:r>
          <w:rPr>
            <w:rFonts w:hint="eastAsia"/>
            <w:lang w:eastAsia="ja-JP"/>
          </w:rPr>
          <w:t>T</w:t>
        </w:r>
        <w:r>
          <w:rPr>
            <w:lang w:eastAsia="ja-JP"/>
          </w:rPr>
          <w:t xml:space="preserve">his clause describes the procedure that the eiRTCW client initiates a media session </w:t>
        </w:r>
        <w:r>
          <w:rPr>
            <w:rFonts w:hint="eastAsia"/>
            <w:lang w:eastAsia="ja-JP"/>
          </w:rPr>
          <w:t>u</w:t>
        </w:r>
        <w:r>
          <w:rPr>
            <w:lang w:eastAsia="ja-JP"/>
          </w:rPr>
          <w:t xml:space="preserve">pdate procedure for </w:t>
        </w:r>
      </w:ins>
      <w:ins w:id="2699" w:author="NTT1" w:date="2023-03-23T00:00:00Z">
        <w:r>
          <w:rPr>
            <w:lang w:eastAsia="ja-JP"/>
          </w:rPr>
          <w:t>media resource</w:t>
        </w:r>
      </w:ins>
      <w:ins w:id="2700" w:author="NTT1" w:date="2023-03-22T23:59:00Z">
        <w:r>
          <w:rPr>
            <w:lang w:eastAsia="ja-JP"/>
          </w:rPr>
          <w:t xml:space="preserve"> modification. Figure</w:t>
        </w:r>
        <w:r>
          <w:rPr>
            <w:lang w:val="en-US" w:eastAsia="ja-JP"/>
          </w:rPr>
          <w:t> 6.3.2.</w:t>
        </w:r>
      </w:ins>
      <w:ins w:id="2701" w:author="NTT1" w:date="2023-03-27T11:16:00Z">
        <w:r w:rsidR="00DE2461">
          <w:rPr>
            <w:lang w:val="en-US" w:eastAsia="ja-JP"/>
          </w:rPr>
          <w:t>6</w:t>
        </w:r>
      </w:ins>
      <w:ins w:id="2702" w:author="NTT1" w:date="2023-03-22T23:59:00Z">
        <w:r>
          <w:rPr>
            <w:lang w:val="en-US" w:eastAsia="ja-JP"/>
          </w:rPr>
          <w:t>.x.3.</w:t>
        </w:r>
      </w:ins>
      <w:ins w:id="2703" w:author="NTT1" w:date="2023-03-23T00:00:00Z">
        <w:r>
          <w:rPr>
            <w:lang w:val="en-US" w:eastAsia="ja-JP"/>
          </w:rPr>
          <w:t>4</w:t>
        </w:r>
      </w:ins>
      <w:ins w:id="2704" w:author="NTT1" w:date="2023-03-22T23:59:00Z">
        <w:r>
          <w:rPr>
            <w:lang w:val="en-US" w:eastAsia="ja-JP"/>
          </w:rPr>
          <w:t>-1 shows media session update flow between an eiRTCW client and a WSF.</w:t>
        </w:r>
      </w:ins>
    </w:p>
    <w:p w14:paraId="17AA78C3" w14:textId="3DD8CDCA" w:rsidR="00B15399" w:rsidRPr="00CE4A4E" w:rsidRDefault="00A05B3C" w:rsidP="00B15399">
      <w:pPr>
        <w:jc w:val="center"/>
        <w:rPr>
          <w:ins w:id="2705" w:author="NTT1" w:date="2023-03-22T23:59:00Z"/>
          <w:lang w:eastAsia="ja-JP"/>
        </w:rPr>
      </w:pPr>
      <w:ins w:id="2706" w:author="NTT1" w:date="2023-03-23T00:18:00Z">
        <w:r>
          <w:rPr>
            <w:noProof/>
            <w:lang w:eastAsia="ja-JP"/>
          </w:rPr>
          <w:drawing>
            <wp:inline distT="0" distB="0" distL="0" distR="0" wp14:anchorId="2EBF07E1" wp14:editId="23B852EA">
              <wp:extent cx="3545457" cy="2071370"/>
              <wp:effectExtent l="0" t="0" r="0" b="508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59713" cy="2079699"/>
                      </a:xfrm>
                      <a:prstGeom prst="rect">
                        <a:avLst/>
                      </a:prstGeom>
                      <a:noFill/>
                      <a:ln>
                        <a:noFill/>
                      </a:ln>
                    </pic:spPr>
                  </pic:pic>
                </a:graphicData>
              </a:graphic>
            </wp:inline>
          </w:drawing>
        </w:r>
      </w:ins>
    </w:p>
    <w:p w14:paraId="01E7861E" w14:textId="7D62386E" w:rsidR="00B15399" w:rsidRPr="00611BEA" w:rsidRDefault="00B15399" w:rsidP="00B15399">
      <w:pPr>
        <w:pStyle w:val="TF"/>
        <w:rPr>
          <w:ins w:id="2707" w:author="NTT1" w:date="2023-03-22T23:59:00Z"/>
        </w:rPr>
      </w:pPr>
      <w:ins w:id="2708" w:author="NTT1" w:date="2023-03-22T23:59:00Z">
        <w:r w:rsidRPr="00611BEA">
          <w:t>Figure</w:t>
        </w:r>
        <w:r>
          <w:t> 6.3.2.</w:t>
        </w:r>
      </w:ins>
      <w:ins w:id="2709" w:author="NTT1" w:date="2023-03-27T11:16:00Z">
        <w:r w:rsidR="0055027A">
          <w:t>6</w:t>
        </w:r>
      </w:ins>
      <w:ins w:id="2710" w:author="NTT1" w:date="2023-03-22T23:59:00Z">
        <w:r>
          <w:t>.x.3.</w:t>
        </w:r>
      </w:ins>
      <w:ins w:id="2711" w:author="NTT1" w:date="2023-03-23T00:01:00Z">
        <w:r>
          <w:t>4</w:t>
        </w:r>
      </w:ins>
      <w:ins w:id="2712" w:author="NTT1" w:date="2023-03-22T23:59:00Z">
        <w:r>
          <w:t>-1:</w:t>
        </w:r>
        <w:r>
          <w:tab/>
          <w:t xml:space="preserve">eiRTCW </w:t>
        </w:r>
        <w:proofErr w:type="gramStart"/>
        <w:r>
          <w:t>client initiated</w:t>
        </w:r>
        <w:proofErr w:type="gramEnd"/>
        <w:r>
          <w:t xml:space="preserve"> </w:t>
        </w:r>
      </w:ins>
      <w:ins w:id="2713" w:author="NTT1" w:date="2023-03-23T00:01:00Z">
        <w:r>
          <w:t>media resource</w:t>
        </w:r>
      </w:ins>
      <w:ins w:id="2714" w:author="NTT1" w:date="2023-03-22T23:59:00Z">
        <w:r>
          <w:t xml:space="preserve"> modification</w:t>
        </w:r>
      </w:ins>
    </w:p>
    <w:p w14:paraId="1AB932CD" w14:textId="77777777" w:rsidR="00095BB2" w:rsidRDefault="00095BB2" w:rsidP="00095BB2">
      <w:pPr>
        <w:rPr>
          <w:ins w:id="2715" w:author="NTT1" w:date="2023-03-23T00:08:00Z"/>
          <w:lang w:eastAsia="ja-JP"/>
        </w:rPr>
      </w:pPr>
      <w:ins w:id="2716" w:author="NTT1" w:date="2023-03-23T00:08:00Z">
        <w:r>
          <w:rPr>
            <w:lang w:eastAsia="ja-JP"/>
          </w:rPr>
          <w:t>The detailed procedure is as follows</w:t>
        </w:r>
        <w:r>
          <w:rPr>
            <w:rFonts w:hint="eastAsia"/>
            <w:lang w:eastAsia="ja-JP"/>
          </w:rPr>
          <w:t>.</w:t>
        </w:r>
      </w:ins>
    </w:p>
    <w:p w14:paraId="4DDEAA7A" w14:textId="02138F1C" w:rsidR="00095BB2" w:rsidRDefault="00095BB2" w:rsidP="00095BB2">
      <w:pPr>
        <w:pStyle w:val="B1"/>
        <w:rPr>
          <w:ins w:id="2717" w:author="NTT1" w:date="2023-03-23T00:08:00Z"/>
        </w:rPr>
      </w:pPr>
      <w:ins w:id="2718" w:author="NTT1" w:date="2023-03-23T00:08:00Z">
        <w:r>
          <w:t>1.</w:t>
        </w:r>
        <w:r>
          <w:tab/>
          <w:t xml:space="preserve">The eiRTCW client sends Media session update request to the WSF. The request </w:t>
        </w:r>
      </w:ins>
      <w:ins w:id="2719" w:author="NTT2" w:date="2023-04-11T13:24:00Z">
        <w:r w:rsidR="00A26CF6">
          <w:t xml:space="preserve">is required to </w:t>
        </w:r>
      </w:ins>
      <w:ins w:id="2720" w:author="NTT1" w:date="2023-03-23T00:08:00Z">
        <w:r>
          <w:t xml:space="preserve">include [Message type: request], [Method name: media session update], [Transaction ID], [Media session ID], [Resource ID] and </w:t>
        </w:r>
      </w:ins>
      <w:ins w:id="2721" w:author="NTT2" w:date="2023-04-11T13:39:00Z">
        <w:r w:rsidR="00A56ED4">
          <w:rPr>
            <w:lang w:eastAsia="ja-JP"/>
          </w:rPr>
          <w:t xml:space="preserve">is allowed to </w:t>
        </w:r>
      </w:ins>
      <w:ins w:id="2722" w:author="NTT1" w:date="2023-03-23T00:08:00Z">
        <w:r>
          <w:t xml:space="preserve">include [Supported feature], [Require feature], [Preferred originating eiRTCW </w:t>
        </w:r>
      </w:ins>
      <w:ins w:id="2723" w:author="NTT2" w:date="2023-04-11T13:16:00Z">
        <w:r w:rsidR="00A26CF6">
          <w:t>entity</w:t>
        </w:r>
      </w:ins>
      <w:ins w:id="2724" w:author="NTT1" w:date="2023-03-23T00:08:00Z">
        <w:r>
          <w:t xml:space="preserve"> ID], [User data].</w:t>
        </w:r>
      </w:ins>
    </w:p>
    <w:p w14:paraId="107D45BD" w14:textId="57D6F6DB" w:rsidR="00A05B3C" w:rsidRDefault="00095BB2" w:rsidP="00A05B3C">
      <w:pPr>
        <w:pStyle w:val="B1"/>
        <w:rPr>
          <w:ins w:id="2725" w:author="NTT1" w:date="2023-03-23T00:23:00Z"/>
        </w:rPr>
      </w:pPr>
      <w:ins w:id="2726" w:author="NTT1" w:date="2023-03-23T00:08:00Z">
        <w:r>
          <w:t>2.</w:t>
        </w:r>
        <w:r>
          <w:tab/>
        </w:r>
        <w:r>
          <w:rPr>
            <w:rFonts w:hint="eastAsia"/>
            <w:lang w:eastAsia="ja-JP"/>
          </w:rPr>
          <w:t>T</w:t>
        </w:r>
        <w:r>
          <w:rPr>
            <w:lang w:eastAsia="ja-JP"/>
          </w:rPr>
          <w:t xml:space="preserve">he WSF sends Media session update response to the eiRTCW client. If the session set up request is successfully processed, the response </w:t>
        </w:r>
      </w:ins>
      <w:ins w:id="2727" w:author="NTT2" w:date="2023-04-11T13:24:00Z">
        <w:r w:rsidR="00A26CF6">
          <w:t>is required to</w:t>
        </w:r>
        <w:r w:rsidR="00A26CF6">
          <w:rPr>
            <w:lang w:eastAsia="ja-JP"/>
          </w:rPr>
          <w:t xml:space="preserve"> </w:t>
        </w:r>
      </w:ins>
      <w:ins w:id="2728" w:author="NTT1" w:date="2023-03-23T00:08:00Z">
        <w:r>
          <w:rPr>
            <w:lang w:eastAsia="ja-JP"/>
          </w:rPr>
          <w:t xml:space="preserve">include </w:t>
        </w:r>
        <w:r>
          <w:t>[Message type: response], [Method name: media session update], [Transaction ID], [Success: true], [Media session ID]</w:t>
        </w:r>
      </w:ins>
      <w:ins w:id="2729" w:author="NTT1" w:date="2023-03-23T00:19:00Z">
        <w:r w:rsidR="00A05B3C">
          <w:t>, [SDP offer]</w:t>
        </w:r>
      </w:ins>
      <w:ins w:id="2730" w:author="NTT1" w:date="2023-03-23T00:08:00Z">
        <w:r>
          <w:t xml:space="preserve"> and </w:t>
        </w:r>
      </w:ins>
      <w:ins w:id="2731" w:author="NTT2" w:date="2023-04-11T13:39:00Z">
        <w:r w:rsidR="00A56ED4">
          <w:rPr>
            <w:lang w:eastAsia="ja-JP"/>
          </w:rPr>
          <w:t xml:space="preserve">is allowed to </w:t>
        </w:r>
      </w:ins>
      <w:ins w:id="2732" w:author="NTT1" w:date="2023-03-23T00:08:00Z">
        <w:r>
          <w:t xml:space="preserve">include [Supported feature], [Require feature], [Media session state], [User data]. If the session set up request is rejected or failed to process, the response </w:t>
        </w:r>
      </w:ins>
      <w:ins w:id="2733" w:author="NTT2" w:date="2023-04-11T13:24:00Z">
        <w:r w:rsidR="00A26CF6">
          <w:t xml:space="preserve">is required to </w:t>
        </w:r>
      </w:ins>
      <w:ins w:id="2734" w:author="NTT1" w:date="2023-03-23T00:08:00Z">
        <w:r>
          <w:t xml:space="preserve">include [Message type: response], [Method name: media session update], [Transaction ID], [Success: false], [Media session ID] and </w:t>
        </w:r>
      </w:ins>
      <w:ins w:id="2735" w:author="NTT2" w:date="2023-04-11T13:39:00Z">
        <w:r w:rsidR="00A56ED4">
          <w:rPr>
            <w:lang w:eastAsia="ja-JP"/>
          </w:rPr>
          <w:t xml:space="preserve">is allowed to </w:t>
        </w:r>
      </w:ins>
      <w:ins w:id="2736" w:author="NTT1" w:date="2023-03-23T00:08:00Z">
        <w:r>
          <w:t>include [</w:t>
        </w:r>
      </w:ins>
      <w:ins w:id="2737" w:author="NTT1" w:date="2023-03-23T01:16:00Z">
        <w:r w:rsidR="000F6EFF">
          <w:t>Uns</w:t>
        </w:r>
      </w:ins>
      <w:ins w:id="2738" w:author="NTT1" w:date="2023-03-23T00:08:00Z">
        <w:r>
          <w:t>upported feature], [Retry after timer], [Problem Details], [User data].</w:t>
        </w:r>
      </w:ins>
    </w:p>
    <w:p w14:paraId="252C2FE0" w14:textId="19C5E690" w:rsidR="00A05B3C" w:rsidRDefault="00A05B3C" w:rsidP="00A05B3C">
      <w:pPr>
        <w:pStyle w:val="NO"/>
        <w:rPr>
          <w:ins w:id="2739" w:author="NTT1" w:date="2023-03-23T00:23:00Z"/>
          <w:lang w:eastAsia="ja-JP"/>
        </w:rPr>
      </w:pPr>
      <w:ins w:id="2740" w:author="NTT1" w:date="2023-03-23T00:23:00Z">
        <w:r>
          <w:rPr>
            <w:rFonts w:hint="eastAsia"/>
            <w:lang w:val="en-US" w:eastAsia="ja-JP"/>
          </w:rPr>
          <w:t>N</w:t>
        </w:r>
        <w:r>
          <w:rPr>
            <w:lang w:val="en-US" w:eastAsia="ja-JP"/>
          </w:rPr>
          <w:t>OTE:</w:t>
        </w:r>
        <w:r>
          <w:rPr>
            <w:lang w:val="en-US" w:eastAsia="ja-JP"/>
          </w:rPr>
          <w:tab/>
          <w:t>Th</w:t>
        </w:r>
      </w:ins>
      <w:ins w:id="2741" w:author="NTT1" w:date="2023-03-23T00:24:00Z">
        <w:r>
          <w:rPr>
            <w:lang w:val="en-US" w:eastAsia="ja-JP"/>
          </w:rPr>
          <w:t>is</w:t>
        </w:r>
      </w:ins>
      <w:ins w:id="2742" w:author="NTT1" w:date="2023-03-23T00:23:00Z">
        <w:r>
          <w:rPr>
            <w:lang w:val="en-US" w:eastAsia="ja-JP"/>
          </w:rPr>
          <w:t xml:space="preserve"> </w:t>
        </w:r>
      </w:ins>
      <w:ins w:id="2743" w:author="NTT1" w:date="2023-03-23T00:27:00Z">
        <w:r>
          <w:rPr>
            <w:rFonts w:hint="eastAsia"/>
            <w:lang w:val="en-US" w:eastAsia="ja-JP"/>
          </w:rPr>
          <w:t>p</w:t>
        </w:r>
        <w:r>
          <w:rPr>
            <w:lang w:val="en-US" w:eastAsia="ja-JP"/>
          </w:rPr>
          <w:t>rocedure</w:t>
        </w:r>
      </w:ins>
      <w:ins w:id="2744" w:author="NTT1" w:date="2023-03-23T00:24:00Z">
        <w:r>
          <w:rPr>
            <w:lang w:val="en-US" w:eastAsia="ja-JP"/>
          </w:rPr>
          <w:t xml:space="preserve"> expects the </w:t>
        </w:r>
      </w:ins>
      <w:ins w:id="2745" w:author="NTT1" w:date="2023-03-23T00:23:00Z">
        <w:r>
          <w:rPr>
            <w:lang w:val="en-US" w:eastAsia="ja-JP"/>
          </w:rPr>
          <w:t>WSF knows the SDP inform</w:t>
        </w:r>
      </w:ins>
      <w:ins w:id="2746" w:author="NTT1" w:date="2023-03-23T00:24:00Z">
        <w:r>
          <w:rPr>
            <w:lang w:val="en-US" w:eastAsia="ja-JP"/>
          </w:rPr>
          <w:t xml:space="preserve">ation of media resource indicated </w:t>
        </w:r>
      </w:ins>
      <w:ins w:id="2747" w:author="NTT1" w:date="2023-03-23T00:25:00Z">
        <w:r>
          <w:rPr>
            <w:lang w:val="en-US" w:eastAsia="ja-JP"/>
          </w:rPr>
          <w:t>by the [Resource ID]</w:t>
        </w:r>
      </w:ins>
      <w:ins w:id="2748" w:author="NTT1" w:date="2023-03-23T00:23:00Z">
        <w:r>
          <w:rPr>
            <w:lang w:val="en-US" w:eastAsia="ja-JP"/>
          </w:rPr>
          <w:t>.</w:t>
        </w:r>
      </w:ins>
    </w:p>
    <w:p w14:paraId="43A2D8FB" w14:textId="00AF96A2" w:rsidR="00095BB2" w:rsidRDefault="00095BB2" w:rsidP="00A05B3C">
      <w:pPr>
        <w:pStyle w:val="B1"/>
        <w:rPr>
          <w:ins w:id="2749" w:author="NTT1" w:date="2023-03-23T00:08:00Z"/>
        </w:rPr>
      </w:pPr>
      <w:ins w:id="2750" w:author="NTT1" w:date="2023-03-23T00:09:00Z">
        <w:r>
          <w:t>3.</w:t>
        </w:r>
        <w:r>
          <w:tab/>
        </w:r>
      </w:ins>
      <w:ins w:id="2751" w:author="NTT1" w:date="2023-03-23T00:08:00Z">
        <w:r>
          <w:rPr>
            <w:rFonts w:hint="eastAsia"/>
            <w:lang w:eastAsia="ja-JP"/>
          </w:rPr>
          <w:t>T</w:t>
        </w:r>
        <w:r>
          <w:rPr>
            <w:lang w:eastAsia="ja-JP"/>
          </w:rPr>
          <w:t xml:space="preserve">he </w:t>
        </w:r>
      </w:ins>
      <w:ins w:id="2752" w:author="NTT1" w:date="2023-03-23T00:19:00Z">
        <w:r w:rsidR="00A05B3C">
          <w:t>eiRTCW client</w:t>
        </w:r>
      </w:ins>
      <w:ins w:id="2753" w:author="NTT1" w:date="2023-03-23T00:08:00Z">
        <w:r>
          <w:rPr>
            <w:lang w:eastAsia="ja-JP"/>
          </w:rPr>
          <w:t xml:space="preserve"> sends Media session update request to the </w:t>
        </w:r>
      </w:ins>
      <w:ins w:id="2754" w:author="NTT1" w:date="2023-03-23T00:20:00Z">
        <w:r w:rsidR="00A05B3C">
          <w:rPr>
            <w:lang w:eastAsia="ja-JP"/>
          </w:rPr>
          <w:t>WSF</w:t>
        </w:r>
      </w:ins>
      <w:ins w:id="2755" w:author="NTT1" w:date="2023-03-23T00:08:00Z">
        <w:r>
          <w:rPr>
            <w:lang w:eastAsia="ja-JP"/>
          </w:rPr>
          <w:t xml:space="preserve">. The request </w:t>
        </w:r>
      </w:ins>
      <w:ins w:id="2756" w:author="NTT2" w:date="2023-04-11T13:24:00Z">
        <w:r w:rsidR="00A26CF6">
          <w:t>is required to</w:t>
        </w:r>
        <w:r w:rsidR="00A26CF6">
          <w:rPr>
            <w:lang w:eastAsia="ja-JP"/>
          </w:rPr>
          <w:t xml:space="preserve"> </w:t>
        </w:r>
      </w:ins>
      <w:ins w:id="2757" w:author="NTT1" w:date="2023-03-23T00:08:00Z">
        <w:r>
          <w:rPr>
            <w:lang w:eastAsia="ja-JP"/>
          </w:rPr>
          <w:t xml:space="preserve">include </w:t>
        </w:r>
        <w:r>
          <w:t xml:space="preserve">[Message type: request], [Method name: media session update], [Transaction ID], [Media session ID]. [SDP </w:t>
        </w:r>
      </w:ins>
      <w:ins w:id="2758" w:author="NTT1" w:date="2023-03-23T00:21:00Z">
        <w:r w:rsidR="00A05B3C">
          <w:t>answer</w:t>
        </w:r>
      </w:ins>
      <w:ins w:id="2759" w:author="NTT1" w:date="2023-03-23T00:08:00Z">
        <w:r>
          <w:t xml:space="preserve">] and </w:t>
        </w:r>
      </w:ins>
      <w:ins w:id="2760" w:author="NTT2" w:date="2023-04-11T13:39:00Z">
        <w:r w:rsidR="00A56ED4">
          <w:rPr>
            <w:lang w:eastAsia="ja-JP"/>
          </w:rPr>
          <w:t xml:space="preserve">is allowed to </w:t>
        </w:r>
      </w:ins>
      <w:ins w:id="2761" w:author="NTT1" w:date="2023-03-23T00:08:00Z">
        <w:r>
          <w:t xml:space="preserve">include [Supported feature], [Require feature], [Media session state], [User data]. The [Media session ID] </w:t>
        </w:r>
      </w:ins>
      <w:ins w:id="2762" w:author="NTT2" w:date="2023-04-11T13:23:00Z">
        <w:r w:rsidR="00A26CF6">
          <w:t xml:space="preserve">is required to </w:t>
        </w:r>
      </w:ins>
      <w:ins w:id="2763" w:author="NTT1" w:date="2023-03-23T00:08:00Z">
        <w:r>
          <w:t>be set to the value which indicates the target media session (in this step, the value is set to the value received in the corresponding media session update request).</w:t>
        </w:r>
      </w:ins>
    </w:p>
    <w:p w14:paraId="596AE222" w14:textId="54578F49" w:rsidR="00095BB2" w:rsidRDefault="00A05B3C" w:rsidP="00095BB2">
      <w:pPr>
        <w:pStyle w:val="B1"/>
        <w:rPr>
          <w:ins w:id="2764" w:author="NTT1" w:date="2023-03-23T00:08:00Z"/>
        </w:rPr>
      </w:pPr>
      <w:ins w:id="2765" w:author="NTT1" w:date="2023-03-23T00:21:00Z">
        <w:r>
          <w:t>4</w:t>
        </w:r>
      </w:ins>
      <w:ins w:id="2766" w:author="NTT1" w:date="2023-03-23T00:08:00Z">
        <w:r w:rsidR="00095BB2">
          <w:t>.</w:t>
        </w:r>
        <w:r w:rsidR="00095BB2">
          <w:tab/>
        </w:r>
        <w:r w:rsidR="00095BB2">
          <w:rPr>
            <w:rFonts w:hint="eastAsia"/>
            <w:lang w:eastAsia="ja-JP"/>
          </w:rPr>
          <w:t>T</w:t>
        </w:r>
        <w:r w:rsidR="00095BB2">
          <w:rPr>
            <w:lang w:eastAsia="ja-JP"/>
          </w:rPr>
          <w:t xml:space="preserve">he </w:t>
        </w:r>
      </w:ins>
      <w:ins w:id="2767" w:author="NTT1" w:date="2023-03-23T00:21:00Z">
        <w:r>
          <w:rPr>
            <w:lang w:eastAsia="ja-JP"/>
          </w:rPr>
          <w:t>WSF</w:t>
        </w:r>
      </w:ins>
      <w:ins w:id="2768" w:author="NTT1" w:date="2023-03-23T00:08:00Z">
        <w:r w:rsidR="00095BB2">
          <w:rPr>
            <w:lang w:eastAsia="ja-JP"/>
          </w:rPr>
          <w:t xml:space="preserve"> sends Media session update response to the </w:t>
        </w:r>
      </w:ins>
      <w:ins w:id="2769" w:author="NTT1" w:date="2023-03-23T00:21:00Z">
        <w:r>
          <w:t>eiRTCW client</w:t>
        </w:r>
      </w:ins>
      <w:ins w:id="2770" w:author="NTT1" w:date="2023-03-23T00:08:00Z">
        <w:r w:rsidR="00095BB2">
          <w:rPr>
            <w:lang w:eastAsia="ja-JP"/>
          </w:rPr>
          <w:t xml:space="preserve">. If the session update request is successfully processed, the response </w:t>
        </w:r>
      </w:ins>
      <w:ins w:id="2771" w:author="NTT2" w:date="2023-04-11T13:23:00Z">
        <w:r w:rsidR="00A26CF6">
          <w:t>is required to</w:t>
        </w:r>
        <w:r w:rsidR="00A26CF6">
          <w:rPr>
            <w:lang w:eastAsia="ja-JP"/>
          </w:rPr>
          <w:t xml:space="preserve"> </w:t>
        </w:r>
      </w:ins>
      <w:ins w:id="2772" w:author="NTT1" w:date="2023-03-23T00:08:00Z">
        <w:r w:rsidR="00095BB2">
          <w:rPr>
            <w:lang w:eastAsia="ja-JP"/>
          </w:rPr>
          <w:t xml:space="preserve">include </w:t>
        </w:r>
        <w:r w:rsidR="00095BB2">
          <w:t xml:space="preserve">[Message type: response], [Method name: media session update], [Transaction ID], [Success: true], [Media session ID] and </w:t>
        </w:r>
      </w:ins>
      <w:ins w:id="2773" w:author="NTT2" w:date="2023-04-11T13:40:00Z">
        <w:r w:rsidR="00A56ED4">
          <w:rPr>
            <w:lang w:eastAsia="ja-JP"/>
          </w:rPr>
          <w:t xml:space="preserve">is allowed to </w:t>
        </w:r>
      </w:ins>
      <w:ins w:id="2774" w:author="NTT1" w:date="2023-03-23T00:08:00Z">
        <w:r w:rsidR="00095BB2">
          <w:t xml:space="preserve">include [Supported feature], [Require feature], </w:t>
        </w:r>
      </w:ins>
      <w:ins w:id="2775" w:author="NTT1" w:date="2023-03-23T00:22:00Z">
        <w:r>
          <w:t xml:space="preserve">[Media session state], </w:t>
        </w:r>
      </w:ins>
      <w:ins w:id="2776" w:author="NTT1" w:date="2023-03-23T00:08:00Z">
        <w:r w:rsidR="00095BB2">
          <w:t xml:space="preserve">[User data]. If the session update request is rejected or failed to process, the response </w:t>
        </w:r>
      </w:ins>
      <w:ins w:id="2777" w:author="NTT2" w:date="2023-04-11T13:23:00Z">
        <w:r w:rsidR="00A26CF6">
          <w:t>is required to</w:t>
        </w:r>
      </w:ins>
      <w:ins w:id="2778" w:author="NTT1" w:date="2023-03-23T00:08:00Z">
        <w:r w:rsidR="00095BB2">
          <w:t xml:space="preserve"> include [Message type: response], [Method name: media session update], [Transaction ID], [Success: false], [Media session ID] and </w:t>
        </w:r>
      </w:ins>
      <w:ins w:id="2779" w:author="NTT2" w:date="2023-04-11T13:40:00Z">
        <w:r w:rsidR="00A56ED4">
          <w:rPr>
            <w:lang w:eastAsia="ja-JP"/>
          </w:rPr>
          <w:t xml:space="preserve">is allowed to </w:t>
        </w:r>
      </w:ins>
      <w:ins w:id="2780" w:author="NTT1" w:date="2023-03-23T00:08:00Z">
        <w:r w:rsidR="00095BB2">
          <w:t>include [</w:t>
        </w:r>
      </w:ins>
      <w:ins w:id="2781" w:author="NTT1" w:date="2023-03-23T01:16:00Z">
        <w:r w:rsidR="000F6EFF">
          <w:t>Uns</w:t>
        </w:r>
      </w:ins>
      <w:ins w:id="2782" w:author="NTT1" w:date="2023-03-23T00:08:00Z">
        <w:r w:rsidR="00095BB2">
          <w:t>upported feature], [Retry after timer], [Problem Details], [User data].</w:t>
        </w:r>
        <w:r w:rsidR="00095BB2" w:rsidRPr="008138D1">
          <w:t xml:space="preserve"> </w:t>
        </w:r>
        <w:r w:rsidR="00095BB2">
          <w:t xml:space="preserve">The [Media session ID] </w:t>
        </w:r>
      </w:ins>
      <w:ins w:id="2783" w:author="NTT2" w:date="2023-04-11T13:23:00Z">
        <w:r w:rsidR="00A26CF6">
          <w:t>is required to</w:t>
        </w:r>
      </w:ins>
      <w:ins w:id="2784" w:author="NTT1" w:date="2023-03-23T00:08:00Z">
        <w:r w:rsidR="00095BB2">
          <w:t xml:space="preserve"> be set to the same value which is received in the corresponding request.</w:t>
        </w:r>
      </w:ins>
    </w:p>
    <w:p w14:paraId="5D70B472" w14:textId="25291062" w:rsidR="0016402D" w:rsidRPr="004D3578" w:rsidRDefault="0016402D" w:rsidP="0016402D">
      <w:pPr>
        <w:pStyle w:val="6"/>
        <w:rPr>
          <w:ins w:id="2785" w:author="NTT" w:date="2023-03-14T15:55:00Z"/>
        </w:rPr>
      </w:pPr>
      <w:ins w:id="2786" w:author="NTT" w:date="2023-03-14T15:55:00Z">
        <w:r>
          <w:t>6</w:t>
        </w:r>
        <w:r w:rsidRPr="004D3578">
          <w:t>.</w:t>
        </w:r>
        <w:r>
          <w:t>3.2.</w:t>
        </w:r>
      </w:ins>
      <w:proofErr w:type="gramStart"/>
      <w:ins w:id="2787" w:author="NTT1" w:date="2023-03-27T11:17:00Z">
        <w:r w:rsidR="0055027A">
          <w:t>6</w:t>
        </w:r>
      </w:ins>
      <w:ins w:id="2788" w:author="NTT" w:date="2023-03-14T15:55:00Z">
        <w:r>
          <w:t>.x.</w:t>
        </w:r>
        <w:proofErr w:type="gramEnd"/>
        <w:r>
          <w:rPr>
            <w:rFonts w:hint="eastAsia"/>
            <w:lang w:eastAsia="ja-JP"/>
          </w:rPr>
          <w:t>4</w:t>
        </w:r>
        <w:r w:rsidRPr="004D3578">
          <w:tab/>
        </w:r>
        <w:r>
          <w:rPr>
            <w:lang w:eastAsia="ja-JP"/>
          </w:rPr>
          <w:t>Media session disconnect</w:t>
        </w:r>
      </w:ins>
      <w:ins w:id="2789" w:author="NTT" w:date="2023-03-14T15:56:00Z">
        <w:r>
          <w:rPr>
            <w:lang w:eastAsia="ja-JP"/>
          </w:rPr>
          <w:t>ion</w:t>
        </w:r>
      </w:ins>
      <w:ins w:id="2790" w:author="NTT" w:date="2023-03-14T15:55:00Z">
        <w:r>
          <w:rPr>
            <w:lang w:eastAsia="ja-JP"/>
          </w:rPr>
          <w:t xml:space="preserve"> procedure</w:t>
        </w:r>
      </w:ins>
    </w:p>
    <w:p w14:paraId="47C76C2B" w14:textId="052CB919" w:rsidR="0016402D" w:rsidRDefault="0016402D" w:rsidP="0016402D">
      <w:pPr>
        <w:rPr>
          <w:ins w:id="2791" w:author="NTT" w:date="2023-03-14T15:55:00Z"/>
          <w:lang w:eastAsia="ja-JP"/>
        </w:rPr>
      </w:pPr>
      <w:ins w:id="2792" w:author="NTT" w:date="2023-03-14T15:55:00Z">
        <w:r>
          <w:rPr>
            <w:rFonts w:hint="eastAsia"/>
            <w:lang w:eastAsia="ja-JP"/>
          </w:rPr>
          <w:t>T</w:t>
        </w:r>
        <w:r>
          <w:rPr>
            <w:lang w:eastAsia="ja-JP"/>
          </w:rPr>
          <w:t xml:space="preserve">his clause describes the media session </w:t>
        </w:r>
      </w:ins>
      <w:ins w:id="2793" w:author="NTT" w:date="2023-03-14T15:58:00Z">
        <w:r>
          <w:rPr>
            <w:lang w:eastAsia="ja-JP"/>
          </w:rPr>
          <w:t>disconnecti</w:t>
        </w:r>
      </w:ins>
      <w:ins w:id="2794" w:author="NTT1" w:date="2023-03-24T20:37:00Z">
        <w:r w:rsidR="001540C5">
          <w:rPr>
            <w:lang w:eastAsia="ja-JP"/>
          </w:rPr>
          <w:t>o</w:t>
        </w:r>
      </w:ins>
      <w:ins w:id="2795" w:author="NTT" w:date="2023-03-14T15:58:00Z">
        <w:r>
          <w:rPr>
            <w:lang w:eastAsia="ja-JP"/>
          </w:rPr>
          <w:t>n</w:t>
        </w:r>
      </w:ins>
      <w:ins w:id="2796" w:author="NTT" w:date="2023-03-14T15:55:00Z">
        <w:r>
          <w:rPr>
            <w:lang w:eastAsia="ja-JP"/>
          </w:rPr>
          <w:t xml:space="preserve"> procedure for eiRTCW </w:t>
        </w:r>
      </w:ins>
      <w:ins w:id="2797" w:author="NTT2" w:date="2023-04-11T13:17:00Z">
        <w:r w:rsidR="00A26CF6">
          <w:rPr>
            <w:lang w:eastAsia="ja-JP"/>
          </w:rPr>
          <w:t>entities</w:t>
        </w:r>
      </w:ins>
      <w:ins w:id="2798" w:author="NTT" w:date="2023-03-14T15:55:00Z">
        <w:r>
          <w:rPr>
            <w:lang w:eastAsia="ja-JP"/>
          </w:rPr>
          <w:t>.</w:t>
        </w:r>
      </w:ins>
    </w:p>
    <w:p w14:paraId="488D7B3F" w14:textId="33664968" w:rsidR="0016402D" w:rsidRPr="004D3578" w:rsidRDefault="0016402D" w:rsidP="0016402D">
      <w:pPr>
        <w:pStyle w:val="6"/>
        <w:rPr>
          <w:ins w:id="2799" w:author="NTT" w:date="2023-03-14T15:55:00Z"/>
        </w:rPr>
      </w:pPr>
      <w:ins w:id="2800" w:author="NTT" w:date="2023-03-14T15:55:00Z">
        <w:r>
          <w:t>6</w:t>
        </w:r>
        <w:r w:rsidRPr="004D3578">
          <w:t>.</w:t>
        </w:r>
        <w:r>
          <w:t>3.2.</w:t>
        </w:r>
      </w:ins>
      <w:proofErr w:type="gramStart"/>
      <w:ins w:id="2801" w:author="NTT1" w:date="2023-03-27T11:17:00Z">
        <w:r w:rsidR="0055027A">
          <w:t>6</w:t>
        </w:r>
      </w:ins>
      <w:ins w:id="2802" w:author="NTT" w:date="2023-03-14T15:55:00Z">
        <w:r>
          <w:t>.x.</w:t>
        </w:r>
      </w:ins>
      <w:proofErr w:type="gramEnd"/>
      <w:ins w:id="2803" w:author="NTT" w:date="2023-03-14T15:56:00Z">
        <w:r>
          <w:t>4</w:t>
        </w:r>
      </w:ins>
      <w:ins w:id="2804" w:author="NTT" w:date="2023-03-14T15:55:00Z">
        <w:r>
          <w:t>.1</w:t>
        </w:r>
        <w:r w:rsidRPr="004D3578">
          <w:tab/>
        </w:r>
        <w:r>
          <w:rPr>
            <w:lang w:eastAsia="ja-JP"/>
          </w:rPr>
          <w:t xml:space="preserve">Media session </w:t>
        </w:r>
      </w:ins>
      <w:ins w:id="2805" w:author="NTT" w:date="2023-03-14T15:56:00Z">
        <w:r>
          <w:rPr>
            <w:lang w:eastAsia="ja-JP"/>
          </w:rPr>
          <w:t>disconnection</w:t>
        </w:r>
      </w:ins>
      <w:ins w:id="2806" w:author="NTT" w:date="2023-03-14T15:55:00Z">
        <w:r>
          <w:rPr>
            <w:lang w:eastAsia="ja-JP"/>
          </w:rPr>
          <w:t xml:space="preserve"> procedure for eiRTCW client originating case</w:t>
        </w:r>
      </w:ins>
    </w:p>
    <w:p w14:paraId="76BE009E" w14:textId="761AF165" w:rsidR="0016402D" w:rsidRDefault="0016402D" w:rsidP="0016402D">
      <w:pPr>
        <w:rPr>
          <w:ins w:id="2807" w:author="NTT1" w:date="2023-03-24T20:41:00Z"/>
          <w:lang w:val="en-US" w:eastAsia="ja-JP"/>
        </w:rPr>
      </w:pPr>
      <w:ins w:id="2808" w:author="NTT" w:date="2023-03-14T15:55:00Z">
        <w:r>
          <w:rPr>
            <w:rFonts w:hint="eastAsia"/>
            <w:lang w:eastAsia="ja-JP"/>
          </w:rPr>
          <w:t>T</w:t>
        </w:r>
        <w:r>
          <w:rPr>
            <w:lang w:eastAsia="ja-JP"/>
          </w:rPr>
          <w:t xml:space="preserve">his clause describes the procedure that the eiRTCW client initiates a media session </w:t>
        </w:r>
      </w:ins>
      <w:ins w:id="2809" w:author="NTT" w:date="2023-03-14T15:57:00Z">
        <w:r>
          <w:rPr>
            <w:lang w:eastAsia="ja-JP"/>
          </w:rPr>
          <w:t>disconnection</w:t>
        </w:r>
      </w:ins>
      <w:ins w:id="2810" w:author="NTT" w:date="2023-03-14T15:55:00Z">
        <w:r>
          <w:rPr>
            <w:lang w:eastAsia="ja-JP"/>
          </w:rPr>
          <w:t xml:space="preserve"> procedure. Figure</w:t>
        </w:r>
        <w:r>
          <w:rPr>
            <w:lang w:val="en-US" w:eastAsia="ja-JP"/>
          </w:rPr>
          <w:t> 6.3.2.</w:t>
        </w:r>
      </w:ins>
      <w:ins w:id="2811" w:author="NTT1" w:date="2023-03-27T11:17:00Z">
        <w:r w:rsidR="0055027A">
          <w:rPr>
            <w:lang w:val="en-US" w:eastAsia="ja-JP"/>
          </w:rPr>
          <w:t>6</w:t>
        </w:r>
      </w:ins>
      <w:ins w:id="2812" w:author="NTT" w:date="2023-03-14T15:55:00Z">
        <w:r>
          <w:rPr>
            <w:lang w:val="en-US" w:eastAsia="ja-JP"/>
          </w:rPr>
          <w:t>.x.</w:t>
        </w:r>
      </w:ins>
      <w:ins w:id="2813" w:author="NTT" w:date="2023-03-14T15:56:00Z">
        <w:r>
          <w:rPr>
            <w:lang w:val="en-US" w:eastAsia="ja-JP"/>
          </w:rPr>
          <w:t>4</w:t>
        </w:r>
      </w:ins>
      <w:ins w:id="2814" w:author="NTT" w:date="2023-03-14T15:55:00Z">
        <w:r>
          <w:rPr>
            <w:lang w:val="en-US" w:eastAsia="ja-JP"/>
          </w:rPr>
          <w:t>.1-1 shows media session update flow between an eiRTCW client and a WSF.</w:t>
        </w:r>
      </w:ins>
    </w:p>
    <w:p w14:paraId="0CE00C8B" w14:textId="196F0FD3" w:rsidR="001540C5" w:rsidRPr="00CE4A4E" w:rsidRDefault="0021141C" w:rsidP="001540C5">
      <w:pPr>
        <w:jc w:val="center"/>
        <w:rPr>
          <w:ins w:id="2815" w:author="NTT1" w:date="2023-03-24T20:41:00Z"/>
          <w:lang w:eastAsia="ja-JP"/>
        </w:rPr>
      </w:pPr>
      <w:ins w:id="2816" w:author="NTT1" w:date="2023-03-24T20:43:00Z">
        <w:r>
          <w:rPr>
            <w:noProof/>
            <w:lang w:eastAsia="ja-JP"/>
          </w:rPr>
          <w:drawing>
            <wp:inline distT="0" distB="0" distL="0" distR="0" wp14:anchorId="3CBB031C" wp14:editId="034A69D1">
              <wp:extent cx="3351854" cy="1361284"/>
              <wp:effectExtent l="0" t="0" r="127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8441" cy="1372082"/>
                      </a:xfrm>
                      <a:prstGeom prst="rect">
                        <a:avLst/>
                      </a:prstGeom>
                      <a:noFill/>
                      <a:ln>
                        <a:noFill/>
                      </a:ln>
                    </pic:spPr>
                  </pic:pic>
                </a:graphicData>
              </a:graphic>
            </wp:inline>
          </w:drawing>
        </w:r>
      </w:ins>
    </w:p>
    <w:p w14:paraId="0A4DEB8B" w14:textId="79E36F12" w:rsidR="001540C5" w:rsidRPr="00611BEA" w:rsidRDefault="001540C5" w:rsidP="001540C5">
      <w:pPr>
        <w:pStyle w:val="TF"/>
        <w:rPr>
          <w:ins w:id="2817" w:author="NTT1" w:date="2023-03-24T20:41:00Z"/>
        </w:rPr>
      </w:pPr>
      <w:ins w:id="2818" w:author="NTT1" w:date="2023-03-24T20:41:00Z">
        <w:r w:rsidRPr="00611BEA">
          <w:t>Figure</w:t>
        </w:r>
        <w:r>
          <w:t> 6.3.2.</w:t>
        </w:r>
      </w:ins>
      <w:ins w:id="2819" w:author="NTT1" w:date="2023-03-27T11:17:00Z">
        <w:r w:rsidR="0055027A">
          <w:t>6</w:t>
        </w:r>
      </w:ins>
      <w:ins w:id="2820" w:author="NTT1" w:date="2023-03-24T20:41:00Z">
        <w:r>
          <w:t>.x.3.4-1:</w:t>
        </w:r>
        <w:r>
          <w:tab/>
          <w:t xml:space="preserve">eiRTCW </w:t>
        </w:r>
        <w:proofErr w:type="gramStart"/>
        <w:r>
          <w:t>client initiated</w:t>
        </w:r>
        <w:proofErr w:type="gramEnd"/>
        <w:r>
          <w:t xml:space="preserve"> media session disconnection</w:t>
        </w:r>
      </w:ins>
    </w:p>
    <w:p w14:paraId="208A3D1C" w14:textId="77777777" w:rsidR="0021141C" w:rsidRDefault="0021141C" w:rsidP="0021141C">
      <w:pPr>
        <w:rPr>
          <w:ins w:id="2821" w:author="NTT1" w:date="2023-03-24T20:42:00Z"/>
          <w:lang w:eastAsia="ja-JP"/>
        </w:rPr>
      </w:pPr>
      <w:ins w:id="2822" w:author="NTT1" w:date="2023-03-24T20:42:00Z">
        <w:r>
          <w:rPr>
            <w:lang w:eastAsia="ja-JP"/>
          </w:rPr>
          <w:t>The detailed procedure is as follows</w:t>
        </w:r>
        <w:r>
          <w:rPr>
            <w:rFonts w:hint="eastAsia"/>
            <w:lang w:eastAsia="ja-JP"/>
          </w:rPr>
          <w:t>.</w:t>
        </w:r>
      </w:ins>
    </w:p>
    <w:p w14:paraId="72572C9E" w14:textId="0292709C" w:rsidR="0021141C" w:rsidRDefault="0021141C" w:rsidP="0021141C">
      <w:pPr>
        <w:pStyle w:val="B1"/>
        <w:rPr>
          <w:ins w:id="2823" w:author="NTT1" w:date="2023-03-24T20:42:00Z"/>
        </w:rPr>
      </w:pPr>
      <w:ins w:id="2824" w:author="NTT1" w:date="2023-03-24T20:42:00Z">
        <w:r>
          <w:t>1.</w:t>
        </w:r>
        <w:r>
          <w:tab/>
          <w:t xml:space="preserve">The eiRTCW client sends Media session </w:t>
        </w:r>
      </w:ins>
      <w:ins w:id="2825" w:author="NTT1" w:date="2023-03-24T22:18:00Z">
        <w:r w:rsidR="00CC0A2A">
          <w:t>disconnect</w:t>
        </w:r>
      </w:ins>
      <w:ins w:id="2826" w:author="NTT1" w:date="2023-03-24T20:42:00Z">
        <w:r>
          <w:t xml:space="preserve"> request to the WSF. The request </w:t>
        </w:r>
      </w:ins>
      <w:ins w:id="2827" w:author="NTT2" w:date="2023-04-11T13:23:00Z">
        <w:r w:rsidR="00A26CF6">
          <w:t>is required to</w:t>
        </w:r>
      </w:ins>
      <w:ins w:id="2828" w:author="NTT1" w:date="2023-03-24T20:42:00Z">
        <w:r>
          <w:t xml:space="preserve"> include [Message type: request], [Method name: media session </w:t>
        </w:r>
      </w:ins>
      <w:ins w:id="2829" w:author="NTT1" w:date="2023-03-24T21:50:00Z">
        <w:r w:rsidR="00446023">
          <w:t>disconnect</w:t>
        </w:r>
      </w:ins>
      <w:ins w:id="2830" w:author="NTT1" w:date="2023-03-24T20:42:00Z">
        <w:r>
          <w:t xml:space="preserve">], [Transaction ID], [Media session ID] and </w:t>
        </w:r>
      </w:ins>
      <w:ins w:id="2831" w:author="NTT2" w:date="2023-04-11T13:40:00Z">
        <w:r w:rsidR="00A56ED4">
          <w:rPr>
            <w:lang w:eastAsia="ja-JP"/>
          </w:rPr>
          <w:t xml:space="preserve">is allowed to </w:t>
        </w:r>
      </w:ins>
      <w:ins w:id="2832" w:author="NTT1" w:date="2023-03-24T20:42:00Z">
        <w:r>
          <w:t xml:space="preserve">include [Supported feature], [Require feature], [User data]. The [Media session ID] </w:t>
        </w:r>
      </w:ins>
      <w:ins w:id="2833" w:author="NTT2" w:date="2023-04-11T13:23:00Z">
        <w:r w:rsidR="00A26CF6">
          <w:t>is required to</w:t>
        </w:r>
      </w:ins>
      <w:ins w:id="2834" w:author="NTT1" w:date="2023-03-24T20:42:00Z">
        <w:r>
          <w:t xml:space="preserve"> be set to the value which indicates the target media session.</w:t>
        </w:r>
      </w:ins>
    </w:p>
    <w:p w14:paraId="15579440" w14:textId="50381005" w:rsidR="0021141C" w:rsidRDefault="0021141C" w:rsidP="0021141C">
      <w:pPr>
        <w:pStyle w:val="B1"/>
        <w:rPr>
          <w:ins w:id="2835" w:author="NTT1" w:date="2023-03-24T20:42:00Z"/>
        </w:rPr>
      </w:pPr>
      <w:ins w:id="2836" w:author="NTT1" w:date="2023-03-24T20:42:00Z">
        <w:r>
          <w:t>2.</w:t>
        </w:r>
        <w:r>
          <w:tab/>
        </w:r>
        <w:r>
          <w:rPr>
            <w:rFonts w:hint="eastAsia"/>
            <w:lang w:eastAsia="ja-JP"/>
          </w:rPr>
          <w:t>T</w:t>
        </w:r>
        <w:r>
          <w:rPr>
            <w:lang w:eastAsia="ja-JP"/>
          </w:rPr>
          <w:t xml:space="preserve">he WSF sends Media session update response to the eiRTCW client. If the </w:t>
        </w:r>
      </w:ins>
      <w:ins w:id="2837" w:author="NTT1" w:date="2023-03-24T22:24:00Z">
        <w:r w:rsidR="004D6C53">
          <w:rPr>
            <w:lang w:eastAsia="ja-JP"/>
          </w:rPr>
          <w:t xml:space="preserve">media </w:t>
        </w:r>
      </w:ins>
      <w:ins w:id="2838" w:author="NTT1" w:date="2023-03-24T20:42:00Z">
        <w:r>
          <w:rPr>
            <w:lang w:eastAsia="ja-JP"/>
          </w:rPr>
          <w:t xml:space="preserve">session </w:t>
        </w:r>
      </w:ins>
      <w:ins w:id="2839" w:author="NTT1" w:date="2023-03-24T21:52:00Z">
        <w:r w:rsidR="00446023">
          <w:rPr>
            <w:lang w:eastAsia="ja-JP"/>
          </w:rPr>
          <w:t>disconnect</w:t>
        </w:r>
      </w:ins>
      <w:ins w:id="2840" w:author="NTT1" w:date="2023-03-24T20:42:00Z">
        <w:r>
          <w:rPr>
            <w:lang w:eastAsia="ja-JP"/>
          </w:rPr>
          <w:t xml:space="preserve"> request is successfully processed, the response </w:t>
        </w:r>
      </w:ins>
      <w:ins w:id="2841" w:author="NTT2" w:date="2023-04-11T13:22:00Z">
        <w:r w:rsidR="00A26CF6">
          <w:t>is required to</w:t>
        </w:r>
      </w:ins>
      <w:ins w:id="2842" w:author="NTT1" w:date="2023-03-24T20:42:00Z">
        <w:r>
          <w:rPr>
            <w:lang w:eastAsia="ja-JP"/>
          </w:rPr>
          <w:t xml:space="preserve"> include </w:t>
        </w:r>
        <w:r>
          <w:t xml:space="preserve">[Message type: response], [Method name: media session </w:t>
        </w:r>
      </w:ins>
      <w:ins w:id="2843" w:author="NTT1" w:date="2023-03-24T21:53:00Z">
        <w:r w:rsidR="00446023">
          <w:t>disconnect</w:t>
        </w:r>
      </w:ins>
      <w:ins w:id="2844" w:author="NTT1" w:date="2023-03-24T20:42:00Z">
        <w:r>
          <w:t xml:space="preserve">], [Transaction ID], [Success: true], [Media session ID] and </w:t>
        </w:r>
      </w:ins>
      <w:ins w:id="2845" w:author="NTT2" w:date="2023-04-11T13:40:00Z">
        <w:r w:rsidR="00A56ED4">
          <w:rPr>
            <w:lang w:eastAsia="ja-JP"/>
          </w:rPr>
          <w:t xml:space="preserve">is allowed to </w:t>
        </w:r>
      </w:ins>
      <w:ins w:id="2846" w:author="NTT1" w:date="2023-03-24T20:42:00Z">
        <w:r>
          <w:t xml:space="preserve">include [Supported feature], [Require feature], [Media session state], [User data]. If the </w:t>
        </w:r>
      </w:ins>
      <w:ins w:id="2847" w:author="NTT1" w:date="2023-03-24T22:24:00Z">
        <w:r w:rsidR="004D6C53">
          <w:t xml:space="preserve">media </w:t>
        </w:r>
      </w:ins>
      <w:ins w:id="2848" w:author="NTT1" w:date="2023-03-24T20:42:00Z">
        <w:r>
          <w:t xml:space="preserve">session </w:t>
        </w:r>
      </w:ins>
      <w:ins w:id="2849" w:author="NTT1" w:date="2023-03-24T21:54:00Z">
        <w:r w:rsidR="00446023">
          <w:t>disconnect</w:t>
        </w:r>
      </w:ins>
      <w:ins w:id="2850" w:author="NTT1" w:date="2023-03-24T20:42:00Z">
        <w:r>
          <w:t xml:space="preserve"> request is rejected or failed to process, the response </w:t>
        </w:r>
      </w:ins>
      <w:ins w:id="2851" w:author="NTT2" w:date="2023-04-11T13:21:00Z">
        <w:r w:rsidR="00A26CF6">
          <w:t xml:space="preserve">is required to </w:t>
        </w:r>
      </w:ins>
      <w:ins w:id="2852" w:author="NTT1" w:date="2023-03-24T20:42:00Z">
        <w:r>
          <w:t>include [Message type: response], [Method name: media session</w:t>
        </w:r>
      </w:ins>
      <w:ins w:id="2853" w:author="NTT1" w:date="2023-03-24T22:24:00Z">
        <w:r w:rsidR="004D6C53">
          <w:t xml:space="preserve"> disconnect</w:t>
        </w:r>
      </w:ins>
      <w:ins w:id="2854" w:author="NTT1" w:date="2023-03-24T20:42:00Z">
        <w:r>
          <w:t xml:space="preserve">], [Transaction ID], [Success: false] and </w:t>
        </w:r>
      </w:ins>
      <w:ins w:id="2855" w:author="NTT2" w:date="2023-04-11T13:40:00Z">
        <w:r w:rsidR="00A56ED4">
          <w:rPr>
            <w:lang w:eastAsia="ja-JP"/>
          </w:rPr>
          <w:t xml:space="preserve">is allowed to </w:t>
        </w:r>
      </w:ins>
      <w:ins w:id="2856" w:author="NTT1" w:date="2023-03-24T20:42:00Z">
        <w:r>
          <w:t>include [Unsupported feature], [Retry after timer], [Problem Details].</w:t>
        </w:r>
      </w:ins>
    </w:p>
    <w:p w14:paraId="722A9A57" w14:textId="0098BBBB" w:rsidR="0016402D" w:rsidRPr="004D3578" w:rsidRDefault="0016402D" w:rsidP="0016402D">
      <w:pPr>
        <w:pStyle w:val="6"/>
        <w:rPr>
          <w:ins w:id="2857" w:author="NTT" w:date="2023-03-14T15:55:00Z"/>
        </w:rPr>
      </w:pPr>
      <w:ins w:id="2858" w:author="NTT" w:date="2023-03-14T15:55:00Z">
        <w:r>
          <w:t>6</w:t>
        </w:r>
        <w:r w:rsidRPr="004D3578">
          <w:t>.</w:t>
        </w:r>
        <w:r>
          <w:t>3.2.</w:t>
        </w:r>
      </w:ins>
      <w:proofErr w:type="gramStart"/>
      <w:ins w:id="2859" w:author="NTT1" w:date="2023-03-27T11:17:00Z">
        <w:r w:rsidR="0055027A">
          <w:t>6</w:t>
        </w:r>
      </w:ins>
      <w:ins w:id="2860" w:author="NTT" w:date="2023-03-14T15:55:00Z">
        <w:r>
          <w:t>.x.</w:t>
        </w:r>
      </w:ins>
      <w:proofErr w:type="gramEnd"/>
      <w:ins w:id="2861" w:author="NTT" w:date="2023-03-14T15:56:00Z">
        <w:r>
          <w:t>4</w:t>
        </w:r>
      </w:ins>
      <w:ins w:id="2862" w:author="NTT" w:date="2023-03-14T15:55:00Z">
        <w:r>
          <w:t>.</w:t>
        </w:r>
      </w:ins>
      <w:ins w:id="2863" w:author="NTT" w:date="2023-03-14T15:56:00Z">
        <w:r>
          <w:t>2</w:t>
        </w:r>
      </w:ins>
      <w:ins w:id="2864" w:author="NTT" w:date="2023-03-14T15:55:00Z">
        <w:r w:rsidRPr="004D3578">
          <w:tab/>
        </w:r>
        <w:r>
          <w:rPr>
            <w:lang w:eastAsia="ja-JP"/>
          </w:rPr>
          <w:t xml:space="preserve">Media session </w:t>
        </w:r>
      </w:ins>
      <w:ins w:id="2865" w:author="NTT" w:date="2023-03-14T15:56:00Z">
        <w:r>
          <w:rPr>
            <w:lang w:eastAsia="ja-JP"/>
          </w:rPr>
          <w:t>disconnection</w:t>
        </w:r>
      </w:ins>
      <w:ins w:id="2866" w:author="NTT" w:date="2023-03-14T15:55:00Z">
        <w:r>
          <w:rPr>
            <w:lang w:eastAsia="ja-JP"/>
          </w:rPr>
          <w:t xml:space="preserve"> procedure for WSF originating case</w:t>
        </w:r>
      </w:ins>
    </w:p>
    <w:p w14:paraId="1E79EB1E" w14:textId="4E91987F" w:rsidR="00CC14EB" w:rsidRDefault="0016402D" w:rsidP="00A846DD">
      <w:pPr>
        <w:rPr>
          <w:ins w:id="2867" w:author="NTT1" w:date="2023-03-24T20:54:00Z"/>
          <w:lang w:eastAsia="ja-JP"/>
        </w:rPr>
      </w:pPr>
      <w:ins w:id="2868" w:author="NTT" w:date="2023-03-14T15:55:00Z">
        <w:r>
          <w:rPr>
            <w:rFonts w:hint="eastAsia"/>
            <w:lang w:eastAsia="ja-JP"/>
          </w:rPr>
          <w:t>T</w:t>
        </w:r>
        <w:r>
          <w:rPr>
            <w:lang w:eastAsia="ja-JP"/>
          </w:rPr>
          <w:t xml:space="preserve">his clause describes the procedure that the WSF initiates a media session </w:t>
        </w:r>
      </w:ins>
      <w:ins w:id="2869" w:author="NTT" w:date="2023-03-14T15:57:00Z">
        <w:r>
          <w:rPr>
            <w:lang w:eastAsia="ja-JP"/>
          </w:rPr>
          <w:t>disconnect</w:t>
        </w:r>
      </w:ins>
      <w:ins w:id="2870" w:author="NTT1" w:date="2023-03-24T20:55:00Z">
        <w:r w:rsidR="0092710B">
          <w:rPr>
            <w:lang w:eastAsia="ja-JP"/>
          </w:rPr>
          <w:t>i</w:t>
        </w:r>
      </w:ins>
      <w:ins w:id="2871" w:author="NTT" w:date="2023-03-14T15:57:00Z">
        <w:r>
          <w:rPr>
            <w:lang w:eastAsia="ja-JP"/>
          </w:rPr>
          <w:t>on</w:t>
        </w:r>
      </w:ins>
      <w:ins w:id="2872" w:author="NTT" w:date="2023-03-14T15:55:00Z">
        <w:r>
          <w:rPr>
            <w:lang w:eastAsia="ja-JP"/>
          </w:rPr>
          <w:t xml:space="preserve"> procedure. </w:t>
        </w:r>
      </w:ins>
    </w:p>
    <w:p w14:paraId="5EDF8679" w14:textId="7E66A8EE" w:rsidR="0092710B" w:rsidRPr="004D3578" w:rsidRDefault="0092710B" w:rsidP="0092710B">
      <w:pPr>
        <w:pStyle w:val="6"/>
        <w:rPr>
          <w:ins w:id="2873" w:author="NTT1" w:date="2023-03-24T20:54:00Z"/>
        </w:rPr>
      </w:pPr>
      <w:ins w:id="2874" w:author="NTT1" w:date="2023-03-24T20:54:00Z">
        <w:r>
          <w:t>6</w:t>
        </w:r>
        <w:r w:rsidRPr="004D3578">
          <w:t>.</w:t>
        </w:r>
        <w:r>
          <w:t>3.2.</w:t>
        </w:r>
      </w:ins>
      <w:proofErr w:type="gramStart"/>
      <w:ins w:id="2875" w:author="NTT1" w:date="2023-03-27T11:17:00Z">
        <w:r w:rsidR="0055027A">
          <w:t>6</w:t>
        </w:r>
      </w:ins>
      <w:ins w:id="2876" w:author="NTT1" w:date="2023-03-24T20:54:00Z">
        <w:r>
          <w:t>.x.</w:t>
        </w:r>
        <w:proofErr w:type="gramEnd"/>
        <w:r>
          <w:t>4.3</w:t>
        </w:r>
        <w:r w:rsidRPr="004D3578">
          <w:tab/>
        </w:r>
        <w:r>
          <w:rPr>
            <w:lang w:eastAsia="ja-JP"/>
          </w:rPr>
          <w:t>Parameters for media session modification</w:t>
        </w:r>
      </w:ins>
    </w:p>
    <w:p w14:paraId="4036B0FD" w14:textId="77777777" w:rsidR="0092710B" w:rsidRDefault="0092710B" w:rsidP="0092710B">
      <w:pPr>
        <w:rPr>
          <w:ins w:id="2877" w:author="NTT1" w:date="2023-03-24T20:54:00Z"/>
          <w:lang w:val="en-US" w:eastAsia="ja-JP"/>
        </w:rPr>
      </w:pPr>
      <w:ins w:id="2878" w:author="NTT1" w:date="2023-03-24T20:54:00Z">
        <w:r>
          <w:rPr>
            <w:rFonts w:hint="eastAsia"/>
            <w:lang w:eastAsia="ja-JP"/>
          </w:rPr>
          <w:t>T</w:t>
        </w:r>
        <w:r>
          <w:rPr>
            <w:lang w:eastAsia="ja-JP"/>
          </w:rPr>
          <w:t>his clause describes the parameters for media session modification procedure</w:t>
        </w:r>
        <w:r>
          <w:rPr>
            <w:lang w:val="en-US" w:eastAsia="ja-JP"/>
          </w:rPr>
          <w:t>.</w:t>
        </w:r>
      </w:ins>
    </w:p>
    <w:p w14:paraId="0D30BC5F" w14:textId="77777777" w:rsidR="0092710B" w:rsidRPr="00B35410" w:rsidRDefault="0092710B" w:rsidP="0092710B">
      <w:pPr>
        <w:pStyle w:val="EditorsNote"/>
        <w:rPr>
          <w:ins w:id="2879" w:author="NTT1" w:date="2023-03-24T20:54:00Z"/>
          <w:lang w:eastAsia="ja-JP"/>
        </w:rPr>
      </w:pPr>
      <w:ins w:id="2880" w:author="NTT1" w:date="2023-03-24T20:54:00Z">
        <w:r w:rsidRPr="00B35410">
          <w:t>Editor’s Note:</w:t>
        </w:r>
        <w:r>
          <w:t xml:space="preserve"> </w:t>
        </w:r>
        <w:r>
          <w:rPr>
            <w:lang w:eastAsia="ja-JP"/>
          </w:rPr>
          <w:t>Parameters need to be described</w:t>
        </w:r>
        <w:r>
          <w:t>.</w:t>
        </w:r>
      </w:ins>
    </w:p>
    <w:p w14:paraId="410B9B94" w14:textId="436BC069" w:rsidR="0016402D" w:rsidRPr="004D3578" w:rsidRDefault="0016402D" w:rsidP="0016402D">
      <w:pPr>
        <w:pStyle w:val="6"/>
        <w:rPr>
          <w:ins w:id="2881" w:author="NTT" w:date="2023-03-14T15:57:00Z"/>
        </w:rPr>
      </w:pPr>
      <w:ins w:id="2882" w:author="NTT" w:date="2023-03-14T15:57:00Z">
        <w:r>
          <w:t>6</w:t>
        </w:r>
        <w:r w:rsidRPr="004D3578">
          <w:t>.</w:t>
        </w:r>
        <w:r>
          <w:t>3.2.</w:t>
        </w:r>
      </w:ins>
      <w:proofErr w:type="gramStart"/>
      <w:ins w:id="2883" w:author="NTT1" w:date="2023-03-27T11:17:00Z">
        <w:r w:rsidR="0055027A">
          <w:t>6</w:t>
        </w:r>
      </w:ins>
      <w:ins w:id="2884" w:author="NTT" w:date="2023-03-14T15:57:00Z">
        <w:r>
          <w:t>.x.</w:t>
        </w:r>
        <w:proofErr w:type="gramEnd"/>
        <w:r>
          <w:rPr>
            <w:lang w:eastAsia="ja-JP"/>
          </w:rPr>
          <w:t>5</w:t>
        </w:r>
        <w:r w:rsidRPr="004D3578">
          <w:tab/>
        </w:r>
      </w:ins>
      <w:ins w:id="2885" w:author="NTT" w:date="2023-03-14T15:58:00Z">
        <w:r>
          <w:t xml:space="preserve">Information query </w:t>
        </w:r>
      </w:ins>
      <w:ins w:id="2886" w:author="NTT" w:date="2023-03-14T15:57:00Z">
        <w:r>
          <w:rPr>
            <w:lang w:eastAsia="ja-JP"/>
          </w:rPr>
          <w:t>procedure</w:t>
        </w:r>
      </w:ins>
    </w:p>
    <w:p w14:paraId="755C5780" w14:textId="584C4176" w:rsidR="0016402D" w:rsidRDefault="0016402D" w:rsidP="0016402D">
      <w:pPr>
        <w:rPr>
          <w:ins w:id="2887" w:author="NTT" w:date="2023-03-14T15:57:00Z"/>
          <w:lang w:eastAsia="ja-JP"/>
        </w:rPr>
      </w:pPr>
      <w:ins w:id="2888" w:author="NTT" w:date="2023-03-14T15:57:00Z">
        <w:r>
          <w:rPr>
            <w:rFonts w:hint="eastAsia"/>
            <w:lang w:eastAsia="ja-JP"/>
          </w:rPr>
          <w:t>T</w:t>
        </w:r>
        <w:r>
          <w:rPr>
            <w:lang w:eastAsia="ja-JP"/>
          </w:rPr>
          <w:t xml:space="preserve">his clause describes the </w:t>
        </w:r>
      </w:ins>
      <w:ins w:id="2889" w:author="NTT" w:date="2023-03-14T15:58:00Z">
        <w:r>
          <w:rPr>
            <w:lang w:eastAsia="ja-JP"/>
          </w:rPr>
          <w:t>information query</w:t>
        </w:r>
      </w:ins>
      <w:ins w:id="2890" w:author="NTT" w:date="2023-03-14T15:57:00Z">
        <w:r>
          <w:rPr>
            <w:lang w:eastAsia="ja-JP"/>
          </w:rPr>
          <w:t xml:space="preserve"> procedure for eiRTCW </w:t>
        </w:r>
      </w:ins>
      <w:ins w:id="2891" w:author="NTT2" w:date="2023-04-11T13:17:00Z">
        <w:r w:rsidR="00A26CF6">
          <w:rPr>
            <w:lang w:eastAsia="ja-JP"/>
          </w:rPr>
          <w:t>entities</w:t>
        </w:r>
      </w:ins>
      <w:ins w:id="2892" w:author="NTT" w:date="2023-03-14T15:57:00Z">
        <w:r>
          <w:rPr>
            <w:lang w:eastAsia="ja-JP"/>
          </w:rPr>
          <w:t>.</w:t>
        </w:r>
      </w:ins>
      <w:ins w:id="2893" w:author="NTT2" w:date="2023-04-11T14:38:00Z">
        <w:r w:rsidR="00EB37CD">
          <w:rPr>
            <w:lang w:eastAsia="ja-JP"/>
          </w:rPr>
          <w:t xml:space="preserve"> This method provides the alternative to the information queries on RTC-5</w:t>
        </w:r>
      </w:ins>
      <w:ins w:id="2894" w:author="NTT2" w:date="2023-04-11T14:41:00Z">
        <w:r w:rsidR="00422A89">
          <w:rPr>
            <w:lang w:eastAsia="ja-JP"/>
          </w:rPr>
          <w:t xml:space="preserve"> </w:t>
        </w:r>
      </w:ins>
      <w:ins w:id="2895" w:author="NTT2" w:date="2023-04-11T14:42:00Z">
        <w:r w:rsidR="00422A89">
          <w:rPr>
            <w:lang w:eastAsia="ja-JP"/>
          </w:rPr>
          <w:t>interface</w:t>
        </w:r>
      </w:ins>
      <w:ins w:id="2896" w:author="NTT2" w:date="2023-04-11T14:38:00Z">
        <w:r w:rsidR="00EB37CD">
          <w:rPr>
            <w:lang w:eastAsia="ja-JP"/>
          </w:rPr>
          <w:t>.</w:t>
        </w:r>
      </w:ins>
    </w:p>
    <w:p w14:paraId="04076590" w14:textId="77777777" w:rsidR="00446023" w:rsidRPr="00B35410" w:rsidRDefault="00446023" w:rsidP="00446023">
      <w:pPr>
        <w:pStyle w:val="EditorsNote"/>
        <w:rPr>
          <w:ins w:id="2897" w:author="NTT1" w:date="2023-03-24T21:55:00Z"/>
          <w:lang w:eastAsia="ja-JP"/>
        </w:rPr>
      </w:pPr>
      <w:bookmarkStart w:id="2898" w:name="_Hlk130588176"/>
      <w:ins w:id="2899" w:author="NTT1" w:date="2023-03-24T21:55:00Z">
        <w:r w:rsidRPr="00B35410">
          <w:t>Editor’s Note:</w:t>
        </w:r>
        <w:r>
          <w:t xml:space="preserve"> </w:t>
        </w:r>
        <w:r>
          <w:rPr>
            <w:lang w:eastAsia="ja-JP"/>
          </w:rPr>
          <w:t>Details need to be described</w:t>
        </w:r>
        <w:r>
          <w:t>.</w:t>
        </w:r>
      </w:ins>
    </w:p>
    <w:bookmarkEnd w:id="2898"/>
    <w:p w14:paraId="7295C86D" w14:textId="339F5244" w:rsidR="0016402D" w:rsidRPr="004D3578" w:rsidRDefault="0016402D" w:rsidP="0016402D">
      <w:pPr>
        <w:pStyle w:val="6"/>
        <w:rPr>
          <w:ins w:id="2900" w:author="NTT" w:date="2023-03-14T15:57:00Z"/>
        </w:rPr>
      </w:pPr>
      <w:ins w:id="2901" w:author="NTT" w:date="2023-03-14T15:57:00Z">
        <w:r>
          <w:t>6</w:t>
        </w:r>
        <w:r w:rsidRPr="004D3578">
          <w:t>.</w:t>
        </w:r>
        <w:r>
          <w:t>3.2.</w:t>
        </w:r>
      </w:ins>
      <w:proofErr w:type="gramStart"/>
      <w:ins w:id="2902" w:author="NTT1" w:date="2023-03-27T11:17:00Z">
        <w:r w:rsidR="0055027A">
          <w:t>6</w:t>
        </w:r>
      </w:ins>
      <w:ins w:id="2903" w:author="NTT" w:date="2023-03-14T15:57:00Z">
        <w:r>
          <w:t>.x.</w:t>
        </w:r>
      </w:ins>
      <w:proofErr w:type="gramEnd"/>
      <w:ins w:id="2904" w:author="NTT" w:date="2023-03-14T15:58:00Z">
        <w:r>
          <w:t>5</w:t>
        </w:r>
      </w:ins>
      <w:ins w:id="2905" w:author="NTT" w:date="2023-03-14T15:57:00Z">
        <w:r>
          <w:t>.1</w:t>
        </w:r>
        <w:r w:rsidRPr="004D3578">
          <w:tab/>
        </w:r>
      </w:ins>
      <w:ins w:id="2906" w:author="NTT" w:date="2023-03-14T16:00:00Z">
        <w:r>
          <w:rPr>
            <w:lang w:eastAsia="ja-JP"/>
          </w:rPr>
          <w:t>Information query</w:t>
        </w:r>
      </w:ins>
      <w:ins w:id="2907" w:author="NTT" w:date="2023-03-14T15:57:00Z">
        <w:r>
          <w:rPr>
            <w:lang w:eastAsia="ja-JP"/>
          </w:rPr>
          <w:t xml:space="preserve"> procedure for eiRTCW </w:t>
        </w:r>
      </w:ins>
      <w:ins w:id="2908" w:author="NTT2" w:date="2023-04-11T13:17:00Z">
        <w:r w:rsidR="00A26CF6">
          <w:t>entities</w:t>
        </w:r>
      </w:ins>
    </w:p>
    <w:p w14:paraId="7736F268" w14:textId="73C7CCFF" w:rsidR="0016402D" w:rsidRPr="00B34DB0" w:rsidRDefault="0016402D" w:rsidP="0016402D">
      <w:pPr>
        <w:rPr>
          <w:ins w:id="2909" w:author="NTT" w:date="2023-03-14T15:57:00Z"/>
          <w:lang w:eastAsia="ja-JP"/>
        </w:rPr>
      </w:pPr>
      <w:ins w:id="2910" w:author="NTT" w:date="2023-03-14T15:57:00Z">
        <w:r>
          <w:rPr>
            <w:rFonts w:hint="eastAsia"/>
            <w:lang w:eastAsia="ja-JP"/>
          </w:rPr>
          <w:t>T</w:t>
        </w:r>
        <w:r>
          <w:rPr>
            <w:lang w:eastAsia="ja-JP"/>
          </w:rPr>
          <w:t xml:space="preserve">his clause describes the procedure that </w:t>
        </w:r>
      </w:ins>
      <w:ins w:id="2911" w:author="NTT" w:date="2023-03-14T15:59:00Z">
        <w:r>
          <w:rPr>
            <w:lang w:eastAsia="ja-JP"/>
          </w:rPr>
          <w:t>an</w:t>
        </w:r>
      </w:ins>
      <w:ins w:id="2912" w:author="NTT" w:date="2023-03-14T15:57:00Z">
        <w:r>
          <w:rPr>
            <w:lang w:eastAsia="ja-JP"/>
          </w:rPr>
          <w:t xml:space="preserve"> eiRTCW </w:t>
        </w:r>
      </w:ins>
      <w:ins w:id="2913" w:author="NTT2" w:date="2023-04-11T13:17:00Z">
        <w:r w:rsidR="00A26CF6">
          <w:t>entity</w:t>
        </w:r>
      </w:ins>
      <w:ins w:id="2914" w:author="NTT" w:date="2023-03-14T16:01:00Z">
        <w:r w:rsidR="007A7045">
          <w:rPr>
            <w:lang w:eastAsia="ja-JP"/>
          </w:rPr>
          <w:t xml:space="preserve"> </w:t>
        </w:r>
      </w:ins>
      <w:ins w:id="2915" w:author="NTT" w:date="2023-03-14T15:58:00Z">
        <w:r>
          <w:rPr>
            <w:lang w:eastAsia="ja-JP"/>
          </w:rPr>
          <w:t>sends information</w:t>
        </w:r>
      </w:ins>
      <w:ins w:id="2916" w:author="NTT" w:date="2023-03-14T15:57:00Z">
        <w:r>
          <w:rPr>
            <w:lang w:eastAsia="ja-JP"/>
          </w:rPr>
          <w:t xml:space="preserve"> </w:t>
        </w:r>
      </w:ins>
      <w:ins w:id="2917" w:author="NTT" w:date="2023-03-14T15:59:00Z">
        <w:r>
          <w:rPr>
            <w:lang w:eastAsia="ja-JP"/>
          </w:rPr>
          <w:t>query to a</w:t>
        </w:r>
      </w:ins>
      <w:ins w:id="2918" w:author="NTT" w:date="2023-03-14T16:01:00Z">
        <w:r w:rsidR="007A7045">
          <w:rPr>
            <w:lang w:eastAsia="ja-JP"/>
          </w:rPr>
          <w:t xml:space="preserve">n eiRTCW </w:t>
        </w:r>
      </w:ins>
      <w:ins w:id="2919" w:author="NTT2" w:date="2023-04-11T13:18:00Z">
        <w:r w:rsidR="00A26CF6">
          <w:t>entity</w:t>
        </w:r>
      </w:ins>
      <w:ins w:id="2920" w:author="NTT" w:date="2023-03-14T16:01:00Z">
        <w:r w:rsidR="007A7045">
          <w:rPr>
            <w:lang w:eastAsia="ja-JP"/>
          </w:rPr>
          <w:t xml:space="preserve"> in the operator netw</w:t>
        </w:r>
      </w:ins>
      <w:ins w:id="2921" w:author="NTT1" w:date="2023-03-24T21:57:00Z">
        <w:r w:rsidR="009B365D">
          <w:rPr>
            <w:lang w:eastAsia="ja-JP"/>
          </w:rPr>
          <w:t>o</w:t>
        </w:r>
      </w:ins>
      <w:ins w:id="2922" w:author="NTT" w:date="2023-03-14T16:01:00Z">
        <w:r w:rsidR="007A7045">
          <w:rPr>
            <w:lang w:eastAsia="ja-JP"/>
          </w:rPr>
          <w:t>rk</w:t>
        </w:r>
      </w:ins>
      <w:ins w:id="2923" w:author="NTT" w:date="2023-03-14T15:57:00Z">
        <w:r>
          <w:rPr>
            <w:lang w:eastAsia="ja-JP"/>
          </w:rPr>
          <w:t>. Figure</w:t>
        </w:r>
        <w:r>
          <w:rPr>
            <w:lang w:val="en-US" w:eastAsia="ja-JP"/>
          </w:rPr>
          <w:t> 6.3.2.</w:t>
        </w:r>
      </w:ins>
      <w:ins w:id="2924" w:author="NTT1" w:date="2023-03-27T11:17:00Z">
        <w:r w:rsidR="0055027A">
          <w:rPr>
            <w:lang w:val="en-US" w:eastAsia="ja-JP"/>
          </w:rPr>
          <w:t>6</w:t>
        </w:r>
      </w:ins>
      <w:ins w:id="2925" w:author="NTT" w:date="2023-03-14T15:57:00Z">
        <w:r>
          <w:rPr>
            <w:lang w:val="en-US" w:eastAsia="ja-JP"/>
          </w:rPr>
          <w:t>.x.</w:t>
        </w:r>
      </w:ins>
      <w:ins w:id="2926" w:author="NTT" w:date="2023-03-14T15:59:00Z">
        <w:r>
          <w:rPr>
            <w:lang w:val="en-US" w:eastAsia="ja-JP"/>
          </w:rPr>
          <w:t>5</w:t>
        </w:r>
      </w:ins>
      <w:ins w:id="2927" w:author="NTT" w:date="2023-03-14T15:57:00Z">
        <w:r>
          <w:rPr>
            <w:lang w:val="en-US" w:eastAsia="ja-JP"/>
          </w:rPr>
          <w:t xml:space="preserve">.1-1 shows </w:t>
        </w:r>
      </w:ins>
      <w:ins w:id="2928" w:author="NTT" w:date="2023-03-14T15:59:00Z">
        <w:r>
          <w:rPr>
            <w:lang w:val="en-US" w:eastAsia="ja-JP"/>
          </w:rPr>
          <w:t>information que</w:t>
        </w:r>
      </w:ins>
      <w:ins w:id="2929" w:author="NTT" w:date="2023-03-14T16:00:00Z">
        <w:r>
          <w:rPr>
            <w:lang w:val="en-US" w:eastAsia="ja-JP"/>
          </w:rPr>
          <w:t>ry</w:t>
        </w:r>
      </w:ins>
      <w:ins w:id="2930" w:author="NTT" w:date="2023-03-14T15:57:00Z">
        <w:r>
          <w:rPr>
            <w:lang w:val="en-US" w:eastAsia="ja-JP"/>
          </w:rPr>
          <w:t xml:space="preserve"> flow between an eiRTC</w:t>
        </w:r>
      </w:ins>
      <w:ins w:id="2931" w:author="NTT" w:date="2023-03-14T16:01:00Z">
        <w:r w:rsidR="007A7045">
          <w:rPr>
            <w:lang w:val="en-US" w:eastAsia="ja-JP"/>
          </w:rPr>
          <w:t xml:space="preserve">W </w:t>
        </w:r>
      </w:ins>
      <w:ins w:id="2932" w:author="NTT2" w:date="2023-04-11T13:18:00Z">
        <w:r w:rsidR="00A26CF6">
          <w:t>entity</w:t>
        </w:r>
      </w:ins>
      <w:ins w:id="2933" w:author="NTT1" w:date="2023-03-24T22:17:00Z">
        <w:r w:rsidR="00CC0A2A">
          <w:rPr>
            <w:lang w:val="en-US" w:eastAsia="ja-JP"/>
          </w:rPr>
          <w:t xml:space="preserve"> and </w:t>
        </w:r>
      </w:ins>
      <w:ins w:id="2934" w:author="NTT1" w:date="2023-03-24T22:18:00Z">
        <w:r w:rsidR="00CC0A2A">
          <w:rPr>
            <w:lang w:val="en-US" w:eastAsia="ja-JP"/>
          </w:rPr>
          <w:t xml:space="preserve">a </w:t>
        </w:r>
      </w:ins>
      <w:ins w:id="2935" w:author="NTT1" w:date="2023-03-24T22:17:00Z">
        <w:r w:rsidR="00CC0A2A">
          <w:rPr>
            <w:lang w:val="en-US" w:eastAsia="ja-JP"/>
          </w:rPr>
          <w:t>WSF</w:t>
        </w:r>
      </w:ins>
      <w:ins w:id="2936" w:author="NTT" w:date="2023-03-14T15:57:00Z">
        <w:r>
          <w:rPr>
            <w:lang w:val="en-US" w:eastAsia="ja-JP"/>
          </w:rPr>
          <w:t>.</w:t>
        </w:r>
      </w:ins>
    </w:p>
    <w:p w14:paraId="02385EA4" w14:textId="4B086D5D" w:rsidR="00CC0A2A" w:rsidRDefault="00CC0A2A" w:rsidP="00CC0A2A">
      <w:pPr>
        <w:pStyle w:val="TF"/>
        <w:rPr>
          <w:ins w:id="2937" w:author="NTT1" w:date="2023-03-24T22:10:00Z"/>
        </w:rPr>
      </w:pPr>
      <w:ins w:id="2938" w:author="NTT1" w:date="2023-03-24T22:16:00Z">
        <w:r>
          <w:rPr>
            <w:noProof/>
          </w:rPr>
          <w:drawing>
            <wp:inline distT="0" distB="0" distL="0" distR="0" wp14:anchorId="29B5E281" wp14:editId="1B560BA0">
              <wp:extent cx="3118345" cy="1391165"/>
              <wp:effectExtent l="0" t="0" r="635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36219" cy="1399139"/>
                      </a:xfrm>
                      <a:prstGeom prst="rect">
                        <a:avLst/>
                      </a:prstGeom>
                      <a:noFill/>
                      <a:ln>
                        <a:noFill/>
                      </a:ln>
                    </pic:spPr>
                  </pic:pic>
                </a:graphicData>
              </a:graphic>
            </wp:inline>
          </w:drawing>
        </w:r>
      </w:ins>
    </w:p>
    <w:p w14:paraId="21516047" w14:textId="6E8F2EFE" w:rsidR="00CC0A2A" w:rsidRPr="00611BEA" w:rsidRDefault="00CC0A2A" w:rsidP="00CC0A2A">
      <w:pPr>
        <w:pStyle w:val="TF"/>
        <w:rPr>
          <w:ins w:id="2939" w:author="NTT1" w:date="2023-03-24T22:10:00Z"/>
        </w:rPr>
      </w:pPr>
      <w:ins w:id="2940" w:author="NTT1" w:date="2023-03-24T22:10:00Z">
        <w:r w:rsidRPr="00611BEA">
          <w:t>Figure</w:t>
        </w:r>
        <w:r>
          <w:t> 6.3.2.</w:t>
        </w:r>
      </w:ins>
      <w:ins w:id="2941" w:author="NTT1" w:date="2023-03-27T11:18:00Z">
        <w:r w:rsidR="0055027A">
          <w:t>6</w:t>
        </w:r>
      </w:ins>
      <w:ins w:id="2942" w:author="NTT1" w:date="2023-03-24T22:10:00Z">
        <w:r>
          <w:t>.x.3.4-1:</w:t>
        </w:r>
        <w:r>
          <w:tab/>
        </w:r>
      </w:ins>
      <w:ins w:id="2943" w:author="NTT1" w:date="2023-03-24T22:27:00Z">
        <w:r w:rsidR="004D6C53">
          <w:t>I</w:t>
        </w:r>
      </w:ins>
      <w:ins w:id="2944" w:author="NTT1" w:date="2023-03-24T22:17:00Z">
        <w:r>
          <w:t>nformation query</w:t>
        </w:r>
      </w:ins>
    </w:p>
    <w:p w14:paraId="49E748A7" w14:textId="77777777" w:rsidR="00CC0A2A" w:rsidRDefault="00CC0A2A" w:rsidP="00CC0A2A">
      <w:pPr>
        <w:rPr>
          <w:ins w:id="2945" w:author="NTT1" w:date="2023-03-24T22:10:00Z"/>
          <w:lang w:eastAsia="ja-JP"/>
        </w:rPr>
      </w:pPr>
      <w:ins w:id="2946" w:author="NTT1" w:date="2023-03-24T22:10:00Z">
        <w:r>
          <w:rPr>
            <w:lang w:eastAsia="ja-JP"/>
          </w:rPr>
          <w:t>The detailed procedure is as follows</w:t>
        </w:r>
        <w:r>
          <w:rPr>
            <w:rFonts w:hint="eastAsia"/>
            <w:lang w:eastAsia="ja-JP"/>
          </w:rPr>
          <w:t>.</w:t>
        </w:r>
      </w:ins>
    </w:p>
    <w:p w14:paraId="48DB05BC" w14:textId="4A170447" w:rsidR="00CC0A2A" w:rsidRDefault="00CC0A2A" w:rsidP="00CC0A2A">
      <w:pPr>
        <w:pStyle w:val="B1"/>
        <w:rPr>
          <w:ins w:id="2947" w:author="NTT1" w:date="2023-03-24T22:10:00Z"/>
        </w:rPr>
      </w:pPr>
      <w:ins w:id="2948" w:author="NTT1" w:date="2023-03-24T22:10:00Z">
        <w:r>
          <w:t>1.</w:t>
        </w:r>
        <w:r>
          <w:tab/>
          <w:t xml:space="preserve">The eiRTCW </w:t>
        </w:r>
      </w:ins>
      <w:ins w:id="2949" w:author="NTT2" w:date="2023-04-11T13:18:00Z">
        <w:r w:rsidR="00A26CF6">
          <w:t>entity</w:t>
        </w:r>
      </w:ins>
      <w:ins w:id="2950" w:author="NTT1" w:date="2023-03-24T22:10:00Z">
        <w:r>
          <w:t xml:space="preserve"> sends </w:t>
        </w:r>
      </w:ins>
      <w:ins w:id="2951" w:author="NTT1" w:date="2023-03-24T22:18:00Z">
        <w:r>
          <w:t>Get information</w:t>
        </w:r>
      </w:ins>
      <w:ins w:id="2952" w:author="NTT1" w:date="2023-03-24T22:10:00Z">
        <w:r>
          <w:t xml:space="preserve"> request to the WSF. The request </w:t>
        </w:r>
      </w:ins>
      <w:ins w:id="2953" w:author="NTT2" w:date="2023-04-11T13:21:00Z">
        <w:r w:rsidR="00A26CF6">
          <w:t xml:space="preserve">is required to </w:t>
        </w:r>
      </w:ins>
      <w:ins w:id="2954" w:author="NTT1" w:date="2023-03-24T22:10:00Z">
        <w:r>
          <w:t>include [Message type: request], [Method name:</w:t>
        </w:r>
      </w:ins>
      <w:ins w:id="2955" w:author="NTT1" w:date="2023-03-24T22:19:00Z">
        <w:r w:rsidR="004D6C53">
          <w:t xml:space="preserve"> get information</w:t>
        </w:r>
      </w:ins>
      <w:ins w:id="2956" w:author="NTT1" w:date="2023-03-24T22:10:00Z">
        <w:r>
          <w:t xml:space="preserve">], [Transaction ID] and </w:t>
        </w:r>
      </w:ins>
      <w:ins w:id="2957" w:author="NTT2" w:date="2023-04-11T13:40:00Z">
        <w:r w:rsidR="00A56ED4">
          <w:rPr>
            <w:lang w:eastAsia="ja-JP"/>
          </w:rPr>
          <w:t xml:space="preserve">is allowed to </w:t>
        </w:r>
      </w:ins>
      <w:ins w:id="2958" w:author="NTT1" w:date="2023-03-24T22:10:00Z">
        <w:r>
          <w:t>include [Supported feature], [Require feature], [</w:t>
        </w:r>
      </w:ins>
      <w:ins w:id="2959" w:author="NTT1" w:date="2023-03-24T22:20:00Z">
        <w:r w:rsidR="004D6C53">
          <w:t>Resources</w:t>
        </w:r>
      </w:ins>
      <w:ins w:id="2960" w:author="NTT1" w:date="2023-03-24T22:10:00Z">
        <w:r>
          <w:t>]. The [</w:t>
        </w:r>
      </w:ins>
      <w:ins w:id="2961" w:author="NTT1" w:date="2023-03-24T22:20:00Z">
        <w:r w:rsidR="004D6C53">
          <w:t>Resources</w:t>
        </w:r>
      </w:ins>
      <w:ins w:id="2962" w:author="NTT1" w:date="2023-03-24T22:10:00Z">
        <w:r>
          <w:t xml:space="preserve">] </w:t>
        </w:r>
      </w:ins>
      <w:ins w:id="2963" w:author="NTT1" w:date="2023-03-24T22:20:00Z">
        <w:r w:rsidR="004D6C53">
          <w:t>indicates</w:t>
        </w:r>
      </w:ins>
      <w:ins w:id="2964" w:author="NTT1" w:date="2023-03-24T22:10:00Z">
        <w:r>
          <w:t xml:space="preserve"> the </w:t>
        </w:r>
      </w:ins>
      <w:ins w:id="2965" w:author="NTT1" w:date="2023-03-24T22:20:00Z">
        <w:r w:rsidR="004D6C53">
          <w:t xml:space="preserve">information </w:t>
        </w:r>
      </w:ins>
      <w:ins w:id="2966" w:author="NTT1" w:date="2023-03-24T22:10:00Z">
        <w:r>
          <w:t xml:space="preserve">which </w:t>
        </w:r>
      </w:ins>
      <w:ins w:id="2967" w:author="NTT1" w:date="2023-03-24T22:21:00Z">
        <w:r w:rsidR="004D6C53">
          <w:t xml:space="preserve">the eiRTCW </w:t>
        </w:r>
      </w:ins>
      <w:ins w:id="2968" w:author="NTT2" w:date="2023-04-11T13:18:00Z">
        <w:r w:rsidR="00A26CF6">
          <w:t>entity</w:t>
        </w:r>
      </w:ins>
      <w:ins w:id="2969" w:author="NTT1" w:date="2023-03-24T22:21:00Z">
        <w:r w:rsidR="004D6C53">
          <w:t xml:space="preserve"> want to get</w:t>
        </w:r>
      </w:ins>
      <w:ins w:id="2970" w:author="NTT1" w:date="2023-03-24T22:10:00Z">
        <w:r>
          <w:t>.</w:t>
        </w:r>
      </w:ins>
    </w:p>
    <w:p w14:paraId="1577D9B0" w14:textId="23C950BD" w:rsidR="00CC0A2A" w:rsidRDefault="00CC0A2A" w:rsidP="00CC0A2A">
      <w:pPr>
        <w:pStyle w:val="B1"/>
        <w:rPr>
          <w:ins w:id="2971" w:author="NTT1" w:date="2023-03-24T22:10:00Z"/>
        </w:rPr>
      </w:pPr>
      <w:ins w:id="2972" w:author="NTT1" w:date="2023-03-24T22:10:00Z">
        <w:r>
          <w:t>2.</w:t>
        </w:r>
        <w:r>
          <w:tab/>
        </w:r>
        <w:r>
          <w:rPr>
            <w:rFonts w:hint="eastAsia"/>
            <w:lang w:eastAsia="ja-JP"/>
          </w:rPr>
          <w:t>T</w:t>
        </w:r>
        <w:r>
          <w:rPr>
            <w:lang w:eastAsia="ja-JP"/>
          </w:rPr>
          <w:t xml:space="preserve">he WSF sends </w:t>
        </w:r>
      </w:ins>
      <w:ins w:id="2973" w:author="NTT1" w:date="2023-03-24T22:22:00Z">
        <w:r w:rsidR="004D6C53">
          <w:t>Get information</w:t>
        </w:r>
      </w:ins>
      <w:ins w:id="2974" w:author="NTT1" w:date="2023-03-24T22:10:00Z">
        <w:r>
          <w:rPr>
            <w:lang w:eastAsia="ja-JP"/>
          </w:rPr>
          <w:t xml:space="preserve"> response to the eiRTCW </w:t>
        </w:r>
      </w:ins>
      <w:ins w:id="2975" w:author="NTT2" w:date="2023-04-11T13:18:00Z">
        <w:r w:rsidR="00A26CF6">
          <w:t>entity</w:t>
        </w:r>
      </w:ins>
      <w:ins w:id="2976" w:author="NTT1" w:date="2023-03-24T22:10:00Z">
        <w:r>
          <w:rPr>
            <w:lang w:eastAsia="ja-JP"/>
          </w:rPr>
          <w:t>. If the</w:t>
        </w:r>
      </w:ins>
      <w:ins w:id="2977" w:author="NTT1" w:date="2023-03-24T22:22:00Z">
        <w:r w:rsidR="004D6C53">
          <w:rPr>
            <w:lang w:eastAsia="ja-JP"/>
          </w:rPr>
          <w:t xml:space="preserve"> </w:t>
        </w:r>
        <w:r w:rsidR="004D6C53">
          <w:t>Get information</w:t>
        </w:r>
      </w:ins>
      <w:ins w:id="2978" w:author="NTT1" w:date="2023-03-24T22:10:00Z">
        <w:r>
          <w:rPr>
            <w:lang w:eastAsia="ja-JP"/>
          </w:rPr>
          <w:t xml:space="preserve"> request is successfully processed, the response </w:t>
        </w:r>
      </w:ins>
      <w:ins w:id="2979" w:author="NTT2" w:date="2023-04-11T13:21:00Z">
        <w:r w:rsidR="00A26CF6">
          <w:t>is required to</w:t>
        </w:r>
      </w:ins>
      <w:ins w:id="2980" w:author="NTT1" w:date="2023-03-24T22:10:00Z">
        <w:r>
          <w:rPr>
            <w:lang w:eastAsia="ja-JP"/>
          </w:rPr>
          <w:t xml:space="preserve"> include </w:t>
        </w:r>
        <w:r>
          <w:t xml:space="preserve">[Message type: response], </w:t>
        </w:r>
      </w:ins>
      <w:ins w:id="2981" w:author="NTT1" w:date="2023-03-24T22:23:00Z">
        <w:r w:rsidR="004D6C53">
          <w:t>[Method name: get information]</w:t>
        </w:r>
      </w:ins>
      <w:ins w:id="2982" w:author="NTT1" w:date="2023-03-24T22:10:00Z">
        <w:r>
          <w:t xml:space="preserve">, [Transaction ID], [Success: true] and </w:t>
        </w:r>
      </w:ins>
      <w:ins w:id="2983" w:author="NTT2" w:date="2023-04-11T13:40:00Z">
        <w:r w:rsidR="00A56ED4">
          <w:rPr>
            <w:lang w:eastAsia="ja-JP"/>
          </w:rPr>
          <w:t xml:space="preserve">is allowed to </w:t>
        </w:r>
      </w:ins>
      <w:ins w:id="2984" w:author="NTT1" w:date="2023-03-24T22:10:00Z">
        <w:r>
          <w:t>include [Supported feature], [Require feature]</w:t>
        </w:r>
      </w:ins>
      <w:ins w:id="2985" w:author="NTT1" w:date="2023-03-24T22:26:00Z">
        <w:r w:rsidR="004D6C53">
          <w:t>, [Resources]</w:t>
        </w:r>
      </w:ins>
      <w:ins w:id="2986" w:author="NTT1" w:date="2023-03-24T22:10:00Z">
        <w:r>
          <w:t xml:space="preserve">. </w:t>
        </w:r>
      </w:ins>
      <w:ins w:id="2987" w:author="NTT1" w:date="2023-03-24T22:26:00Z">
        <w:r w:rsidR="004D6C53">
          <w:t xml:space="preserve">The [Resources] includes the information which the eiRTCW </w:t>
        </w:r>
      </w:ins>
      <w:ins w:id="2988" w:author="NTT2" w:date="2023-04-11T13:19:00Z">
        <w:r w:rsidR="00A26CF6">
          <w:t>entity</w:t>
        </w:r>
      </w:ins>
      <w:ins w:id="2989" w:author="NTT1" w:date="2023-03-24T22:26:00Z">
        <w:r w:rsidR="004D6C53">
          <w:t xml:space="preserve"> </w:t>
        </w:r>
      </w:ins>
      <w:ins w:id="2990" w:author="NTT1" w:date="2023-03-24T22:27:00Z">
        <w:r w:rsidR="004D6C53">
          <w:t>queried</w:t>
        </w:r>
      </w:ins>
      <w:ins w:id="2991" w:author="NTT1" w:date="2023-03-24T22:26:00Z">
        <w:r w:rsidR="004D6C53">
          <w:t xml:space="preserve">. </w:t>
        </w:r>
      </w:ins>
      <w:ins w:id="2992" w:author="NTT1" w:date="2023-03-24T22:10:00Z">
        <w:r>
          <w:t xml:space="preserve">If the </w:t>
        </w:r>
      </w:ins>
      <w:ins w:id="2993" w:author="NTT1" w:date="2023-03-24T22:23:00Z">
        <w:r w:rsidR="004D6C53">
          <w:t>get information</w:t>
        </w:r>
      </w:ins>
      <w:ins w:id="2994" w:author="NTT1" w:date="2023-03-24T22:10:00Z">
        <w:r>
          <w:t xml:space="preserve"> request is rejected or failed to process, the response </w:t>
        </w:r>
      </w:ins>
      <w:ins w:id="2995" w:author="NTT2" w:date="2023-04-11T13:21:00Z">
        <w:r w:rsidR="00A26CF6">
          <w:t xml:space="preserve">is required to </w:t>
        </w:r>
      </w:ins>
      <w:ins w:id="2996" w:author="NTT1" w:date="2023-03-24T22:10:00Z">
        <w:r>
          <w:t xml:space="preserve">include [Message type: response], </w:t>
        </w:r>
      </w:ins>
      <w:ins w:id="2997" w:author="NTT1" w:date="2023-03-24T22:23:00Z">
        <w:r w:rsidR="004D6C53">
          <w:t>[Method name: get information]</w:t>
        </w:r>
      </w:ins>
      <w:ins w:id="2998" w:author="NTT1" w:date="2023-03-24T22:10:00Z">
        <w:r>
          <w:t xml:space="preserve">, [Transaction ID], [Success: false], and </w:t>
        </w:r>
      </w:ins>
      <w:ins w:id="2999" w:author="NTT2" w:date="2023-04-11T13:40:00Z">
        <w:r w:rsidR="00A56ED4">
          <w:rPr>
            <w:lang w:eastAsia="ja-JP"/>
          </w:rPr>
          <w:t xml:space="preserve">is allowed to </w:t>
        </w:r>
      </w:ins>
      <w:ins w:id="3000" w:author="NTT1" w:date="2023-03-24T22:10:00Z">
        <w:r>
          <w:t>include [Unsupported feature], [Retry after timer], [Problem Details].</w:t>
        </w:r>
      </w:ins>
    </w:p>
    <w:p w14:paraId="4BB3853F" w14:textId="77777777" w:rsidR="0016402D" w:rsidRPr="00CC0A2A" w:rsidRDefault="0016402D" w:rsidP="00A846DD">
      <w:pPr>
        <w:rPr>
          <w:ins w:id="3001" w:author="NTT" w:date="2023-03-14T15:16:00Z"/>
          <w:lang w:eastAsia="ja-JP"/>
        </w:rPr>
      </w:pPr>
    </w:p>
    <w:p w14:paraId="3525EBF7" w14:textId="65110AA6" w:rsidR="007D50F6" w:rsidRPr="004D3578" w:rsidRDefault="007D50F6" w:rsidP="007D50F6">
      <w:pPr>
        <w:pStyle w:val="51"/>
        <w:rPr>
          <w:ins w:id="3002" w:author="NTT" w:date="2023-03-10T18:05:00Z"/>
        </w:rPr>
      </w:pPr>
      <w:ins w:id="3003" w:author="NTT" w:date="2023-03-10T18:05:00Z">
        <w:r>
          <w:t>6</w:t>
        </w:r>
        <w:r w:rsidRPr="004D3578">
          <w:t>.</w:t>
        </w:r>
        <w:r>
          <w:t>3.2.</w:t>
        </w:r>
      </w:ins>
      <w:ins w:id="3004" w:author="NTT1" w:date="2023-03-27T11:18:00Z">
        <w:r w:rsidR="0055027A">
          <w:t>6</w:t>
        </w:r>
      </w:ins>
      <w:ins w:id="3005" w:author="NTT" w:date="2023-03-10T18:05:00Z">
        <w:r>
          <w:t>.x</w:t>
        </w:r>
        <w:r w:rsidRPr="004D3578">
          <w:tab/>
        </w:r>
      </w:ins>
      <w:ins w:id="3006" w:author="NTT1" w:date="2023-03-24T22:09:00Z">
        <w:r w:rsidR="00CC0A2A">
          <w:t>End-to-end</w:t>
        </w:r>
      </w:ins>
      <w:ins w:id="3007" w:author="NTT" w:date="2023-03-10T18:14:00Z">
        <w:r w:rsidR="0070763B">
          <w:rPr>
            <w:lang w:eastAsia="ja-JP"/>
          </w:rPr>
          <w:t xml:space="preserve"> procedure for inter-operator service realization</w:t>
        </w:r>
      </w:ins>
    </w:p>
    <w:p w14:paraId="58282E5A" w14:textId="77777777" w:rsidR="00CC0A2A" w:rsidRPr="00B35410" w:rsidRDefault="00CC0A2A" w:rsidP="00CC0A2A">
      <w:pPr>
        <w:pStyle w:val="EditorsNote"/>
        <w:rPr>
          <w:ins w:id="3008" w:author="NTT1" w:date="2023-03-24T21:55:00Z"/>
          <w:lang w:eastAsia="ja-JP"/>
        </w:rPr>
      </w:pPr>
      <w:ins w:id="3009" w:author="NTT1" w:date="2023-03-24T21:55:00Z">
        <w:r w:rsidRPr="00B35410">
          <w:t>Editor’s Note:</w:t>
        </w:r>
        <w:r>
          <w:t xml:space="preserve"> </w:t>
        </w:r>
        <w:r>
          <w:rPr>
            <w:lang w:eastAsia="ja-JP"/>
          </w:rPr>
          <w:t>Details need to be described</w:t>
        </w:r>
        <w:r>
          <w:t>.</w:t>
        </w:r>
      </w:ins>
    </w:p>
    <w:p w14:paraId="614875EB" w14:textId="77777777" w:rsidR="007D50F6" w:rsidRPr="00CC0A2A" w:rsidRDefault="007D50F6" w:rsidP="002D6913">
      <w:pPr>
        <w:rPr>
          <w:ins w:id="3010" w:author="NTT" w:date="2023-03-10T17:47:00Z"/>
        </w:rPr>
      </w:pPr>
    </w:p>
    <w:p w14:paraId="5DA2F8FA" w14:textId="7DF409E5" w:rsidR="00A54D94" w:rsidRPr="004D3578" w:rsidRDefault="00A54D94" w:rsidP="00A54D94">
      <w:pPr>
        <w:pStyle w:val="41"/>
        <w:rPr>
          <w:ins w:id="3011" w:author="NTT2" w:date="2023-03-30T16:51:00Z"/>
          <w:lang w:eastAsia="ja-JP"/>
        </w:rPr>
      </w:pPr>
      <w:ins w:id="3012" w:author="NTT2" w:date="2023-03-30T16:51:00Z">
        <w:r>
          <w:t>6</w:t>
        </w:r>
        <w:r w:rsidRPr="004D3578">
          <w:t>.</w:t>
        </w:r>
        <w:r>
          <w:t>3.2.</w:t>
        </w:r>
      </w:ins>
      <w:ins w:id="3013" w:author="NTT2" w:date="2023-03-30T17:08:00Z">
        <w:r>
          <w:t>7</w:t>
        </w:r>
      </w:ins>
      <w:ins w:id="3014" w:author="NTT2" w:date="2023-03-30T16:51:00Z">
        <w:r w:rsidRPr="004D3578">
          <w:tab/>
        </w:r>
      </w:ins>
      <w:ins w:id="3015" w:author="NTT2" w:date="2023-03-30T16:56:00Z">
        <w:r>
          <w:t>I</w:t>
        </w:r>
      </w:ins>
      <w:ins w:id="3016" w:author="NTT2" w:date="2023-03-30T16:51:00Z">
        <w:r>
          <w:rPr>
            <w:lang w:eastAsia="ja-JP"/>
          </w:rPr>
          <w:t xml:space="preserve">nformation </w:t>
        </w:r>
      </w:ins>
      <w:ins w:id="3017" w:author="NTT2" w:date="2023-03-30T17:08:00Z">
        <w:r>
          <w:rPr>
            <w:lang w:eastAsia="ja-JP"/>
          </w:rPr>
          <w:t>E</w:t>
        </w:r>
      </w:ins>
      <w:ins w:id="3018" w:author="NTT2" w:date="2023-03-30T16:51:00Z">
        <w:r>
          <w:rPr>
            <w:lang w:eastAsia="ja-JP"/>
          </w:rPr>
          <w:t>lement</w:t>
        </w:r>
      </w:ins>
      <w:ins w:id="3019" w:author="NTT2" w:date="2023-03-30T16:56:00Z">
        <w:r>
          <w:rPr>
            <w:lang w:eastAsia="ja-JP"/>
          </w:rPr>
          <w:t>s</w:t>
        </w:r>
      </w:ins>
    </w:p>
    <w:p w14:paraId="0C9FCB0B" w14:textId="6E852079" w:rsidR="00A54D94" w:rsidRPr="004D3578" w:rsidRDefault="00A54D94" w:rsidP="00A54D94">
      <w:pPr>
        <w:pStyle w:val="51"/>
        <w:rPr>
          <w:ins w:id="3020" w:author="NTT2" w:date="2023-03-30T17:08:00Z"/>
        </w:rPr>
      </w:pPr>
      <w:ins w:id="3021" w:author="NTT2" w:date="2023-03-30T17:08:00Z">
        <w:r>
          <w:t>6</w:t>
        </w:r>
        <w:r w:rsidRPr="004D3578">
          <w:t>.</w:t>
        </w:r>
        <w:r>
          <w:t>3.2.7.1</w:t>
        </w:r>
        <w:r w:rsidRPr="004D3578">
          <w:tab/>
        </w:r>
        <w:r>
          <w:rPr>
            <w:lang w:eastAsia="ja-JP"/>
          </w:rPr>
          <w:t>General</w:t>
        </w:r>
      </w:ins>
    </w:p>
    <w:p w14:paraId="47CBA678" w14:textId="02AFA208" w:rsidR="00A54D94" w:rsidRDefault="00A54D94" w:rsidP="00A54D94">
      <w:pPr>
        <w:rPr>
          <w:ins w:id="3022" w:author="NTT2" w:date="2023-03-30T17:10:00Z"/>
          <w:lang w:eastAsia="ko-KR"/>
        </w:rPr>
      </w:pPr>
      <w:ins w:id="3023" w:author="NTT2" w:date="2023-03-30T17:07:00Z">
        <w:r w:rsidRPr="00F477AF">
          <w:rPr>
            <w:lang w:eastAsia="ko-KR"/>
          </w:rPr>
          <w:t xml:space="preserve">This clause provides descriptions for Information Elements which are used in </w:t>
        </w:r>
      </w:ins>
      <w:ins w:id="3024" w:author="NTT2" w:date="2023-03-30T17:09:00Z">
        <w:r>
          <w:rPr>
            <w:lang w:eastAsia="ko-KR"/>
          </w:rPr>
          <w:t>the eiRTCW signalling messages</w:t>
        </w:r>
      </w:ins>
      <w:ins w:id="3025" w:author="NTT2" w:date="2023-03-30T17:07:00Z">
        <w:r w:rsidRPr="00F477AF">
          <w:rPr>
            <w:lang w:eastAsia="ko-KR"/>
          </w:rPr>
          <w:t>.</w:t>
        </w:r>
      </w:ins>
    </w:p>
    <w:p w14:paraId="44209974" w14:textId="26FCB64B" w:rsidR="00A54D94" w:rsidRPr="004D3578" w:rsidRDefault="00A54D94" w:rsidP="00A54D94">
      <w:pPr>
        <w:pStyle w:val="51"/>
        <w:rPr>
          <w:ins w:id="3026" w:author="NTT2" w:date="2023-03-30T17:10:00Z"/>
        </w:rPr>
      </w:pPr>
      <w:ins w:id="3027" w:author="NTT2" w:date="2023-03-30T17:10:00Z">
        <w:r>
          <w:t>6</w:t>
        </w:r>
        <w:r w:rsidRPr="004D3578">
          <w:t>.</w:t>
        </w:r>
        <w:r>
          <w:t>3.2.7.2</w:t>
        </w:r>
        <w:r w:rsidRPr="004D3578">
          <w:tab/>
        </w:r>
        <w:r>
          <w:rPr>
            <w:lang w:eastAsia="ja-JP"/>
          </w:rPr>
          <w:t>Information Elements in the request message</w:t>
        </w:r>
      </w:ins>
    </w:p>
    <w:p w14:paraId="31ABD421" w14:textId="47EA2FB1" w:rsidR="00A54D94" w:rsidRPr="00F477AF" w:rsidRDefault="00A54D94" w:rsidP="00A54D94">
      <w:pPr>
        <w:rPr>
          <w:ins w:id="3028" w:author="NTT2" w:date="2023-03-30T17:10:00Z"/>
          <w:lang w:eastAsia="ko-KR"/>
        </w:rPr>
      </w:pPr>
      <w:ins w:id="3029" w:author="NTT2" w:date="2023-03-30T17:10:00Z">
        <w:r w:rsidRPr="00F477AF">
          <w:rPr>
            <w:lang w:eastAsia="ko-KR"/>
          </w:rPr>
          <w:t xml:space="preserve">This clause provides descriptions for Information Elements which are used in </w:t>
        </w:r>
        <w:r>
          <w:rPr>
            <w:lang w:eastAsia="ko-KR"/>
          </w:rPr>
          <w:t xml:space="preserve">the </w:t>
        </w:r>
      </w:ins>
      <w:ins w:id="3030" w:author="NTT2" w:date="2023-03-30T17:11:00Z">
        <w:r>
          <w:rPr>
            <w:lang w:eastAsia="ko-KR"/>
          </w:rPr>
          <w:t>request</w:t>
        </w:r>
      </w:ins>
      <w:ins w:id="3031" w:author="NTT2" w:date="2023-03-30T17:10:00Z">
        <w:r>
          <w:rPr>
            <w:lang w:eastAsia="ko-KR"/>
          </w:rPr>
          <w:t xml:space="preserve"> messages</w:t>
        </w:r>
        <w:r w:rsidRPr="00F477AF">
          <w:rPr>
            <w:lang w:eastAsia="ko-KR"/>
          </w:rPr>
          <w:t>.</w:t>
        </w:r>
      </w:ins>
    </w:p>
    <w:p w14:paraId="78641299" w14:textId="0160C7BD" w:rsidR="00A54D94" w:rsidRPr="00F477AF" w:rsidRDefault="00A54D94" w:rsidP="00A54D94">
      <w:pPr>
        <w:pStyle w:val="TH"/>
        <w:rPr>
          <w:ins w:id="3032" w:author="NTT2" w:date="2023-03-30T17:09:00Z"/>
        </w:rPr>
      </w:pPr>
      <w:ins w:id="3033" w:author="NTT2" w:date="2023-03-30T17:09:00Z">
        <w:r w:rsidRPr="00F477AF">
          <w:t>Table </w:t>
        </w:r>
      </w:ins>
      <w:ins w:id="3034" w:author="NTT2" w:date="2023-03-30T17:11:00Z">
        <w:r>
          <w:t>6</w:t>
        </w:r>
      </w:ins>
      <w:ins w:id="3035" w:author="NTT2" w:date="2023-03-30T17:09:00Z">
        <w:r w:rsidRPr="00F477AF">
          <w:t>.</w:t>
        </w:r>
      </w:ins>
      <w:ins w:id="3036" w:author="NTT2" w:date="2023-03-30T17:11:00Z">
        <w:r>
          <w:t>3.2.7.2-</w:t>
        </w:r>
      </w:ins>
      <w:ins w:id="3037" w:author="NTT2" w:date="2023-03-30T17:09:00Z">
        <w:r w:rsidRPr="00F477AF">
          <w:t xml:space="preserve">1: </w:t>
        </w:r>
      </w:ins>
      <w:ins w:id="3038" w:author="NTT2" w:date="2023-03-30T17:16:00Z">
        <w:r w:rsidR="00E772F4">
          <w:t>Common I</w:t>
        </w:r>
      </w:ins>
      <w:ins w:id="3039" w:author="NTT2" w:date="2023-03-30T17:12:00Z">
        <w:r>
          <w:t>nformation Elements for request</w:t>
        </w:r>
      </w:ins>
      <w:ins w:id="3040" w:author="NTT2" w:date="2023-03-30T17:16:00Z">
        <w:r w:rsidR="00E772F4">
          <w:t>s</w:t>
        </w:r>
      </w:ins>
    </w:p>
    <w:tbl>
      <w:tblPr>
        <w:tblW w:w="8640" w:type="dxa"/>
        <w:jc w:val="center"/>
        <w:tblLayout w:type="fixed"/>
        <w:tblLook w:val="0000" w:firstRow="0" w:lastRow="0" w:firstColumn="0" w:lastColumn="0" w:noHBand="0" w:noVBand="0"/>
      </w:tblPr>
      <w:tblGrid>
        <w:gridCol w:w="2880"/>
        <w:gridCol w:w="1440"/>
        <w:gridCol w:w="4320"/>
      </w:tblGrid>
      <w:tr w:rsidR="00A54D94" w:rsidRPr="0074333C" w14:paraId="3A0224FA" w14:textId="77777777" w:rsidTr="004F1D08">
        <w:trPr>
          <w:jc w:val="center"/>
          <w:ins w:id="3041" w:author="NTT2" w:date="2023-03-30T17:09:00Z"/>
        </w:trPr>
        <w:tc>
          <w:tcPr>
            <w:tcW w:w="2880" w:type="dxa"/>
            <w:tcBorders>
              <w:top w:val="single" w:sz="4" w:space="0" w:color="000000"/>
              <w:left w:val="single" w:sz="4" w:space="0" w:color="000000"/>
              <w:bottom w:val="single" w:sz="4" w:space="0" w:color="000000"/>
            </w:tcBorders>
            <w:shd w:val="clear" w:color="auto" w:fill="auto"/>
          </w:tcPr>
          <w:p w14:paraId="322A5E16" w14:textId="77777777" w:rsidR="00A54D94" w:rsidRPr="0074333C" w:rsidRDefault="00A54D94" w:rsidP="004F1D08">
            <w:pPr>
              <w:pStyle w:val="TAH"/>
              <w:rPr>
                <w:ins w:id="3042" w:author="NTT2" w:date="2023-03-30T17:09:00Z"/>
                <w:rFonts w:cs="Arial"/>
              </w:rPr>
            </w:pPr>
            <w:ins w:id="3043" w:author="NTT2" w:date="2023-03-30T17:09:00Z">
              <w:r w:rsidRPr="0074333C">
                <w:rPr>
                  <w:rFonts w:cs="Arial"/>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E68380D" w14:textId="77777777" w:rsidR="00A54D94" w:rsidRPr="0074333C" w:rsidRDefault="00A54D94" w:rsidP="004F1D08">
            <w:pPr>
              <w:pStyle w:val="TAH"/>
              <w:rPr>
                <w:ins w:id="3044" w:author="NTT2" w:date="2023-03-30T17:09:00Z"/>
                <w:rFonts w:cs="Arial"/>
              </w:rPr>
            </w:pPr>
            <w:ins w:id="3045" w:author="NTT2" w:date="2023-03-30T17:09:00Z">
              <w:r w:rsidRPr="0074333C">
                <w:rPr>
                  <w:rFonts w:cs="Arial"/>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B1E32" w14:textId="77777777" w:rsidR="00A54D94" w:rsidRPr="0074333C" w:rsidRDefault="00A54D94" w:rsidP="004F1D08">
            <w:pPr>
              <w:pStyle w:val="TAH"/>
              <w:rPr>
                <w:ins w:id="3046" w:author="NTT2" w:date="2023-03-30T17:09:00Z"/>
                <w:rFonts w:cs="Arial"/>
              </w:rPr>
            </w:pPr>
            <w:ins w:id="3047" w:author="NTT2" w:date="2023-03-30T17:09:00Z">
              <w:r w:rsidRPr="0074333C">
                <w:rPr>
                  <w:rFonts w:cs="Arial"/>
                </w:rPr>
                <w:t>Description</w:t>
              </w:r>
            </w:ins>
          </w:p>
        </w:tc>
      </w:tr>
      <w:tr w:rsidR="00025AAB" w:rsidRPr="0074333C" w14:paraId="15E53738" w14:textId="77777777" w:rsidTr="004F1D08">
        <w:trPr>
          <w:jc w:val="center"/>
          <w:ins w:id="3048" w:author="NTT2" w:date="2023-03-30T17:09:00Z"/>
        </w:trPr>
        <w:tc>
          <w:tcPr>
            <w:tcW w:w="2880" w:type="dxa"/>
            <w:tcBorders>
              <w:top w:val="single" w:sz="4" w:space="0" w:color="000000"/>
              <w:left w:val="single" w:sz="4" w:space="0" w:color="000000"/>
              <w:bottom w:val="single" w:sz="4" w:space="0" w:color="000000"/>
            </w:tcBorders>
            <w:shd w:val="clear" w:color="auto" w:fill="auto"/>
          </w:tcPr>
          <w:p w14:paraId="7F51693A" w14:textId="7933FCF0" w:rsidR="00025AAB" w:rsidRPr="0074333C" w:rsidRDefault="00025AAB" w:rsidP="00025AAB">
            <w:pPr>
              <w:pStyle w:val="TAL"/>
              <w:rPr>
                <w:ins w:id="3049" w:author="NTT2" w:date="2023-03-30T17:09:00Z"/>
                <w:rFonts w:cs="Arial"/>
              </w:rPr>
            </w:pPr>
            <w:ins w:id="3050" w:author="NTT2" w:date="2023-03-30T17:12:00Z">
              <w:r w:rsidRPr="0074333C">
                <w:rPr>
                  <w:rFonts w:cs="Arial"/>
                  <w:lang w:eastAsia="ko-KR"/>
                </w:rPr>
                <w:t>Message type</w:t>
              </w:r>
            </w:ins>
          </w:p>
        </w:tc>
        <w:tc>
          <w:tcPr>
            <w:tcW w:w="1440" w:type="dxa"/>
            <w:tcBorders>
              <w:top w:val="single" w:sz="4" w:space="0" w:color="000000"/>
              <w:left w:val="single" w:sz="4" w:space="0" w:color="000000"/>
              <w:bottom w:val="single" w:sz="4" w:space="0" w:color="000000"/>
            </w:tcBorders>
            <w:shd w:val="clear" w:color="auto" w:fill="auto"/>
          </w:tcPr>
          <w:p w14:paraId="713ED12D" w14:textId="77777777" w:rsidR="00025AAB" w:rsidRPr="0074333C" w:rsidRDefault="00025AAB" w:rsidP="00025AAB">
            <w:pPr>
              <w:pStyle w:val="TAC"/>
              <w:rPr>
                <w:ins w:id="3051" w:author="NTT2" w:date="2023-03-30T17:09:00Z"/>
                <w:rFonts w:cs="Arial"/>
              </w:rPr>
            </w:pPr>
            <w:ins w:id="3052" w:author="NTT2" w:date="2023-03-30T17:09:00Z">
              <w:r w:rsidRPr="0074333C">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B95F9" w14:textId="1D02F857" w:rsidR="00025AAB" w:rsidRPr="0074333C" w:rsidRDefault="00025AAB" w:rsidP="00025AAB">
            <w:pPr>
              <w:pStyle w:val="TAL"/>
              <w:rPr>
                <w:ins w:id="3053" w:author="NTT2" w:date="2023-03-30T17:09:00Z"/>
                <w:rFonts w:cs="Arial"/>
              </w:rPr>
            </w:pPr>
            <w:ins w:id="3054" w:author="NTT2" w:date="2023-03-30T17:31:00Z">
              <w:r w:rsidRPr="0074333C">
                <w:rPr>
                  <w:rFonts w:cs="Arial"/>
                  <w:lang w:eastAsia="ja-JP"/>
                </w:rPr>
                <w:t>The type of the message. It is required to be set to "response"</w:t>
              </w:r>
            </w:ins>
          </w:p>
        </w:tc>
      </w:tr>
      <w:tr w:rsidR="00025AAB" w:rsidRPr="0074333C" w14:paraId="00F0E4DC" w14:textId="77777777" w:rsidTr="004F1D08">
        <w:trPr>
          <w:jc w:val="center"/>
          <w:ins w:id="3055" w:author="NTT2" w:date="2023-03-30T17:09:00Z"/>
        </w:trPr>
        <w:tc>
          <w:tcPr>
            <w:tcW w:w="2880" w:type="dxa"/>
            <w:tcBorders>
              <w:top w:val="single" w:sz="4" w:space="0" w:color="000000"/>
              <w:left w:val="single" w:sz="4" w:space="0" w:color="000000"/>
              <w:bottom w:val="single" w:sz="4" w:space="0" w:color="000000"/>
            </w:tcBorders>
            <w:shd w:val="clear" w:color="auto" w:fill="auto"/>
          </w:tcPr>
          <w:p w14:paraId="158416F2" w14:textId="4A5E862C" w:rsidR="00025AAB" w:rsidRPr="0074333C" w:rsidRDefault="00025AAB" w:rsidP="00025AAB">
            <w:pPr>
              <w:pStyle w:val="TAL"/>
              <w:rPr>
                <w:ins w:id="3056" w:author="NTT2" w:date="2023-03-30T17:09:00Z"/>
                <w:rFonts w:cs="Arial"/>
                <w:lang w:eastAsia="ja-JP"/>
              </w:rPr>
            </w:pPr>
            <w:ins w:id="3057" w:author="NTT2" w:date="2023-03-30T17:13:00Z">
              <w:r w:rsidRPr="0074333C">
                <w:rPr>
                  <w:rFonts w:cs="Arial"/>
                  <w:lang w:eastAsia="ja-JP"/>
                </w:rPr>
                <w:t>Method</w:t>
              </w:r>
            </w:ins>
          </w:p>
        </w:tc>
        <w:tc>
          <w:tcPr>
            <w:tcW w:w="1440" w:type="dxa"/>
            <w:tcBorders>
              <w:top w:val="single" w:sz="4" w:space="0" w:color="000000"/>
              <w:left w:val="single" w:sz="4" w:space="0" w:color="000000"/>
              <w:bottom w:val="single" w:sz="4" w:space="0" w:color="000000"/>
            </w:tcBorders>
            <w:shd w:val="clear" w:color="auto" w:fill="auto"/>
          </w:tcPr>
          <w:p w14:paraId="0770ECDA" w14:textId="0D89B06E" w:rsidR="00025AAB" w:rsidRPr="0074333C" w:rsidRDefault="00025AAB" w:rsidP="00025AAB">
            <w:pPr>
              <w:pStyle w:val="TAC"/>
              <w:rPr>
                <w:ins w:id="3058" w:author="NTT2" w:date="2023-03-30T17:09:00Z"/>
                <w:rFonts w:cs="Arial"/>
              </w:rPr>
            </w:pPr>
            <w:ins w:id="3059" w:author="NTT2" w:date="2023-03-30T17:13:00Z">
              <w:r w:rsidRPr="0074333C">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3B1DBF" w14:textId="15FDEBDD" w:rsidR="00025AAB" w:rsidRPr="0074333C" w:rsidRDefault="00025AAB" w:rsidP="00025AAB">
            <w:pPr>
              <w:pStyle w:val="TAL"/>
              <w:rPr>
                <w:ins w:id="3060" w:author="NTT2" w:date="2023-03-30T17:09:00Z"/>
                <w:rFonts w:cs="Arial"/>
              </w:rPr>
            </w:pPr>
            <w:ins w:id="3061" w:author="NTT2" w:date="2023-03-30T17:31:00Z">
              <w:r w:rsidRPr="0074333C">
                <w:rPr>
                  <w:rFonts w:cs="Arial"/>
                  <w:lang w:eastAsia="ja-JP"/>
                </w:rPr>
                <w:t>The method of the request corresponding to the response.</w:t>
              </w:r>
            </w:ins>
          </w:p>
        </w:tc>
      </w:tr>
      <w:tr w:rsidR="00025AAB" w:rsidRPr="0074333C" w14:paraId="0CABE998" w14:textId="77777777" w:rsidTr="004F1D08">
        <w:trPr>
          <w:jc w:val="center"/>
          <w:ins w:id="3062" w:author="NTT2" w:date="2023-03-30T17:09:00Z"/>
        </w:trPr>
        <w:tc>
          <w:tcPr>
            <w:tcW w:w="2880" w:type="dxa"/>
            <w:tcBorders>
              <w:top w:val="single" w:sz="4" w:space="0" w:color="000000"/>
              <w:left w:val="single" w:sz="4" w:space="0" w:color="000000"/>
              <w:bottom w:val="single" w:sz="4" w:space="0" w:color="000000"/>
            </w:tcBorders>
            <w:shd w:val="clear" w:color="auto" w:fill="auto"/>
          </w:tcPr>
          <w:p w14:paraId="34886F70" w14:textId="3936D18C" w:rsidR="00025AAB" w:rsidRPr="0074333C" w:rsidRDefault="00025AAB" w:rsidP="00025AAB">
            <w:pPr>
              <w:pStyle w:val="TAL"/>
              <w:rPr>
                <w:ins w:id="3063" w:author="NTT2" w:date="2023-03-30T17:09:00Z"/>
                <w:rFonts w:cs="Arial"/>
              </w:rPr>
            </w:pPr>
            <w:ins w:id="3064" w:author="NTT2" w:date="2023-03-30T17:13:00Z">
              <w:r w:rsidRPr="0074333C">
                <w:rPr>
                  <w:rFonts w:cs="Arial"/>
                </w:rPr>
                <w:t>Transaction identity</w:t>
              </w:r>
            </w:ins>
          </w:p>
        </w:tc>
        <w:tc>
          <w:tcPr>
            <w:tcW w:w="1440" w:type="dxa"/>
            <w:tcBorders>
              <w:top w:val="single" w:sz="4" w:space="0" w:color="000000"/>
              <w:left w:val="single" w:sz="4" w:space="0" w:color="000000"/>
              <w:bottom w:val="single" w:sz="4" w:space="0" w:color="000000"/>
            </w:tcBorders>
            <w:shd w:val="clear" w:color="auto" w:fill="auto"/>
          </w:tcPr>
          <w:p w14:paraId="7127F945" w14:textId="2317D143" w:rsidR="00025AAB" w:rsidRPr="0074333C" w:rsidRDefault="00025AAB" w:rsidP="00025AAB">
            <w:pPr>
              <w:pStyle w:val="TAC"/>
              <w:rPr>
                <w:ins w:id="3065" w:author="NTT2" w:date="2023-03-30T17:09:00Z"/>
                <w:rFonts w:cs="Arial"/>
              </w:rPr>
            </w:pPr>
            <w:ins w:id="3066" w:author="NTT2" w:date="2023-03-30T17:20:00Z">
              <w:r w:rsidRPr="0074333C">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2D2C0" w14:textId="494E30FC" w:rsidR="00025AAB" w:rsidRPr="0074333C" w:rsidRDefault="00025AAB" w:rsidP="00025AAB">
            <w:pPr>
              <w:pStyle w:val="TAL"/>
              <w:rPr>
                <w:ins w:id="3067" w:author="NTT2" w:date="2023-03-30T17:09:00Z"/>
                <w:rFonts w:cs="Arial"/>
              </w:rPr>
            </w:pPr>
            <w:ins w:id="3068" w:author="NTT2" w:date="2023-03-30T17:31:00Z">
              <w:r w:rsidRPr="0074333C">
                <w:rPr>
                  <w:rFonts w:cs="Arial"/>
                  <w:lang w:eastAsia="ja-JP"/>
                </w:rPr>
                <w:t>Transaction identity of the pair of request message and response message. It is required to be compliant with the requirements in 6.3.2.</w:t>
              </w:r>
              <w:proofErr w:type="gramStart"/>
              <w:r w:rsidRPr="0074333C">
                <w:rPr>
                  <w:rFonts w:cs="Arial"/>
                  <w:lang w:eastAsia="ja-JP"/>
                </w:rPr>
                <w:t>6.x.</w:t>
              </w:r>
            </w:ins>
            <w:proofErr w:type="gramEnd"/>
          </w:p>
        </w:tc>
      </w:tr>
      <w:tr w:rsidR="00025AAB" w:rsidRPr="0074333C" w14:paraId="4A09C3FA" w14:textId="77777777" w:rsidTr="004F1D08">
        <w:trPr>
          <w:jc w:val="center"/>
          <w:ins w:id="3069" w:author="NTT2" w:date="2023-03-30T17:09:00Z"/>
        </w:trPr>
        <w:tc>
          <w:tcPr>
            <w:tcW w:w="2880" w:type="dxa"/>
            <w:tcBorders>
              <w:top w:val="single" w:sz="4" w:space="0" w:color="000000"/>
              <w:left w:val="single" w:sz="4" w:space="0" w:color="000000"/>
              <w:bottom w:val="single" w:sz="4" w:space="0" w:color="000000"/>
            </w:tcBorders>
            <w:shd w:val="clear" w:color="auto" w:fill="auto"/>
          </w:tcPr>
          <w:p w14:paraId="3A2D1787" w14:textId="6205A6C3" w:rsidR="00025AAB" w:rsidRPr="0074333C" w:rsidRDefault="00025AAB" w:rsidP="00025AAB">
            <w:pPr>
              <w:pStyle w:val="TAL"/>
              <w:rPr>
                <w:ins w:id="3070" w:author="NTT2" w:date="2023-03-30T17:09:00Z"/>
                <w:rFonts w:cs="Arial"/>
              </w:rPr>
            </w:pPr>
            <w:ins w:id="3071" w:author="NTT2" w:date="2023-03-30T17:24:00Z">
              <w:r w:rsidRPr="0074333C">
                <w:rPr>
                  <w:rFonts w:cs="Arial"/>
                  <w:lang w:eastAsia="ja-JP"/>
                </w:rPr>
                <w:t>Supported feature</w:t>
              </w:r>
            </w:ins>
          </w:p>
        </w:tc>
        <w:tc>
          <w:tcPr>
            <w:tcW w:w="1440" w:type="dxa"/>
            <w:tcBorders>
              <w:top w:val="single" w:sz="4" w:space="0" w:color="000000"/>
              <w:left w:val="single" w:sz="4" w:space="0" w:color="000000"/>
              <w:bottom w:val="single" w:sz="4" w:space="0" w:color="000000"/>
            </w:tcBorders>
            <w:shd w:val="clear" w:color="auto" w:fill="auto"/>
          </w:tcPr>
          <w:p w14:paraId="6EEC6F6E" w14:textId="37322131" w:rsidR="00025AAB" w:rsidRPr="0074333C" w:rsidRDefault="00025AAB" w:rsidP="00025AAB">
            <w:pPr>
              <w:pStyle w:val="TAC"/>
              <w:rPr>
                <w:ins w:id="3072" w:author="NTT2" w:date="2023-03-30T17:09:00Z"/>
                <w:rFonts w:cs="Arial"/>
              </w:rPr>
            </w:pPr>
            <w:ins w:id="3073" w:author="NTT2" w:date="2023-03-30T17:24:00Z">
              <w:r w:rsidRPr="0074333C">
                <w:rPr>
                  <w:rFonts w:cs="Arial"/>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BC38C" w14:textId="2E01DF2C" w:rsidR="00025AAB" w:rsidRPr="0074333C" w:rsidRDefault="00025AAB" w:rsidP="00025AAB">
            <w:pPr>
              <w:pStyle w:val="TAL"/>
              <w:rPr>
                <w:ins w:id="3074" w:author="NTT2" w:date="2023-03-30T17:09:00Z"/>
                <w:rFonts w:cs="Arial"/>
                <w:lang w:eastAsia="ja-JP"/>
              </w:rPr>
            </w:pPr>
            <w:ins w:id="3075" w:author="NTT2" w:date="2023-03-30T17:37:00Z">
              <w:r w:rsidRPr="0074333C">
                <w:rPr>
                  <w:rFonts w:cs="Arial"/>
                  <w:lang w:eastAsia="ja-JP"/>
                </w:rPr>
                <w:t>The feature(s) supported by the eiRTCW entity.</w:t>
              </w:r>
            </w:ins>
          </w:p>
        </w:tc>
      </w:tr>
      <w:tr w:rsidR="00025AAB" w:rsidRPr="0074333C" w14:paraId="75112455" w14:textId="77777777" w:rsidTr="004F1D08">
        <w:trPr>
          <w:jc w:val="center"/>
          <w:ins w:id="3076" w:author="NTT2" w:date="2023-03-30T17:09:00Z"/>
        </w:trPr>
        <w:tc>
          <w:tcPr>
            <w:tcW w:w="2880" w:type="dxa"/>
            <w:tcBorders>
              <w:top w:val="single" w:sz="4" w:space="0" w:color="000000"/>
              <w:left w:val="single" w:sz="4" w:space="0" w:color="000000"/>
              <w:bottom w:val="single" w:sz="4" w:space="0" w:color="000000"/>
            </w:tcBorders>
            <w:shd w:val="clear" w:color="auto" w:fill="auto"/>
          </w:tcPr>
          <w:p w14:paraId="73B019DF" w14:textId="51AB3C74" w:rsidR="00025AAB" w:rsidRPr="0074333C" w:rsidRDefault="00025AAB" w:rsidP="00025AAB">
            <w:pPr>
              <w:pStyle w:val="TAL"/>
              <w:rPr>
                <w:ins w:id="3077" w:author="NTT2" w:date="2023-03-30T17:09:00Z"/>
                <w:rFonts w:cs="Arial"/>
                <w:lang w:eastAsia="ja-JP"/>
              </w:rPr>
            </w:pPr>
            <w:ins w:id="3078" w:author="NTT2" w:date="2023-03-30T17:24:00Z">
              <w:r w:rsidRPr="0074333C">
                <w:rPr>
                  <w:rFonts w:cs="Arial"/>
                  <w:lang w:eastAsia="ja-JP"/>
                </w:rPr>
                <w:t>Required feature</w:t>
              </w:r>
            </w:ins>
          </w:p>
        </w:tc>
        <w:tc>
          <w:tcPr>
            <w:tcW w:w="1440" w:type="dxa"/>
            <w:tcBorders>
              <w:top w:val="single" w:sz="4" w:space="0" w:color="000000"/>
              <w:left w:val="single" w:sz="4" w:space="0" w:color="000000"/>
              <w:bottom w:val="single" w:sz="4" w:space="0" w:color="000000"/>
            </w:tcBorders>
            <w:shd w:val="clear" w:color="auto" w:fill="auto"/>
          </w:tcPr>
          <w:p w14:paraId="45DD67DD" w14:textId="44964CDA" w:rsidR="00025AAB" w:rsidRPr="0074333C" w:rsidRDefault="00025AAB" w:rsidP="00025AAB">
            <w:pPr>
              <w:pStyle w:val="TAC"/>
              <w:rPr>
                <w:ins w:id="3079" w:author="NTT2" w:date="2023-03-30T17:09:00Z"/>
                <w:rFonts w:cs="Arial"/>
                <w:lang w:eastAsia="ja-JP"/>
              </w:rPr>
            </w:pPr>
            <w:ins w:id="3080" w:author="NTT2" w:date="2023-03-30T17:24:00Z">
              <w:r w:rsidRPr="0074333C">
                <w:rPr>
                  <w:rFonts w:cs="Arial"/>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E659D5" w14:textId="10C50E8E" w:rsidR="00025AAB" w:rsidRPr="0074333C" w:rsidRDefault="00025AAB" w:rsidP="00025AAB">
            <w:pPr>
              <w:pStyle w:val="TAL"/>
              <w:rPr>
                <w:ins w:id="3081" w:author="NTT2" w:date="2023-03-30T17:09:00Z"/>
                <w:rFonts w:cs="Arial"/>
              </w:rPr>
            </w:pPr>
            <w:ins w:id="3082" w:author="NTT2" w:date="2023-03-30T17:37:00Z">
              <w:r w:rsidRPr="0074333C">
                <w:rPr>
                  <w:rFonts w:cs="Arial"/>
                  <w:lang w:eastAsia="ja-JP"/>
                </w:rPr>
                <w:t xml:space="preserve">The feature(s) </w:t>
              </w:r>
            </w:ins>
            <w:ins w:id="3083" w:author="NTT2" w:date="2023-03-30T17:38:00Z">
              <w:r w:rsidRPr="0074333C">
                <w:rPr>
                  <w:rFonts w:cs="Arial"/>
                  <w:lang w:eastAsia="ja-JP"/>
                </w:rPr>
                <w:t xml:space="preserve">required to </w:t>
              </w:r>
              <w:r w:rsidR="00C23F2B" w:rsidRPr="0074333C">
                <w:rPr>
                  <w:rFonts w:cs="Arial"/>
                  <w:lang w:eastAsia="ja-JP"/>
                </w:rPr>
                <w:t>process the request.</w:t>
              </w:r>
            </w:ins>
            <w:ins w:id="3084" w:author="NTT2" w:date="2023-03-30T17:39:00Z">
              <w:r w:rsidR="00C23F2B" w:rsidRPr="0074333C">
                <w:rPr>
                  <w:rFonts w:cs="Arial"/>
                  <w:lang w:eastAsia="ja-JP"/>
                </w:rPr>
                <w:t xml:space="preserve"> If </w:t>
              </w:r>
            </w:ins>
            <w:ins w:id="3085" w:author="NTT2" w:date="2023-03-30T17:42:00Z">
              <w:r w:rsidR="00C23F2B" w:rsidRPr="0074333C">
                <w:rPr>
                  <w:rFonts w:cs="Arial"/>
                  <w:lang w:eastAsia="ja-JP"/>
                </w:rPr>
                <w:t xml:space="preserve">even one of </w:t>
              </w:r>
            </w:ins>
            <w:ins w:id="3086" w:author="NTT2" w:date="2023-03-30T17:39:00Z">
              <w:r w:rsidR="00C23F2B" w:rsidRPr="0074333C">
                <w:rPr>
                  <w:rFonts w:cs="Arial"/>
                  <w:lang w:eastAsia="ja-JP"/>
                </w:rPr>
                <w:t xml:space="preserve">the features </w:t>
              </w:r>
            </w:ins>
            <w:ins w:id="3087" w:author="NTT2" w:date="2023-03-30T17:40:00Z">
              <w:r w:rsidR="00C23F2B" w:rsidRPr="0074333C">
                <w:rPr>
                  <w:rFonts w:cs="Arial"/>
                  <w:lang w:eastAsia="ja-JP"/>
                </w:rPr>
                <w:t>is n</w:t>
              </w:r>
            </w:ins>
            <w:ins w:id="3088" w:author="NTT2" w:date="2023-03-30T17:39:00Z">
              <w:r w:rsidR="00C23F2B" w:rsidRPr="0074333C">
                <w:rPr>
                  <w:rFonts w:cs="Arial"/>
                  <w:lang w:eastAsia="ja-JP"/>
                </w:rPr>
                <w:t>ot applicable at the eiRTCW entity which re</w:t>
              </w:r>
            </w:ins>
            <w:ins w:id="3089" w:author="NTT2" w:date="2023-03-30T17:40:00Z">
              <w:r w:rsidR="00C23F2B" w:rsidRPr="0074333C">
                <w:rPr>
                  <w:rFonts w:cs="Arial"/>
                  <w:lang w:eastAsia="ja-JP"/>
                </w:rPr>
                <w:t>ceives the request, the request is required to be rejected.</w:t>
              </w:r>
            </w:ins>
          </w:p>
        </w:tc>
      </w:tr>
      <w:tr w:rsidR="00025AAB" w:rsidRPr="0074333C" w14:paraId="24EF3B20" w14:textId="77777777" w:rsidTr="004F1D08">
        <w:trPr>
          <w:jc w:val="center"/>
          <w:ins w:id="3090" w:author="NTT2" w:date="2023-03-30T17:09:00Z"/>
        </w:trPr>
        <w:tc>
          <w:tcPr>
            <w:tcW w:w="2880" w:type="dxa"/>
            <w:tcBorders>
              <w:top w:val="single" w:sz="4" w:space="0" w:color="000000"/>
              <w:left w:val="single" w:sz="4" w:space="0" w:color="000000"/>
              <w:bottom w:val="single" w:sz="4" w:space="0" w:color="000000"/>
            </w:tcBorders>
            <w:shd w:val="clear" w:color="auto" w:fill="auto"/>
          </w:tcPr>
          <w:p w14:paraId="2DABB68F" w14:textId="27243D8B" w:rsidR="00025AAB" w:rsidRPr="0074333C" w:rsidRDefault="00EF01EC" w:rsidP="00025AAB">
            <w:pPr>
              <w:pStyle w:val="TAL"/>
              <w:rPr>
                <w:ins w:id="3091" w:author="NTT2" w:date="2023-03-30T17:09:00Z"/>
                <w:rFonts w:cs="Arial"/>
                <w:lang w:eastAsia="ja-JP"/>
              </w:rPr>
            </w:pPr>
            <w:ins w:id="3092" w:author="NTT2" w:date="2023-03-30T18:49:00Z">
              <w:r>
                <w:rPr>
                  <w:rFonts w:cs="Arial"/>
                  <w:lang w:eastAsia="ja-JP"/>
                </w:rPr>
                <w:t>Resource ID</w:t>
              </w:r>
            </w:ins>
          </w:p>
        </w:tc>
        <w:tc>
          <w:tcPr>
            <w:tcW w:w="1440" w:type="dxa"/>
            <w:tcBorders>
              <w:top w:val="single" w:sz="4" w:space="0" w:color="000000"/>
              <w:left w:val="single" w:sz="4" w:space="0" w:color="000000"/>
              <w:bottom w:val="single" w:sz="4" w:space="0" w:color="000000"/>
            </w:tcBorders>
            <w:shd w:val="clear" w:color="auto" w:fill="auto"/>
          </w:tcPr>
          <w:p w14:paraId="2F875229" w14:textId="3459D1DE" w:rsidR="00025AAB" w:rsidRPr="0074333C" w:rsidRDefault="00EF01EC" w:rsidP="00025AAB">
            <w:pPr>
              <w:pStyle w:val="TAC"/>
              <w:rPr>
                <w:ins w:id="3093" w:author="NTT2" w:date="2023-03-30T17:09:00Z"/>
                <w:rFonts w:cs="Arial"/>
                <w:lang w:eastAsia="ja-JP"/>
              </w:rPr>
            </w:pPr>
            <w:ins w:id="3094" w:author="NTT2" w:date="2023-03-30T18:49: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7A9EF" w14:textId="7EBC32D9" w:rsidR="00025AAB" w:rsidRPr="0074333C" w:rsidRDefault="00D96B8D" w:rsidP="00025AAB">
            <w:pPr>
              <w:pStyle w:val="TAL"/>
              <w:rPr>
                <w:ins w:id="3095" w:author="NTT2" w:date="2023-03-30T17:09:00Z"/>
                <w:rFonts w:cs="Arial"/>
                <w:lang w:eastAsia="ja-JP"/>
              </w:rPr>
            </w:pPr>
            <w:ins w:id="3096" w:author="NTT2" w:date="2023-03-30T19:08:00Z">
              <w:r>
                <w:rPr>
                  <w:rFonts w:cs="Arial"/>
                  <w:lang w:eastAsia="ja-JP"/>
                </w:rPr>
                <w:t xml:space="preserve">Resource ID </w:t>
              </w:r>
            </w:ins>
            <w:ins w:id="3097" w:author="NTT2" w:date="2023-03-30T19:09:00Z">
              <w:r>
                <w:rPr>
                  <w:rFonts w:cs="Arial"/>
                  <w:lang w:eastAsia="ja-JP"/>
                </w:rPr>
                <w:t xml:space="preserve">indicates the eiRTCW entity or the media resource which is desired to </w:t>
              </w:r>
            </w:ins>
            <w:ins w:id="3098" w:author="NTT2" w:date="2023-03-30T19:10:00Z">
              <w:r w:rsidR="006E2886">
                <w:rPr>
                  <w:rFonts w:cs="Arial"/>
                  <w:lang w:eastAsia="ja-JP"/>
                </w:rPr>
                <w:t>establish</w:t>
              </w:r>
            </w:ins>
            <w:ins w:id="3099" w:author="NTT2" w:date="2023-03-30T19:09:00Z">
              <w:r>
                <w:rPr>
                  <w:rFonts w:cs="Arial"/>
                  <w:lang w:eastAsia="ja-JP"/>
                </w:rPr>
                <w:t xml:space="preserve"> the </w:t>
              </w:r>
            </w:ins>
            <w:ins w:id="3100" w:author="NTT2" w:date="2023-03-30T19:10:00Z">
              <w:r>
                <w:rPr>
                  <w:rFonts w:cs="Arial"/>
                  <w:lang w:eastAsia="ja-JP"/>
                </w:rPr>
                <w:t>media session</w:t>
              </w:r>
            </w:ins>
            <w:ins w:id="3101" w:author="NTT2" w:date="2023-03-30T19:11:00Z">
              <w:r w:rsidR="006E2886">
                <w:rPr>
                  <w:rFonts w:cs="Arial"/>
                  <w:lang w:eastAsia="ja-JP"/>
                </w:rPr>
                <w:t xml:space="preserve"> by the request</w:t>
              </w:r>
            </w:ins>
            <w:ins w:id="3102" w:author="NTT2" w:date="2023-03-30T19:10:00Z">
              <w:r>
                <w:rPr>
                  <w:rFonts w:cs="Arial"/>
                  <w:lang w:eastAsia="ja-JP"/>
                </w:rPr>
                <w:t>.</w:t>
              </w:r>
            </w:ins>
          </w:p>
        </w:tc>
      </w:tr>
      <w:tr w:rsidR="00EF01EC" w:rsidRPr="0074333C" w14:paraId="38C1C0B5" w14:textId="77777777" w:rsidTr="004F1D08">
        <w:trPr>
          <w:jc w:val="center"/>
          <w:ins w:id="3103" w:author="NTT2" w:date="2023-03-30T17:09:00Z"/>
        </w:trPr>
        <w:tc>
          <w:tcPr>
            <w:tcW w:w="2880" w:type="dxa"/>
            <w:tcBorders>
              <w:top w:val="single" w:sz="4" w:space="0" w:color="000000"/>
              <w:left w:val="single" w:sz="4" w:space="0" w:color="000000"/>
              <w:bottom w:val="single" w:sz="4" w:space="0" w:color="000000"/>
            </w:tcBorders>
            <w:shd w:val="clear" w:color="auto" w:fill="auto"/>
          </w:tcPr>
          <w:p w14:paraId="08BBF380" w14:textId="2488169A" w:rsidR="00EF01EC" w:rsidRPr="0074333C" w:rsidRDefault="00EF01EC" w:rsidP="00EF01EC">
            <w:pPr>
              <w:pStyle w:val="TAL"/>
              <w:rPr>
                <w:ins w:id="3104" w:author="NTT2" w:date="2023-03-30T17:09:00Z"/>
                <w:rFonts w:cs="Arial"/>
                <w:lang w:eastAsia="ja-JP"/>
              </w:rPr>
            </w:pPr>
            <w:ins w:id="3105" w:author="NTT2" w:date="2023-03-30T18:49:00Z">
              <w:r>
                <w:rPr>
                  <w:rFonts w:cs="Arial" w:hint="eastAsia"/>
                  <w:lang w:eastAsia="ja-JP"/>
                </w:rPr>
                <w:t>M</w:t>
              </w:r>
              <w:r>
                <w:rPr>
                  <w:rFonts w:cs="Arial"/>
                  <w:lang w:eastAsia="ja-JP"/>
                </w:rPr>
                <w:t>edia session ID</w:t>
              </w:r>
            </w:ins>
          </w:p>
        </w:tc>
        <w:tc>
          <w:tcPr>
            <w:tcW w:w="1440" w:type="dxa"/>
            <w:tcBorders>
              <w:top w:val="single" w:sz="4" w:space="0" w:color="000000"/>
              <w:left w:val="single" w:sz="4" w:space="0" w:color="000000"/>
              <w:bottom w:val="single" w:sz="4" w:space="0" w:color="000000"/>
            </w:tcBorders>
            <w:shd w:val="clear" w:color="auto" w:fill="auto"/>
          </w:tcPr>
          <w:p w14:paraId="2D7923CF" w14:textId="74D4F95A" w:rsidR="00EF01EC" w:rsidRPr="0074333C" w:rsidRDefault="00EF01EC" w:rsidP="00EF01EC">
            <w:pPr>
              <w:pStyle w:val="TAC"/>
              <w:rPr>
                <w:ins w:id="3106" w:author="NTT2" w:date="2023-03-30T17:09:00Z"/>
                <w:rFonts w:cs="Arial"/>
                <w:lang w:eastAsia="ja-JP"/>
              </w:rPr>
            </w:pPr>
            <w:ins w:id="3107" w:author="NTT2" w:date="2023-03-30T18:49: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F796B" w14:textId="37E26E25" w:rsidR="00EF01EC" w:rsidRPr="0074333C" w:rsidRDefault="00D96B8D" w:rsidP="00EF01EC">
            <w:pPr>
              <w:pStyle w:val="TAL"/>
              <w:rPr>
                <w:ins w:id="3108" w:author="NTT2" w:date="2023-03-30T17:09:00Z"/>
                <w:rFonts w:cs="Arial"/>
                <w:lang w:eastAsia="ja-JP"/>
              </w:rPr>
            </w:pPr>
            <w:ins w:id="3109" w:author="NTT2" w:date="2023-03-30T19:07:00Z">
              <w:r>
                <w:rPr>
                  <w:rFonts w:cs="Arial" w:hint="eastAsia"/>
                  <w:lang w:eastAsia="ja-JP"/>
                </w:rPr>
                <w:t>M</w:t>
              </w:r>
              <w:r>
                <w:rPr>
                  <w:rFonts w:cs="Arial"/>
                  <w:lang w:eastAsia="ja-JP"/>
                </w:rPr>
                <w:t>edia session ID indicat</w:t>
              </w:r>
            </w:ins>
            <w:ins w:id="3110" w:author="NTT2" w:date="2023-03-30T19:08:00Z">
              <w:r>
                <w:rPr>
                  <w:rFonts w:cs="Arial"/>
                  <w:lang w:eastAsia="ja-JP"/>
                </w:rPr>
                <w:t>es the media session between the eiRTCW entities directly connected.</w:t>
              </w:r>
            </w:ins>
          </w:p>
        </w:tc>
      </w:tr>
      <w:tr w:rsidR="00EF01EC" w:rsidRPr="0074333C" w14:paraId="63431DBE" w14:textId="77777777" w:rsidTr="004F1D08">
        <w:trPr>
          <w:jc w:val="center"/>
          <w:ins w:id="3111" w:author="NTT2" w:date="2023-03-30T17:09:00Z"/>
        </w:trPr>
        <w:tc>
          <w:tcPr>
            <w:tcW w:w="2880" w:type="dxa"/>
            <w:tcBorders>
              <w:top w:val="single" w:sz="4" w:space="0" w:color="000000"/>
              <w:left w:val="single" w:sz="4" w:space="0" w:color="000000"/>
              <w:bottom w:val="single" w:sz="4" w:space="0" w:color="000000"/>
            </w:tcBorders>
            <w:shd w:val="clear" w:color="auto" w:fill="auto"/>
          </w:tcPr>
          <w:p w14:paraId="7C0ABA7D" w14:textId="06BCFC7C" w:rsidR="00EF01EC" w:rsidRPr="0074333C" w:rsidRDefault="00EF01EC" w:rsidP="00EF01EC">
            <w:pPr>
              <w:pStyle w:val="TAL"/>
              <w:rPr>
                <w:ins w:id="3112" w:author="NTT2" w:date="2023-03-30T17:09:00Z"/>
                <w:rFonts w:cs="Arial"/>
                <w:lang w:eastAsia="ja-JP"/>
              </w:rPr>
            </w:pPr>
            <w:ins w:id="3113" w:author="NTT2" w:date="2023-03-30T18:49:00Z">
              <w:r>
                <w:rPr>
                  <w:rFonts w:cs="Arial"/>
                  <w:lang w:eastAsia="ja-JP"/>
                </w:rPr>
                <w:t>Pre-offer description</w:t>
              </w:r>
            </w:ins>
          </w:p>
        </w:tc>
        <w:tc>
          <w:tcPr>
            <w:tcW w:w="1440" w:type="dxa"/>
            <w:tcBorders>
              <w:top w:val="single" w:sz="4" w:space="0" w:color="000000"/>
              <w:left w:val="single" w:sz="4" w:space="0" w:color="000000"/>
              <w:bottom w:val="single" w:sz="4" w:space="0" w:color="000000"/>
            </w:tcBorders>
            <w:shd w:val="clear" w:color="auto" w:fill="auto"/>
          </w:tcPr>
          <w:p w14:paraId="42A14C57" w14:textId="296EEB61" w:rsidR="00EF01EC" w:rsidRPr="0074333C" w:rsidRDefault="00EF01EC" w:rsidP="00EF01EC">
            <w:pPr>
              <w:pStyle w:val="TAC"/>
              <w:rPr>
                <w:ins w:id="3114" w:author="NTT2" w:date="2023-03-30T17:09:00Z"/>
                <w:rFonts w:cs="Arial"/>
                <w:lang w:eastAsia="ja-JP"/>
              </w:rPr>
            </w:pPr>
            <w:ins w:id="3115" w:author="NTT2" w:date="2023-03-30T18:49: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A740E" w14:textId="362A1710" w:rsidR="00EF01EC" w:rsidRPr="0074333C" w:rsidRDefault="004E209D" w:rsidP="00EF01EC">
            <w:pPr>
              <w:pStyle w:val="TAL"/>
              <w:rPr>
                <w:ins w:id="3116" w:author="NTT2" w:date="2023-03-30T17:09:00Z"/>
                <w:rFonts w:cs="Arial"/>
                <w:lang w:eastAsia="ja-JP"/>
              </w:rPr>
            </w:pPr>
            <w:ins w:id="3117" w:author="NTT2" w:date="2023-03-30T18:50:00Z">
              <w:r>
                <w:rPr>
                  <w:rFonts w:cs="Arial"/>
                  <w:lang w:eastAsia="ja-JP"/>
                </w:rPr>
                <w:t xml:space="preserve">Pre-offer description </w:t>
              </w:r>
              <w:r w:rsidR="00425F45">
                <w:rPr>
                  <w:rFonts w:cs="Arial"/>
                  <w:lang w:eastAsia="ja-JP"/>
                </w:rPr>
                <w:t xml:space="preserve">indicates the information equal to SDP offer of the eiRTCW </w:t>
              </w:r>
            </w:ins>
            <w:ins w:id="3118" w:author="NTT2" w:date="2023-04-11T13:19:00Z">
              <w:r w:rsidR="00A26CF6">
                <w:t>entity</w:t>
              </w:r>
            </w:ins>
            <w:ins w:id="3119" w:author="NTT2" w:date="2023-03-30T18:51:00Z">
              <w:r w:rsidR="00425F45">
                <w:rPr>
                  <w:rFonts w:cs="Arial"/>
                  <w:lang w:eastAsia="ja-JP"/>
                </w:rPr>
                <w:t xml:space="preserve">, however, the SDP offer is not </w:t>
              </w:r>
            </w:ins>
            <w:ins w:id="3120" w:author="NTT2" w:date="2023-03-30T18:52:00Z">
              <w:r w:rsidR="00425F45">
                <w:rPr>
                  <w:rFonts w:cs="Arial"/>
                  <w:lang w:eastAsia="ja-JP"/>
                </w:rPr>
                <w:t xml:space="preserve">set to the RTCPeerConnection (i.e., </w:t>
              </w:r>
            </w:ins>
            <w:ins w:id="3121" w:author="NTT2" w:date="2023-03-30T18:53:00Z">
              <w:r w:rsidR="00425F45">
                <w:rPr>
                  <w:rFonts w:cs="Arial"/>
                  <w:lang w:eastAsia="ja-JP"/>
                </w:rPr>
                <w:t>setLocalDescription has not been called</w:t>
              </w:r>
            </w:ins>
            <w:ins w:id="3122" w:author="NTT2" w:date="2023-03-30T18:52:00Z">
              <w:r w:rsidR="00425F45">
                <w:rPr>
                  <w:rFonts w:cs="Arial"/>
                  <w:lang w:eastAsia="ja-JP"/>
                </w:rPr>
                <w:t>)</w:t>
              </w:r>
            </w:ins>
            <w:ins w:id="3123" w:author="NTT2" w:date="2023-03-30T18:53:00Z">
              <w:r w:rsidR="00425F45">
                <w:rPr>
                  <w:rFonts w:cs="Arial"/>
                  <w:lang w:eastAsia="ja-JP"/>
                </w:rPr>
                <w:t>.</w:t>
              </w:r>
            </w:ins>
          </w:p>
        </w:tc>
      </w:tr>
      <w:tr w:rsidR="00EF01EC" w:rsidRPr="0074333C" w14:paraId="0F9FEFC5" w14:textId="77777777" w:rsidTr="004F1D08">
        <w:trPr>
          <w:jc w:val="center"/>
          <w:ins w:id="3124" w:author="NTT2" w:date="2023-03-30T17:09:00Z"/>
        </w:trPr>
        <w:tc>
          <w:tcPr>
            <w:tcW w:w="2880" w:type="dxa"/>
            <w:tcBorders>
              <w:top w:val="single" w:sz="4" w:space="0" w:color="000000"/>
              <w:left w:val="single" w:sz="4" w:space="0" w:color="000000"/>
              <w:bottom w:val="single" w:sz="4" w:space="0" w:color="000000"/>
            </w:tcBorders>
            <w:shd w:val="clear" w:color="auto" w:fill="auto"/>
          </w:tcPr>
          <w:p w14:paraId="20D8E801" w14:textId="6F5CC1E6" w:rsidR="00EF01EC" w:rsidRPr="0074333C" w:rsidRDefault="00EF01EC" w:rsidP="00EF01EC">
            <w:pPr>
              <w:pStyle w:val="TAL"/>
              <w:rPr>
                <w:ins w:id="3125" w:author="NTT2" w:date="2023-03-30T17:09:00Z"/>
                <w:rFonts w:cs="Arial"/>
                <w:lang w:eastAsia="ja-JP"/>
              </w:rPr>
            </w:pPr>
            <w:ins w:id="3126" w:author="NTT2" w:date="2023-03-30T18:49:00Z">
              <w:r>
                <w:rPr>
                  <w:rFonts w:cs="Arial" w:hint="eastAsia"/>
                  <w:lang w:eastAsia="ja-JP"/>
                </w:rPr>
                <w:t>O</w:t>
              </w:r>
              <w:r>
                <w:rPr>
                  <w:rFonts w:cs="Arial"/>
                  <w:lang w:eastAsia="ja-JP"/>
                </w:rPr>
                <w:t>ffer description</w:t>
              </w:r>
            </w:ins>
          </w:p>
        </w:tc>
        <w:tc>
          <w:tcPr>
            <w:tcW w:w="1440" w:type="dxa"/>
            <w:tcBorders>
              <w:top w:val="single" w:sz="4" w:space="0" w:color="000000"/>
              <w:left w:val="single" w:sz="4" w:space="0" w:color="000000"/>
              <w:bottom w:val="single" w:sz="4" w:space="0" w:color="000000"/>
            </w:tcBorders>
            <w:shd w:val="clear" w:color="auto" w:fill="auto"/>
          </w:tcPr>
          <w:p w14:paraId="3C492A02" w14:textId="45334BF9" w:rsidR="00EF01EC" w:rsidRPr="0074333C" w:rsidRDefault="00EF01EC" w:rsidP="00EF01EC">
            <w:pPr>
              <w:pStyle w:val="TAC"/>
              <w:rPr>
                <w:ins w:id="3127" w:author="NTT2" w:date="2023-03-30T17:09:00Z"/>
                <w:rFonts w:cs="Arial"/>
              </w:rPr>
            </w:pPr>
            <w:ins w:id="3128" w:author="NTT2" w:date="2023-03-30T18:49: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D58AE" w14:textId="034B27FF" w:rsidR="00EF01EC" w:rsidRPr="0074333C" w:rsidRDefault="00E3066C" w:rsidP="00EF01EC">
            <w:pPr>
              <w:pStyle w:val="TAL"/>
              <w:rPr>
                <w:ins w:id="3129" w:author="NTT2" w:date="2023-03-30T17:09:00Z"/>
                <w:rFonts w:cs="Arial"/>
                <w:lang w:eastAsia="ja-JP"/>
              </w:rPr>
            </w:pPr>
            <w:ins w:id="3130" w:author="NTT2" w:date="2023-03-31T16:32:00Z">
              <w:r>
                <w:rPr>
                  <w:rFonts w:cs="Arial"/>
                  <w:lang w:eastAsia="ja-JP"/>
                </w:rPr>
                <w:t xml:space="preserve">Offer description indicates </w:t>
              </w:r>
              <w:r w:rsidR="00E94CBC">
                <w:rPr>
                  <w:rFonts w:cs="Arial"/>
                  <w:lang w:eastAsia="ja-JP"/>
                </w:rPr>
                <w:t xml:space="preserve">the </w:t>
              </w:r>
            </w:ins>
            <w:ins w:id="3131" w:author="NTT2" w:date="2023-03-30T18:53:00Z">
              <w:r w:rsidR="008A4BD5">
                <w:rPr>
                  <w:rFonts w:cs="Arial"/>
                  <w:lang w:eastAsia="ja-JP"/>
                </w:rPr>
                <w:t>SDP offer</w:t>
              </w:r>
            </w:ins>
            <w:ins w:id="3132" w:author="NTT2" w:date="2023-03-30T18:54:00Z">
              <w:r w:rsidR="008A4BD5">
                <w:rPr>
                  <w:rFonts w:cs="Arial"/>
                  <w:lang w:eastAsia="ja-JP"/>
                </w:rPr>
                <w:t xml:space="preserve"> for the media session</w:t>
              </w:r>
            </w:ins>
            <w:ins w:id="3133" w:author="NTT2" w:date="2023-03-30T18:53:00Z">
              <w:r w:rsidR="008A4BD5">
                <w:rPr>
                  <w:rFonts w:cs="Arial"/>
                  <w:lang w:eastAsia="ja-JP"/>
                </w:rPr>
                <w:t>.</w:t>
              </w:r>
            </w:ins>
          </w:p>
        </w:tc>
      </w:tr>
      <w:tr w:rsidR="00EF01EC" w:rsidRPr="0074333C" w14:paraId="4AFED714" w14:textId="77777777" w:rsidTr="004F1D08">
        <w:trPr>
          <w:jc w:val="center"/>
          <w:ins w:id="3134" w:author="NTT2" w:date="2023-03-30T17:09:00Z"/>
        </w:trPr>
        <w:tc>
          <w:tcPr>
            <w:tcW w:w="2880" w:type="dxa"/>
            <w:tcBorders>
              <w:top w:val="single" w:sz="4" w:space="0" w:color="000000"/>
              <w:left w:val="single" w:sz="4" w:space="0" w:color="000000"/>
              <w:bottom w:val="single" w:sz="4" w:space="0" w:color="000000"/>
            </w:tcBorders>
            <w:shd w:val="clear" w:color="auto" w:fill="auto"/>
          </w:tcPr>
          <w:p w14:paraId="05BE02E8" w14:textId="277FCD1C" w:rsidR="00EF01EC" w:rsidRPr="0074333C" w:rsidRDefault="00EF01EC" w:rsidP="00EF01EC">
            <w:pPr>
              <w:pStyle w:val="TAL"/>
              <w:rPr>
                <w:ins w:id="3135" w:author="NTT2" w:date="2023-03-30T17:09:00Z"/>
                <w:rFonts w:cs="Arial"/>
                <w:lang w:eastAsia="ja-JP"/>
              </w:rPr>
            </w:pPr>
            <w:ins w:id="3136" w:author="NTT2" w:date="2023-03-30T18:49:00Z">
              <w:r>
                <w:rPr>
                  <w:rFonts w:cs="Arial"/>
                  <w:lang w:eastAsia="ja-JP"/>
                </w:rPr>
                <w:t>Preferred originating Identity</w:t>
              </w:r>
            </w:ins>
          </w:p>
        </w:tc>
        <w:tc>
          <w:tcPr>
            <w:tcW w:w="1440" w:type="dxa"/>
            <w:tcBorders>
              <w:top w:val="single" w:sz="4" w:space="0" w:color="000000"/>
              <w:left w:val="single" w:sz="4" w:space="0" w:color="000000"/>
              <w:bottom w:val="single" w:sz="4" w:space="0" w:color="000000"/>
            </w:tcBorders>
            <w:shd w:val="clear" w:color="auto" w:fill="auto"/>
          </w:tcPr>
          <w:p w14:paraId="65822372" w14:textId="5BF66373" w:rsidR="00EF01EC" w:rsidRPr="0074333C" w:rsidRDefault="00EF01EC" w:rsidP="00EF01EC">
            <w:pPr>
              <w:pStyle w:val="TAC"/>
              <w:rPr>
                <w:ins w:id="3137" w:author="NTT2" w:date="2023-03-30T17:09:00Z"/>
                <w:rFonts w:cs="Arial"/>
              </w:rPr>
            </w:pPr>
            <w:ins w:id="3138" w:author="NTT2" w:date="2023-03-30T18:49: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96A9D9" w14:textId="5E92F5BA" w:rsidR="00EF01EC" w:rsidRPr="0074333C" w:rsidRDefault="008A4BD5" w:rsidP="00EF01EC">
            <w:pPr>
              <w:pStyle w:val="TAL"/>
              <w:rPr>
                <w:ins w:id="3139" w:author="NTT2" w:date="2023-03-30T17:09:00Z"/>
                <w:rFonts w:cs="Arial"/>
                <w:lang w:eastAsia="ja-JP"/>
              </w:rPr>
            </w:pPr>
            <w:ins w:id="3140" w:author="NTT2" w:date="2023-03-30T18:55:00Z">
              <w:r>
                <w:rPr>
                  <w:rFonts w:cs="Arial" w:hint="eastAsia"/>
                  <w:lang w:eastAsia="ja-JP"/>
                </w:rPr>
                <w:t>T</w:t>
              </w:r>
              <w:r>
                <w:rPr>
                  <w:rFonts w:cs="Arial"/>
                  <w:lang w:eastAsia="ja-JP"/>
                </w:rPr>
                <w:t xml:space="preserve">he originating eiRTCW client identity </w:t>
              </w:r>
            </w:ins>
            <w:ins w:id="3141" w:author="NTT2" w:date="2023-03-30T18:58:00Z">
              <w:r>
                <w:rPr>
                  <w:rFonts w:cs="Arial"/>
                  <w:lang w:eastAsia="ja-JP"/>
                </w:rPr>
                <w:t xml:space="preserve">which the eiRTCW client wants to indicate to </w:t>
              </w:r>
            </w:ins>
            <w:ins w:id="3142" w:author="NTT2" w:date="2023-03-30T18:55:00Z">
              <w:r>
                <w:rPr>
                  <w:rFonts w:cs="Arial"/>
                  <w:lang w:eastAsia="ja-JP"/>
                </w:rPr>
                <w:t>the eiRTCW clie</w:t>
              </w:r>
            </w:ins>
            <w:ins w:id="3143" w:author="NTT2" w:date="2023-03-30T18:56:00Z">
              <w:r>
                <w:rPr>
                  <w:rFonts w:cs="Arial"/>
                  <w:lang w:eastAsia="ja-JP"/>
                </w:rPr>
                <w:t xml:space="preserve">nt with which media session </w:t>
              </w:r>
            </w:ins>
            <w:ins w:id="3144" w:author="NTT2" w:date="2023-03-30T18:57:00Z">
              <w:r>
                <w:rPr>
                  <w:rFonts w:cs="Arial"/>
                  <w:lang w:eastAsia="ja-JP"/>
                </w:rPr>
                <w:t xml:space="preserve">is </w:t>
              </w:r>
            </w:ins>
            <w:ins w:id="3145" w:author="NTT2" w:date="2023-03-30T18:56:00Z">
              <w:r>
                <w:rPr>
                  <w:rFonts w:cs="Arial"/>
                  <w:lang w:eastAsia="ja-JP"/>
                </w:rPr>
                <w:t>set up.</w:t>
              </w:r>
            </w:ins>
          </w:p>
        </w:tc>
      </w:tr>
      <w:tr w:rsidR="00EF01EC" w:rsidRPr="0074333C" w14:paraId="1A994BDF" w14:textId="77777777" w:rsidTr="004F1D08">
        <w:trPr>
          <w:jc w:val="center"/>
          <w:ins w:id="3146" w:author="NTT2" w:date="2023-03-30T18:47:00Z"/>
        </w:trPr>
        <w:tc>
          <w:tcPr>
            <w:tcW w:w="2880" w:type="dxa"/>
            <w:tcBorders>
              <w:top w:val="single" w:sz="4" w:space="0" w:color="000000"/>
              <w:left w:val="single" w:sz="4" w:space="0" w:color="000000"/>
              <w:bottom w:val="single" w:sz="4" w:space="0" w:color="000000"/>
            </w:tcBorders>
            <w:shd w:val="clear" w:color="auto" w:fill="auto"/>
          </w:tcPr>
          <w:p w14:paraId="2C90C238" w14:textId="08487F09" w:rsidR="00EF01EC" w:rsidRPr="0074333C" w:rsidRDefault="00EF01EC" w:rsidP="00EF01EC">
            <w:pPr>
              <w:pStyle w:val="TAL"/>
              <w:rPr>
                <w:ins w:id="3147" w:author="NTT2" w:date="2023-03-30T18:47:00Z"/>
                <w:rFonts w:cs="Arial"/>
                <w:lang w:eastAsia="ja-JP"/>
              </w:rPr>
            </w:pPr>
            <w:ins w:id="3148" w:author="NTT2" w:date="2023-03-30T18:49:00Z">
              <w:r>
                <w:rPr>
                  <w:rFonts w:cs="Arial" w:hint="eastAsia"/>
                  <w:lang w:eastAsia="ja-JP"/>
                </w:rPr>
                <w:t>A</w:t>
              </w:r>
              <w:r>
                <w:rPr>
                  <w:rFonts w:cs="Arial"/>
                  <w:lang w:eastAsia="ja-JP"/>
                </w:rPr>
                <w:t xml:space="preserve">sserted </w:t>
              </w:r>
            </w:ins>
            <w:ins w:id="3149" w:author="NTT2" w:date="2023-03-31T16:43:00Z">
              <w:r w:rsidR="00E94CBC">
                <w:rPr>
                  <w:rFonts w:cs="Arial"/>
                  <w:lang w:eastAsia="ja-JP"/>
                </w:rPr>
                <w:t>o</w:t>
              </w:r>
            </w:ins>
            <w:ins w:id="3150" w:author="NTT2" w:date="2023-03-30T18:49:00Z">
              <w:r>
                <w:rPr>
                  <w:rFonts w:cs="Arial"/>
                  <w:lang w:eastAsia="ja-JP"/>
                </w:rPr>
                <w:t>riginating Identity</w:t>
              </w:r>
            </w:ins>
          </w:p>
        </w:tc>
        <w:tc>
          <w:tcPr>
            <w:tcW w:w="1440" w:type="dxa"/>
            <w:tcBorders>
              <w:top w:val="single" w:sz="4" w:space="0" w:color="000000"/>
              <w:left w:val="single" w:sz="4" w:space="0" w:color="000000"/>
              <w:bottom w:val="single" w:sz="4" w:space="0" w:color="000000"/>
            </w:tcBorders>
            <w:shd w:val="clear" w:color="auto" w:fill="auto"/>
          </w:tcPr>
          <w:p w14:paraId="4877981E" w14:textId="1652245F" w:rsidR="00EF01EC" w:rsidRPr="0074333C" w:rsidRDefault="00EF01EC" w:rsidP="00EF01EC">
            <w:pPr>
              <w:pStyle w:val="TAC"/>
              <w:rPr>
                <w:ins w:id="3151" w:author="NTT2" w:date="2023-03-30T18:47:00Z"/>
                <w:rFonts w:cs="Arial"/>
              </w:rPr>
            </w:pPr>
            <w:ins w:id="3152" w:author="NTT2" w:date="2023-03-30T18:49: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3831A" w14:textId="0B5DC789" w:rsidR="00EF01EC" w:rsidRPr="0074333C" w:rsidRDefault="008A4BD5" w:rsidP="00EF01EC">
            <w:pPr>
              <w:pStyle w:val="TAL"/>
              <w:rPr>
                <w:ins w:id="3153" w:author="NTT2" w:date="2023-03-30T18:47:00Z"/>
                <w:rFonts w:cs="Arial"/>
                <w:lang w:eastAsia="ja-JP"/>
              </w:rPr>
            </w:pPr>
            <w:ins w:id="3154" w:author="NTT2" w:date="2023-03-30T18:59:00Z">
              <w:r>
                <w:rPr>
                  <w:rFonts w:cs="Arial" w:hint="eastAsia"/>
                  <w:lang w:eastAsia="ja-JP"/>
                </w:rPr>
                <w:t>T</w:t>
              </w:r>
              <w:r>
                <w:rPr>
                  <w:rFonts w:cs="Arial"/>
                  <w:lang w:eastAsia="ja-JP"/>
                </w:rPr>
                <w:t>he network asserted originating eiRTCW client identity which is indicated to the eiRTCW client with which media session is set up.</w:t>
              </w:r>
            </w:ins>
          </w:p>
        </w:tc>
      </w:tr>
      <w:tr w:rsidR="00E94CBC" w:rsidRPr="0074333C" w14:paraId="0CFF5690" w14:textId="77777777" w:rsidTr="004F1D08">
        <w:trPr>
          <w:jc w:val="center"/>
          <w:ins w:id="3155" w:author="NTT2" w:date="2023-03-31T16:41:00Z"/>
        </w:trPr>
        <w:tc>
          <w:tcPr>
            <w:tcW w:w="2880" w:type="dxa"/>
            <w:tcBorders>
              <w:top w:val="single" w:sz="4" w:space="0" w:color="000000"/>
              <w:left w:val="single" w:sz="4" w:space="0" w:color="000000"/>
              <w:bottom w:val="single" w:sz="4" w:space="0" w:color="000000"/>
            </w:tcBorders>
            <w:shd w:val="clear" w:color="auto" w:fill="auto"/>
          </w:tcPr>
          <w:p w14:paraId="772EF564" w14:textId="73DAEB0D" w:rsidR="00E94CBC" w:rsidRDefault="00E94CBC" w:rsidP="00E94CBC">
            <w:pPr>
              <w:pStyle w:val="TAL"/>
              <w:rPr>
                <w:ins w:id="3156" w:author="NTT2" w:date="2023-03-31T16:41:00Z"/>
                <w:rFonts w:cs="Arial"/>
                <w:lang w:eastAsia="ja-JP"/>
              </w:rPr>
            </w:pPr>
            <w:ins w:id="3157" w:author="NTT2" w:date="2023-03-31T16:42:00Z">
              <w:r>
                <w:rPr>
                  <w:rFonts w:cs="Arial" w:hint="eastAsia"/>
                  <w:lang w:eastAsia="ja-JP"/>
                </w:rPr>
                <w:t>P</w:t>
              </w:r>
              <w:r>
                <w:rPr>
                  <w:rFonts w:cs="Arial"/>
                  <w:lang w:eastAsia="ja-JP"/>
                </w:rPr>
                <w:t>referred terminating identity</w:t>
              </w:r>
            </w:ins>
          </w:p>
        </w:tc>
        <w:tc>
          <w:tcPr>
            <w:tcW w:w="1440" w:type="dxa"/>
            <w:tcBorders>
              <w:top w:val="single" w:sz="4" w:space="0" w:color="000000"/>
              <w:left w:val="single" w:sz="4" w:space="0" w:color="000000"/>
              <w:bottom w:val="single" w:sz="4" w:space="0" w:color="000000"/>
            </w:tcBorders>
            <w:shd w:val="clear" w:color="auto" w:fill="auto"/>
          </w:tcPr>
          <w:p w14:paraId="5F88FEE1" w14:textId="30784184" w:rsidR="00E94CBC" w:rsidRDefault="00E94CBC" w:rsidP="00E94CBC">
            <w:pPr>
              <w:pStyle w:val="TAC"/>
              <w:rPr>
                <w:ins w:id="3158" w:author="NTT2" w:date="2023-03-31T16:41:00Z"/>
                <w:rFonts w:cs="Arial"/>
                <w:lang w:eastAsia="ja-JP"/>
              </w:rPr>
            </w:pPr>
            <w:ins w:id="3159" w:author="NTT2" w:date="2023-03-31T16:42: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6D9D4" w14:textId="10763F18" w:rsidR="00E94CBC" w:rsidRDefault="00E94CBC" w:rsidP="00E94CBC">
            <w:pPr>
              <w:pStyle w:val="TAL"/>
              <w:rPr>
                <w:ins w:id="3160" w:author="NTT2" w:date="2023-03-31T16:41:00Z"/>
                <w:rFonts w:cs="Arial"/>
                <w:lang w:eastAsia="ja-JP"/>
              </w:rPr>
            </w:pPr>
            <w:ins w:id="3161" w:author="NTT2" w:date="2023-03-31T16:42:00Z">
              <w:r>
                <w:rPr>
                  <w:rFonts w:cs="Arial" w:hint="eastAsia"/>
                  <w:lang w:eastAsia="ja-JP"/>
                </w:rPr>
                <w:t>T</w:t>
              </w:r>
              <w:r>
                <w:rPr>
                  <w:rFonts w:cs="Arial"/>
                  <w:lang w:eastAsia="ja-JP"/>
                </w:rPr>
                <w:t>he terminating eiRTCW client identity which the eiRTCW client wants to indicate to the eiRTCW client with which media session is set up.</w:t>
              </w:r>
            </w:ins>
          </w:p>
        </w:tc>
      </w:tr>
      <w:tr w:rsidR="00E94CBC" w:rsidRPr="0074333C" w14:paraId="1E8076A4" w14:textId="77777777" w:rsidTr="004F1D08">
        <w:trPr>
          <w:jc w:val="center"/>
          <w:ins w:id="3162" w:author="NTT2" w:date="2023-03-31T16:41:00Z"/>
        </w:trPr>
        <w:tc>
          <w:tcPr>
            <w:tcW w:w="2880" w:type="dxa"/>
            <w:tcBorders>
              <w:top w:val="single" w:sz="4" w:space="0" w:color="000000"/>
              <w:left w:val="single" w:sz="4" w:space="0" w:color="000000"/>
              <w:bottom w:val="single" w:sz="4" w:space="0" w:color="000000"/>
            </w:tcBorders>
            <w:shd w:val="clear" w:color="auto" w:fill="auto"/>
          </w:tcPr>
          <w:p w14:paraId="55B6104A" w14:textId="235F42E7" w:rsidR="00E94CBC" w:rsidRDefault="00E94CBC" w:rsidP="00E94CBC">
            <w:pPr>
              <w:pStyle w:val="TAL"/>
              <w:rPr>
                <w:ins w:id="3163" w:author="NTT2" w:date="2023-03-31T16:41:00Z"/>
                <w:rFonts w:cs="Arial"/>
                <w:lang w:eastAsia="ja-JP"/>
              </w:rPr>
            </w:pPr>
            <w:ins w:id="3164" w:author="NTT2" w:date="2023-03-31T16:42:00Z">
              <w:r>
                <w:rPr>
                  <w:rFonts w:cs="Arial" w:hint="eastAsia"/>
                  <w:lang w:eastAsia="ja-JP"/>
                </w:rPr>
                <w:t>A</w:t>
              </w:r>
              <w:r>
                <w:rPr>
                  <w:rFonts w:cs="Arial"/>
                  <w:lang w:eastAsia="ja-JP"/>
                </w:rPr>
                <w:t>sserted terminating identity</w:t>
              </w:r>
            </w:ins>
          </w:p>
        </w:tc>
        <w:tc>
          <w:tcPr>
            <w:tcW w:w="1440" w:type="dxa"/>
            <w:tcBorders>
              <w:top w:val="single" w:sz="4" w:space="0" w:color="000000"/>
              <w:left w:val="single" w:sz="4" w:space="0" w:color="000000"/>
              <w:bottom w:val="single" w:sz="4" w:space="0" w:color="000000"/>
            </w:tcBorders>
            <w:shd w:val="clear" w:color="auto" w:fill="auto"/>
          </w:tcPr>
          <w:p w14:paraId="449BBA34" w14:textId="189660D3" w:rsidR="00E94CBC" w:rsidRDefault="00E94CBC" w:rsidP="00E94CBC">
            <w:pPr>
              <w:pStyle w:val="TAC"/>
              <w:rPr>
                <w:ins w:id="3165" w:author="NTT2" w:date="2023-03-31T16:41:00Z"/>
                <w:rFonts w:cs="Arial"/>
                <w:lang w:eastAsia="ja-JP"/>
              </w:rPr>
            </w:pPr>
            <w:ins w:id="3166" w:author="NTT2" w:date="2023-03-31T16:42: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33622" w14:textId="5C0D4E60" w:rsidR="00E94CBC" w:rsidRDefault="00E94CBC" w:rsidP="00E94CBC">
            <w:pPr>
              <w:pStyle w:val="TAL"/>
              <w:rPr>
                <w:ins w:id="3167" w:author="NTT2" w:date="2023-03-31T16:41:00Z"/>
                <w:rFonts w:cs="Arial"/>
                <w:lang w:eastAsia="ja-JP"/>
              </w:rPr>
            </w:pPr>
            <w:ins w:id="3168" w:author="NTT2" w:date="2023-03-31T16:42:00Z">
              <w:r>
                <w:rPr>
                  <w:rFonts w:cs="Arial" w:hint="eastAsia"/>
                  <w:lang w:eastAsia="ja-JP"/>
                </w:rPr>
                <w:t>T</w:t>
              </w:r>
              <w:r>
                <w:rPr>
                  <w:rFonts w:cs="Arial"/>
                  <w:lang w:eastAsia="ja-JP"/>
                </w:rPr>
                <w:t>he network asserted terminating eiRTCW client identity which is indicated to the eiRTCW client with which media session is set up.</w:t>
              </w:r>
            </w:ins>
          </w:p>
        </w:tc>
      </w:tr>
      <w:tr w:rsidR="00E94CBC" w:rsidRPr="0074333C" w14:paraId="788371CA" w14:textId="77777777" w:rsidTr="004F1D08">
        <w:trPr>
          <w:jc w:val="center"/>
          <w:ins w:id="3169" w:author="NTT2" w:date="2023-03-30T18:47:00Z"/>
        </w:trPr>
        <w:tc>
          <w:tcPr>
            <w:tcW w:w="2880" w:type="dxa"/>
            <w:tcBorders>
              <w:top w:val="single" w:sz="4" w:space="0" w:color="000000"/>
              <w:left w:val="single" w:sz="4" w:space="0" w:color="000000"/>
              <w:bottom w:val="single" w:sz="4" w:space="0" w:color="000000"/>
            </w:tcBorders>
            <w:shd w:val="clear" w:color="auto" w:fill="auto"/>
          </w:tcPr>
          <w:p w14:paraId="04E1ABA9" w14:textId="3613E675" w:rsidR="00E94CBC" w:rsidRPr="0074333C" w:rsidRDefault="00E94CBC" w:rsidP="00E94CBC">
            <w:pPr>
              <w:pStyle w:val="TAL"/>
              <w:rPr>
                <w:ins w:id="3170" w:author="NTT2" w:date="2023-03-30T18:47:00Z"/>
                <w:rFonts w:cs="Arial"/>
              </w:rPr>
            </w:pPr>
            <w:ins w:id="3171" w:author="NTT2" w:date="2023-03-30T18:49:00Z">
              <w:r>
                <w:rPr>
                  <w:rFonts w:cs="Arial"/>
                  <w:lang w:eastAsia="ja-JP"/>
                </w:rPr>
                <w:t>User data</w:t>
              </w:r>
            </w:ins>
          </w:p>
        </w:tc>
        <w:tc>
          <w:tcPr>
            <w:tcW w:w="1440" w:type="dxa"/>
            <w:tcBorders>
              <w:top w:val="single" w:sz="4" w:space="0" w:color="000000"/>
              <w:left w:val="single" w:sz="4" w:space="0" w:color="000000"/>
              <w:bottom w:val="single" w:sz="4" w:space="0" w:color="000000"/>
            </w:tcBorders>
            <w:shd w:val="clear" w:color="auto" w:fill="auto"/>
          </w:tcPr>
          <w:p w14:paraId="6083233F" w14:textId="684A1212" w:rsidR="00E94CBC" w:rsidRPr="0074333C" w:rsidRDefault="00E94CBC" w:rsidP="00E94CBC">
            <w:pPr>
              <w:pStyle w:val="TAC"/>
              <w:rPr>
                <w:ins w:id="3172" w:author="NTT2" w:date="2023-03-30T18:47:00Z"/>
                <w:rFonts w:cs="Arial"/>
              </w:rPr>
            </w:pPr>
            <w:ins w:id="3173" w:author="NTT2" w:date="2023-03-30T18:49: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EC1236" w14:textId="5AD3D19B" w:rsidR="00E94CBC" w:rsidRPr="0074333C" w:rsidRDefault="00E94CBC" w:rsidP="00E94CBC">
            <w:pPr>
              <w:pStyle w:val="TAL"/>
              <w:rPr>
                <w:ins w:id="3174" w:author="NTT2" w:date="2023-03-30T18:47:00Z"/>
                <w:rFonts w:cs="Arial"/>
                <w:lang w:eastAsia="ja-JP"/>
              </w:rPr>
            </w:pPr>
            <w:ins w:id="3175" w:author="NTT2" w:date="2023-03-30T19:00:00Z">
              <w:r>
                <w:rPr>
                  <w:rFonts w:cs="Arial" w:hint="eastAsia"/>
                  <w:lang w:eastAsia="ja-JP"/>
                </w:rPr>
                <w:t>A</w:t>
              </w:r>
              <w:r>
                <w:rPr>
                  <w:rFonts w:cs="Arial"/>
                  <w:lang w:eastAsia="ja-JP"/>
                </w:rPr>
                <w:t xml:space="preserve">ny </w:t>
              </w:r>
            </w:ins>
            <w:ins w:id="3176" w:author="NTT2" w:date="2023-04-10T15:44:00Z">
              <w:r w:rsidR="00A76F76">
                <w:rPr>
                  <w:rFonts w:cs="Arial"/>
                  <w:lang w:eastAsia="ja-JP"/>
                </w:rPr>
                <w:t>user data</w:t>
              </w:r>
            </w:ins>
            <w:ins w:id="3177" w:author="NTT2" w:date="2023-03-30T19:00:00Z">
              <w:r>
                <w:rPr>
                  <w:rFonts w:cs="Arial"/>
                  <w:lang w:eastAsia="ja-JP"/>
                </w:rPr>
                <w:t xml:space="preserve"> which the </w:t>
              </w:r>
            </w:ins>
            <w:ins w:id="3178" w:author="NTT2" w:date="2023-03-30T19:01:00Z">
              <w:r>
                <w:rPr>
                  <w:rFonts w:cs="Arial"/>
                  <w:lang w:eastAsia="ja-JP"/>
                </w:rPr>
                <w:t xml:space="preserve">user of the </w:t>
              </w:r>
            </w:ins>
            <w:ins w:id="3179" w:author="NTT2" w:date="2023-03-30T19:00:00Z">
              <w:r>
                <w:rPr>
                  <w:rFonts w:cs="Arial"/>
                  <w:lang w:eastAsia="ja-JP"/>
                </w:rPr>
                <w:t>eiRTCW entity wants to send</w:t>
              </w:r>
            </w:ins>
            <w:ins w:id="3180" w:author="NTT2" w:date="2023-03-30T19:01:00Z">
              <w:r>
                <w:rPr>
                  <w:rFonts w:cs="Arial"/>
                  <w:lang w:eastAsia="ja-JP"/>
                </w:rPr>
                <w:t xml:space="preserve"> in the request.</w:t>
              </w:r>
            </w:ins>
            <w:ins w:id="3181" w:author="NTT2" w:date="2023-03-31T16:36:00Z">
              <w:r>
                <w:rPr>
                  <w:rFonts w:cs="Arial"/>
                  <w:lang w:eastAsia="ja-JP"/>
                </w:rPr>
                <w:t xml:space="preserve"> </w:t>
              </w:r>
            </w:ins>
            <w:ins w:id="3182" w:author="NTT2" w:date="2023-03-31T16:39:00Z">
              <w:r>
                <w:rPr>
                  <w:rFonts w:cs="Arial"/>
                  <w:lang w:eastAsia="ja-JP"/>
                </w:rPr>
                <w:t>Based on the operator policy, t</w:t>
              </w:r>
            </w:ins>
            <w:ins w:id="3183" w:author="NTT2" w:date="2023-03-31T16:36:00Z">
              <w:r>
                <w:rPr>
                  <w:rFonts w:cs="Arial"/>
                  <w:lang w:eastAsia="ja-JP"/>
                </w:rPr>
                <w:t xml:space="preserve">his information element </w:t>
              </w:r>
            </w:ins>
            <w:ins w:id="3184" w:author="NTT2" w:date="2023-03-31T16:38:00Z">
              <w:r>
                <w:rPr>
                  <w:rFonts w:cs="Arial"/>
                  <w:lang w:eastAsia="ja-JP"/>
                </w:rPr>
                <w:t>possibly does not reach to the eiRTCW entity behind the eiRTCW serv</w:t>
              </w:r>
            </w:ins>
            <w:ins w:id="3185" w:author="NTT2" w:date="2023-03-31T16:39:00Z">
              <w:r>
                <w:rPr>
                  <w:rFonts w:cs="Arial"/>
                  <w:lang w:eastAsia="ja-JP"/>
                </w:rPr>
                <w:t>er</w:t>
              </w:r>
            </w:ins>
            <w:ins w:id="3186" w:author="NTT2" w:date="2023-03-31T16:38:00Z">
              <w:r>
                <w:rPr>
                  <w:rFonts w:cs="Arial"/>
                  <w:lang w:eastAsia="ja-JP"/>
                </w:rPr>
                <w:t>.</w:t>
              </w:r>
            </w:ins>
          </w:p>
        </w:tc>
      </w:tr>
    </w:tbl>
    <w:p w14:paraId="2D8DEDAA" w14:textId="19052674" w:rsidR="00A54D94" w:rsidRPr="004D4904" w:rsidRDefault="00A54D94" w:rsidP="0074333C">
      <w:pPr>
        <w:rPr>
          <w:ins w:id="3187" w:author="NTT2" w:date="2023-03-30T17:15:00Z"/>
          <w:lang w:eastAsia="ko-KR"/>
        </w:rPr>
      </w:pPr>
    </w:p>
    <w:p w14:paraId="5690F089" w14:textId="589D922D" w:rsidR="00A54D94" w:rsidRPr="0074333C" w:rsidRDefault="00A54D94" w:rsidP="00A54D94">
      <w:pPr>
        <w:pStyle w:val="TH"/>
        <w:rPr>
          <w:ins w:id="3188" w:author="NTT2" w:date="2023-03-30T17:15:00Z"/>
          <w:rFonts w:cs="Arial"/>
        </w:rPr>
      </w:pPr>
      <w:ins w:id="3189" w:author="NTT2" w:date="2023-03-30T17:15:00Z">
        <w:r w:rsidRPr="0074333C">
          <w:rPr>
            <w:rFonts w:cs="Arial"/>
          </w:rPr>
          <w:t>Table 6.3.2.7.2-</w:t>
        </w:r>
      </w:ins>
      <w:ins w:id="3190" w:author="NTT2" w:date="2023-03-31T16:57:00Z">
        <w:r w:rsidR="00E77AB7">
          <w:rPr>
            <w:rFonts w:cs="Arial"/>
          </w:rPr>
          <w:t>2</w:t>
        </w:r>
      </w:ins>
      <w:ins w:id="3191" w:author="NTT2" w:date="2023-03-30T17:15:00Z">
        <w:r w:rsidRPr="0074333C">
          <w:rPr>
            <w:rFonts w:cs="Arial"/>
          </w:rPr>
          <w:t xml:space="preserve">: Information Elements for </w:t>
        </w:r>
      </w:ins>
      <w:ins w:id="3192" w:author="NTT2" w:date="2023-03-30T17:17:00Z">
        <w:r w:rsidR="00E772F4" w:rsidRPr="0074333C">
          <w:rPr>
            <w:rFonts w:cs="Arial"/>
          </w:rPr>
          <w:t xml:space="preserve">Authentication </w:t>
        </w:r>
      </w:ins>
      <w:ins w:id="3193" w:author="NTT2" w:date="2023-03-30T17:15:00Z">
        <w:r w:rsidRPr="0074333C">
          <w:rPr>
            <w:rFonts w:cs="Arial"/>
          </w:rPr>
          <w:t>request</w:t>
        </w:r>
      </w:ins>
    </w:p>
    <w:tbl>
      <w:tblPr>
        <w:tblW w:w="8640" w:type="dxa"/>
        <w:jc w:val="center"/>
        <w:tblLayout w:type="fixed"/>
        <w:tblLook w:val="0000" w:firstRow="0" w:lastRow="0" w:firstColumn="0" w:lastColumn="0" w:noHBand="0" w:noVBand="0"/>
      </w:tblPr>
      <w:tblGrid>
        <w:gridCol w:w="2880"/>
        <w:gridCol w:w="1440"/>
        <w:gridCol w:w="4320"/>
      </w:tblGrid>
      <w:tr w:rsidR="00A54D94" w:rsidRPr="0074333C" w14:paraId="11515AA2" w14:textId="77777777" w:rsidTr="004F1D08">
        <w:trPr>
          <w:jc w:val="center"/>
          <w:ins w:id="3194" w:author="NTT2" w:date="2023-03-30T17:14:00Z"/>
        </w:trPr>
        <w:tc>
          <w:tcPr>
            <w:tcW w:w="2880" w:type="dxa"/>
            <w:tcBorders>
              <w:top w:val="single" w:sz="4" w:space="0" w:color="000000"/>
              <w:left w:val="single" w:sz="4" w:space="0" w:color="000000"/>
              <w:bottom w:val="single" w:sz="4" w:space="0" w:color="000000"/>
            </w:tcBorders>
            <w:shd w:val="clear" w:color="auto" w:fill="auto"/>
          </w:tcPr>
          <w:p w14:paraId="465B2740" w14:textId="77777777" w:rsidR="00A54D94" w:rsidRPr="0074333C" w:rsidRDefault="00A54D94" w:rsidP="004F1D08">
            <w:pPr>
              <w:pStyle w:val="TAH"/>
              <w:rPr>
                <w:ins w:id="3195" w:author="NTT2" w:date="2023-03-30T17:14:00Z"/>
                <w:rFonts w:cs="Arial"/>
              </w:rPr>
            </w:pPr>
            <w:ins w:id="3196" w:author="NTT2" w:date="2023-03-30T17:14:00Z">
              <w:r w:rsidRPr="0074333C">
                <w:rPr>
                  <w:rFonts w:cs="Arial"/>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1FD8F47" w14:textId="77777777" w:rsidR="00A54D94" w:rsidRPr="0074333C" w:rsidRDefault="00A54D94" w:rsidP="004F1D08">
            <w:pPr>
              <w:pStyle w:val="TAH"/>
              <w:rPr>
                <w:ins w:id="3197" w:author="NTT2" w:date="2023-03-30T17:14:00Z"/>
                <w:rFonts w:cs="Arial"/>
              </w:rPr>
            </w:pPr>
            <w:ins w:id="3198" w:author="NTT2" w:date="2023-03-30T17:14:00Z">
              <w:r w:rsidRPr="0074333C">
                <w:rPr>
                  <w:rFonts w:cs="Arial"/>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E6624" w14:textId="77777777" w:rsidR="00A54D94" w:rsidRPr="0074333C" w:rsidRDefault="00A54D94" w:rsidP="004F1D08">
            <w:pPr>
              <w:pStyle w:val="TAH"/>
              <w:rPr>
                <w:ins w:id="3199" w:author="NTT2" w:date="2023-03-30T17:14:00Z"/>
                <w:rFonts w:cs="Arial"/>
              </w:rPr>
            </w:pPr>
            <w:ins w:id="3200" w:author="NTT2" w:date="2023-03-30T17:14:00Z">
              <w:r w:rsidRPr="0074333C">
                <w:rPr>
                  <w:rFonts w:cs="Arial"/>
                </w:rPr>
                <w:t>Description</w:t>
              </w:r>
            </w:ins>
          </w:p>
        </w:tc>
      </w:tr>
      <w:tr w:rsidR="00E772F4" w:rsidRPr="0074333C" w14:paraId="51809C14" w14:textId="77777777" w:rsidTr="004F1D08">
        <w:trPr>
          <w:jc w:val="center"/>
          <w:ins w:id="3201" w:author="NTT2" w:date="2023-03-30T17:14:00Z"/>
        </w:trPr>
        <w:tc>
          <w:tcPr>
            <w:tcW w:w="2880" w:type="dxa"/>
            <w:tcBorders>
              <w:top w:val="single" w:sz="4" w:space="0" w:color="000000"/>
              <w:left w:val="single" w:sz="4" w:space="0" w:color="000000"/>
              <w:bottom w:val="single" w:sz="4" w:space="0" w:color="000000"/>
            </w:tcBorders>
            <w:shd w:val="clear" w:color="auto" w:fill="auto"/>
          </w:tcPr>
          <w:p w14:paraId="790EAD60" w14:textId="0FD3039F" w:rsidR="00E772F4" w:rsidRPr="0074333C" w:rsidRDefault="00E772F4" w:rsidP="00E772F4">
            <w:pPr>
              <w:pStyle w:val="TAL"/>
              <w:rPr>
                <w:ins w:id="3202" w:author="NTT2" w:date="2023-03-30T17:14:00Z"/>
                <w:rFonts w:cs="Arial"/>
                <w:lang w:eastAsia="ja-JP"/>
              </w:rPr>
            </w:pPr>
            <w:ins w:id="3203" w:author="NTT2" w:date="2023-03-30T17:24:00Z">
              <w:r w:rsidRPr="0074333C">
                <w:rPr>
                  <w:rFonts w:cs="Arial"/>
                </w:rPr>
                <w:t>WebRTC identity</w:t>
              </w:r>
            </w:ins>
          </w:p>
        </w:tc>
        <w:tc>
          <w:tcPr>
            <w:tcW w:w="1440" w:type="dxa"/>
            <w:tcBorders>
              <w:top w:val="single" w:sz="4" w:space="0" w:color="000000"/>
              <w:left w:val="single" w:sz="4" w:space="0" w:color="000000"/>
              <w:bottom w:val="single" w:sz="4" w:space="0" w:color="000000"/>
            </w:tcBorders>
            <w:shd w:val="clear" w:color="auto" w:fill="auto"/>
          </w:tcPr>
          <w:p w14:paraId="431E2261" w14:textId="579C8C92" w:rsidR="00E772F4" w:rsidRPr="0074333C" w:rsidRDefault="00E772F4" w:rsidP="00E772F4">
            <w:pPr>
              <w:pStyle w:val="TAC"/>
              <w:rPr>
                <w:ins w:id="3204" w:author="NTT2" w:date="2023-03-30T17:14:00Z"/>
                <w:rFonts w:cs="Arial"/>
              </w:rPr>
            </w:pPr>
            <w:ins w:id="3205" w:author="NTT2" w:date="2023-03-30T17:24:00Z">
              <w:r w:rsidRPr="0074333C">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9A94B" w14:textId="4746804C" w:rsidR="00E772F4" w:rsidRPr="0074333C" w:rsidRDefault="00C23F2B" w:rsidP="00E772F4">
            <w:pPr>
              <w:pStyle w:val="TAL"/>
              <w:rPr>
                <w:ins w:id="3206" w:author="NTT2" w:date="2023-03-30T17:14:00Z"/>
                <w:rFonts w:cs="Arial"/>
                <w:lang w:eastAsia="ja-JP"/>
              </w:rPr>
            </w:pPr>
            <w:ins w:id="3207" w:author="NTT2" w:date="2023-03-30T17:44:00Z">
              <w:r w:rsidRPr="0074333C">
                <w:rPr>
                  <w:rFonts w:cs="Arial"/>
                  <w:lang w:eastAsia="ja-JP"/>
                </w:rPr>
                <w:t>The identity of the eiRTCW entity.</w:t>
              </w:r>
            </w:ins>
          </w:p>
        </w:tc>
      </w:tr>
      <w:tr w:rsidR="00651D50" w:rsidRPr="0074333C" w14:paraId="3AD19861" w14:textId="77777777" w:rsidTr="004F1D08">
        <w:trPr>
          <w:jc w:val="center"/>
          <w:ins w:id="3208" w:author="NTT2" w:date="2023-04-07T18:05:00Z"/>
        </w:trPr>
        <w:tc>
          <w:tcPr>
            <w:tcW w:w="2880" w:type="dxa"/>
            <w:tcBorders>
              <w:top w:val="single" w:sz="4" w:space="0" w:color="000000"/>
              <w:left w:val="single" w:sz="4" w:space="0" w:color="000000"/>
              <w:bottom w:val="single" w:sz="4" w:space="0" w:color="000000"/>
            </w:tcBorders>
            <w:shd w:val="clear" w:color="auto" w:fill="auto"/>
          </w:tcPr>
          <w:p w14:paraId="28D53FB9" w14:textId="469865F1" w:rsidR="00651D50" w:rsidRPr="0074333C" w:rsidRDefault="00651D50" w:rsidP="00E772F4">
            <w:pPr>
              <w:pStyle w:val="TAL"/>
              <w:rPr>
                <w:ins w:id="3209" w:author="NTT2" w:date="2023-04-07T18:05:00Z"/>
                <w:rFonts w:cs="Arial"/>
                <w:lang w:eastAsia="ja-JP"/>
              </w:rPr>
            </w:pPr>
            <w:ins w:id="3210" w:author="NTT2" w:date="2023-04-07T18:05:00Z">
              <w:r>
                <w:rPr>
                  <w:rFonts w:cs="Arial" w:hint="eastAsia"/>
                  <w:lang w:eastAsia="ja-JP"/>
                </w:rPr>
                <w:t>A</w:t>
              </w:r>
              <w:r>
                <w:rPr>
                  <w:rFonts w:cs="Arial"/>
                  <w:lang w:eastAsia="ja-JP"/>
                </w:rPr>
                <w:t>uthentication type</w:t>
              </w:r>
            </w:ins>
          </w:p>
        </w:tc>
        <w:tc>
          <w:tcPr>
            <w:tcW w:w="1440" w:type="dxa"/>
            <w:tcBorders>
              <w:top w:val="single" w:sz="4" w:space="0" w:color="000000"/>
              <w:left w:val="single" w:sz="4" w:space="0" w:color="000000"/>
              <w:bottom w:val="single" w:sz="4" w:space="0" w:color="000000"/>
            </w:tcBorders>
            <w:shd w:val="clear" w:color="auto" w:fill="auto"/>
          </w:tcPr>
          <w:p w14:paraId="17FA5D53" w14:textId="5F8BA0BF" w:rsidR="00651D50" w:rsidRPr="0074333C" w:rsidRDefault="00651D50" w:rsidP="00E772F4">
            <w:pPr>
              <w:pStyle w:val="TAC"/>
              <w:rPr>
                <w:ins w:id="3211" w:author="NTT2" w:date="2023-04-07T18:05:00Z"/>
                <w:rFonts w:cs="Arial"/>
                <w:lang w:eastAsia="ja-JP"/>
              </w:rPr>
            </w:pPr>
            <w:ins w:id="3212" w:author="NTT2" w:date="2023-04-07T18:05:00Z">
              <w:r>
                <w:rPr>
                  <w:rFonts w:cs="Arial" w:hint="eastAsia"/>
                  <w:lang w:eastAsia="ja-JP"/>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AE6B5" w14:textId="23E8826B" w:rsidR="00651D50" w:rsidRPr="0074333C" w:rsidRDefault="00651D50" w:rsidP="00E772F4">
            <w:pPr>
              <w:pStyle w:val="TAL"/>
              <w:rPr>
                <w:ins w:id="3213" w:author="NTT2" w:date="2023-04-07T18:05:00Z"/>
                <w:rFonts w:cs="Arial"/>
                <w:lang w:eastAsia="ja-JP"/>
              </w:rPr>
            </w:pPr>
            <w:ins w:id="3214" w:author="NTT2" w:date="2023-04-07T18:05:00Z">
              <w:r>
                <w:rPr>
                  <w:rFonts w:cs="Arial" w:hint="eastAsia"/>
                  <w:lang w:eastAsia="ja-JP"/>
                </w:rPr>
                <w:t>T</w:t>
              </w:r>
              <w:r>
                <w:rPr>
                  <w:rFonts w:cs="Arial"/>
                  <w:lang w:eastAsia="ja-JP"/>
                </w:rPr>
                <w:t>he type of the authentication</w:t>
              </w:r>
            </w:ins>
            <w:ins w:id="3215" w:author="NTT2" w:date="2023-04-07T18:06:00Z">
              <w:r>
                <w:rPr>
                  <w:rFonts w:cs="Arial"/>
                  <w:lang w:eastAsia="ja-JP"/>
                </w:rPr>
                <w:t xml:space="preserve"> method.</w:t>
              </w:r>
            </w:ins>
          </w:p>
        </w:tc>
      </w:tr>
      <w:tr w:rsidR="00E772F4" w:rsidRPr="0074333C" w14:paraId="0EC651A1" w14:textId="77777777" w:rsidTr="004F1D08">
        <w:trPr>
          <w:jc w:val="center"/>
          <w:ins w:id="3216" w:author="NTT2" w:date="2023-03-30T17:14:00Z"/>
        </w:trPr>
        <w:tc>
          <w:tcPr>
            <w:tcW w:w="2880" w:type="dxa"/>
            <w:tcBorders>
              <w:top w:val="single" w:sz="4" w:space="0" w:color="000000"/>
              <w:left w:val="single" w:sz="4" w:space="0" w:color="000000"/>
              <w:bottom w:val="single" w:sz="4" w:space="0" w:color="000000"/>
            </w:tcBorders>
            <w:shd w:val="clear" w:color="auto" w:fill="auto"/>
          </w:tcPr>
          <w:p w14:paraId="4DF09297" w14:textId="2F486958" w:rsidR="00E772F4" w:rsidRPr="0074333C" w:rsidRDefault="00E772F4" w:rsidP="00E772F4">
            <w:pPr>
              <w:pStyle w:val="TAL"/>
              <w:rPr>
                <w:ins w:id="3217" w:author="NTT2" w:date="2023-03-30T17:14:00Z"/>
                <w:rFonts w:cs="Arial"/>
                <w:lang w:eastAsia="ja-JP"/>
              </w:rPr>
            </w:pPr>
            <w:ins w:id="3218" w:author="NTT2" w:date="2023-03-30T17:24:00Z">
              <w:r w:rsidRPr="0074333C">
                <w:rPr>
                  <w:rFonts w:cs="Arial"/>
                  <w:lang w:eastAsia="ja-JP"/>
                </w:rPr>
                <w:t>Aut</w:t>
              </w:r>
            </w:ins>
            <w:ins w:id="3219" w:author="NTT2" w:date="2023-03-30T18:30:00Z">
              <w:r w:rsidR="008A30E0">
                <w:rPr>
                  <w:rFonts w:cs="Arial"/>
                  <w:lang w:eastAsia="ja-JP"/>
                </w:rPr>
                <w:t>horiz</w:t>
              </w:r>
            </w:ins>
            <w:ins w:id="3220" w:author="NTT2" w:date="2023-03-30T18:31:00Z">
              <w:r w:rsidR="008A30E0">
                <w:rPr>
                  <w:rFonts w:cs="Arial"/>
                  <w:lang w:eastAsia="ja-JP"/>
                </w:rPr>
                <w:t>a</w:t>
              </w:r>
            </w:ins>
            <w:ins w:id="3221" w:author="NTT2" w:date="2023-03-30T18:30:00Z">
              <w:r w:rsidR="008A30E0">
                <w:rPr>
                  <w:rFonts w:cs="Arial"/>
                  <w:lang w:eastAsia="ja-JP"/>
                </w:rPr>
                <w:t>tion</w:t>
              </w:r>
            </w:ins>
          </w:p>
        </w:tc>
        <w:tc>
          <w:tcPr>
            <w:tcW w:w="1440" w:type="dxa"/>
            <w:tcBorders>
              <w:top w:val="single" w:sz="4" w:space="0" w:color="000000"/>
              <w:left w:val="single" w:sz="4" w:space="0" w:color="000000"/>
              <w:bottom w:val="single" w:sz="4" w:space="0" w:color="000000"/>
            </w:tcBorders>
            <w:shd w:val="clear" w:color="auto" w:fill="auto"/>
          </w:tcPr>
          <w:p w14:paraId="21349734" w14:textId="66F85531" w:rsidR="00E772F4" w:rsidRPr="0074333C" w:rsidRDefault="00CF1804" w:rsidP="00E772F4">
            <w:pPr>
              <w:pStyle w:val="TAC"/>
              <w:rPr>
                <w:ins w:id="3222" w:author="NTT2" w:date="2023-03-30T17:14:00Z"/>
                <w:rFonts w:cs="Arial"/>
              </w:rPr>
            </w:pPr>
            <w:ins w:id="3223" w:author="NTT2" w:date="2023-03-30T18:00:00Z">
              <w:r w:rsidRPr="0074333C">
                <w:rPr>
                  <w:rFonts w:cs="Arial"/>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97264" w14:textId="112CED06" w:rsidR="00E772F4" w:rsidRPr="0074333C" w:rsidRDefault="00C23F2B" w:rsidP="00E772F4">
            <w:pPr>
              <w:pStyle w:val="TAL"/>
              <w:rPr>
                <w:ins w:id="3224" w:author="NTT2" w:date="2023-03-30T17:14:00Z"/>
                <w:rFonts w:cs="Arial"/>
                <w:lang w:eastAsia="ja-JP"/>
              </w:rPr>
            </w:pPr>
            <w:ins w:id="3225" w:author="NTT2" w:date="2023-03-30T17:57:00Z">
              <w:r w:rsidRPr="0074333C">
                <w:rPr>
                  <w:rFonts w:cs="Arial"/>
                  <w:lang w:eastAsia="ja-JP"/>
                </w:rPr>
                <w:t xml:space="preserve">Credential of the </w:t>
              </w:r>
            </w:ins>
            <w:ins w:id="3226" w:author="NTT2" w:date="2023-03-30T17:58:00Z">
              <w:r w:rsidRPr="0074333C">
                <w:rPr>
                  <w:rFonts w:cs="Arial"/>
                  <w:lang w:eastAsia="ja-JP"/>
                </w:rPr>
                <w:t xml:space="preserve">eiRTCW entity. </w:t>
              </w:r>
              <w:r w:rsidR="00CF1804" w:rsidRPr="0074333C">
                <w:rPr>
                  <w:rFonts w:cs="Arial"/>
                  <w:lang w:eastAsia="ja-JP"/>
                </w:rPr>
                <w:t xml:space="preserve">If the eiRTCW receives a WWW-Authenticate information elements in the response, </w:t>
              </w:r>
            </w:ins>
            <w:ins w:id="3227" w:author="NTT2" w:date="2023-03-30T17:59:00Z">
              <w:r w:rsidR="00CF1804" w:rsidRPr="0074333C">
                <w:rPr>
                  <w:rFonts w:cs="Arial"/>
                  <w:lang w:eastAsia="ja-JP"/>
                </w:rPr>
                <w:t xml:space="preserve">the credential is required to be compliant with the credential </w:t>
              </w:r>
            </w:ins>
            <w:ins w:id="3228" w:author="NTT2" w:date="2023-03-30T18:00:00Z">
              <w:r w:rsidR="00CF1804" w:rsidRPr="0074333C">
                <w:rPr>
                  <w:rFonts w:cs="Arial"/>
                  <w:lang w:eastAsia="ja-JP"/>
                </w:rPr>
                <w:t>specified in RFC</w:t>
              </w:r>
              <w:r w:rsidR="00CF1804" w:rsidRPr="0074333C">
                <w:rPr>
                  <w:rFonts w:cs="Arial"/>
                  <w:lang w:val="en-US" w:eastAsia="ja-JP"/>
                </w:rPr>
                <w:t> 9110 [RFC9110].</w:t>
              </w:r>
            </w:ins>
          </w:p>
        </w:tc>
      </w:tr>
      <w:tr w:rsidR="008A30E0" w:rsidRPr="0074333C" w14:paraId="2FEB7959" w14:textId="77777777" w:rsidTr="004F1D08">
        <w:trPr>
          <w:jc w:val="center"/>
          <w:ins w:id="3229" w:author="NTT2" w:date="2023-03-30T18:30:00Z"/>
        </w:trPr>
        <w:tc>
          <w:tcPr>
            <w:tcW w:w="2880" w:type="dxa"/>
            <w:tcBorders>
              <w:top w:val="single" w:sz="4" w:space="0" w:color="000000"/>
              <w:left w:val="single" w:sz="4" w:space="0" w:color="000000"/>
              <w:bottom w:val="single" w:sz="4" w:space="0" w:color="000000"/>
            </w:tcBorders>
            <w:shd w:val="clear" w:color="auto" w:fill="auto"/>
          </w:tcPr>
          <w:p w14:paraId="0EFB5194" w14:textId="7DACBA84" w:rsidR="008A30E0" w:rsidRPr="0074333C" w:rsidRDefault="008A30E0" w:rsidP="00E772F4">
            <w:pPr>
              <w:pStyle w:val="TAL"/>
              <w:rPr>
                <w:ins w:id="3230" w:author="NTT2" w:date="2023-03-30T18:30:00Z"/>
                <w:rFonts w:cs="Arial"/>
                <w:lang w:eastAsia="ja-JP"/>
              </w:rPr>
            </w:pPr>
            <w:ins w:id="3231" w:author="NTT2" w:date="2023-03-30T18:30:00Z">
              <w:r>
                <w:rPr>
                  <w:rFonts w:cs="Arial" w:hint="eastAsia"/>
                  <w:lang w:eastAsia="ja-JP"/>
                </w:rPr>
                <w:t>&gt;</w:t>
              </w:r>
              <w:r>
                <w:rPr>
                  <w:rFonts w:cs="Arial"/>
                  <w:lang w:eastAsia="ja-JP"/>
                </w:rPr>
                <w:t xml:space="preserve"> authScheme</w:t>
              </w:r>
            </w:ins>
          </w:p>
        </w:tc>
        <w:tc>
          <w:tcPr>
            <w:tcW w:w="1440" w:type="dxa"/>
            <w:tcBorders>
              <w:top w:val="single" w:sz="4" w:space="0" w:color="000000"/>
              <w:left w:val="single" w:sz="4" w:space="0" w:color="000000"/>
              <w:bottom w:val="single" w:sz="4" w:space="0" w:color="000000"/>
            </w:tcBorders>
            <w:shd w:val="clear" w:color="auto" w:fill="auto"/>
          </w:tcPr>
          <w:p w14:paraId="5A756192" w14:textId="440AF6E0" w:rsidR="008A30E0" w:rsidRPr="0074333C" w:rsidRDefault="008A30E0" w:rsidP="00E772F4">
            <w:pPr>
              <w:pStyle w:val="TAC"/>
              <w:rPr>
                <w:ins w:id="3232" w:author="NTT2" w:date="2023-03-30T18:30:00Z"/>
                <w:rFonts w:cs="Arial"/>
                <w:lang w:eastAsia="ja-JP"/>
              </w:rPr>
            </w:pPr>
            <w:ins w:id="3233" w:author="NTT2" w:date="2023-03-30T18:31:00Z">
              <w:r>
                <w:rPr>
                  <w:rFonts w:cs="Arial"/>
                  <w:lang w:eastAsia="ja-JP"/>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D10D4" w14:textId="1A9D0968" w:rsidR="008A30E0" w:rsidRPr="0074333C" w:rsidRDefault="008A30E0" w:rsidP="00E772F4">
            <w:pPr>
              <w:pStyle w:val="TAL"/>
              <w:rPr>
                <w:ins w:id="3234" w:author="NTT2" w:date="2023-03-30T18:30:00Z"/>
                <w:rFonts w:cs="Arial"/>
                <w:lang w:eastAsia="ja-JP"/>
              </w:rPr>
            </w:pPr>
            <w:ins w:id="3235" w:author="NTT2" w:date="2023-03-30T18:31:00Z">
              <w:r w:rsidRPr="0074333C">
                <w:rPr>
                  <w:rFonts w:cs="Arial"/>
                  <w:lang w:eastAsia="ja-JP"/>
                </w:rPr>
                <w:t>See RFC</w:t>
              </w:r>
              <w:r w:rsidRPr="0074333C">
                <w:rPr>
                  <w:rFonts w:cs="Arial"/>
                  <w:lang w:val="en-US" w:eastAsia="ja-JP"/>
                </w:rPr>
                <w:t> 9110 [</w:t>
              </w:r>
              <w:r>
                <w:rPr>
                  <w:rFonts w:cs="Arial"/>
                  <w:lang w:val="en-US" w:eastAsia="ja-JP"/>
                </w:rPr>
                <w:t>RFC9110</w:t>
              </w:r>
              <w:r w:rsidRPr="0074333C">
                <w:rPr>
                  <w:rFonts w:cs="Arial"/>
                  <w:lang w:val="en-US" w:eastAsia="ja-JP"/>
                </w:rPr>
                <w:t>]</w:t>
              </w:r>
              <w:r>
                <w:rPr>
                  <w:rFonts w:cs="Arial"/>
                  <w:lang w:val="en-US" w:eastAsia="ja-JP"/>
                </w:rPr>
                <w:t>.</w:t>
              </w:r>
            </w:ins>
          </w:p>
        </w:tc>
      </w:tr>
      <w:tr w:rsidR="008A30E0" w:rsidRPr="0074333C" w14:paraId="032942FA" w14:textId="77777777" w:rsidTr="004F1D08">
        <w:trPr>
          <w:jc w:val="center"/>
          <w:ins w:id="3236" w:author="NTT2" w:date="2023-03-30T18:30:00Z"/>
        </w:trPr>
        <w:tc>
          <w:tcPr>
            <w:tcW w:w="2880" w:type="dxa"/>
            <w:tcBorders>
              <w:top w:val="single" w:sz="4" w:space="0" w:color="000000"/>
              <w:left w:val="single" w:sz="4" w:space="0" w:color="000000"/>
              <w:bottom w:val="single" w:sz="4" w:space="0" w:color="000000"/>
            </w:tcBorders>
            <w:shd w:val="clear" w:color="auto" w:fill="auto"/>
          </w:tcPr>
          <w:p w14:paraId="69FC9405" w14:textId="3F657670" w:rsidR="008A30E0" w:rsidRPr="0074333C" w:rsidRDefault="008A30E0" w:rsidP="00E772F4">
            <w:pPr>
              <w:pStyle w:val="TAL"/>
              <w:rPr>
                <w:ins w:id="3237" w:author="NTT2" w:date="2023-03-30T18:30:00Z"/>
                <w:rFonts w:cs="Arial"/>
                <w:lang w:eastAsia="ja-JP"/>
              </w:rPr>
            </w:pPr>
            <w:ins w:id="3238" w:author="NTT2" w:date="2023-03-30T18:30:00Z">
              <w:r>
                <w:rPr>
                  <w:rFonts w:cs="Arial" w:hint="eastAsia"/>
                  <w:lang w:eastAsia="ja-JP"/>
                </w:rPr>
                <w:t>&gt;</w:t>
              </w:r>
              <w:r>
                <w:rPr>
                  <w:rFonts w:cs="Arial"/>
                  <w:lang w:eastAsia="ja-JP"/>
                </w:rPr>
                <w:t xml:space="preserve"> authParam</w:t>
              </w:r>
            </w:ins>
          </w:p>
        </w:tc>
        <w:tc>
          <w:tcPr>
            <w:tcW w:w="1440" w:type="dxa"/>
            <w:tcBorders>
              <w:top w:val="single" w:sz="4" w:space="0" w:color="000000"/>
              <w:left w:val="single" w:sz="4" w:space="0" w:color="000000"/>
              <w:bottom w:val="single" w:sz="4" w:space="0" w:color="000000"/>
            </w:tcBorders>
            <w:shd w:val="clear" w:color="auto" w:fill="auto"/>
          </w:tcPr>
          <w:p w14:paraId="19C76A8C" w14:textId="73ADD427" w:rsidR="008A30E0" w:rsidRPr="0074333C" w:rsidRDefault="008A30E0" w:rsidP="00E772F4">
            <w:pPr>
              <w:pStyle w:val="TAC"/>
              <w:rPr>
                <w:ins w:id="3239" w:author="NTT2" w:date="2023-03-30T18:30:00Z"/>
                <w:rFonts w:cs="Arial"/>
                <w:lang w:eastAsia="ja-JP"/>
              </w:rPr>
            </w:pPr>
            <w:ins w:id="3240" w:author="NTT2" w:date="2023-03-30T18:31: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F3176" w14:textId="157E9A19" w:rsidR="008A30E0" w:rsidRPr="0074333C" w:rsidRDefault="008A30E0" w:rsidP="00E772F4">
            <w:pPr>
              <w:pStyle w:val="TAL"/>
              <w:rPr>
                <w:ins w:id="3241" w:author="NTT2" w:date="2023-03-30T18:30:00Z"/>
                <w:rFonts w:cs="Arial"/>
                <w:lang w:eastAsia="ja-JP"/>
              </w:rPr>
            </w:pPr>
            <w:ins w:id="3242" w:author="NTT2" w:date="2023-03-30T18:31:00Z">
              <w:r w:rsidRPr="0074333C">
                <w:rPr>
                  <w:rFonts w:cs="Arial"/>
                  <w:lang w:eastAsia="ja-JP"/>
                </w:rPr>
                <w:t>See RFC</w:t>
              </w:r>
              <w:r w:rsidRPr="0074333C">
                <w:rPr>
                  <w:rFonts w:cs="Arial"/>
                  <w:lang w:val="en-US" w:eastAsia="ja-JP"/>
                </w:rPr>
                <w:t> 9110 [</w:t>
              </w:r>
              <w:r>
                <w:rPr>
                  <w:rFonts w:cs="Arial"/>
                  <w:lang w:val="en-US" w:eastAsia="ja-JP"/>
                </w:rPr>
                <w:t>RFC9110</w:t>
              </w:r>
              <w:r w:rsidRPr="0074333C">
                <w:rPr>
                  <w:rFonts w:cs="Arial"/>
                  <w:lang w:val="en-US" w:eastAsia="ja-JP"/>
                </w:rPr>
                <w:t>]</w:t>
              </w:r>
              <w:r>
                <w:rPr>
                  <w:rFonts w:cs="Arial"/>
                  <w:lang w:val="en-US" w:eastAsia="ja-JP"/>
                </w:rPr>
                <w:t>.</w:t>
              </w:r>
            </w:ins>
          </w:p>
        </w:tc>
      </w:tr>
      <w:tr w:rsidR="00FE5DDB" w:rsidRPr="0074333C" w14:paraId="1EF04A6D" w14:textId="77777777" w:rsidTr="004F1D08">
        <w:trPr>
          <w:jc w:val="center"/>
          <w:ins w:id="3243" w:author="NTT2" w:date="2023-03-30T18:29:00Z"/>
        </w:trPr>
        <w:tc>
          <w:tcPr>
            <w:tcW w:w="2880" w:type="dxa"/>
            <w:tcBorders>
              <w:top w:val="single" w:sz="4" w:space="0" w:color="000000"/>
              <w:left w:val="single" w:sz="4" w:space="0" w:color="000000"/>
              <w:bottom w:val="single" w:sz="4" w:space="0" w:color="000000"/>
            </w:tcBorders>
            <w:shd w:val="clear" w:color="auto" w:fill="auto"/>
          </w:tcPr>
          <w:p w14:paraId="2C41BB48" w14:textId="684C82A2" w:rsidR="00FE5DDB" w:rsidRPr="0074333C" w:rsidRDefault="00FE5DDB" w:rsidP="00E772F4">
            <w:pPr>
              <w:pStyle w:val="TAL"/>
              <w:rPr>
                <w:ins w:id="3244" w:author="NTT2" w:date="2023-03-30T18:29:00Z"/>
                <w:rFonts w:cs="Arial"/>
                <w:lang w:eastAsia="ja-JP"/>
              </w:rPr>
            </w:pPr>
            <w:ins w:id="3245" w:author="NTT2" w:date="2023-03-30T18:29:00Z">
              <w:r>
                <w:rPr>
                  <w:rFonts w:cs="Arial" w:hint="eastAsia"/>
                  <w:lang w:eastAsia="ja-JP"/>
                </w:rPr>
                <w:t>A</w:t>
              </w:r>
              <w:r>
                <w:rPr>
                  <w:rFonts w:cs="Arial"/>
                  <w:lang w:eastAsia="ja-JP"/>
                </w:rPr>
                <w:t>uthentication</w:t>
              </w:r>
            </w:ins>
          </w:p>
        </w:tc>
        <w:tc>
          <w:tcPr>
            <w:tcW w:w="1440" w:type="dxa"/>
            <w:tcBorders>
              <w:top w:val="single" w:sz="4" w:space="0" w:color="000000"/>
              <w:left w:val="single" w:sz="4" w:space="0" w:color="000000"/>
              <w:bottom w:val="single" w:sz="4" w:space="0" w:color="000000"/>
            </w:tcBorders>
            <w:shd w:val="clear" w:color="auto" w:fill="auto"/>
          </w:tcPr>
          <w:p w14:paraId="70BA850E" w14:textId="5A3C75F7" w:rsidR="00FE5DDB" w:rsidRPr="0074333C" w:rsidRDefault="00FE5DDB" w:rsidP="00E772F4">
            <w:pPr>
              <w:pStyle w:val="TAC"/>
              <w:rPr>
                <w:ins w:id="3246" w:author="NTT2" w:date="2023-03-30T18:29:00Z"/>
                <w:rFonts w:cs="Arial"/>
                <w:lang w:eastAsia="ja-JP"/>
              </w:rPr>
            </w:pPr>
            <w:ins w:id="3247" w:author="NTT2" w:date="2023-03-30T18:29: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8F6A5D" w14:textId="513997A7" w:rsidR="00FE5DDB" w:rsidRPr="0074333C" w:rsidRDefault="008A30E0" w:rsidP="00E772F4">
            <w:pPr>
              <w:pStyle w:val="TAL"/>
              <w:rPr>
                <w:ins w:id="3248" w:author="NTT2" w:date="2023-03-30T18:29:00Z"/>
                <w:rFonts w:cs="Arial"/>
                <w:lang w:eastAsia="ja-JP"/>
              </w:rPr>
            </w:pPr>
            <w:ins w:id="3249" w:author="NTT2" w:date="2023-03-30T18:32:00Z">
              <w:r>
                <w:rPr>
                  <w:rFonts w:cs="Arial" w:hint="eastAsia"/>
                  <w:lang w:eastAsia="ja-JP"/>
                </w:rPr>
                <w:t>T</w:t>
              </w:r>
              <w:r>
                <w:rPr>
                  <w:rFonts w:cs="Arial"/>
                  <w:lang w:eastAsia="ja-JP"/>
                </w:rPr>
                <w:t xml:space="preserve">he credential </w:t>
              </w:r>
            </w:ins>
            <w:ins w:id="3250" w:author="NTT2" w:date="2023-04-07T18:04:00Z">
              <w:r w:rsidR="00651D50">
                <w:rPr>
                  <w:rFonts w:cs="Arial"/>
                  <w:lang w:eastAsia="ja-JP"/>
                </w:rPr>
                <w:t>for bearer authentication.</w:t>
              </w:r>
            </w:ins>
          </w:p>
        </w:tc>
      </w:tr>
      <w:tr w:rsidR="00451C78" w:rsidRPr="0074333C" w14:paraId="1F4403C8" w14:textId="77777777" w:rsidTr="004F1D08">
        <w:trPr>
          <w:jc w:val="center"/>
          <w:ins w:id="3251" w:author="NTT2" w:date="2023-03-30T17:14:00Z"/>
        </w:trPr>
        <w:tc>
          <w:tcPr>
            <w:tcW w:w="2880" w:type="dxa"/>
            <w:tcBorders>
              <w:top w:val="single" w:sz="4" w:space="0" w:color="000000"/>
              <w:left w:val="single" w:sz="4" w:space="0" w:color="000000"/>
              <w:bottom w:val="single" w:sz="4" w:space="0" w:color="000000"/>
            </w:tcBorders>
            <w:shd w:val="clear" w:color="auto" w:fill="auto"/>
          </w:tcPr>
          <w:p w14:paraId="69364528" w14:textId="0099703D" w:rsidR="00451C78" w:rsidRPr="0074333C" w:rsidRDefault="00451C78" w:rsidP="00451C78">
            <w:pPr>
              <w:pStyle w:val="TAL"/>
              <w:rPr>
                <w:ins w:id="3252" w:author="NTT2" w:date="2023-03-30T17:14:00Z"/>
                <w:rFonts w:cs="Arial"/>
              </w:rPr>
            </w:pPr>
            <w:ins w:id="3253" w:author="NTT2" w:date="2023-03-30T17:24:00Z">
              <w:r w:rsidRPr="0074333C">
                <w:rPr>
                  <w:rFonts w:cs="Arial"/>
                  <w:lang w:eastAsia="ja-JP"/>
                </w:rPr>
                <w:t>Disconnect</w:t>
              </w:r>
            </w:ins>
            <w:ins w:id="3254" w:author="NTT2" w:date="2023-03-30T18:01:00Z">
              <w:r w:rsidRPr="0074333C">
                <w:rPr>
                  <w:rFonts w:cs="Arial"/>
                  <w:lang w:eastAsia="ja-JP"/>
                </w:rPr>
                <w:t>ion</w:t>
              </w:r>
            </w:ins>
            <w:ins w:id="3255" w:author="NTT2" w:date="2023-03-30T17:24:00Z">
              <w:r w:rsidRPr="0074333C">
                <w:rPr>
                  <w:rFonts w:cs="Arial"/>
                  <w:lang w:eastAsia="ja-JP"/>
                </w:rPr>
                <w:t xml:space="preserve"> time to live</w:t>
              </w:r>
            </w:ins>
          </w:p>
        </w:tc>
        <w:tc>
          <w:tcPr>
            <w:tcW w:w="1440" w:type="dxa"/>
            <w:tcBorders>
              <w:top w:val="single" w:sz="4" w:space="0" w:color="000000"/>
              <w:left w:val="single" w:sz="4" w:space="0" w:color="000000"/>
              <w:bottom w:val="single" w:sz="4" w:space="0" w:color="000000"/>
            </w:tcBorders>
            <w:shd w:val="clear" w:color="auto" w:fill="auto"/>
          </w:tcPr>
          <w:p w14:paraId="62080E29" w14:textId="0C57656D" w:rsidR="00451C78" w:rsidRPr="0074333C" w:rsidRDefault="00451C78" w:rsidP="00451C78">
            <w:pPr>
              <w:pStyle w:val="TAC"/>
              <w:rPr>
                <w:ins w:id="3256" w:author="NTT2" w:date="2023-03-30T17:14:00Z"/>
                <w:rFonts w:cs="Arial"/>
              </w:rPr>
            </w:pPr>
            <w:ins w:id="3257" w:author="NTT2" w:date="2023-03-30T18:00:00Z">
              <w:r w:rsidRPr="0074333C">
                <w:rPr>
                  <w:rFonts w:cs="Arial"/>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413AF" w14:textId="3A298E39" w:rsidR="00451C78" w:rsidRPr="0074333C" w:rsidRDefault="00451C78" w:rsidP="00451C78">
            <w:pPr>
              <w:pStyle w:val="TAL"/>
              <w:rPr>
                <w:ins w:id="3258" w:author="NTT2" w:date="2023-03-30T17:14:00Z"/>
                <w:rFonts w:cs="Arial"/>
                <w:lang w:eastAsia="ja-JP"/>
              </w:rPr>
            </w:pPr>
            <w:ins w:id="3259" w:author="NTT2" w:date="2023-03-31T16:50:00Z">
              <w:r w:rsidRPr="0074333C">
                <w:rPr>
                  <w:rFonts w:cs="Arial"/>
                  <w:lang w:eastAsia="ja-JP"/>
                </w:rPr>
                <w:t>Disconnection time to live indicates the duration which the network keeps the authentication status and media session state related to the eiRTCW entity, if the WebSocket connection is disconnected.</w:t>
              </w:r>
            </w:ins>
            <w:ins w:id="3260" w:author="NTT2" w:date="2023-03-31T16:51:00Z">
              <w:r>
                <w:rPr>
                  <w:rFonts w:cs="Arial"/>
                  <w:lang w:eastAsia="ja-JP"/>
                </w:rPr>
                <w:t xml:space="preserve"> In the request, the value indicates the time which the eiRTCW client </w:t>
              </w:r>
            </w:ins>
            <w:ins w:id="3261" w:author="NTT2" w:date="2023-03-31T16:52:00Z">
              <w:r>
                <w:rPr>
                  <w:rFonts w:cs="Arial"/>
                  <w:lang w:eastAsia="ja-JP"/>
                </w:rPr>
                <w:t xml:space="preserve">wants to </w:t>
              </w:r>
            </w:ins>
            <w:ins w:id="3262" w:author="NTT2" w:date="2023-03-31T16:53:00Z">
              <w:r>
                <w:rPr>
                  <w:rFonts w:cs="Arial"/>
                  <w:lang w:eastAsia="ja-JP"/>
                </w:rPr>
                <w:t>set</w:t>
              </w:r>
            </w:ins>
            <w:ins w:id="3263" w:author="NTT2" w:date="2023-03-31T16:52:00Z">
              <w:r>
                <w:rPr>
                  <w:rFonts w:cs="Arial"/>
                  <w:lang w:eastAsia="ja-JP"/>
                </w:rPr>
                <w:t>.</w:t>
              </w:r>
            </w:ins>
          </w:p>
        </w:tc>
      </w:tr>
    </w:tbl>
    <w:p w14:paraId="7D6160C8" w14:textId="6E3B6D0E" w:rsidR="00A54D94" w:rsidRDefault="00A54D94" w:rsidP="00411FD4">
      <w:pPr>
        <w:rPr>
          <w:ins w:id="3264" w:author="NTT2" w:date="2023-03-30T17:17:00Z"/>
          <w:lang w:eastAsia="ja-JP"/>
        </w:rPr>
      </w:pPr>
    </w:p>
    <w:p w14:paraId="78D3A506" w14:textId="6A6EC998" w:rsidR="00E772F4" w:rsidRPr="00451C78" w:rsidRDefault="00E772F4" w:rsidP="00411FD4">
      <w:pPr>
        <w:rPr>
          <w:ins w:id="3265" w:author="NTT2" w:date="2023-03-30T17:17:00Z"/>
          <w:lang w:eastAsia="ja-JP"/>
        </w:rPr>
      </w:pPr>
    </w:p>
    <w:p w14:paraId="1563C6D0" w14:textId="12E4E682" w:rsidR="00E772F4" w:rsidRPr="004D3578" w:rsidRDefault="00E772F4" w:rsidP="00E772F4">
      <w:pPr>
        <w:pStyle w:val="51"/>
        <w:rPr>
          <w:ins w:id="3266" w:author="NTT2" w:date="2023-03-30T17:18:00Z"/>
        </w:rPr>
      </w:pPr>
      <w:ins w:id="3267" w:author="NTT2" w:date="2023-03-30T17:18:00Z">
        <w:r>
          <w:t>6</w:t>
        </w:r>
        <w:r w:rsidRPr="004D3578">
          <w:t>.</w:t>
        </w:r>
        <w:r>
          <w:t>3.2.7.3</w:t>
        </w:r>
        <w:r w:rsidRPr="004D3578">
          <w:tab/>
        </w:r>
        <w:r>
          <w:rPr>
            <w:lang w:eastAsia="ja-JP"/>
          </w:rPr>
          <w:t>Information Elements in the response message</w:t>
        </w:r>
      </w:ins>
    </w:p>
    <w:p w14:paraId="2FCEC519" w14:textId="01C1AB64" w:rsidR="00E772F4" w:rsidRPr="00F477AF" w:rsidRDefault="00E772F4" w:rsidP="00E772F4">
      <w:pPr>
        <w:rPr>
          <w:ins w:id="3268" w:author="NTT2" w:date="2023-03-30T17:18:00Z"/>
          <w:lang w:eastAsia="ko-KR"/>
        </w:rPr>
      </w:pPr>
      <w:ins w:id="3269" w:author="NTT2" w:date="2023-03-30T17:18:00Z">
        <w:r w:rsidRPr="00F477AF">
          <w:rPr>
            <w:lang w:eastAsia="ko-KR"/>
          </w:rPr>
          <w:t xml:space="preserve">This clause provides descriptions for Information Elements which are used in </w:t>
        </w:r>
        <w:r>
          <w:rPr>
            <w:lang w:eastAsia="ko-KR"/>
          </w:rPr>
          <w:t>the response messages</w:t>
        </w:r>
        <w:r w:rsidRPr="00F477AF">
          <w:rPr>
            <w:lang w:eastAsia="ko-KR"/>
          </w:rPr>
          <w:t>.</w:t>
        </w:r>
      </w:ins>
    </w:p>
    <w:p w14:paraId="2A6C1804" w14:textId="5A41C801" w:rsidR="00E772F4" w:rsidRPr="00F477AF" w:rsidRDefault="00E772F4" w:rsidP="00E772F4">
      <w:pPr>
        <w:pStyle w:val="TH"/>
        <w:rPr>
          <w:ins w:id="3270" w:author="NTT2" w:date="2023-03-30T17:18:00Z"/>
        </w:rPr>
      </w:pPr>
      <w:ins w:id="3271" w:author="NTT2" w:date="2023-03-30T17:18:00Z">
        <w:r w:rsidRPr="00F477AF">
          <w:t>Table </w:t>
        </w:r>
        <w:r>
          <w:t>6</w:t>
        </w:r>
        <w:r w:rsidRPr="00F477AF">
          <w:t>.</w:t>
        </w:r>
        <w:r>
          <w:t>3.2.7.</w:t>
        </w:r>
      </w:ins>
      <w:ins w:id="3272" w:author="NTT2" w:date="2023-03-30T18:05:00Z">
        <w:r w:rsidR="00CF1804">
          <w:t>3</w:t>
        </w:r>
      </w:ins>
      <w:ins w:id="3273" w:author="NTT2" w:date="2023-03-30T17:18:00Z">
        <w:r>
          <w:t>-</w:t>
        </w:r>
        <w:r w:rsidRPr="00F477AF">
          <w:t xml:space="preserve">1: </w:t>
        </w:r>
        <w:r>
          <w:t xml:space="preserve">Common Information Elements for </w:t>
        </w:r>
      </w:ins>
      <w:ins w:id="3274" w:author="NTT2" w:date="2023-03-30T17:19:00Z">
        <w:r>
          <w:t>response</w:t>
        </w:r>
      </w:ins>
      <w:ins w:id="3275" w:author="NTT2" w:date="2023-03-30T17:18:00Z">
        <w:r>
          <w:t>s</w:t>
        </w:r>
      </w:ins>
    </w:p>
    <w:tbl>
      <w:tblPr>
        <w:tblW w:w="8640" w:type="dxa"/>
        <w:jc w:val="center"/>
        <w:tblLayout w:type="fixed"/>
        <w:tblLook w:val="0000" w:firstRow="0" w:lastRow="0" w:firstColumn="0" w:lastColumn="0" w:noHBand="0" w:noVBand="0"/>
      </w:tblPr>
      <w:tblGrid>
        <w:gridCol w:w="2880"/>
        <w:gridCol w:w="1440"/>
        <w:gridCol w:w="4320"/>
      </w:tblGrid>
      <w:tr w:rsidR="00E772F4" w:rsidRPr="0074333C" w14:paraId="6AD76B41" w14:textId="77777777" w:rsidTr="004F1D08">
        <w:trPr>
          <w:jc w:val="center"/>
          <w:ins w:id="3276" w:author="NTT2" w:date="2023-03-30T17:18:00Z"/>
        </w:trPr>
        <w:tc>
          <w:tcPr>
            <w:tcW w:w="2880" w:type="dxa"/>
            <w:tcBorders>
              <w:top w:val="single" w:sz="4" w:space="0" w:color="000000"/>
              <w:left w:val="single" w:sz="4" w:space="0" w:color="000000"/>
              <w:bottom w:val="single" w:sz="4" w:space="0" w:color="000000"/>
            </w:tcBorders>
            <w:shd w:val="clear" w:color="auto" w:fill="auto"/>
          </w:tcPr>
          <w:p w14:paraId="0FE21351" w14:textId="77777777" w:rsidR="00E772F4" w:rsidRPr="0074333C" w:rsidRDefault="00E772F4" w:rsidP="004F1D08">
            <w:pPr>
              <w:pStyle w:val="TAH"/>
              <w:rPr>
                <w:ins w:id="3277" w:author="NTT2" w:date="2023-03-30T17:18:00Z"/>
                <w:rFonts w:cs="Arial"/>
              </w:rPr>
            </w:pPr>
            <w:ins w:id="3278" w:author="NTT2" w:date="2023-03-30T17:18:00Z">
              <w:r w:rsidRPr="0074333C">
                <w:rPr>
                  <w:rFonts w:cs="Arial"/>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F0BD74D" w14:textId="77777777" w:rsidR="00E772F4" w:rsidRPr="0074333C" w:rsidRDefault="00E772F4" w:rsidP="004F1D08">
            <w:pPr>
              <w:pStyle w:val="TAH"/>
              <w:rPr>
                <w:ins w:id="3279" w:author="NTT2" w:date="2023-03-30T17:18:00Z"/>
                <w:rFonts w:cs="Arial"/>
              </w:rPr>
            </w:pPr>
            <w:ins w:id="3280" w:author="NTT2" w:date="2023-03-30T17:18:00Z">
              <w:r w:rsidRPr="0074333C">
                <w:rPr>
                  <w:rFonts w:cs="Arial"/>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F8CC0" w14:textId="77777777" w:rsidR="00E772F4" w:rsidRPr="0074333C" w:rsidRDefault="00E772F4" w:rsidP="004F1D08">
            <w:pPr>
              <w:pStyle w:val="TAH"/>
              <w:rPr>
                <w:ins w:id="3281" w:author="NTT2" w:date="2023-03-30T17:18:00Z"/>
                <w:rFonts w:cs="Arial"/>
              </w:rPr>
            </w:pPr>
            <w:ins w:id="3282" w:author="NTT2" w:date="2023-03-30T17:18:00Z">
              <w:r w:rsidRPr="0074333C">
                <w:rPr>
                  <w:rFonts w:cs="Arial"/>
                </w:rPr>
                <w:t>Description</w:t>
              </w:r>
            </w:ins>
          </w:p>
        </w:tc>
      </w:tr>
      <w:tr w:rsidR="00E772F4" w:rsidRPr="0074333C" w14:paraId="4E628F89" w14:textId="77777777" w:rsidTr="004F1D08">
        <w:trPr>
          <w:jc w:val="center"/>
          <w:ins w:id="3283" w:author="NTT2" w:date="2023-03-30T17:18:00Z"/>
        </w:trPr>
        <w:tc>
          <w:tcPr>
            <w:tcW w:w="2880" w:type="dxa"/>
            <w:tcBorders>
              <w:top w:val="single" w:sz="4" w:space="0" w:color="000000"/>
              <w:left w:val="single" w:sz="4" w:space="0" w:color="000000"/>
              <w:bottom w:val="single" w:sz="4" w:space="0" w:color="000000"/>
            </w:tcBorders>
            <w:shd w:val="clear" w:color="auto" w:fill="auto"/>
          </w:tcPr>
          <w:p w14:paraId="653A7DB8" w14:textId="77777777" w:rsidR="00E772F4" w:rsidRPr="0074333C" w:rsidRDefault="00E772F4" w:rsidP="004F1D08">
            <w:pPr>
              <w:pStyle w:val="TAL"/>
              <w:rPr>
                <w:ins w:id="3284" w:author="NTT2" w:date="2023-03-30T17:18:00Z"/>
                <w:rFonts w:cs="Arial"/>
              </w:rPr>
            </w:pPr>
            <w:ins w:id="3285" w:author="NTT2" w:date="2023-03-30T17:18:00Z">
              <w:r w:rsidRPr="0074333C">
                <w:rPr>
                  <w:rFonts w:cs="Arial"/>
                  <w:lang w:eastAsia="ko-KR"/>
                </w:rPr>
                <w:t>Message type</w:t>
              </w:r>
            </w:ins>
          </w:p>
        </w:tc>
        <w:tc>
          <w:tcPr>
            <w:tcW w:w="1440" w:type="dxa"/>
            <w:tcBorders>
              <w:top w:val="single" w:sz="4" w:space="0" w:color="000000"/>
              <w:left w:val="single" w:sz="4" w:space="0" w:color="000000"/>
              <w:bottom w:val="single" w:sz="4" w:space="0" w:color="000000"/>
            </w:tcBorders>
            <w:shd w:val="clear" w:color="auto" w:fill="auto"/>
          </w:tcPr>
          <w:p w14:paraId="0FF5E545" w14:textId="77777777" w:rsidR="00E772F4" w:rsidRPr="0074333C" w:rsidRDefault="00E772F4" w:rsidP="004F1D08">
            <w:pPr>
              <w:pStyle w:val="TAC"/>
              <w:rPr>
                <w:ins w:id="3286" w:author="NTT2" w:date="2023-03-30T17:18:00Z"/>
                <w:rFonts w:cs="Arial"/>
              </w:rPr>
            </w:pPr>
            <w:ins w:id="3287" w:author="NTT2" w:date="2023-03-30T17:18:00Z">
              <w:r w:rsidRPr="0074333C">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95158" w14:textId="46810A22" w:rsidR="00E772F4" w:rsidRPr="0074333C" w:rsidRDefault="009F7698" w:rsidP="004F1D08">
            <w:pPr>
              <w:pStyle w:val="TAL"/>
              <w:rPr>
                <w:ins w:id="3288" w:author="NTT2" w:date="2023-03-30T17:18:00Z"/>
                <w:rFonts w:cs="Arial"/>
                <w:lang w:eastAsia="ja-JP"/>
              </w:rPr>
            </w:pPr>
            <w:ins w:id="3289" w:author="NTT2" w:date="2023-03-30T17:26:00Z">
              <w:r w:rsidRPr="0074333C">
                <w:rPr>
                  <w:rFonts w:cs="Arial"/>
                  <w:lang w:eastAsia="ja-JP"/>
                </w:rPr>
                <w:t xml:space="preserve">The type of the message. It is required </w:t>
              </w:r>
            </w:ins>
            <w:ins w:id="3290" w:author="NTT2" w:date="2023-03-30T17:27:00Z">
              <w:r w:rsidRPr="0074333C">
                <w:rPr>
                  <w:rFonts w:cs="Arial"/>
                  <w:lang w:eastAsia="ja-JP"/>
                </w:rPr>
                <w:t>to be set to "response"</w:t>
              </w:r>
            </w:ins>
          </w:p>
        </w:tc>
      </w:tr>
      <w:tr w:rsidR="00E772F4" w:rsidRPr="0074333C" w14:paraId="713A3676" w14:textId="77777777" w:rsidTr="004F1D08">
        <w:trPr>
          <w:jc w:val="center"/>
          <w:ins w:id="3291" w:author="NTT2" w:date="2023-03-30T17:18:00Z"/>
        </w:trPr>
        <w:tc>
          <w:tcPr>
            <w:tcW w:w="2880" w:type="dxa"/>
            <w:tcBorders>
              <w:top w:val="single" w:sz="4" w:space="0" w:color="000000"/>
              <w:left w:val="single" w:sz="4" w:space="0" w:color="000000"/>
              <w:bottom w:val="single" w:sz="4" w:space="0" w:color="000000"/>
            </w:tcBorders>
            <w:shd w:val="clear" w:color="auto" w:fill="auto"/>
          </w:tcPr>
          <w:p w14:paraId="36294A32" w14:textId="77777777" w:rsidR="00E772F4" w:rsidRPr="0074333C" w:rsidRDefault="00E772F4" w:rsidP="004F1D08">
            <w:pPr>
              <w:pStyle w:val="TAL"/>
              <w:rPr>
                <w:ins w:id="3292" w:author="NTT2" w:date="2023-03-30T17:18:00Z"/>
                <w:rFonts w:cs="Arial"/>
                <w:lang w:eastAsia="ja-JP"/>
              </w:rPr>
            </w:pPr>
            <w:ins w:id="3293" w:author="NTT2" w:date="2023-03-30T17:18:00Z">
              <w:r w:rsidRPr="0074333C">
                <w:rPr>
                  <w:rFonts w:cs="Arial"/>
                  <w:lang w:eastAsia="ja-JP"/>
                </w:rPr>
                <w:t>Method</w:t>
              </w:r>
            </w:ins>
          </w:p>
        </w:tc>
        <w:tc>
          <w:tcPr>
            <w:tcW w:w="1440" w:type="dxa"/>
            <w:tcBorders>
              <w:top w:val="single" w:sz="4" w:space="0" w:color="000000"/>
              <w:left w:val="single" w:sz="4" w:space="0" w:color="000000"/>
              <w:bottom w:val="single" w:sz="4" w:space="0" w:color="000000"/>
            </w:tcBorders>
            <w:shd w:val="clear" w:color="auto" w:fill="auto"/>
          </w:tcPr>
          <w:p w14:paraId="69102851" w14:textId="77777777" w:rsidR="00E772F4" w:rsidRPr="0074333C" w:rsidRDefault="00E772F4" w:rsidP="004F1D08">
            <w:pPr>
              <w:pStyle w:val="TAC"/>
              <w:rPr>
                <w:ins w:id="3294" w:author="NTT2" w:date="2023-03-30T17:18:00Z"/>
                <w:rFonts w:cs="Arial"/>
              </w:rPr>
            </w:pPr>
            <w:ins w:id="3295" w:author="NTT2" w:date="2023-03-30T17:18:00Z">
              <w:r w:rsidRPr="0074333C">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E7A88F" w14:textId="393D1E9E" w:rsidR="00E772F4" w:rsidRPr="0074333C" w:rsidRDefault="009F7698" w:rsidP="004F1D08">
            <w:pPr>
              <w:pStyle w:val="TAL"/>
              <w:rPr>
                <w:ins w:id="3296" w:author="NTT2" w:date="2023-03-30T17:18:00Z"/>
                <w:rFonts w:cs="Arial"/>
                <w:lang w:eastAsia="ja-JP"/>
              </w:rPr>
            </w:pPr>
            <w:ins w:id="3297" w:author="NTT2" w:date="2023-03-30T17:27:00Z">
              <w:r w:rsidRPr="0074333C">
                <w:rPr>
                  <w:rFonts w:cs="Arial"/>
                  <w:lang w:eastAsia="ja-JP"/>
                </w:rPr>
                <w:t xml:space="preserve">The method of the </w:t>
              </w:r>
            </w:ins>
            <w:ins w:id="3298" w:author="NTT2" w:date="2023-03-30T17:28:00Z">
              <w:r w:rsidR="00025AAB" w:rsidRPr="0074333C">
                <w:rPr>
                  <w:rFonts w:cs="Arial"/>
                  <w:lang w:eastAsia="ja-JP"/>
                </w:rPr>
                <w:t>request corresponding to the response.</w:t>
              </w:r>
            </w:ins>
          </w:p>
        </w:tc>
      </w:tr>
      <w:tr w:rsidR="00E772F4" w:rsidRPr="0074333C" w14:paraId="14ED5DE5" w14:textId="77777777" w:rsidTr="004F1D08">
        <w:trPr>
          <w:jc w:val="center"/>
          <w:ins w:id="3299" w:author="NTT2" w:date="2023-03-30T17:18:00Z"/>
        </w:trPr>
        <w:tc>
          <w:tcPr>
            <w:tcW w:w="2880" w:type="dxa"/>
            <w:tcBorders>
              <w:top w:val="single" w:sz="4" w:space="0" w:color="000000"/>
              <w:left w:val="single" w:sz="4" w:space="0" w:color="000000"/>
              <w:bottom w:val="single" w:sz="4" w:space="0" w:color="000000"/>
            </w:tcBorders>
            <w:shd w:val="clear" w:color="auto" w:fill="auto"/>
          </w:tcPr>
          <w:p w14:paraId="614835C4" w14:textId="77777777" w:rsidR="00E772F4" w:rsidRPr="0074333C" w:rsidRDefault="00E772F4" w:rsidP="004F1D08">
            <w:pPr>
              <w:pStyle w:val="TAL"/>
              <w:rPr>
                <w:ins w:id="3300" w:author="NTT2" w:date="2023-03-30T17:18:00Z"/>
                <w:rFonts w:cs="Arial"/>
              </w:rPr>
            </w:pPr>
            <w:ins w:id="3301" w:author="NTT2" w:date="2023-03-30T17:18:00Z">
              <w:r w:rsidRPr="0074333C">
                <w:rPr>
                  <w:rFonts w:cs="Arial"/>
                </w:rPr>
                <w:t>Transaction identity</w:t>
              </w:r>
            </w:ins>
          </w:p>
        </w:tc>
        <w:tc>
          <w:tcPr>
            <w:tcW w:w="1440" w:type="dxa"/>
            <w:tcBorders>
              <w:top w:val="single" w:sz="4" w:space="0" w:color="000000"/>
              <w:left w:val="single" w:sz="4" w:space="0" w:color="000000"/>
              <w:bottom w:val="single" w:sz="4" w:space="0" w:color="000000"/>
            </w:tcBorders>
            <w:shd w:val="clear" w:color="auto" w:fill="auto"/>
          </w:tcPr>
          <w:p w14:paraId="2A43856F" w14:textId="145CF81B" w:rsidR="00E772F4" w:rsidRPr="0074333C" w:rsidRDefault="00E772F4" w:rsidP="004F1D08">
            <w:pPr>
              <w:pStyle w:val="TAC"/>
              <w:rPr>
                <w:ins w:id="3302" w:author="NTT2" w:date="2023-03-30T17:18:00Z"/>
                <w:rFonts w:cs="Arial"/>
                <w:lang w:eastAsia="ja-JP"/>
              </w:rPr>
            </w:pPr>
            <w:ins w:id="3303" w:author="NTT2" w:date="2023-03-30T17:21:00Z">
              <w:r w:rsidRPr="0074333C">
                <w:rPr>
                  <w:rFonts w:cs="Arial"/>
                  <w:lang w:eastAsia="ja-JP"/>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2B602" w14:textId="116B9CE3" w:rsidR="00E772F4" w:rsidRPr="0074333C" w:rsidRDefault="00025AAB" w:rsidP="004F1D08">
            <w:pPr>
              <w:pStyle w:val="TAL"/>
              <w:rPr>
                <w:ins w:id="3304" w:author="NTT2" w:date="2023-03-30T17:18:00Z"/>
                <w:rFonts w:cs="Arial"/>
                <w:lang w:eastAsia="ja-JP"/>
              </w:rPr>
            </w:pPr>
            <w:ins w:id="3305" w:author="NTT2" w:date="2023-03-30T17:28:00Z">
              <w:r w:rsidRPr="0074333C">
                <w:rPr>
                  <w:rFonts w:cs="Arial"/>
                  <w:lang w:eastAsia="ja-JP"/>
                </w:rPr>
                <w:t xml:space="preserve">Transaction identity of the </w:t>
              </w:r>
            </w:ins>
            <w:ins w:id="3306" w:author="NTT2" w:date="2023-03-30T17:29:00Z">
              <w:r w:rsidRPr="0074333C">
                <w:rPr>
                  <w:rFonts w:cs="Arial"/>
                  <w:lang w:eastAsia="ja-JP"/>
                </w:rPr>
                <w:t xml:space="preserve">pair of request message and response message. </w:t>
              </w:r>
            </w:ins>
            <w:ins w:id="3307" w:author="NTT2" w:date="2023-03-30T17:30:00Z">
              <w:r w:rsidRPr="0074333C">
                <w:rPr>
                  <w:rFonts w:cs="Arial"/>
                  <w:lang w:eastAsia="ja-JP"/>
                </w:rPr>
                <w:t xml:space="preserve">It is required to be compliant with the requirements in </w:t>
              </w:r>
            </w:ins>
            <w:ins w:id="3308" w:author="NTT2" w:date="2023-03-30T17:31:00Z">
              <w:r w:rsidRPr="0074333C">
                <w:rPr>
                  <w:rFonts w:cs="Arial"/>
                  <w:lang w:eastAsia="ja-JP"/>
                </w:rPr>
                <w:t>6.3.2.</w:t>
              </w:r>
              <w:proofErr w:type="gramStart"/>
              <w:r w:rsidRPr="0074333C">
                <w:rPr>
                  <w:rFonts w:cs="Arial"/>
                  <w:lang w:eastAsia="ja-JP"/>
                </w:rPr>
                <w:t>6.x.</w:t>
              </w:r>
            </w:ins>
            <w:proofErr w:type="gramEnd"/>
          </w:p>
        </w:tc>
      </w:tr>
      <w:tr w:rsidR="00E772F4" w:rsidRPr="0074333C" w14:paraId="62E84B00" w14:textId="77777777" w:rsidTr="004F1D08">
        <w:trPr>
          <w:jc w:val="center"/>
          <w:ins w:id="3309" w:author="NTT2" w:date="2023-03-30T17:18:00Z"/>
        </w:trPr>
        <w:tc>
          <w:tcPr>
            <w:tcW w:w="2880" w:type="dxa"/>
            <w:tcBorders>
              <w:top w:val="single" w:sz="4" w:space="0" w:color="000000"/>
              <w:left w:val="single" w:sz="4" w:space="0" w:color="000000"/>
              <w:bottom w:val="single" w:sz="4" w:space="0" w:color="000000"/>
            </w:tcBorders>
            <w:shd w:val="clear" w:color="auto" w:fill="auto"/>
          </w:tcPr>
          <w:p w14:paraId="7137D4B5" w14:textId="0043FCB2" w:rsidR="00E772F4" w:rsidRPr="0074333C" w:rsidRDefault="00E772F4" w:rsidP="004F1D08">
            <w:pPr>
              <w:pStyle w:val="TAL"/>
              <w:rPr>
                <w:ins w:id="3310" w:author="NTT2" w:date="2023-03-30T17:18:00Z"/>
                <w:rFonts w:cs="Arial"/>
                <w:lang w:eastAsia="ja-JP"/>
              </w:rPr>
            </w:pPr>
            <w:ins w:id="3311" w:author="NTT2" w:date="2023-03-30T17:20:00Z">
              <w:r w:rsidRPr="0074333C">
                <w:rPr>
                  <w:rFonts w:cs="Arial"/>
                  <w:lang w:eastAsia="ja-JP"/>
                </w:rPr>
                <w:t>Success</w:t>
              </w:r>
            </w:ins>
          </w:p>
        </w:tc>
        <w:tc>
          <w:tcPr>
            <w:tcW w:w="1440" w:type="dxa"/>
            <w:tcBorders>
              <w:top w:val="single" w:sz="4" w:space="0" w:color="000000"/>
              <w:left w:val="single" w:sz="4" w:space="0" w:color="000000"/>
              <w:bottom w:val="single" w:sz="4" w:space="0" w:color="000000"/>
            </w:tcBorders>
            <w:shd w:val="clear" w:color="auto" w:fill="auto"/>
          </w:tcPr>
          <w:p w14:paraId="05E81EA4" w14:textId="4DA6F21C" w:rsidR="00E772F4" w:rsidRPr="0074333C" w:rsidRDefault="00E772F4" w:rsidP="004F1D08">
            <w:pPr>
              <w:pStyle w:val="TAC"/>
              <w:rPr>
                <w:ins w:id="3312" w:author="NTT2" w:date="2023-03-30T17:18:00Z"/>
                <w:rFonts w:cs="Arial"/>
                <w:lang w:eastAsia="ja-JP"/>
              </w:rPr>
            </w:pPr>
            <w:ins w:id="3313" w:author="NTT2" w:date="2023-03-30T17:21:00Z">
              <w:r w:rsidRPr="0074333C">
                <w:rPr>
                  <w:rFonts w:cs="Arial"/>
                  <w:lang w:eastAsia="ja-JP"/>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C28DC" w14:textId="495AF274" w:rsidR="00E772F4" w:rsidRPr="0074333C" w:rsidRDefault="006E2886" w:rsidP="004F1D08">
            <w:pPr>
              <w:pStyle w:val="TAL"/>
              <w:rPr>
                <w:ins w:id="3314" w:author="NTT2" w:date="2023-03-30T17:18:00Z"/>
                <w:rFonts w:cs="Arial"/>
                <w:lang w:eastAsia="ja-JP"/>
              </w:rPr>
            </w:pPr>
            <w:ins w:id="3315" w:author="NTT2" w:date="2023-03-30T19:12:00Z">
              <w:r>
                <w:rPr>
                  <w:rFonts w:cs="Arial"/>
                  <w:lang w:eastAsia="ja-JP"/>
                </w:rPr>
                <w:t xml:space="preserve">Success </w:t>
              </w:r>
            </w:ins>
            <w:ins w:id="3316" w:author="NTT2" w:date="2023-03-30T19:15:00Z">
              <w:r>
                <w:rPr>
                  <w:rFonts w:cs="Arial"/>
                  <w:lang w:eastAsia="ja-JP"/>
                </w:rPr>
                <w:t>indicates</w:t>
              </w:r>
            </w:ins>
            <w:ins w:id="3317" w:author="NTT2" w:date="2023-03-30T19:12:00Z">
              <w:r>
                <w:rPr>
                  <w:rFonts w:cs="Arial"/>
                  <w:lang w:eastAsia="ja-JP"/>
                </w:rPr>
                <w:t xml:space="preserve"> the result of the </w:t>
              </w:r>
            </w:ins>
            <w:ins w:id="3318" w:author="NTT2" w:date="2023-03-30T19:13:00Z">
              <w:r>
                <w:rPr>
                  <w:rFonts w:cs="Arial"/>
                  <w:lang w:eastAsia="ja-JP"/>
                </w:rPr>
                <w:t xml:space="preserve">request processing. If the request is accepted, </w:t>
              </w:r>
            </w:ins>
            <w:ins w:id="3319" w:author="NTT2" w:date="2023-03-30T19:14:00Z">
              <w:r>
                <w:rPr>
                  <w:rFonts w:cs="Arial"/>
                  <w:lang w:eastAsia="ja-JP"/>
                </w:rPr>
                <w:t>"</w:t>
              </w:r>
            </w:ins>
            <w:ins w:id="3320" w:author="NTT2" w:date="2023-03-30T19:13:00Z">
              <w:r>
                <w:rPr>
                  <w:rFonts w:cs="Arial"/>
                  <w:lang w:eastAsia="ja-JP"/>
                </w:rPr>
                <w:t>Success</w:t>
              </w:r>
            </w:ins>
            <w:ins w:id="3321" w:author="NTT2" w:date="2023-03-30T19:14:00Z">
              <w:r>
                <w:rPr>
                  <w:rFonts w:cs="Arial"/>
                  <w:lang w:eastAsia="ja-JP"/>
                </w:rPr>
                <w:t>"</w:t>
              </w:r>
            </w:ins>
            <w:ins w:id="3322" w:author="NTT2" w:date="2023-03-30T19:13:00Z">
              <w:r>
                <w:rPr>
                  <w:rFonts w:cs="Arial"/>
                  <w:lang w:eastAsia="ja-JP"/>
                </w:rPr>
                <w:t xml:space="preserve"> is set to "true"</w:t>
              </w:r>
            </w:ins>
            <w:ins w:id="3323" w:author="NTT2" w:date="2023-03-30T19:14:00Z">
              <w:r>
                <w:rPr>
                  <w:rFonts w:cs="Arial"/>
                  <w:lang w:eastAsia="ja-JP"/>
                </w:rPr>
                <w:t xml:space="preserve">. If the request is not accepted, </w:t>
              </w:r>
            </w:ins>
            <w:ins w:id="3324" w:author="NTT2" w:date="2023-03-30T19:16:00Z">
              <w:r>
                <w:rPr>
                  <w:rFonts w:cs="Arial"/>
                  <w:lang w:eastAsia="ja-JP"/>
                </w:rPr>
                <w:t>"Success" is set to "false".</w:t>
              </w:r>
            </w:ins>
          </w:p>
        </w:tc>
      </w:tr>
      <w:tr w:rsidR="00570F3B" w:rsidRPr="0074333C" w14:paraId="243D5048" w14:textId="77777777" w:rsidTr="004F1D08">
        <w:trPr>
          <w:jc w:val="center"/>
          <w:ins w:id="3325" w:author="NTT2" w:date="2023-03-30T17:18:00Z"/>
        </w:trPr>
        <w:tc>
          <w:tcPr>
            <w:tcW w:w="2880" w:type="dxa"/>
            <w:tcBorders>
              <w:top w:val="single" w:sz="4" w:space="0" w:color="000000"/>
              <w:left w:val="single" w:sz="4" w:space="0" w:color="000000"/>
              <w:bottom w:val="single" w:sz="4" w:space="0" w:color="000000"/>
            </w:tcBorders>
            <w:shd w:val="clear" w:color="auto" w:fill="auto"/>
          </w:tcPr>
          <w:p w14:paraId="049218FE" w14:textId="1547E802" w:rsidR="00570F3B" w:rsidRPr="0074333C" w:rsidRDefault="00570F3B" w:rsidP="00570F3B">
            <w:pPr>
              <w:pStyle w:val="TAL"/>
              <w:rPr>
                <w:ins w:id="3326" w:author="NTT2" w:date="2023-03-30T17:18:00Z"/>
                <w:rFonts w:cs="Arial"/>
                <w:lang w:eastAsia="ja-JP"/>
              </w:rPr>
            </w:pPr>
            <w:ins w:id="3327" w:author="NTT2" w:date="2023-03-30T17:25:00Z">
              <w:r w:rsidRPr="0074333C">
                <w:rPr>
                  <w:rFonts w:cs="Arial"/>
                  <w:lang w:eastAsia="ja-JP"/>
                </w:rPr>
                <w:t>Supported feature</w:t>
              </w:r>
            </w:ins>
          </w:p>
        </w:tc>
        <w:tc>
          <w:tcPr>
            <w:tcW w:w="1440" w:type="dxa"/>
            <w:tcBorders>
              <w:top w:val="single" w:sz="4" w:space="0" w:color="000000"/>
              <w:left w:val="single" w:sz="4" w:space="0" w:color="000000"/>
              <w:bottom w:val="single" w:sz="4" w:space="0" w:color="000000"/>
            </w:tcBorders>
            <w:shd w:val="clear" w:color="auto" w:fill="auto"/>
          </w:tcPr>
          <w:p w14:paraId="73D58184" w14:textId="7E12B288" w:rsidR="00570F3B" w:rsidRPr="0074333C" w:rsidRDefault="00570F3B" w:rsidP="00570F3B">
            <w:pPr>
              <w:pStyle w:val="TAC"/>
              <w:rPr>
                <w:ins w:id="3328" w:author="NTT2" w:date="2023-03-30T17:18:00Z"/>
                <w:rFonts w:cs="Arial"/>
                <w:lang w:eastAsia="ja-JP"/>
              </w:rPr>
            </w:pPr>
            <w:ins w:id="3329" w:author="NTT2" w:date="2023-03-30T17:26:00Z">
              <w:r w:rsidRPr="0074333C">
                <w:rPr>
                  <w:rFonts w:cs="Arial"/>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69C76" w14:textId="5376005F" w:rsidR="00570F3B" w:rsidRPr="0074333C" w:rsidRDefault="00570F3B" w:rsidP="00570F3B">
            <w:pPr>
              <w:pStyle w:val="TAL"/>
              <w:rPr>
                <w:ins w:id="3330" w:author="NTT2" w:date="2023-03-30T17:18:00Z"/>
                <w:rFonts w:cs="Arial"/>
              </w:rPr>
            </w:pPr>
            <w:ins w:id="3331" w:author="NTT2" w:date="2023-03-30T19:17:00Z">
              <w:r w:rsidRPr="0074333C">
                <w:rPr>
                  <w:rFonts w:cs="Arial"/>
                  <w:lang w:eastAsia="ja-JP"/>
                </w:rPr>
                <w:t>The feature(s) supported by the eiRTCW entity.</w:t>
              </w:r>
            </w:ins>
          </w:p>
        </w:tc>
      </w:tr>
      <w:tr w:rsidR="00570F3B" w:rsidRPr="0074333C" w14:paraId="46D6C142" w14:textId="77777777" w:rsidTr="004F1D08">
        <w:trPr>
          <w:jc w:val="center"/>
          <w:ins w:id="3332" w:author="NTT2" w:date="2023-03-30T17:18:00Z"/>
        </w:trPr>
        <w:tc>
          <w:tcPr>
            <w:tcW w:w="2880" w:type="dxa"/>
            <w:tcBorders>
              <w:top w:val="single" w:sz="4" w:space="0" w:color="000000"/>
              <w:left w:val="single" w:sz="4" w:space="0" w:color="000000"/>
              <w:bottom w:val="single" w:sz="4" w:space="0" w:color="000000"/>
            </w:tcBorders>
            <w:shd w:val="clear" w:color="auto" w:fill="auto"/>
          </w:tcPr>
          <w:p w14:paraId="5F3DA5D5" w14:textId="029C3F37" w:rsidR="00570F3B" w:rsidRPr="0074333C" w:rsidRDefault="00570F3B" w:rsidP="00570F3B">
            <w:pPr>
              <w:pStyle w:val="TAL"/>
              <w:rPr>
                <w:ins w:id="3333" w:author="NTT2" w:date="2023-03-30T17:18:00Z"/>
                <w:rFonts w:cs="Arial"/>
                <w:lang w:eastAsia="ja-JP"/>
              </w:rPr>
            </w:pPr>
            <w:ins w:id="3334" w:author="NTT2" w:date="2023-03-30T17:25:00Z">
              <w:r w:rsidRPr="0074333C">
                <w:rPr>
                  <w:rFonts w:cs="Arial"/>
                  <w:lang w:eastAsia="ja-JP"/>
                </w:rPr>
                <w:t>Required feature</w:t>
              </w:r>
            </w:ins>
          </w:p>
        </w:tc>
        <w:tc>
          <w:tcPr>
            <w:tcW w:w="1440" w:type="dxa"/>
            <w:tcBorders>
              <w:top w:val="single" w:sz="4" w:space="0" w:color="000000"/>
              <w:left w:val="single" w:sz="4" w:space="0" w:color="000000"/>
              <w:bottom w:val="single" w:sz="4" w:space="0" w:color="000000"/>
            </w:tcBorders>
            <w:shd w:val="clear" w:color="auto" w:fill="auto"/>
          </w:tcPr>
          <w:p w14:paraId="5B0FC7C0" w14:textId="2E581174" w:rsidR="00570F3B" w:rsidRPr="0074333C" w:rsidRDefault="00570F3B" w:rsidP="00570F3B">
            <w:pPr>
              <w:pStyle w:val="TAC"/>
              <w:rPr>
                <w:ins w:id="3335" w:author="NTT2" w:date="2023-03-30T17:18:00Z"/>
                <w:rFonts w:cs="Arial"/>
                <w:lang w:eastAsia="ja-JP"/>
              </w:rPr>
            </w:pPr>
            <w:ins w:id="3336" w:author="NTT2" w:date="2023-03-30T17:26:00Z">
              <w:r w:rsidRPr="0074333C">
                <w:rPr>
                  <w:rFonts w:cs="Arial"/>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EF5C2" w14:textId="6E233AA8" w:rsidR="00570F3B" w:rsidRPr="0074333C" w:rsidRDefault="00570F3B" w:rsidP="00570F3B">
            <w:pPr>
              <w:pStyle w:val="TAL"/>
              <w:rPr>
                <w:ins w:id="3337" w:author="NTT2" w:date="2023-03-30T17:18:00Z"/>
                <w:rFonts w:cs="Arial"/>
              </w:rPr>
            </w:pPr>
            <w:ins w:id="3338" w:author="NTT2" w:date="2023-03-30T19:17:00Z">
              <w:r w:rsidRPr="0074333C">
                <w:rPr>
                  <w:rFonts w:cs="Arial"/>
                  <w:lang w:eastAsia="ja-JP"/>
                </w:rPr>
                <w:t>The feature(s) requ</w:t>
              </w:r>
            </w:ins>
            <w:ins w:id="3339" w:author="NTT2" w:date="2023-03-30T19:18:00Z">
              <w:r>
                <w:rPr>
                  <w:rFonts w:cs="Arial"/>
                  <w:lang w:eastAsia="ja-JP"/>
                </w:rPr>
                <w:t>ested</w:t>
              </w:r>
            </w:ins>
            <w:ins w:id="3340" w:author="NTT2" w:date="2023-03-30T19:17:00Z">
              <w:r w:rsidRPr="0074333C">
                <w:rPr>
                  <w:rFonts w:cs="Arial"/>
                  <w:lang w:eastAsia="ja-JP"/>
                </w:rPr>
                <w:t xml:space="preserve"> to </w:t>
              </w:r>
              <w:r>
                <w:rPr>
                  <w:rFonts w:cs="Arial"/>
                  <w:lang w:eastAsia="ja-JP"/>
                </w:rPr>
                <w:t xml:space="preserve">the </w:t>
              </w:r>
            </w:ins>
            <w:ins w:id="3341" w:author="NTT2" w:date="2023-03-30T19:18:00Z">
              <w:r>
                <w:rPr>
                  <w:rFonts w:cs="Arial"/>
                  <w:lang w:eastAsia="ja-JP"/>
                </w:rPr>
                <w:t xml:space="preserve">eiRTCW entity which </w:t>
              </w:r>
            </w:ins>
            <w:ins w:id="3342" w:author="NTT2" w:date="2023-03-30T19:19:00Z">
              <w:r>
                <w:rPr>
                  <w:rFonts w:cs="Arial"/>
                  <w:lang w:eastAsia="ja-JP"/>
                </w:rPr>
                <w:t>sent the corresponding request</w:t>
              </w:r>
            </w:ins>
            <w:ins w:id="3343" w:author="NTT2" w:date="2023-03-30T19:17:00Z">
              <w:r w:rsidRPr="0074333C">
                <w:rPr>
                  <w:rFonts w:cs="Arial"/>
                  <w:lang w:eastAsia="ja-JP"/>
                </w:rPr>
                <w:t>.</w:t>
              </w:r>
            </w:ins>
            <w:ins w:id="3344" w:author="NTT2" w:date="2023-03-30T19:19:00Z">
              <w:r>
                <w:rPr>
                  <w:rFonts w:cs="Arial"/>
                  <w:lang w:eastAsia="ja-JP"/>
                </w:rPr>
                <w:t xml:space="preserve"> </w:t>
              </w:r>
            </w:ins>
            <w:ins w:id="3345" w:author="NTT2" w:date="2023-03-30T19:20:00Z">
              <w:r>
                <w:rPr>
                  <w:rFonts w:cs="Arial"/>
                  <w:lang w:eastAsia="ja-JP"/>
                </w:rPr>
                <w:t xml:space="preserve">Required feature </w:t>
              </w:r>
            </w:ins>
            <w:ins w:id="3346" w:author="NTT2" w:date="2023-03-30T19:19:00Z">
              <w:r>
                <w:rPr>
                  <w:rFonts w:cs="Arial"/>
                  <w:lang w:eastAsia="ja-JP"/>
                </w:rPr>
                <w:t>is not allo</w:t>
              </w:r>
            </w:ins>
            <w:ins w:id="3347" w:author="NTT2" w:date="2023-03-30T19:20:00Z">
              <w:r>
                <w:rPr>
                  <w:rFonts w:cs="Arial"/>
                  <w:lang w:eastAsia="ja-JP"/>
                </w:rPr>
                <w:t xml:space="preserve">wed to include the feature(s) is not included in the </w:t>
              </w:r>
              <w:r w:rsidR="003D1DA9">
                <w:rPr>
                  <w:rFonts w:cs="Arial"/>
                  <w:lang w:eastAsia="ja-JP"/>
                </w:rPr>
                <w:t xml:space="preserve">Supported feature information element in the corresponding </w:t>
              </w:r>
            </w:ins>
            <w:ins w:id="3348" w:author="NTT2" w:date="2023-03-30T19:21:00Z">
              <w:r w:rsidR="003D1DA9">
                <w:rPr>
                  <w:rFonts w:cs="Arial"/>
                  <w:lang w:eastAsia="ja-JP"/>
                </w:rPr>
                <w:t>request.</w:t>
              </w:r>
            </w:ins>
          </w:p>
        </w:tc>
      </w:tr>
      <w:tr w:rsidR="00451795" w:rsidRPr="0074333C" w14:paraId="1A3EF744" w14:textId="77777777" w:rsidTr="004F1D08">
        <w:trPr>
          <w:jc w:val="center"/>
          <w:ins w:id="3349" w:author="NTT2" w:date="2023-03-31T16:25:00Z"/>
        </w:trPr>
        <w:tc>
          <w:tcPr>
            <w:tcW w:w="2880" w:type="dxa"/>
            <w:tcBorders>
              <w:top w:val="single" w:sz="4" w:space="0" w:color="000000"/>
              <w:left w:val="single" w:sz="4" w:space="0" w:color="000000"/>
              <w:bottom w:val="single" w:sz="4" w:space="0" w:color="000000"/>
            </w:tcBorders>
            <w:shd w:val="clear" w:color="auto" w:fill="auto"/>
          </w:tcPr>
          <w:p w14:paraId="2456BB5F" w14:textId="04C28AD0" w:rsidR="00451795" w:rsidRPr="0074333C" w:rsidRDefault="00451795" w:rsidP="00570F3B">
            <w:pPr>
              <w:pStyle w:val="TAL"/>
              <w:rPr>
                <w:ins w:id="3350" w:author="NTT2" w:date="2023-03-31T16:25:00Z"/>
                <w:rFonts w:cs="Arial"/>
                <w:lang w:eastAsia="ja-JP"/>
              </w:rPr>
            </w:pPr>
            <w:ins w:id="3351" w:author="NTT2" w:date="2023-03-31T16:25:00Z">
              <w:r>
                <w:rPr>
                  <w:rFonts w:cs="Arial"/>
                  <w:lang w:eastAsia="ja-JP"/>
                </w:rPr>
                <w:t xml:space="preserve">Media session </w:t>
              </w:r>
            </w:ins>
            <w:ins w:id="3352" w:author="NTT2" w:date="2023-03-31T16:26:00Z">
              <w:r>
                <w:rPr>
                  <w:rFonts w:cs="Arial"/>
                  <w:lang w:eastAsia="ja-JP"/>
                </w:rPr>
                <w:t>ID</w:t>
              </w:r>
            </w:ins>
          </w:p>
        </w:tc>
        <w:tc>
          <w:tcPr>
            <w:tcW w:w="1440" w:type="dxa"/>
            <w:tcBorders>
              <w:top w:val="single" w:sz="4" w:space="0" w:color="000000"/>
              <w:left w:val="single" w:sz="4" w:space="0" w:color="000000"/>
              <w:bottom w:val="single" w:sz="4" w:space="0" w:color="000000"/>
            </w:tcBorders>
            <w:shd w:val="clear" w:color="auto" w:fill="auto"/>
          </w:tcPr>
          <w:p w14:paraId="2E5EF04C" w14:textId="752647E8" w:rsidR="00451795" w:rsidRPr="0074333C" w:rsidRDefault="00451795" w:rsidP="00570F3B">
            <w:pPr>
              <w:pStyle w:val="TAC"/>
              <w:rPr>
                <w:ins w:id="3353" w:author="NTT2" w:date="2023-03-31T16:25:00Z"/>
                <w:rFonts w:cs="Arial"/>
                <w:lang w:eastAsia="ja-JP"/>
              </w:rPr>
            </w:pPr>
            <w:ins w:id="3354" w:author="NTT2" w:date="2023-03-31T16:28: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7431D" w14:textId="77777777" w:rsidR="00451795" w:rsidRDefault="00451795" w:rsidP="00570F3B">
            <w:pPr>
              <w:pStyle w:val="TAL"/>
              <w:rPr>
                <w:ins w:id="3355" w:author="NTT2" w:date="2023-03-31T16:28:00Z"/>
                <w:rFonts w:cs="Arial"/>
                <w:lang w:eastAsia="ja-JP"/>
              </w:rPr>
            </w:pPr>
            <w:ins w:id="3356" w:author="NTT2" w:date="2023-03-31T16:27:00Z">
              <w:r>
                <w:rPr>
                  <w:rFonts w:cs="Arial" w:hint="eastAsia"/>
                  <w:lang w:eastAsia="ja-JP"/>
                </w:rPr>
                <w:t>M</w:t>
              </w:r>
              <w:r>
                <w:rPr>
                  <w:rFonts w:cs="Arial"/>
                  <w:lang w:eastAsia="ja-JP"/>
                </w:rPr>
                <w:t>edia session ID indicates the media session between the eiRTCW entities directly connected.</w:t>
              </w:r>
            </w:ins>
          </w:p>
          <w:p w14:paraId="0B3563B6" w14:textId="279AB534" w:rsidR="00451795" w:rsidRPr="0074333C" w:rsidRDefault="00451795" w:rsidP="00570F3B">
            <w:pPr>
              <w:pStyle w:val="TAL"/>
              <w:rPr>
                <w:ins w:id="3357" w:author="NTT2" w:date="2023-03-31T16:25:00Z"/>
                <w:rFonts w:cs="Arial"/>
                <w:lang w:eastAsia="ja-JP"/>
              </w:rPr>
            </w:pPr>
            <w:ins w:id="3358" w:author="NTT2" w:date="2023-03-31T16:28:00Z">
              <w:r>
                <w:rPr>
                  <w:rFonts w:cs="Arial"/>
                  <w:lang w:eastAsia="ja-JP"/>
                </w:rPr>
                <w:t>In the response, the value is copied from the corresponding request.</w:t>
              </w:r>
            </w:ins>
          </w:p>
        </w:tc>
      </w:tr>
      <w:tr w:rsidR="00451795" w:rsidRPr="0074333C" w14:paraId="370D9EC5" w14:textId="77777777" w:rsidTr="004F1D08">
        <w:trPr>
          <w:jc w:val="center"/>
          <w:ins w:id="3359" w:author="NTT2" w:date="2023-03-31T16:25:00Z"/>
        </w:trPr>
        <w:tc>
          <w:tcPr>
            <w:tcW w:w="2880" w:type="dxa"/>
            <w:tcBorders>
              <w:top w:val="single" w:sz="4" w:space="0" w:color="000000"/>
              <w:left w:val="single" w:sz="4" w:space="0" w:color="000000"/>
              <w:bottom w:val="single" w:sz="4" w:space="0" w:color="000000"/>
            </w:tcBorders>
            <w:shd w:val="clear" w:color="auto" w:fill="auto"/>
          </w:tcPr>
          <w:p w14:paraId="4D74825F" w14:textId="7724596E" w:rsidR="00451795" w:rsidRPr="0074333C" w:rsidRDefault="00451795" w:rsidP="00570F3B">
            <w:pPr>
              <w:pStyle w:val="TAL"/>
              <w:rPr>
                <w:ins w:id="3360" w:author="NTT2" w:date="2023-03-31T16:25:00Z"/>
                <w:rFonts w:cs="Arial"/>
                <w:lang w:eastAsia="ja-JP"/>
              </w:rPr>
            </w:pPr>
            <w:ins w:id="3361" w:author="NTT2" w:date="2023-03-31T16:26:00Z">
              <w:r>
                <w:rPr>
                  <w:rFonts w:cs="Arial" w:hint="eastAsia"/>
                  <w:lang w:eastAsia="ja-JP"/>
                </w:rPr>
                <w:t>M</w:t>
              </w:r>
              <w:r>
                <w:rPr>
                  <w:rFonts w:cs="Arial"/>
                  <w:lang w:eastAsia="ja-JP"/>
                </w:rPr>
                <w:t>edia session state</w:t>
              </w:r>
            </w:ins>
          </w:p>
        </w:tc>
        <w:tc>
          <w:tcPr>
            <w:tcW w:w="1440" w:type="dxa"/>
            <w:tcBorders>
              <w:top w:val="single" w:sz="4" w:space="0" w:color="000000"/>
              <w:left w:val="single" w:sz="4" w:space="0" w:color="000000"/>
              <w:bottom w:val="single" w:sz="4" w:space="0" w:color="000000"/>
            </w:tcBorders>
            <w:shd w:val="clear" w:color="auto" w:fill="auto"/>
          </w:tcPr>
          <w:p w14:paraId="09BA682E" w14:textId="15BB725D" w:rsidR="00451795" w:rsidRPr="0074333C" w:rsidRDefault="00E3066C" w:rsidP="00570F3B">
            <w:pPr>
              <w:pStyle w:val="TAC"/>
              <w:rPr>
                <w:ins w:id="3362" w:author="NTT2" w:date="2023-03-31T16:25:00Z"/>
                <w:rFonts w:cs="Arial"/>
                <w:lang w:eastAsia="ja-JP"/>
              </w:rPr>
            </w:pPr>
            <w:ins w:id="3363" w:author="NTT2" w:date="2023-03-31T16:28: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B753E" w14:textId="6712BB5C" w:rsidR="00451795" w:rsidRPr="0074333C" w:rsidRDefault="00E3066C" w:rsidP="00570F3B">
            <w:pPr>
              <w:pStyle w:val="TAL"/>
              <w:rPr>
                <w:ins w:id="3364" w:author="NTT2" w:date="2023-03-31T16:25:00Z"/>
                <w:rFonts w:cs="Arial"/>
                <w:lang w:eastAsia="ja-JP"/>
              </w:rPr>
            </w:pPr>
            <w:ins w:id="3365" w:author="NTT2" w:date="2023-03-31T16:29:00Z">
              <w:r>
                <w:rPr>
                  <w:rFonts w:cs="Arial"/>
                  <w:lang w:eastAsia="ja-JP"/>
                </w:rPr>
                <w:t xml:space="preserve">Media session state indicates the state of the media session. </w:t>
              </w:r>
            </w:ins>
            <w:ins w:id="3366" w:author="NTT2" w:date="2023-03-31T16:30:00Z">
              <w:r>
                <w:rPr>
                  <w:rFonts w:cs="Arial"/>
                  <w:lang w:eastAsia="ja-JP"/>
                </w:rPr>
                <w:t>Only</w:t>
              </w:r>
            </w:ins>
            <w:ins w:id="3367" w:author="NTT2" w:date="2023-03-31T16:29:00Z">
              <w:r>
                <w:rPr>
                  <w:rFonts w:cs="Arial"/>
                  <w:lang w:eastAsia="ja-JP"/>
                </w:rPr>
                <w:t xml:space="preserve"> </w:t>
              </w:r>
            </w:ins>
            <w:ins w:id="3368" w:author="NTT2" w:date="2023-03-31T16:30:00Z">
              <w:r>
                <w:rPr>
                  <w:rFonts w:cs="Arial"/>
                  <w:lang w:eastAsia="ja-JP"/>
                </w:rPr>
                <w:t>eiRTCW server is allowed to include this information element.</w:t>
              </w:r>
            </w:ins>
          </w:p>
        </w:tc>
      </w:tr>
      <w:tr w:rsidR="00E94CBC" w:rsidRPr="0074333C" w14:paraId="1FD5C271" w14:textId="77777777" w:rsidTr="004F1D08">
        <w:trPr>
          <w:jc w:val="center"/>
          <w:ins w:id="3369" w:author="NTT2" w:date="2023-03-31T16:26:00Z"/>
        </w:trPr>
        <w:tc>
          <w:tcPr>
            <w:tcW w:w="2880" w:type="dxa"/>
            <w:tcBorders>
              <w:top w:val="single" w:sz="4" w:space="0" w:color="000000"/>
              <w:left w:val="single" w:sz="4" w:space="0" w:color="000000"/>
              <w:bottom w:val="single" w:sz="4" w:space="0" w:color="000000"/>
            </w:tcBorders>
            <w:shd w:val="clear" w:color="auto" w:fill="auto"/>
          </w:tcPr>
          <w:p w14:paraId="65B79EF0" w14:textId="65C1F19A" w:rsidR="00E94CBC" w:rsidRPr="0074333C" w:rsidRDefault="00E94CBC" w:rsidP="00E94CBC">
            <w:pPr>
              <w:pStyle w:val="TAL"/>
              <w:rPr>
                <w:ins w:id="3370" w:author="NTT2" w:date="2023-03-31T16:26:00Z"/>
                <w:rFonts w:cs="Arial"/>
                <w:lang w:eastAsia="ja-JP"/>
              </w:rPr>
            </w:pPr>
            <w:ins w:id="3371" w:author="NTT2" w:date="2023-03-31T16:26:00Z">
              <w:r>
                <w:rPr>
                  <w:rFonts w:cs="Arial"/>
                  <w:lang w:eastAsia="ja-JP"/>
                </w:rPr>
                <w:t>Offer description</w:t>
              </w:r>
            </w:ins>
          </w:p>
        </w:tc>
        <w:tc>
          <w:tcPr>
            <w:tcW w:w="1440" w:type="dxa"/>
            <w:tcBorders>
              <w:top w:val="single" w:sz="4" w:space="0" w:color="000000"/>
              <w:left w:val="single" w:sz="4" w:space="0" w:color="000000"/>
              <w:bottom w:val="single" w:sz="4" w:space="0" w:color="000000"/>
            </w:tcBorders>
            <w:shd w:val="clear" w:color="auto" w:fill="auto"/>
          </w:tcPr>
          <w:p w14:paraId="50594350" w14:textId="5C7C82D7" w:rsidR="00E94CBC" w:rsidRPr="0074333C" w:rsidRDefault="00E94CBC" w:rsidP="00E94CBC">
            <w:pPr>
              <w:pStyle w:val="TAC"/>
              <w:rPr>
                <w:ins w:id="3372" w:author="NTT2" w:date="2023-03-31T16:26:00Z"/>
                <w:rFonts w:cs="Arial"/>
                <w:lang w:eastAsia="ja-JP"/>
              </w:rPr>
            </w:pPr>
            <w:ins w:id="3373" w:author="NTT2" w:date="2023-03-31T16:32: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84402" w14:textId="2FB46BA4" w:rsidR="00E94CBC" w:rsidRPr="0074333C" w:rsidRDefault="00E94CBC" w:rsidP="00E94CBC">
            <w:pPr>
              <w:pStyle w:val="TAL"/>
              <w:rPr>
                <w:ins w:id="3374" w:author="NTT2" w:date="2023-03-31T16:26:00Z"/>
                <w:rFonts w:cs="Arial"/>
                <w:lang w:eastAsia="ja-JP"/>
              </w:rPr>
            </w:pPr>
            <w:ins w:id="3375" w:author="NTT2" w:date="2023-03-31T16:32:00Z">
              <w:r>
                <w:rPr>
                  <w:rFonts w:cs="Arial"/>
                  <w:lang w:eastAsia="ja-JP"/>
                </w:rPr>
                <w:t>Offer description indicates the SDP offer for the media session.</w:t>
              </w:r>
            </w:ins>
          </w:p>
        </w:tc>
      </w:tr>
      <w:tr w:rsidR="00E94CBC" w:rsidRPr="0074333C" w14:paraId="43854D47" w14:textId="77777777" w:rsidTr="004F1D08">
        <w:trPr>
          <w:jc w:val="center"/>
          <w:ins w:id="3376" w:author="NTT2" w:date="2023-03-31T16:26:00Z"/>
        </w:trPr>
        <w:tc>
          <w:tcPr>
            <w:tcW w:w="2880" w:type="dxa"/>
            <w:tcBorders>
              <w:top w:val="single" w:sz="4" w:space="0" w:color="000000"/>
              <w:left w:val="single" w:sz="4" w:space="0" w:color="000000"/>
              <w:bottom w:val="single" w:sz="4" w:space="0" w:color="000000"/>
            </w:tcBorders>
            <w:shd w:val="clear" w:color="auto" w:fill="auto"/>
          </w:tcPr>
          <w:p w14:paraId="08054C6A" w14:textId="214B93DB" w:rsidR="00E94CBC" w:rsidRPr="0074333C" w:rsidRDefault="00E94CBC" w:rsidP="00E94CBC">
            <w:pPr>
              <w:pStyle w:val="TAL"/>
              <w:rPr>
                <w:ins w:id="3377" w:author="NTT2" w:date="2023-03-31T16:26:00Z"/>
                <w:rFonts w:cs="Arial"/>
                <w:lang w:eastAsia="ja-JP"/>
              </w:rPr>
            </w:pPr>
            <w:ins w:id="3378" w:author="NTT2" w:date="2023-03-31T16:26:00Z">
              <w:r>
                <w:rPr>
                  <w:rFonts w:cs="Arial" w:hint="eastAsia"/>
                  <w:lang w:eastAsia="ja-JP"/>
                </w:rPr>
                <w:t>A</w:t>
              </w:r>
              <w:r>
                <w:rPr>
                  <w:rFonts w:cs="Arial"/>
                  <w:lang w:eastAsia="ja-JP"/>
                </w:rPr>
                <w:t>nswer description</w:t>
              </w:r>
            </w:ins>
          </w:p>
        </w:tc>
        <w:tc>
          <w:tcPr>
            <w:tcW w:w="1440" w:type="dxa"/>
            <w:tcBorders>
              <w:top w:val="single" w:sz="4" w:space="0" w:color="000000"/>
              <w:left w:val="single" w:sz="4" w:space="0" w:color="000000"/>
              <w:bottom w:val="single" w:sz="4" w:space="0" w:color="000000"/>
            </w:tcBorders>
            <w:shd w:val="clear" w:color="auto" w:fill="auto"/>
          </w:tcPr>
          <w:p w14:paraId="4E512CD0" w14:textId="004DF172" w:rsidR="00E94CBC" w:rsidRPr="0074333C" w:rsidRDefault="00E94CBC" w:rsidP="00E94CBC">
            <w:pPr>
              <w:pStyle w:val="TAC"/>
              <w:rPr>
                <w:ins w:id="3379" w:author="NTT2" w:date="2023-03-31T16:26:00Z"/>
                <w:rFonts w:cs="Arial"/>
                <w:lang w:eastAsia="ja-JP"/>
              </w:rPr>
            </w:pPr>
            <w:ins w:id="3380" w:author="NTT2" w:date="2023-03-31T16:32: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310B25" w14:textId="3BA7536F" w:rsidR="00E94CBC" w:rsidRPr="0074333C" w:rsidRDefault="00E94CBC" w:rsidP="00E94CBC">
            <w:pPr>
              <w:pStyle w:val="TAL"/>
              <w:rPr>
                <w:ins w:id="3381" w:author="NTT2" w:date="2023-03-31T16:26:00Z"/>
                <w:rFonts w:cs="Arial"/>
                <w:lang w:eastAsia="ja-JP"/>
              </w:rPr>
            </w:pPr>
            <w:ins w:id="3382" w:author="NTT2" w:date="2023-03-31T16:32:00Z">
              <w:r>
                <w:rPr>
                  <w:rFonts w:cs="Arial"/>
                  <w:lang w:eastAsia="ja-JP"/>
                </w:rPr>
                <w:t xml:space="preserve">Answer description indicates the SDP </w:t>
              </w:r>
            </w:ins>
            <w:ins w:id="3383" w:author="NTT2" w:date="2023-03-31T16:33:00Z">
              <w:r>
                <w:rPr>
                  <w:rFonts w:cs="Arial"/>
                  <w:lang w:eastAsia="ja-JP"/>
                </w:rPr>
                <w:t>answer to the received SDP offer in the received corresponding request.</w:t>
              </w:r>
            </w:ins>
          </w:p>
        </w:tc>
      </w:tr>
      <w:tr w:rsidR="00451C78" w:rsidRPr="0074333C" w14:paraId="5D13211F" w14:textId="77777777" w:rsidTr="004F1D08">
        <w:trPr>
          <w:jc w:val="center"/>
          <w:ins w:id="3384" w:author="NTT2" w:date="2023-03-31T16:42:00Z"/>
        </w:trPr>
        <w:tc>
          <w:tcPr>
            <w:tcW w:w="2880" w:type="dxa"/>
            <w:tcBorders>
              <w:top w:val="single" w:sz="4" w:space="0" w:color="000000"/>
              <w:left w:val="single" w:sz="4" w:space="0" w:color="000000"/>
              <w:bottom w:val="single" w:sz="4" w:space="0" w:color="000000"/>
            </w:tcBorders>
            <w:shd w:val="clear" w:color="auto" w:fill="auto"/>
          </w:tcPr>
          <w:p w14:paraId="45C2ACC0" w14:textId="5DB7D6BB" w:rsidR="00451C78" w:rsidRDefault="00451C78" w:rsidP="00451C78">
            <w:pPr>
              <w:pStyle w:val="TAL"/>
              <w:rPr>
                <w:ins w:id="3385" w:author="NTT2" w:date="2023-03-31T16:42:00Z"/>
                <w:rFonts w:cs="Arial"/>
                <w:lang w:eastAsia="ja-JP"/>
              </w:rPr>
            </w:pPr>
            <w:ins w:id="3386" w:author="NTT2" w:date="2023-03-31T16:43:00Z">
              <w:r>
                <w:rPr>
                  <w:rFonts w:cs="Arial"/>
                  <w:lang w:eastAsia="ja-JP"/>
                </w:rPr>
                <w:t>Preferred originating Identity</w:t>
              </w:r>
            </w:ins>
          </w:p>
        </w:tc>
        <w:tc>
          <w:tcPr>
            <w:tcW w:w="1440" w:type="dxa"/>
            <w:tcBorders>
              <w:top w:val="single" w:sz="4" w:space="0" w:color="000000"/>
              <w:left w:val="single" w:sz="4" w:space="0" w:color="000000"/>
              <w:bottom w:val="single" w:sz="4" w:space="0" w:color="000000"/>
            </w:tcBorders>
            <w:shd w:val="clear" w:color="auto" w:fill="auto"/>
          </w:tcPr>
          <w:p w14:paraId="586A2148" w14:textId="70B59F32" w:rsidR="00451C78" w:rsidRDefault="00451C78" w:rsidP="00451C78">
            <w:pPr>
              <w:pStyle w:val="TAC"/>
              <w:rPr>
                <w:ins w:id="3387" w:author="NTT2" w:date="2023-03-31T16:42:00Z"/>
                <w:rFonts w:cs="Arial"/>
                <w:lang w:eastAsia="ja-JP"/>
              </w:rPr>
            </w:pPr>
            <w:ins w:id="3388" w:author="NTT2" w:date="2023-03-31T16:43: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BB7B2" w14:textId="02A92426" w:rsidR="00451C78" w:rsidRDefault="00451C78" w:rsidP="00451C78">
            <w:pPr>
              <w:pStyle w:val="TAL"/>
              <w:rPr>
                <w:ins w:id="3389" w:author="NTT2" w:date="2023-03-31T16:42:00Z"/>
                <w:rFonts w:cs="Arial"/>
                <w:lang w:eastAsia="ja-JP"/>
              </w:rPr>
            </w:pPr>
            <w:ins w:id="3390" w:author="NTT2" w:date="2023-03-31T16:43:00Z">
              <w:r>
                <w:rPr>
                  <w:rFonts w:cs="Arial" w:hint="eastAsia"/>
                  <w:lang w:eastAsia="ja-JP"/>
                </w:rPr>
                <w:t>T</w:t>
              </w:r>
              <w:r>
                <w:rPr>
                  <w:rFonts w:cs="Arial"/>
                  <w:lang w:eastAsia="ja-JP"/>
                </w:rPr>
                <w:t>he originating eiRTCW client identity which the eiRTCW client wants to indicate to the eiRTCW client with which media session is set up.</w:t>
              </w:r>
            </w:ins>
          </w:p>
        </w:tc>
      </w:tr>
      <w:tr w:rsidR="00451C78" w:rsidRPr="0074333C" w14:paraId="7A61E9B0" w14:textId="77777777" w:rsidTr="004F1D08">
        <w:trPr>
          <w:jc w:val="center"/>
          <w:ins w:id="3391" w:author="NTT2" w:date="2023-03-31T16:42:00Z"/>
        </w:trPr>
        <w:tc>
          <w:tcPr>
            <w:tcW w:w="2880" w:type="dxa"/>
            <w:tcBorders>
              <w:top w:val="single" w:sz="4" w:space="0" w:color="000000"/>
              <w:left w:val="single" w:sz="4" w:space="0" w:color="000000"/>
              <w:bottom w:val="single" w:sz="4" w:space="0" w:color="000000"/>
            </w:tcBorders>
            <w:shd w:val="clear" w:color="auto" w:fill="auto"/>
          </w:tcPr>
          <w:p w14:paraId="3B82C5EF" w14:textId="2DDC7755" w:rsidR="00451C78" w:rsidRDefault="00451C78" w:rsidP="00451C78">
            <w:pPr>
              <w:pStyle w:val="TAL"/>
              <w:rPr>
                <w:ins w:id="3392" w:author="NTT2" w:date="2023-03-31T16:42:00Z"/>
                <w:rFonts w:cs="Arial"/>
                <w:lang w:eastAsia="ja-JP"/>
              </w:rPr>
            </w:pPr>
            <w:ins w:id="3393" w:author="NTT2" w:date="2023-03-31T16:43:00Z">
              <w:r>
                <w:rPr>
                  <w:rFonts w:cs="Arial" w:hint="eastAsia"/>
                  <w:lang w:eastAsia="ja-JP"/>
                </w:rPr>
                <w:t>A</w:t>
              </w:r>
              <w:r>
                <w:rPr>
                  <w:rFonts w:cs="Arial"/>
                  <w:lang w:eastAsia="ja-JP"/>
                </w:rPr>
                <w:t>sserted originating Identity</w:t>
              </w:r>
            </w:ins>
          </w:p>
        </w:tc>
        <w:tc>
          <w:tcPr>
            <w:tcW w:w="1440" w:type="dxa"/>
            <w:tcBorders>
              <w:top w:val="single" w:sz="4" w:space="0" w:color="000000"/>
              <w:left w:val="single" w:sz="4" w:space="0" w:color="000000"/>
              <w:bottom w:val="single" w:sz="4" w:space="0" w:color="000000"/>
            </w:tcBorders>
            <w:shd w:val="clear" w:color="auto" w:fill="auto"/>
          </w:tcPr>
          <w:p w14:paraId="22F03752" w14:textId="7DDAD431" w:rsidR="00451C78" w:rsidRDefault="00451C78" w:rsidP="00451C78">
            <w:pPr>
              <w:pStyle w:val="TAC"/>
              <w:rPr>
                <w:ins w:id="3394" w:author="NTT2" w:date="2023-03-31T16:42:00Z"/>
                <w:rFonts w:cs="Arial"/>
                <w:lang w:eastAsia="ja-JP"/>
              </w:rPr>
            </w:pPr>
            <w:ins w:id="3395" w:author="NTT2" w:date="2023-03-31T16:43: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701ED" w14:textId="4F0B4440" w:rsidR="00451C78" w:rsidRDefault="00451C78" w:rsidP="00451C78">
            <w:pPr>
              <w:pStyle w:val="TAL"/>
              <w:rPr>
                <w:ins w:id="3396" w:author="NTT2" w:date="2023-03-31T16:42:00Z"/>
                <w:rFonts w:cs="Arial"/>
                <w:lang w:eastAsia="ja-JP"/>
              </w:rPr>
            </w:pPr>
            <w:ins w:id="3397" w:author="NTT2" w:date="2023-03-31T16:43:00Z">
              <w:r>
                <w:rPr>
                  <w:rFonts w:cs="Arial" w:hint="eastAsia"/>
                  <w:lang w:eastAsia="ja-JP"/>
                </w:rPr>
                <w:t>T</w:t>
              </w:r>
              <w:r>
                <w:rPr>
                  <w:rFonts w:cs="Arial"/>
                  <w:lang w:eastAsia="ja-JP"/>
                </w:rPr>
                <w:t>he network asserted originating eiRTCW client identity which is indicated to the eiRTCW client with which media session is set up.</w:t>
              </w:r>
            </w:ins>
          </w:p>
        </w:tc>
      </w:tr>
      <w:tr w:rsidR="00451C78" w:rsidRPr="00E94CBC" w14:paraId="48C1CDCC" w14:textId="77777777" w:rsidTr="004F1D08">
        <w:trPr>
          <w:jc w:val="center"/>
          <w:ins w:id="3398" w:author="NTT2" w:date="2023-03-31T16:26:00Z"/>
        </w:trPr>
        <w:tc>
          <w:tcPr>
            <w:tcW w:w="2880" w:type="dxa"/>
            <w:tcBorders>
              <w:top w:val="single" w:sz="4" w:space="0" w:color="000000"/>
              <w:left w:val="single" w:sz="4" w:space="0" w:color="000000"/>
              <w:bottom w:val="single" w:sz="4" w:space="0" w:color="000000"/>
            </w:tcBorders>
            <w:shd w:val="clear" w:color="auto" w:fill="auto"/>
          </w:tcPr>
          <w:p w14:paraId="175EF8FA" w14:textId="1F95B672" w:rsidR="00451C78" w:rsidRPr="0074333C" w:rsidRDefault="00451C78" w:rsidP="00451C78">
            <w:pPr>
              <w:pStyle w:val="TAL"/>
              <w:rPr>
                <w:ins w:id="3399" w:author="NTT2" w:date="2023-03-31T16:26:00Z"/>
                <w:rFonts w:cs="Arial"/>
                <w:lang w:eastAsia="ja-JP"/>
              </w:rPr>
            </w:pPr>
            <w:ins w:id="3400" w:author="NTT2" w:date="2023-03-31T16:26:00Z">
              <w:r>
                <w:rPr>
                  <w:rFonts w:cs="Arial" w:hint="eastAsia"/>
                  <w:lang w:eastAsia="ja-JP"/>
                </w:rPr>
                <w:t>P</w:t>
              </w:r>
              <w:r>
                <w:rPr>
                  <w:rFonts w:cs="Arial"/>
                  <w:lang w:eastAsia="ja-JP"/>
                </w:rPr>
                <w:t xml:space="preserve">referred </w:t>
              </w:r>
            </w:ins>
            <w:ins w:id="3401" w:author="NTT2" w:date="2023-03-31T16:27:00Z">
              <w:r>
                <w:rPr>
                  <w:rFonts w:cs="Arial"/>
                  <w:lang w:eastAsia="ja-JP"/>
                </w:rPr>
                <w:t>t</w:t>
              </w:r>
            </w:ins>
            <w:ins w:id="3402" w:author="NTT2" w:date="2023-03-31T16:26:00Z">
              <w:r>
                <w:rPr>
                  <w:rFonts w:cs="Arial"/>
                  <w:lang w:eastAsia="ja-JP"/>
                </w:rPr>
                <w:t>ermina</w:t>
              </w:r>
            </w:ins>
            <w:ins w:id="3403" w:author="NTT2" w:date="2023-03-31T16:27:00Z">
              <w:r>
                <w:rPr>
                  <w:rFonts w:cs="Arial"/>
                  <w:lang w:eastAsia="ja-JP"/>
                </w:rPr>
                <w:t>ting identity</w:t>
              </w:r>
            </w:ins>
          </w:p>
        </w:tc>
        <w:tc>
          <w:tcPr>
            <w:tcW w:w="1440" w:type="dxa"/>
            <w:tcBorders>
              <w:top w:val="single" w:sz="4" w:space="0" w:color="000000"/>
              <w:left w:val="single" w:sz="4" w:space="0" w:color="000000"/>
              <w:bottom w:val="single" w:sz="4" w:space="0" w:color="000000"/>
            </w:tcBorders>
            <w:shd w:val="clear" w:color="auto" w:fill="auto"/>
          </w:tcPr>
          <w:p w14:paraId="3182484B" w14:textId="239C437F" w:rsidR="00451C78" w:rsidRPr="0074333C" w:rsidRDefault="00451C78" w:rsidP="00451C78">
            <w:pPr>
              <w:pStyle w:val="TAC"/>
              <w:rPr>
                <w:ins w:id="3404" w:author="NTT2" w:date="2023-03-31T16:26:00Z"/>
                <w:rFonts w:cs="Arial"/>
                <w:lang w:eastAsia="ja-JP"/>
              </w:rPr>
            </w:pPr>
            <w:ins w:id="3405" w:author="NTT2" w:date="2023-03-31T16:28: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C24EF" w14:textId="5B4918E6" w:rsidR="00451C78" w:rsidRPr="0074333C" w:rsidRDefault="00451C78" w:rsidP="00451C78">
            <w:pPr>
              <w:pStyle w:val="TAL"/>
              <w:rPr>
                <w:ins w:id="3406" w:author="NTT2" w:date="2023-03-31T16:26:00Z"/>
                <w:rFonts w:cs="Arial"/>
                <w:lang w:eastAsia="ja-JP"/>
              </w:rPr>
            </w:pPr>
            <w:ins w:id="3407" w:author="NTT2" w:date="2023-03-31T16:34:00Z">
              <w:r>
                <w:rPr>
                  <w:rFonts w:cs="Arial" w:hint="eastAsia"/>
                  <w:lang w:eastAsia="ja-JP"/>
                </w:rPr>
                <w:t>T</w:t>
              </w:r>
              <w:r>
                <w:rPr>
                  <w:rFonts w:cs="Arial"/>
                  <w:lang w:eastAsia="ja-JP"/>
                </w:rPr>
                <w:t>he terminating eiRTCW client identity which the eiRTCW client wants to indicate to the eiRTCW client with which media session is set up.</w:t>
              </w:r>
            </w:ins>
          </w:p>
        </w:tc>
      </w:tr>
      <w:tr w:rsidR="00451C78" w:rsidRPr="0074333C" w14:paraId="66DF5696" w14:textId="77777777" w:rsidTr="004F1D08">
        <w:trPr>
          <w:jc w:val="center"/>
          <w:ins w:id="3408" w:author="NTT2" w:date="2023-03-31T16:26:00Z"/>
        </w:trPr>
        <w:tc>
          <w:tcPr>
            <w:tcW w:w="2880" w:type="dxa"/>
            <w:tcBorders>
              <w:top w:val="single" w:sz="4" w:space="0" w:color="000000"/>
              <w:left w:val="single" w:sz="4" w:space="0" w:color="000000"/>
              <w:bottom w:val="single" w:sz="4" w:space="0" w:color="000000"/>
            </w:tcBorders>
            <w:shd w:val="clear" w:color="auto" w:fill="auto"/>
          </w:tcPr>
          <w:p w14:paraId="080FF71E" w14:textId="09AED327" w:rsidR="00451C78" w:rsidRPr="0074333C" w:rsidRDefault="00451C78" w:rsidP="00451C78">
            <w:pPr>
              <w:pStyle w:val="TAL"/>
              <w:rPr>
                <w:ins w:id="3409" w:author="NTT2" w:date="2023-03-31T16:26:00Z"/>
                <w:rFonts w:cs="Arial"/>
                <w:lang w:eastAsia="ja-JP"/>
              </w:rPr>
            </w:pPr>
            <w:ins w:id="3410" w:author="NTT2" w:date="2023-03-31T16:27:00Z">
              <w:r>
                <w:rPr>
                  <w:rFonts w:cs="Arial" w:hint="eastAsia"/>
                  <w:lang w:eastAsia="ja-JP"/>
                </w:rPr>
                <w:t>A</w:t>
              </w:r>
              <w:r>
                <w:rPr>
                  <w:rFonts w:cs="Arial"/>
                  <w:lang w:eastAsia="ja-JP"/>
                </w:rPr>
                <w:t>sserted terminating identity</w:t>
              </w:r>
            </w:ins>
          </w:p>
        </w:tc>
        <w:tc>
          <w:tcPr>
            <w:tcW w:w="1440" w:type="dxa"/>
            <w:tcBorders>
              <w:top w:val="single" w:sz="4" w:space="0" w:color="000000"/>
              <w:left w:val="single" w:sz="4" w:space="0" w:color="000000"/>
              <w:bottom w:val="single" w:sz="4" w:space="0" w:color="000000"/>
            </w:tcBorders>
            <w:shd w:val="clear" w:color="auto" w:fill="auto"/>
          </w:tcPr>
          <w:p w14:paraId="6787E43B" w14:textId="3CD623D9" w:rsidR="00451C78" w:rsidRPr="0074333C" w:rsidRDefault="00451C78" w:rsidP="00451C78">
            <w:pPr>
              <w:pStyle w:val="TAC"/>
              <w:rPr>
                <w:ins w:id="3411" w:author="NTT2" w:date="2023-03-31T16:26:00Z"/>
                <w:rFonts w:cs="Arial"/>
                <w:lang w:eastAsia="ja-JP"/>
              </w:rPr>
            </w:pPr>
            <w:ins w:id="3412" w:author="NTT2" w:date="2023-03-31T16:28: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B9D53" w14:textId="47EEFDD6" w:rsidR="00451C78" w:rsidRPr="0074333C" w:rsidRDefault="00451C78" w:rsidP="00451C78">
            <w:pPr>
              <w:pStyle w:val="TAL"/>
              <w:rPr>
                <w:ins w:id="3413" w:author="NTT2" w:date="2023-03-31T16:26:00Z"/>
                <w:rFonts w:cs="Arial"/>
                <w:lang w:eastAsia="ja-JP"/>
              </w:rPr>
            </w:pPr>
            <w:ins w:id="3414" w:author="NTT2" w:date="2023-03-31T16:34:00Z">
              <w:r>
                <w:rPr>
                  <w:rFonts w:cs="Arial" w:hint="eastAsia"/>
                  <w:lang w:eastAsia="ja-JP"/>
                </w:rPr>
                <w:t>T</w:t>
              </w:r>
              <w:r>
                <w:rPr>
                  <w:rFonts w:cs="Arial"/>
                  <w:lang w:eastAsia="ja-JP"/>
                </w:rPr>
                <w:t>he network asserted terminating eiRTCW client identity which is indicated to the eiRTCW client with which media session is set up.</w:t>
              </w:r>
            </w:ins>
          </w:p>
        </w:tc>
      </w:tr>
      <w:tr w:rsidR="00451C78" w:rsidRPr="0074333C" w14:paraId="2078F7DC" w14:textId="77777777" w:rsidTr="004F1D08">
        <w:trPr>
          <w:jc w:val="center"/>
          <w:ins w:id="3415" w:author="NTT2" w:date="2023-03-30T17:18:00Z"/>
        </w:trPr>
        <w:tc>
          <w:tcPr>
            <w:tcW w:w="2880" w:type="dxa"/>
            <w:tcBorders>
              <w:top w:val="single" w:sz="4" w:space="0" w:color="000000"/>
              <w:left w:val="single" w:sz="4" w:space="0" w:color="000000"/>
              <w:bottom w:val="single" w:sz="4" w:space="0" w:color="000000"/>
            </w:tcBorders>
            <w:shd w:val="clear" w:color="auto" w:fill="auto"/>
          </w:tcPr>
          <w:p w14:paraId="37C0DA24" w14:textId="2ABF0AEB" w:rsidR="00451C78" w:rsidRPr="0074333C" w:rsidRDefault="00451C78" w:rsidP="00451C78">
            <w:pPr>
              <w:pStyle w:val="TAL"/>
              <w:rPr>
                <w:ins w:id="3416" w:author="NTT2" w:date="2023-03-30T17:18:00Z"/>
                <w:rFonts w:cs="Arial"/>
                <w:lang w:eastAsia="ja-JP"/>
              </w:rPr>
            </w:pPr>
            <w:ins w:id="3417" w:author="NTT2" w:date="2023-03-30T17:25:00Z">
              <w:r w:rsidRPr="0074333C">
                <w:rPr>
                  <w:rFonts w:cs="Arial"/>
                  <w:lang w:eastAsia="ja-JP"/>
                </w:rPr>
                <w:t>Unsupported feature</w:t>
              </w:r>
            </w:ins>
          </w:p>
        </w:tc>
        <w:tc>
          <w:tcPr>
            <w:tcW w:w="1440" w:type="dxa"/>
            <w:tcBorders>
              <w:top w:val="single" w:sz="4" w:space="0" w:color="000000"/>
              <w:left w:val="single" w:sz="4" w:space="0" w:color="000000"/>
              <w:bottom w:val="single" w:sz="4" w:space="0" w:color="000000"/>
            </w:tcBorders>
            <w:shd w:val="clear" w:color="auto" w:fill="auto"/>
          </w:tcPr>
          <w:p w14:paraId="7C7D76C2" w14:textId="03A26756" w:rsidR="00451C78" w:rsidRPr="0074333C" w:rsidRDefault="00451C78" w:rsidP="00451C78">
            <w:pPr>
              <w:pStyle w:val="TAC"/>
              <w:rPr>
                <w:ins w:id="3418" w:author="NTT2" w:date="2023-03-30T17:18:00Z"/>
                <w:rFonts w:cs="Arial"/>
                <w:lang w:eastAsia="ja-JP"/>
              </w:rPr>
            </w:pPr>
            <w:ins w:id="3419" w:author="NTT2" w:date="2023-03-30T17:26:00Z">
              <w:r w:rsidRPr="0074333C">
                <w:rPr>
                  <w:rFonts w:cs="Arial"/>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41EEF4" w14:textId="1348BF07" w:rsidR="00451C78" w:rsidRPr="0074333C" w:rsidRDefault="00451C78" w:rsidP="00451C78">
            <w:pPr>
              <w:pStyle w:val="TAL"/>
              <w:rPr>
                <w:ins w:id="3420" w:author="NTT2" w:date="2023-03-30T17:18:00Z"/>
                <w:rFonts w:cs="Arial"/>
                <w:lang w:eastAsia="ja-JP"/>
              </w:rPr>
            </w:pPr>
            <w:ins w:id="3421" w:author="NTT2" w:date="2023-03-30T19:21:00Z">
              <w:r>
                <w:rPr>
                  <w:rFonts w:cs="Arial" w:hint="eastAsia"/>
                  <w:lang w:eastAsia="ja-JP"/>
                </w:rPr>
                <w:t>T</w:t>
              </w:r>
              <w:r>
                <w:rPr>
                  <w:rFonts w:cs="Arial"/>
                  <w:lang w:eastAsia="ja-JP"/>
                </w:rPr>
                <w:t xml:space="preserve">he feature(s) which </w:t>
              </w:r>
            </w:ins>
            <w:ins w:id="3422" w:author="NTT2" w:date="2023-03-30T19:22:00Z">
              <w:r>
                <w:rPr>
                  <w:rFonts w:cs="Arial"/>
                  <w:lang w:eastAsia="ja-JP"/>
                </w:rPr>
                <w:t xml:space="preserve">is </w:t>
              </w:r>
            </w:ins>
            <w:ins w:id="3423" w:author="NTT2" w:date="2023-03-30T19:24:00Z">
              <w:r>
                <w:rPr>
                  <w:rFonts w:cs="Arial"/>
                  <w:lang w:eastAsia="ja-JP"/>
                </w:rPr>
                <w:t>included in the Required feature information element of the received reques</w:t>
              </w:r>
            </w:ins>
            <w:ins w:id="3424" w:author="NTT2" w:date="2023-03-30T19:25:00Z">
              <w:r>
                <w:rPr>
                  <w:rFonts w:cs="Arial"/>
                  <w:lang w:eastAsia="ja-JP"/>
                </w:rPr>
                <w:t xml:space="preserve">t, however, which is </w:t>
              </w:r>
            </w:ins>
            <w:ins w:id="3425" w:author="NTT2" w:date="2023-03-30T19:23:00Z">
              <w:r>
                <w:rPr>
                  <w:rFonts w:cs="Arial"/>
                  <w:lang w:eastAsia="ja-JP"/>
                </w:rPr>
                <w:t xml:space="preserve">not supported by the </w:t>
              </w:r>
            </w:ins>
            <w:ins w:id="3426" w:author="NTT2" w:date="2023-03-30T19:21:00Z">
              <w:r>
                <w:rPr>
                  <w:rFonts w:cs="Arial"/>
                  <w:lang w:eastAsia="ja-JP"/>
                </w:rPr>
                <w:t>eiRTCW entity</w:t>
              </w:r>
            </w:ins>
            <w:ins w:id="3427" w:author="NTT2" w:date="2023-03-30T19:22:00Z">
              <w:r>
                <w:rPr>
                  <w:rFonts w:cs="Arial"/>
                  <w:lang w:eastAsia="ja-JP"/>
                </w:rPr>
                <w:t xml:space="preserve"> </w:t>
              </w:r>
            </w:ins>
            <w:ins w:id="3428" w:author="NTT2" w:date="2023-03-30T19:24:00Z">
              <w:r>
                <w:rPr>
                  <w:rFonts w:cs="Arial"/>
                  <w:lang w:eastAsia="ja-JP"/>
                </w:rPr>
                <w:t>sending the response,</w:t>
              </w:r>
            </w:ins>
          </w:p>
        </w:tc>
      </w:tr>
      <w:tr w:rsidR="00451C78" w:rsidRPr="0074333C" w14:paraId="3187DB72" w14:textId="77777777" w:rsidTr="004F1D08">
        <w:trPr>
          <w:jc w:val="center"/>
          <w:ins w:id="3429" w:author="NTT2" w:date="2023-03-30T17:18:00Z"/>
        </w:trPr>
        <w:tc>
          <w:tcPr>
            <w:tcW w:w="2880" w:type="dxa"/>
            <w:tcBorders>
              <w:top w:val="single" w:sz="4" w:space="0" w:color="000000"/>
              <w:left w:val="single" w:sz="4" w:space="0" w:color="000000"/>
              <w:bottom w:val="single" w:sz="4" w:space="0" w:color="000000"/>
            </w:tcBorders>
            <w:shd w:val="clear" w:color="auto" w:fill="auto"/>
          </w:tcPr>
          <w:p w14:paraId="5BC97814" w14:textId="2E6F2FAC" w:rsidR="00451C78" w:rsidRPr="0074333C" w:rsidRDefault="00451C78" w:rsidP="00451C78">
            <w:pPr>
              <w:pStyle w:val="TAL"/>
              <w:rPr>
                <w:ins w:id="3430" w:author="NTT2" w:date="2023-03-30T17:18:00Z"/>
                <w:rFonts w:cs="Arial"/>
              </w:rPr>
            </w:pPr>
            <w:ins w:id="3431" w:author="NTT2" w:date="2023-03-30T17:25:00Z">
              <w:r w:rsidRPr="0074333C">
                <w:rPr>
                  <w:rFonts w:cs="Arial"/>
                  <w:lang w:eastAsia="ja-JP"/>
                </w:rPr>
                <w:t>Retry after</w:t>
              </w:r>
            </w:ins>
          </w:p>
        </w:tc>
        <w:tc>
          <w:tcPr>
            <w:tcW w:w="1440" w:type="dxa"/>
            <w:tcBorders>
              <w:top w:val="single" w:sz="4" w:space="0" w:color="000000"/>
              <w:left w:val="single" w:sz="4" w:space="0" w:color="000000"/>
              <w:bottom w:val="single" w:sz="4" w:space="0" w:color="000000"/>
            </w:tcBorders>
            <w:shd w:val="clear" w:color="auto" w:fill="auto"/>
          </w:tcPr>
          <w:p w14:paraId="5B108A34" w14:textId="0862F9B4" w:rsidR="00451C78" w:rsidRPr="0074333C" w:rsidRDefault="00451C78" w:rsidP="00451C78">
            <w:pPr>
              <w:pStyle w:val="TAC"/>
              <w:rPr>
                <w:ins w:id="3432" w:author="NTT2" w:date="2023-03-30T17:18:00Z"/>
                <w:rFonts w:cs="Arial"/>
                <w:lang w:eastAsia="ja-JP"/>
              </w:rPr>
            </w:pPr>
            <w:ins w:id="3433" w:author="NTT2" w:date="2023-03-30T17:26:00Z">
              <w:r w:rsidRPr="0074333C">
                <w:rPr>
                  <w:rFonts w:cs="Arial"/>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2DF29" w14:textId="1448DBFD" w:rsidR="00451C78" w:rsidRPr="0074333C" w:rsidRDefault="00451C78" w:rsidP="00451C78">
            <w:pPr>
              <w:pStyle w:val="TAL"/>
              <w:rPr>
                <w:ins w:id="3434" w:author="NTT2" w:date="2023-03-30T17:18:00Z"/>
                <w:rFonts w:cs="Arial"/>
                <w:lang w:eastAsia="ja-JP"/>
              </w:rPr>
            </w:pPr>
            <w:ins w:id="3435" w:author="NTT2" w:date="2023-03-30T19:28:00Z">
              <w:r>
                <w:rPr>
                  <w:rFonts w:cs="Arial"/>
                  <w:lang w:eastAsia="ja-JP"/>
                </w:rPr>
                <w:t xml:space="preserve">Retry after indicates </w:t>
              </w:r>
            </w:ins>
            <w:ins w:id="3436" w:author="NTT2" w:date="2023-04-07T17:51:00Z">
              <w:r w:rsidR="00774E58">
                <w:rPr>
                  <w:rFonts w:cs="Arial"/>
                  <w:lang w:eastAsia="ja-JP"/>
                </w:rPr>
                <w:t>the wait time to send next request to the entity</w:t>
              </w:r>
            </w:ins>
            <w:ins w:id="3437" w:author="NTT2" w:date="2023-04-07T17:52:00Z">
              <w:r w:rsidR="00774E58">
                <w:rPr>
                  <w:rFonts w:cs="Arial"/>
                  <w:lang w:eastAsia="ja-JP"/>
                </w:rPr>
                <w:t xml:space="preserve"> which indicates this information element.</w:t>
              </w:r>
            </w:ins>
          </w:p>
        </w:tc>
      </w:tr>
      <w:tr w:rsidR="00451C78" w:rsidRPr="0074333C" w14:paraId="438277B3" w14:textId="77777777" w:rsidTr="004F1D08">
        <w:trPr>
          <w:jc w:val="center"/>
          <w:ins w:id="3438" w:author="NTT2" w:date="2023-03-30T17:18:00Z"/>
        </w:trPr>
        <w:tc>
          <w:tcPr>
            <w:tcW w:w="2880" w:type="dxa"/>
            <w:tcBorders>
              <w:top w:val="single" w:sz="4" w:space="0" w:color="000000"/>
              <w:left w:val="single" w:sz="4" w:space="0" w:color="000000"/>
              <w:bottom w:val="single" w:sz="4" w:space="0" w:color="000000"/>
            </w:tcBorders>
            <w:shd w:val="clear" w:color="auto" w:fill="auto"/>
          </w:tcPr>
          <w:p w14:paraId="43FA7D0E" w14:textId="34DD597E" w:rsidR="00451C78" w:rsidRPr="0074333C" w:rsidRDefault="00451C78" w:rsidP="00451C78">
            <w:pPr>
              <w:pStyle w:val="TAL"/>
              <w:rPr>
                <w:ins w:id="3439" w:author="NTT2" w:date="2023-03-30T17:18:00Z"/>
                <w:rFonts w:cs="Arial"/>
              </w:rPr>
            </w:pPr>
            <w:ins w:id="3440" w:author="NTT2" w:date="2023-03-30T17:25:00Z">
              <w:r w:rsidRPr="0074333C">
                <w:rPr>
                  <w:rFonts w:cs="Arial"/>
                  <w:lang w:eastAsia="ja-JP"/>
                </w:rPr>
                <w:t>Problem details</w:t>
              </w:r>
            </w:ins>
          </w:p>
        </w:tc>
        <w:tc>
          <w:tcPr>
            <w:tcW w:w="1440" w:type="dxa"/>
            <w:tcBorders>
              <w:top w:val="single" w:sz="4" w:space="0" w:color="000000"/>
              <w:left w:val="single" w:sz="4" w:space="0" w:color="000000"/>
              <w:bottom w:val="single" w:sz="4" w:space="0" w:color="000000"/>
            </w:tcBorders>
            <w:shd w:val="clear" w:color="auto" w:fill="auto"/>
          </w:tcPr>
          <w:p w14:paraId="7B9C575A" w14:textId="58122F5A" w:rsidR="00451C78" w:rsidRPr="0074333C" w:rsidRDefault="00451C78" w:rsidP="00451C78">
            <w:pPr>
              <w:pStyle w:val="TAC"/>
              <w:rPr>
                <w:ins w:id="3441" w:author="NTT2" w:date="2023-03-30T17:18:00Z"/>
                <w:rFonts w:cs="Arial"/>
                <w:lang w:eastAsia="ja-JP"/>
              </w:rPr>
            </w:pPr>
            <w:ins w:id="3442" w:author="NTT2" w:date="2023-03-30T17:26:00Z">
              <w:r w:rsidRPr="0074333C">
                <w:rPr>
                  <w:rFonts w:cs="Arial"/>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D00CA9" w14:textId="36AF12D9" w:rsidR="00451C78" w:rsidRPr="0074333C" w:rsidRDefault="00451C78" w:rsidP="00451C78">
            <w:pPr>
              <w:pStyle w:val="TAL"/>
              <w:rPr>
                <w:ins w:id="3443" w:author="NTT2" w:date="2023-03-30T17:18:00Z"/>
                <w:rFonts w:cs="Arial"/>
                <w:lang w:eastAsia="ja-JP"/>
              </w:rPr>
            </w:pPr>
            <w:ins w:id="3444" w:author="NTT2" w:date="2023-03-30T19:28:00Z">
              <w:r>
                <w:rPr>
                  <w:rFonts w:cs="Arial" w:hint="eastAsia"/>
                  <w:lang w:eastAsia="ja-JP"/>
                </w:rPr>
                <w:t>P</w:t>
              </w:r>
              <w:r>
                <w:rPr>
                  <w:rFonts w:cs="Arial"/>
                  <w:lang w:eastAsia="ja-JP"/>
                </w:rPr>
                <w:t xml:space="preserve">roblem details indicates </w:t>
              </w:r>
            </w:ins>
            <w:ins w:id="3445" w:author="NTT2" w:date="2023-04-07T17:53:00Z">
              <w:r w:rsidR="00774E58">
                <w:rPr>
                  <w:rFonts w:cs="Arial"/>
                  <w:lang w:eastAsia="ja-JP"/>
                </w:rPr>
                <w:t xml:space="preserve">the detailed information of the </w:t>
              </w:r>
            </w:ins>
            <w:ins w:id="3446" w:author="NTT2" w:date="2023-04-07T17:54:00Z">
              <w:r w:rsidR="00774E58">
                <w:rPr>
                  <w:rFonts w:cs="Arial"/>
                  <w:lang w:eastAsia="ja-JP"/>
                </w:rPr>
                <w:t>failure reason</w:t>
              </w:r>
            </w:ins>
            <w:ins w:id="3447" w:author="NTT2" w:date="2023-04-07T17:53:00Z">
              <w:r w:rsidR="00774E58">
                <w:rPr>
                  <w:rFonts w:cs="Arial"/>
                  <w:lang w:eastAsia="ja-JP"/>
                </w:rPr>
                <w:t>.</w:t>
              </w:r>
            </w:ins>
          </w:p>
        </w:tc>
      </w:tr>
      <w:tr w:rsidR="00451C78" w:rsidRPr="0074333C" w14:paraId="199B8049" w14:textId="77777777" w:rsidTr="004F1D08">
        <w:trPr>
          <w:jc w:val="center"/>
          <w:ins w:id="3448" w:author="NTT2" w:date="2023-03-30T17:18:00Z"/>
        </w:trPr>
        <w:tc>
          <w:tcPr>
            <w:tcW w:w="2880" w:type="dxa"/>
            <w:tcBorders>
              <w:top w:val="single" w:sz="4" w:space="0" w:color="000000"/>
              <w:left w:val="single" w:sz="4" w:space="0" w:color="000000"/>
              <w:bottom w:val="single" w:sz="4" w:space="0" w:color="000000"/>
            </w:tcBorders>
            <w:shd w:val="clear" w:color="auto" w:fill="auto"/>
          </w:tcPr>
          <w:p w14:paraId="7F36F2BA" w14:textId="6778AF29" w:rsidR="00451C78" w:rsidRPr="0074333C" w:rsidRDefault="00451C78" w:rsidP="00451C78">
            <w:pPr>
              <w:pStyle w:val="TAL"/>
              <w:rPr>
                <w:ins w:id="3449" w:author="NTT2" w:date="2023-03-30T17:18:00Z"/>
                <w:rFonts w:cs="Arial"/>
                <w:lang w:eastAsia="ja-JP"/>
              </w:rPr>
            </w:pPr>
            <w:ins w:id="3450" w:author="NTT2" w:date="2023-03-31T16:27:00Z">
              <w:r>
                <w:rPr>
                  <w:rFonts w:cs="Arial" w:hint="eastAsia"/>
                  <w:lang w:eastAsia="ja-JP"/>
                </w:rPr>
                <w:t>U</w:t>
              </w:r>
              <w:r>
                <w:rPr>
                  <w:rFonts w:cs="Arial"/>
                  <w:lang w:eastAsia="ja-JP"/>
                </w:rPr>
                <w:t>ser data</w:t>
              </w:r>
            </w:ins>
          </w:p>
        </w:tc>
        <w:tc>
          <w:tcPr>
            <w:tcW w:w="1440" w:type="dxa"/>
            <w:tcBorders>
              <w:top w:val="single" w:sz="4" w:space="0" w:color="000000"/>
              <w:left w:val="single" w:sz="4" w:space="0" w:color="000000"/>
              <w:bottom w:val="single" w:sz="4" w:space="0" w:color="000000"/>
            </w:tcBorders>
            <w:shd w:val="clear" w:color="auto" w:fill="auto"/>
          </w:tcPr>
          <w:p w14:paraId="7A0ACE91" w14:textId="3260CDD8" w:rsidR="00451C78" w:rsidRPr="0074333C" w:rsidRDefault="00451C78" w:rsidP="00451C78">
            <w:pPr>
              <w:pStyle w:val="TAC"/>
              <w:rPr>
                <w:ins w:id="3451" w:author="NTT2" w:date="2023-03-30T17:18:00Z"/>
                <w:rFonts w:cs="Arial"/>
              </w:rPr>
            </w:pPr>
            <w:ins w:id="3452" w:author="NTT2" w:date="2023-03-31T16:39: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37A67" w14:textId="53491C2C" w:rsidR="00451C78" w:rsidRPr="0074333C" w:rsidRDefault="00451C78" w:rsidP="00451C78">
            <w:pPr>
              <w:pStyle w:val="TAL"/>
              <w:rPr>
                <w:ins w:id="3453" w:author="NTT2" w:date="2023-03-30T17:18:00Z"/>
                <w:rFonts w:cs="Arial"/>
              </w:rPr>
            </w:pPr>
            <w:ins w:id="3454" w:author="NTT2" w:date="2023-03-31T16:39:00Z">
              <w:r>
                <w:rPr>
                  <w:rFonts w:cs="Arial" w:hint="eastAsia"/>
                  <w:lang w:eastAsia="ja-JP"/>
                </w:rPr>
                <w:t>A</w:t>
              </w:r>
              <w:r>
                <w:rPr>
                  <w:rFonts w:cs="Arial"/>
                  <w:lang w:eastAsia="ja-JP"/>
                </w:rPr>
                <w:t>ny string which the user of the eiRTCW entity wants to send in the response. Based on the operator policy, this information element possibly does not reach to the eiRTCW entity behind the eiRTCW server.</w:t>
              </w:r>
            </w:ins>
          </w:p>
        </w:tc>
      </w:tr>
    </w:tbl>
    <w:p w14:paraId="7D953334" w14:textId="77777777" w:rsidR="00E772F4" w:rsidRDefault="00E772F4" w:rsidP="0074333C">
      <w:pPr>
        <w:rPr>
          <w:ins w:id="3455" w:author="NTT2" w:date="2023-03-30T17:18:00Z"/>
          <w:lang w:eastAsia="ko-KR"/>
        </w:rPr>
      </w:pPr>
    </w:p>
    <w:p w14:paraId="5FDA450E" w14:textId="0B3D1B9E" w:rsidR="00E772F4" w:rsidRPr="00F477AF" w:rsidRDefault="00E772F4" w:rsidP="00E772F4">
      <w:pPr>
        <w:pStyle w:val="TH"/>
        <w:rPr>
          <w:ins w:id="3456" w:author="NTT2" w:date="2023-03-30T17:18:00Z"/>
        </w:rPr>
      </w:pPr>
      <w:ins w:id="3457" w:author="NTT2" w:date="2023-03-30T17:18:00Z">
        <w:r w:rsidRPr="00F477AF">
          <w:t>Table </w:t>
        </w:r>
        <w:r>
          <w:t>6</w:t>
        </w:r>
        <w:r w:rsidRPr="00F477AF">
          <w:t>.</w:t>
        </w:r>
        <w:r>
          <w:t>3.2.7.</w:t>
        </w:r>
      </w:ins>
      <w:ins w:id="3458" w:author="NTT2" w:date="2023-03-30T18:06:00Z">
        <w:r w:rsidR="00CF1804">
          <w:t>3</w:t>
        </w:r>
      </w:ins>
      <w:ins w:id="3459" w:author="NTT2" w:date="2023-03-30T17:18:00Z">
        <w:r>
          <w:t>-</w:t>
        </w:r>
      </w:ins>
      <w:ins w:id="3460" w:author="NTT2" w:date="2023-03-31T16:59:00Z">
        <w:r w:rsidR="00E77AB7">
          <w:t>2</w:t>
        </w:r>
      </w:ins>
      <w:ins w:id="3461" w:author="NTT2" w:date="2023-03-30T17:18:00Z">
        <w:r w:rsidRPr="00F477AF">
          <w:t xml:space="preserve">: </w:t>
        </w:r>
        <w:r>
          <w:t xml:space="preserve">Information Elements for Authentication </w:t>
        </w:r>
      </w:ins>
      <w:ins w:id="3462" w:author="NTT2" w:date="2023-03-30T17:19:00Z">
        <w:r>
          <w:t>response</w:t>
        </w:r>
      </w:ins>
    </w:p>
    <w:tbl>
      <w:tblPr>
        <w:tblW w:w="8640" w:type="dxa"/>
        <w:jc w:val="center"/>
        <w:tblLayout w:type="fixed"/>
        <w:tblLook w:val="0000" w:firstRow="0" w:lastRow="0" w:firstColumn="0" w:lastColumn="0" w:noHBand="0" w:noVBand="0"/>
      </w:tblPr>
      <w:tblGrid>
        <w:gridCol w:w="2880"/>
        <w:gridCol w:w="1440"/>
        <w:gridCol w:w="4320"/>
      </w:tblGrid>
      <w:tr w:rsidR="00E772F4" w:rsidRPr="0074333C" w14:paraId="2432F2E0" w14:textId="77777777" w:rsidTr="004F1D08">
        <w:trPr>
          <w:jc w:val="center"/>
          <w:ins w:id="3463" w:author="NTT2" w:date="2023-03-30T17:18:00Z"/>
        </w:trPr>
        <w:tc>
          <w:tcPr>
            <w:tcW w:w="2880" w:type="dxa"/>
            <w:tcBorders>
              <w:top w:val="single" w:sz="4" w:space="0" w:color="000000"/>
              <w:left w:val="single" w:sz="4" w:space="0" w:color="000000"/>
              <w:bottom w:val="single" w:sz="4" w:space="0" w:color="000000"/>
            </w:tcBorders>
            <w:shd w:val="clear" w:color="auto" w:fill="auto"/>
          </w:tcPr>
          <w:p w14:paraId="0AE9A09E" w14:textId="77777777" w:rsidR="00E772F4" w:rsidRPr="0074333C" w:rsidRDefault="00E772F4" w:rsidP="004F1D08">
            <w:pPr>
              <w:pStyle w:val="TAH"/>
              <w:rPr>
                <w:ins w:id="3464" w:author="NTT2" w:date="2023-03-30T17:18:00Z"/>
                <w:rFonts w:cs="Arial"/>
              </w:rPr>
            </w:pPr>
            <w:ins w:id="3465" w:author="NTT2" w:date="2023-03-30T17:18:00Z">
              <w:r w:rsidRPr="0074333C">
                <w:rPr>
                  <w:rFonts w:cs="Arial"/>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FC37CAE" w14:textId="77777777" w:rsidR="00E772F4" w:rsidRPr="0074333C" w:rsidRDefault="00E772F4" w:rsidP="004F1D08">
            <w:pPr>
              <w:pStyle w:val="TAH"/>
              <w:rPr>
                <w:ins w:id="3466" w:author="NTT2" w:date="2023-03-30T17:18:00Z"/>
                <w:rFonts w:cs="Arial"/>
              </w:rPr>
            </w:pPr>
            <w:ins w:id="3467" w:author="NTT2" w:date="2023-03-30T17:18:00Z">
              <w:r w:rsidRPr="0074333C">
                <w:rPr>
                  <w:rFonts w:cs="Arial"/>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2EA4A" w14:textId="77777777" w:rsidR="00E772F4" w:rsidRPr="0074333C" w:rsidRDefault="00E772F4" w:rsidP="004F1D08">
            <w:pPr>
              <w:pStyle w:val="TAH"/>
              <w:rPr>
                <w:ins w:id="3468" w:author="NTT2" w:date="2023-03-30T17:18:00Z"/>
                <w:rFonts w:cs="Arial"/>
              </w:rPr>
            </w:pPr>
            <w:ins w:id="3469" w:author="NTT2" w:date="2023-03-30T17:18:00Z">
              <w:r w:rsidRPr="0074333C">
                <w:rPr>
                  <w:rFonts w:cs="Arial"/>
                </w:rPr>
                <w:t>Description</w:t>
              </w:r>
            </w:ins>
          </w:p>
        </w:tc>
      </w:tr>
      <w:tr w:rsidR="00E772F4" w:rsidRPr="0074333C" w14:paraId="4676959F" w14:textId="77777777" w:rsidTr="004F1D08">
        <w:trPr>
          <w:jc w:val="center"/>
          <w:ins w:id="3470" w:author="NTT2" w:date="2023-03-30T17:18:00Z"/>
        </w:trPr>
        <w:tc>
          <w:tcPr>
            <w:tcW w:w="2880" w:type="dxa"/>
            <w:tcBorders>
              <w:top w:val="single" w:sz="4" w:space="0" w:color="000000"/>
              <w:left w:val="single" w:sz="4" w:space="0" w:color="000000"/>
              <w:bottom w:val="single" w:sz="4" w:space="0" w:color="000000"/>
            </w:tcBorders>
            <w:shd w:val="clear" w:color="auto" w:fill="auto"/>
          </w:tcPr>
          <w:p w14:paraId="519C349F" w14:textId="45B17D43" w:rsidR="00E772F4" w:rsidRPr="0074333C" w:rsidRDefault="00E772F4" w:rsidP="004F1D08">
            <w:pPr>
              <w:pStyle w:val="TAL"/>
              <w:rPr>
                <w:ins w:id="3471" w:author="NTT2" w:date="2023-03-30T17:18:00Z"/>
                <w:rFonts w:cs="Arial"/>
                <w:lang w:eastAsia="ja-JP"/>
              </w:rPr>
            </w:pPr>
            <w:ins w:id="3472" w:author="NTT2" w:date="2023-03-30T17:21:00Z">
              <w:r w:rsidRPr="0074333C">
                <w:rPr>
                  <w:rFonts w:cs="Arial"/>
                  <w:lang w:eastAsia="ja-JP"/>
                </w:rPr>
                <w:t>Expires</w:t>
              </w:r>
            </w:ins>
          </w:p>
        </w:tc>
        <w:tc>
          <w:tcPr>
            <w:tcW w:w="1440" w:type="dxa"/>
            <w:tcBorders>
              <w:top w:val="single" w:sz="4" w:space="0" w:color="000000"/>
              <w:left w:val="single" w:sz="4" w:space="0" w:color="000000"/>
              <w:bottom w:val="single" w:sz="4" w:space="0" w:color="000000"/>
            </w:tcBorders>
            <w:shd w:val="clear" w:color="auto" w:fill="auto"/>
          </w:tcPr>
          <w:p w14:paraId="709B88E8" w14:textId="77777777" w:rsidR="00E772F4" w:rsidRPr="0074333C" w:rsidRDefault="00E772F4" w:rsidP="004F1D08">
            <w:pPr>
              <w:pStyle w:val="TAC"/>
              <w:rPr>
                <w:ins w:id="3473" w:author="NTT2" w:date="2023-03-30T17:18:00Z"/>
                <w:rFonts w:cs="Arial"/>
              </w:rPr>
            </w:pPr>
            <w:ins w:id="3474" w:author="NTT2" w:date="2023-03-30T17:18:00Z">
              <w:r w:rsidRPr="0074333C">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0219F" w14:textId="271834C0" w:rsidR="00E772F4" w:rsidRPr="0074333C" w:rsidRDefault="00FE5DDB" w:rsidP="004F1D08">
            <w:pPr>
              <w:pStyle w:val="TAL"/>
              <w:rPr>
                <w:ins w:id="3475" w:author="NTT2" w:date="2023-03-30T17:18:00Z"/>
                <w:rFonts w:cs="Arial"/>
                <w:lang w:eastAsia="ja-JP"/>
              </w:rPr>
            </w:pPr>
            <w:ins w:id="3476" w:author="NTT2" w:date="2023-03-30T18:20:00Z">
              <w:r>
                <w:rPr>
                  <w:rFonts w:cs="Arial"/>
                  <w:lang w:eastAsia="ja-JP"/>
                </w:rPr>
                <w:t xml:space="preserve">Expires indicates the duration which the authentication is valid. The eiRTCW entity </w:t>
              </w:r>
            </w:ins>
            <w:ins w:id="3477" w:author="NTT2" w:date="2023-03-30T18:21:00Z">
              <w:r>
                <w:rPr>
                  <w:rFonts w:cs="Arial"/>
                  <w:lang w:eastAsia="ja-JP"/>
                </w:rPr>
                <w:t xml:space="preserve">received the information element </w:t>
              </w:r>
            </w:ins>
            <w:ins w:id="3478" w:author="NTT2" w:date="2023-03-30T18:20:00Z">
              <w:r>
                <w:rPr>
                  <w:rFonts w:cs="Arial"/>
                  <w:lang w:eastAsia="ja-JP"/>
                </w:rPr>
                <w:t>is required to send re-authentication within the duration.</w:t>
              </w:r>
            </w:ins>
          </w:p>
        </w:tc>
      </w:tr>
      <w:tr w:rsidR="00E772F4" w:rsidRPr="0074333C" w14:paraId="362DFD1B" w14:textId="77777777" w:rsidTr="004F1D08">
        <w:trPr>
          <w:jc w:val="center"/>
          <w:ins w:id="3479" w:author="NTT2" w:date="2023-03-30T17:18:00Z"/>
        </w:trPr>
        <w:tc>
          <w:tcPr>
            <w:tcW w:w="2880" w:type="dxa"/>
            <w:tcBorders>
              <w:top w:val="single" w:sz="4" w:space="0" w:color="000000"/>
              <w:left w:val="single" w:sz="4" w:space="0" w:color="000000"/>
              <w:bottom w:val="single" w:sz="4" w:space="0" w:color="000000"/>
            </w:tcBorders>
            <w:shd w:val="clear" w:color="auto" w:fill="auto"/>
          </w:tcPr>
          <w:p w14:paraId="4E56CBD4" w14:textId="64A78D3D" w:rsidR="00E772F4" w:rsidRPr="0074333C" w:rsidRDefault="00E772F4" w:rsidP="004F1D08">
            <w:pPr>
              <w:pStyle w:val="TAL"/>
              <w:rPr>
                <w:ins w:id="3480" w:author="NTT2" w:date="2023-03-30T17:18:00Z"/>
                <w:rFonts w:cs="Arial"/>
                <w:lang w:eastAsia="ja-JP"/>
              </w:rPr>
            </w:pPr>
            <w:ins w:id="3481" w:author="NTT2" w:date="2023-03-30T17:21:00Z">
              <w:r w:rsidRPr="0074333C">
                <w:rPr>
                  <w:rFonts w:cs="Arial"/>
                  <w:lang w:eastAsia="ja-JP"/>
                </w:rPr>
                <w:t xml:space="preserve">WebRTC </w:t>
              </w:r>
            </w:ins>
            <w:ins w:id="3482" w:author="NTT2" w:date="2023-03-30T17:22:00Z">
              <w:r w:rsidRPr="0074333C">
                <w:rPr>
                  <w:rFonts w:cs="Arial"/>
                  <w:lang w:eastAsia="ja-JP"/>
                </w:rPr>
                <w:t>re-Auth credential</w:t>
              </w:r>
            </w:ins>
          </w:p>
        </w:tc>
        <w:tc>
          <w:tcPr>
            <w:tcW w:w="1440" w:type="dxa"/>
            <w:tcBorders>
              <w:top w:val="single" w:sz="4" w:space="0" w:color="000000"/>
              <w:left w:val="single" w:sz="4" w:space="0" w:color="000000"/>
              <w:bottom w:val="single" w:sz="4" w:space="0" w:color="000000"/>
            </w:tcBorders>
            <w:shd w:val="clear" w:color="auto" w:fill="auto"/>
          </w:tcPr>
          <w:p w14:paraId="72D66066" w14:textId="5BC41C2F" w:rsidR="00E772F4" w:rsidRPr="0074333C" w:rsidRDefault="00E772F4" w:rsidP="004F1D08">
            <w:pPr>
              <w:pStyle w:val="TAC"/>
              <w:rPr>
                <w:ins w:id="3483" w:author="NTT2" w:date="2023-03-30T17:18:00Z"/>
                <w:rFonts w:cs="Arial"/>
              </w:rPr>
            </w:pPr>
            <w:ins w:id="3484" w:author="NTT2" w:date="2023-03-30T17:21:00Z">
              <w:r w:rsidRPr="0074333C">
                <w:rPr>
                  <w:rFonts w:cs="Arial"/>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3D27D6" w14:textId="538564A5" w:rsidR="00E772F4" w:rsidRPr="0074333C" w:rsidRDefault="003D5C51" w:rsidP="004F1D08">
            <w:pPr>
              <w:pStyle w:val="TAL"/>
              <w:rPr>
                <w:ins w:id="3485" w:author="NTT2" w:date="2023-03-30T17:18:00Z"/>
                <w:rFonts w:cs="Arial"/>
                <w:lang w:eastAsia="ja-JP"/>
              </w:rPr>
            </w:pPr>
            <w:ins w:id="3486" w:author="NTT2" w:date="2023-03-30T18:18:00Z">
              <w:r>
                <w:rPr>
                  <w:rFonts w:cs="Arial" w:hint="eastAsia"/>
                  <w:lang w:eastAsia="ja-JP"/>
                </w:rPr>
                <w:t>T</w:t>
              </w:r>
              <w:r>
                <w:rPr>
                  <w:rFonts w:cs="Arial"/>
                  <w:lang w:eastAsia="ja-JP"/>
                </w:rPr>
                <w:t>he</w:t>
              </w:r>
            </w:ins>
            <w:ins w:id="3487" w:author="NTT2" w:date="2023-03-30T18:19:00Z">
              <w:r w:rsidR="00FE5DDB">
                <w:rPr>
                  <w:rFonts w:cs="Arial"/>
                  <w:lang w:eastAsia="ja-JP"/>
                </w:rPr>
                <w:t xml:space="preserve"> </w:t>
              </w:r>
            </w:ins>
            <w:ins w:id="3488" w:author="NTT2" w:date="2023-03-30T18:22:00Z">
              <w:r w:rsidR="00FE5DDB">
                <w:rPr>
                  <w:rFonts w:cs="Arial"/>
                  <w:lang w:eastAsia="ja-JP"/>
                </w:rPr>
                <w:t>credential to restore the au</w:t>
              </w:r>
            </w:ins>
            <w:ins w:id="3489" w:author="NTT2" w:date="2023-03-30T18:23:00Z">
              <w:r w:rsidR="00FE5DDB">
                <w:rPr>
                  <w:rFonts w:cs="Arial"/>
                  <w:lang w:eastAsia="ja-JP"/>
                </w:rPr>
                <w:t xml:space="preserve">thentication status and the media session status when the WebSocket connection is </w:t>
              </w:r>
            </w:ins>
            <w:ins w:id="3490" w:author="NTT2" w:date="2023-03-30T18:24:00Z">
              <w:r w:rsidR="00FE5DDB">
                <w:rPr>
                  <w:rFonts w:cs="Arial"/>
                  <w:lang w:eastAsia="ja-JP"/>
                </w:rPr>
                <w:t xml:space="preserve">re-connected due to an unexpected </w:t>
              </w:r>
            </w:ins>
            <w:ins w:id="3491" w:author="NTT2" w:date="2023-03-30T18:23:00Z">
              <w:r w:rsidR="00FE5DDB">
                <w:rPr>
                  <w:rFonts w:cs="Arial"/>
                  <w:lang w:eastAsia="ja-JP"/>
                </w:rPr>
                <w:t>disconnec</w:t>
              </w:r>
            </w:ins>
            <w:ins w:id="3492" w:author="NTT2" w:date="2023-03-30T18:24:00Z">
              <w:r w:rsidR="00FE5DDB">
                <w:rPr>
                  <w:rFonts w:cs="Arial"/>
                  <w:lang w:eastAsia="ja-JP"/>
                </w:rPr>
                <w:t xml:space="preserve">tion. This is valid </w:t>
              </w:r>
            </w:ins>
            <w:ins w:id="3493" w:author="NTT2" w:date="2023-03-30T18:25:00Z">
              <w:r w:rsidR="00FE5DDB">
                <w:rPr>
                  <w:rFonts w:cs="Arial"/>
                  <w:lang w:eastAsia="ja-JP"/>
                </w:rPr>
                <w:t xml:space="preserve">during the </w:t>
              </w:r>
            </w:ins>
            <w:ins w:id="3494" w:author="NTT2" w:date="2023-03-30T18:26:00Z">
              <w:r w:rsidR="00FE5DDB">
                <w:rPr>
                  <w:rFonts w:cs="Arial"/>
                  <w:lang w:eastAsia="ja-JP"/>
                </w:rPr>
                <w:t>time</w:t>
              </w:r>
            </w:ins>
            <w:ins w:id="3495" w:author="NTT2" w:date="2023-03-30T18:25:00Z">
              <w:r w:rsidR="00FE5DDB">
                <w:rPr>
                  <w:rFonts w:cs="Arial"/>
                  <w:lang w:eastAsia="ja-JP"/>
                </w:rPr>
                <w:t xml:space="preserve"> indicated in the </w:t>
              </w:r>
            </w:ins>
            <w:ins w:id="3496" w:author="NTT2" w:date="2023-03-30T18:26:00Z">
              <w:r w:rsidR="00FE5DDB">
                <w:rPr>
                  <w:rFonts w:cs="Arial"/>
                  <w:lang w:eastAsia="ja-JP"/>
                </w:rPr>
                <w:t>"</w:t>
              </w:r>
            </w:ins>
            <w:ins w:id="3497" w:author="NTT2" w:date="2023-03-30T18:25:00Z">
              <w:r w:rsidR="00FE5DDB">
                <w:rPr>
                  <w:rFonts w:cs="Arial"/>
                  <w:lang w:eastAsia="ja-JP"/>
                </w:rPr>
                <w:t>Disconnection time to live</w:t>
              </w:r>
            </w:ins>
            <w:ins w:id="3498" w:author="NTT2" w:date="2023-03-30T18:26:00Z">
              <w:r w:rsidR="00FE5DDB">
                <w:rPr>
                  <w:rFonts w:cs="Arial"/>
                  <w:lang w:eastAsia="ja-JP"/>
                </w:rPr>
                <w:t>"</w:t>
              </w:r>
            </w:ins>
            <w:ins w:id="3499" w:author="NTT2" w:date="2023-03-30T18:25:00Z">
              <w:r w:rsidR="00FE5DDB">
                <w:rPr>
                  <w:rFonts w:cs="Arial"/>
                  <w:lang w:eastAsia="ja-JP"/>
                </w:rPr>
                <w:t xml:space="preserve"> in the </w:t>
              </w:r>
            </w:ins>
            <w:ins w:id="3500" w:author="NTT2" w:date="2023-03-30T18:26:00Z">
              <w:r w:rsidR="00FE5DDB">
                <w:rPr>
                  <w:rFonts w:cs="Arial"/>
                  <w:lang w:eastAsia="ja-JP"/>
                </w:rPr>
                <w:t xml:space="preserve">same </w:t>
              </w:r>
            </w:ins>
            <w:ins w:id="3501" w:author="NTT2" w:date="2023-03-30T18:25:00Z">
              <w:r w:rsidR="00FE5DDB">
                <w:rPr>
                  <w:rFonts w:cs="Arial"/>
                  <w:lang w:eastAsia="ja-JP"/>
                </w:rPr>
                <w:t>respon</w:t>
              </w:r>
            </w:ins>
            <w:ins w:id="3502" w:author="NTT2" w:date="2023-03-30T18:26:00Z">
              <w:r w:rsidR="00FE5DDB">
                <w:rPr>
                  <w:rFonts w:cs="Arial"/>
                  <w:lang w:eastAsia="ja-JP"/>
                </w:rPr>
                <w:t>se.</w:t>
              </w:r>
            </w:ins>
          </w:p>
        </w:tc>
      </w:tr>
      <w:tr w:rsidR="00E772F4" w:rsidRPr="0074333C" w14:paraId="2E8CA7E3" w14:textId="77777777" w:rsidTr="004F1D08">
        <w:trPr>
          <w:jc w:val="center"/>
          <w:ins w:id="3503" w:author="NTT2" w:date="2023-03-30T17:18:00Z"/>
        </w:trPr>
        <w:tc>
          <w:tcPr>
            <w:tcW w:w="2880" w:type="dxa"/>
            <w:tcBorders>
              <w:top w:val="single" w:sz="4" w:space="0" w:color="000000"/>
              <w:left w:val="single" w:sz="4" w:space="0" w:color="000000"/>
              <w:bottom w:val="single" w:sz="4" w:space="0" w:color="000000"/>
            </w:tcBorders>
            <w:shd w:val="clear" w:color="auto" w:fill="auto"/>
          </w:tcPr>
          <w:p w14:paraId="1D53CFC6" w14:textId="6CA1DBEE" w:rsidR="00E772F4" w:rsidRPr="0074333C" w:rsidRDefault="00E772F4" w:rsidP="004F1D08">
            <w:pPr>
              <w:pStyle w:val="TAL"/>
              <w:rPr>
                <w:ins w:id="3504" w:author="NTT2" w:date="2023-03-30T17:18:00Z"/>
                <w:rFonts w:cs="Arial"/>
                <w:lang w:eastAsia="ja-JP"/>
              </w:rPr>
            </w:pPr>
            <w:ins w:id="3505" w:author="NTT2" w:date="2023-03-30T17:22:00Z">
              <w:r w:rsidRPr="0074333C">
                <w:rPr>
                  <w:rFonts w:cs="Arial"/>
                  <w:lang w:eastAsia="ja-JP"/>
                </w:rPr>
                <w:t>WWW-Authenticate</w:t>
              </w:r>
            </w:ins>
          </w:p>
        </w:tc>
        <w:tc>
          <w:tcPr>
            <w:tcW w:w="1440" w:type="dxa"/>
            <w:tcBorders>
              <w:top w:val="single" w:sz="4" w:space="0" w:color="000000"/>
              <w:left w:val="single" w:sz="4" w:space="0" w:color="000000"/>
              <w:bottom w:val="single" w:sz="4" w:space="0" w:color="000000"/>
            </w:tcBorders>
            <w:shd w:val="clear" w:color="auto" w:fill="auto"/>
          </w:tcPr>
          <w:p w14:paraId="3356A60A" w14:textId="77777777" w:rsidR="00E772F4" w:rsidRPr="0074333C" w:rsidRDefault="00E772F4" w:rsidP="004F1D08">
            <w:pPr>
              <w:pStyle w:val="TAC"/>
              <w:rPr>
                <w:ins w:id="3506" w:author="NTT2" w:date="2023-03-30T17:18:00Z"/>
                <w:rFonts w:cs="Arial"/>
              </w:rPr>
            </w:pPr>
            <w:ins w:id="3507" w:author="NTT2" w:date="2023-03-30T17:18:00Z">
              <w:r w:rsidRPr="0074333C">
                <w:rPr>
                  <w:rFonts w:cs="Arial"/>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C8F92" w14:textId="6271D43A" w:rsidR="00E772F4" w:rsidRPr="0074333C" w:rsidRDefault="00CF1804" w:rsidP="004F1D08">
            <w:pPr>
              <w:pStyle w:val="TAL"/>
              <w:rPr>
                <w:ins w:id="3508" w:author="NTT2" w:date="2023-03-30T17:18:00Z"/>
                <w:rFonts w:cs="Arial"/>
                <w:lang w:eastAsia="ja-JP"/>
              </w:rPr>
            </w:pPr>
            <w:ins w:id="3509" w:author="NTT2" w:date="2023-03-30T18:07:00Z">
              <w:r w:rsidRPr="0074333C">
                <w:rPr>
                  <w:rFonts w:cs="Arial"/>
                  <w:lang w:eastAsia="ja-JP"/>
                </w:rPr>
                <w:t xml:space="preserve">See </w:t>
              </w:r>
            </w:ins>
            <w:ins w:id="3510" w:author="NTT2" w:date="2023-03-30T18:08:00Z">
              <w:r w:rsidRPr="0074333C">
                <w:rPr>
                  <w:rFonts w:cs="Arial"/>
                  <w:lang w:eastAsia="ja-JP"/>
                </w:rPr>
                <w:t>RFC</w:t>
              </w:r>
              <w:r w:rsidRPr="0074333C">
                <w:rPr>
                  <w:rFonts w:cs="Arial"/>
                  <w:lang w:val="en-US" w:eastAsia="ja-JP"/>
                </w:rPr>
                <w:t> 9110 [</w:t>
              </w:r>
            </w:ins>
            <w:ins w:id="3511" w:author="NTT2" w:date="2023-03-30T18:17:00Z">
              <w:r w:rsidR="003D5C51">
                <w:rPr>
                  <w:rFonts w:cs="Arial"/>
                  <w:lang w:val="en-US" w:eastAsia="ja-JP"/>
                </w:rPr>
                <w:t>RFC9110</w:t>
              </w:r>
            </w:ins>
            <w:ins w:id="3512" w:author="NTT2" w:date="2023-03-30T18:08:00Z">
              <w:r w:rsidRPr="0074333C">
                <w:rPr>
                  <w:rFonts w:cs="Arial"/>
                  <w:lang w:val="en-US" w:eastAsia="ja-JP"/>
                </w:rPr>
                <w:t>]</w:t>
              </w:r>
            </w:ins>
            <w:ins w:id="3513" w:author="NTT2" w:date="2023-03-30T18:18:00Z">
              <w:r w:rsidR="003D5C51">
                <w:rPr>
                  <w:rFonts w:cs="Arial"/>
                  <w:lang w:val="en-US" w:eastAsia="ja-JP"/>
                </w:rPr>
                <w:t>.</w:t>
              </w:r>
            </w:ins>
          </w:p>
        </w:tc>
      </w:tr>
      <w:tr w:rsidR="00E772F4" w:rsidRPr="0074333C" w14:paraId="6D807CDE" w14:textId="77777777" w:rsidTr="004F1D08">
        <w:trPr>
          <w:jc w:val="center"/>
          <w:ins w:id="3514" w:author="NTT2" w:date="2023-03-30T17:18:00Z"/>
        </w:trPr>
        <w:tc>
          <w:tcPr>
            <w:tcW w:w="2880" w:type="dxa"/>
            <w:tcBorders>
              <w:top w:val="single" w:sz="4" w:space="0" w:color="000000"/>
              <w:left w:val="single" w:sz="4" w:space="0" w:color="000000"/>
              <w:bottom w:val="single" w:sz="4" w:space="0" w:color="000000"/>
            </w:tcBorders>
            <w:shd w:val="clear" w:color="auto" w:fill="auto"/>
          </w:tcPr>
          <w:p w14:paraId="65116CC1" w14:textId="12C610FF" w:rsidR="00E772F4" w:rsidRPr="0074333C" w:rsidRDefault="00C23F2B" w:rsidP="004F1D08">
            <w:pPr>
              <w:pStyle w:val="TAL"/>
              <w:rPr>
                <w:ins w:id="3515" w:author="NTT2" w:date="2023-03-30T17:18:00Z"/>
                <w:rFonts w:cs="Arial"/>
                <w:lang w:eastAsia="ja-JP"/>
              </w:rPr>
            </w:pPr>
            <w:ins w:id="3516" w:author="NTT2" w:date="2023-03-30T17:54:00Z">
              <w:r w:rsidRPr="0074333C">
                <w:rPr>
                  <w:rFonts w:cs="Arial"/>
                  <w:lang w:eastAsia="ja-JP"/>
                </w:rPr>
                <w:t>&gt;</w:t>
              </w:r>
            </w:ins>
            <w:ins w:id="3517" w:author="NTT2" w:date="2023-03-30T18:07:00Z">
              <w:r w:rsidR="00CF1804" w:rsidRPr="0074333C">
                <w:rPr>
                  <w:rFonts w:cs="Arial"/>
                  <w:lang w:eastAsia="ja-JP"/>
                </w:rPr>
                <w:t xml:space="preserve"> a</w:t>
              </w:r>
            </w:ins>
            <w:ins w:id="3518" w:author="NTT2" w:date="2023-03-30T17:54:00Z">
              <w:r w:rsidRPr="0074333C">
                <w:rPr>
                  <w:rFonts w:cs="Arial"/>
                  <w:lang w:eastAsia="ja-JP"/>
                </w:rPr>
                <w:t>uthentication scheme</w:t>
              </w:r>
            </w:ins>
          </w:p>
        </w:tc>
        <w:tc>
          <w:tcPr>
            <w:tcW w:w="1440" w:type="dxa"/>
            <w:tcBorders>
              <w:top w:val="single" w:sz="4" w:space="0" w:color="000000"/>
              <w:left w:val="single" w:sz="4" w:space="0" w:color="000000"/>
              <w:bottom w:val="single" w:sz="4" w:space="0" w:color="000000"/>
            </w:tcBorders>
            <w:shd w:val="clear" w:color="auto" w:fill="auto"/>
          </w:tcPr>
          <w:p w14:paraId="68861847" w14:textId="3233547F" w:rsidR="00E772F4" w:rsidRPr="0074333C" w:rsidRDefault="00CF1804" w:rsidP="004F1D08">
            <w:pPr>
              <w:pStyle w:val="TAC"/>
              <w:rPr>
                <w:ins w:id="3519" w:author="NTT2" w:date="2023-03-30T17:18:00Z"/>
                <w:rFonts w:cs="Arial"/>
                <w:lang w:eastAsia="ja-JP"/>
              </w:rPr>
            </w:pPr>
            <w:ins w:id="3520" w:author="NTT2" w:date="2023-03-30T18:06:00Z">
              <w:r w:rsidRPr="0074333C">
                <w:rPr>
                  <w:rFonts w:cs="Arial"/>
                  <w:lang w:eastAsia="ja-JP"/>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E58C5" w14:textId="2767BB0A" w:rsidR="00E772F4" w:rsidRPr="0074333C" w:rsidRDefault="003D5C51" w:rsidP="004F1D08">
            <w:pPr>
              <w:pStyle w:val="TAL"/>
              <w:rPr>
                <w:ins w:id="3521" w:author="NTT2" w:date="2023-03-30T17:18:00Z"/>
                <w:rFonts w:cs="Arial"/>
              </w:rPr>
            </w:pPr>
            <w:ins w:id="3522" w:author="NTT2" w:date="2023-03-30T18:18:00Z">
              <w:r w:rsidRPr="0074333C">
                <w:rPr>
                  <w:rFonts w:cs="Arial"/>
                  <w:lang w:eastAsia="ja-JP"/>
                </w:rPr>
                <w:t>See RFC</w:t>
              </w:r>
              <w:r w:rsidRPr="0074333C">
                <w:rPr>
                  <w:rFonts w:cs="Arial"/>
                  <w:lang w:val="en-US" w:eastAsia="ja-JP"/>
                </w:rPr>
                <w:t> 9110 [</w:t>
              </w:r>
              <w:r>
                <w:rPr>
                  <w:rFonts w:cs="Arial"/>
                  <w:lang w:val="en-US" w:eastAsia="ja-JP"/>
                </w:rPr>
                <w:t>RFC9110</w:t>
              </w:r>
              <w:r w:rsidRPr="0074333C">
                <w:rPr>
                  <w:rFonts w:cs="Arial"/>
                  <w:lang w:val="en-US" w:eastAsia="ja-JP"/>
                </w:rPr>
                <w:t>]</w:t>
              </w:r>
              <w:r>
                <w:rPr>
                  <w:rFonts w:cs="Arial"/>
                  <w:lang w:val="en-US" w:eastAsia="ja-JP"/>
                </w:rPr>
                <w:t>.</w:t>
              </w:r>
            </w:ins>
          </w:p>
        </w:tc>
      </w:tr>
      <w:tr w:rsidR="00E772F4" w:rsidRPr="0074333C" w14:paraId="6E00C110" w14:textId="77777777" w:rsidTr="004F1D08">
        <w:trPr>
          <w:jc w:val="center"/>
          <w:ins w:id="3523" w:author="NTT2" w:date="2023-03-30T17:18:00Z"/>
        </w:trPr>
        <w:tc>
          <w:tcPr>
            <w:tcW w:w="2880" w:type="dxa"/>
            <w:tcBorders>
              <w:top w:val="single" w:sz="4" w:space="0" w:color="000000"/>
              <w:left w:val="single" w:sz="4" w:space="0" w:color="000000"/>
              <w:bottom w:val="single" w:sz="4" w:space="0" w:color="000000"/>
            </w:tcBorders>
            <w:shd w:val="clear" w:color="auto" w:fill="auto"/>
          </w:tcPr>
          <w:p w14:paraId="754341DD" w14:textId="63704017" w:rsidR="00E772F4" w:rsidRPr="0074333C" w:rsidRDefault="00CF1804" w:rsidP="004F1D08">
            <w:pPr>
              <w:pStyle w:val="TAL"/>
              <w:rPr>
                <w:ins w:id="3524" w:author="NTT2" w:date="2023-03-30T17:18:00Z"/>
                <w:rFonts w:cs="Arial"/>
                <w:lang w:eastAsia="ja-JP"/>
              </w:rPr>
            </w:pPr>
            <w:ins w:id="3525" w:author="NTT2" w:date="2023-03-30T18:06:00Z">
              <w:r w:rsidRPr="0074333C">
                <w:rPr>
                  <w:rFonts w:cs="Arial"/>
                  <w:lang w:eastAsia="ja-JP"/>
                </w:rPr>
                <w:t>&gt;</w:t>
              </w:r>
            </w:ins>
            <w:ins w:id="3526" w:author="NTT2" w:date="2023-03-30T18:07:00Z">
              <w:r w:rsidRPr="0074333C">
                <w:rPr>
                  <w:rFonts w:cs="Arial"/>
                  <w:lang w:eastAsia="ja-JP"/>
                </w:rPr>
                <w:t xml:space="preserve"> r</w:t>
              </w:r>
            </w:ins>
            <w:ins w:id="3527" w:author="NTT2" w:date="2023-03-30T18:06:00Z">
              <w:r w:rsidRPr="0074333C">
                <w:rPr>
                  <w:rFonts w:cs="Arial"/>
                  <w:lang w:eastAsia="ja-JP"/>
                </w:rPr>
                <w:t>ealm</w:t>
              </w:r>
            </w:ins>
          </w:p>
        </w:tc>
        <w:tc>
          <w:tcPr>
            <w:tcW w:w="1440" w:type="dxa"/>
            <w:tcBorders>
              <w:top w:val="single" w:sz="4" w:space="0" w:color="000000"/>
              <w:left w:val="single" w:sz="4" w:space="0" w:color="000000"/>
              <w:bottom w:val="single" w:sz="4" w:space="0" w:color="000000"/>
            </w:tcBorders>
            <w:shd w:val="clear" w:color="auto" w:fill="auto"/>
          </w:tcPr>
          <w:p w14:paraId="3042A6CF" w14:textId="235C39E0" w:rsidR="00E772F4" w:rsidRPr="0074333C" w:rsidRDefault="003D5C51" w:rsidP="004F1D08">
            <w:pPr>
              <w:pStyle w:val="TAC"/>
              <w:rPr>
                <w:ins w:id="3528" w:author="NTT2" w:date="2023-03-30T17:18:00Z"/>
                <w:rFonts w:cs="Arial"/>
                <w:lang w:eastAsia="ja-JP"/>
              </w:rPr>
            </w:pPr>
            <w:ins w:id="3529" w:author="NTT2" w:date="2023-03-30T18:17: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61FDB" w14:textId="517F3B22" w:rsidR="00E772F4" w:rsidRPr="0074333C" w:rsidRDefault="003D5C51" w:rsidP="004F1D08">
            <w:pPr>
              <w:pStyle w:val="TAL"/>
              <w:rPr>
                <w:ins w:id="3530" w:author="NTT2" w:date="2023-03-30T17:18:00Z"/>
                <w:rFonts w:cs="Arial"/>
              </w:rPr>
            </w:pPr>
            <w:ins w:id="3531" w:author="NTT2" w:date="2023-03-30T18:18:00Z">
              <w:r w:rsidRPr="0074333C">
                <w:rPr>
                  <w:rFonts w:cs="Arial"/>
                  <w:lang w:eastAsia="ja-JP"/>
                </w:rPr>
                <w:t>See RFC</w:t>
              </w:r>
              <w:r w:rsidRPr="0074333C">
                <w:rPr>
                  <w:rFonts w:cs="Arial"/>
                  <w:lang w:val="en-US" w:eastAsia="ja-JP"/>
                </w:rPr>
                <w:t> 9110 [</w:t>
              </w:r>
              <w:r>
                <w:rPr>
                  <w:rFonts w:cs="Arial"/>
                  <w:lang w:val="en-US" w:eastAsia="ja-JP"/>
                </w:rPr>
                <w:t>RFC9110</w:t>
              </w:r>
              <w:r w:rsidRPr="0074333C">
                <w:rPr>
                  <w:rFonts w:cs="Arial"/>
                  <w:lang w:val="en-US" w:eastAsia="ja-JP"/>
                </w:rPr>
                <w:t>]</w:t>
              </w:r>
              <w:r>
                <w:rPr>
                  <w:rFonts w:cs="Arial"/>
                  <w:lang w:val="en-US" w:eastAsia="ja-JP"/>
                </w:rPr>
                <w:t>.</w:t>
              </w:r>
            </w:ins>
          </w:p>
        </w:tc>
      </w:tr>
      <w:tr w:rsidR="00E772F4" w:rsidRPr="0074333C" w14:paraId="22EB699F" w14:textId="77777777" w:rsidTr="004F1D08">
        <w:trPr>
          <w:jc w:val="center"/>
          <w:ins w:id="3532" w:author="NTT2" w:date="2023-03-30T17:18:00Z"/>
        </w:trPr>
        <w:tc>
          <w:tcPr>
            <w:tcW w:w="2880" w:type="dxa"/>
            <w:tcBorders>
              <w:top w:val="single" w:sz="4" w:space="0" w:color="000000"/>
              <w:left w:val="single" w:sz="4" w:space="0" w:color="000000"/>
              <w:bottom w:val="single" w:sz="4" w:space="0" w:color="000000"/>
            </w:tcBorders>
            <w:shd w:val="clear" w:color="auto" w:fill="auto"/>
          </w:tcPr>
          <w:p w14:paraId="2DFB7EF8" w14:textId="099B7CBC" w:rsidR="00E772F4" w:rsidRPr="0074333C" w:rsidRDefault="00CF1804" w:rsidP="004F1D08">
            <w:pPr>
              <w:pStyle w:val="TAL"/>
              <w:rPr>
                <w:ins w:id="3533" w:author="NTT2" w:date="2023-03-30T17:18:00Z"/>
                <w:rFonts w:cs="Arial"/>
                <w:lang w:eastAsia="ja-JP"/>
              </w:rPr>
            </w:pPr>
            <w:ins w:id="3534" w:author="NTT2" w:date="2023-03-30T18:06:00Z">
              <w:r w:rsidRPr="0074333C">
                <w:rPr>
                  <w:rFonts w:cs="Arial"/>
                  <w:lang w:eastAsia="ja-JP"/>
                </w:rPr>
                <w:t>&gt;</w:t>
              </w:r>
            </w:ins>
            <w:ins w:id="3535" w:author="NTT2" w:date="2023-03-30T18:07:00Z">
              <w:r w:rsidRPr="0074333C">
                <w:rPr>
                  <w:rFonts w:cs="Arial"/>
                  <w:lang w:eastAsia="ja-JP"/>
                </w:rPr>
                <w:t xml:space="preserve"> d</w:t>
              </w:r>
            </w:ins>
            <w:ins w:id="3536" w:author="NTT2" w:date="2023-03-30T18:06:00Z">
              <w:r w:rsidRPr="0074333C">
                <w:rPr>
                  <w:rFonts w:cs="Arial"/>
                  <w:lang w:eastAsia="ja-JP"/>
                </w:rPr>
                <w:t>omain</w:t>
              </w:r>
            </w:ins>
          </w:p>
        </w:tc>
        <w:tc>
          <w:tcPr>
            <w:tcW w:w="1440" w:type="dxa"/>
            <w:tcBorders>
              <w:top w:val="single" w:sz="4" w:space="0" w:color="000000"/>
              <w:left w:val="single" w:sz="4" w:space="0" w:color="000000"/>
              <w:bottom w:val="single" w:sz="4" w:space="0" w:color="000000"/>
            </w:tcBorders>
            <w:shd w:val="clear" w:color="auto" w:fill="auto"/>
          </w:tcPr>
          <w:p w14:paraId="2442C92F" w14:textId="24250684" w:rsidR="00E772F4" w:rsidRPr="0074333C" w:rsidRDefault="003D5C51" w:rsidP="004F1D08">
            <w:pPr>
              <w:pStyle w:val="TAC"/>
              <w:rPr>
                <w:ins w:id="3537" w:author="NTT2" w:date="2023-03-30T17:18:00Z"/>
                <w:rFonts w:cs="Arial"/>
                <w:lang w:eastAsia="ja-JP"/>
              </w:rPr>
            </w:pPr>
            <w:ins w:id="3538" w:author="NTT2" w:date="2023-03-30T18:17: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2CE8CA" w14:textId="190C72A7" w:rsidR="00E772F4" w:rsidRPr="0074333C" w:rsidRDefault="003D5C51" w:rsidP="004F1D08">
            <w:pPr>
              <w:pStyle w:val="TAL"/>
              <w:rPr>
                <w:ins w:id="3539" w:author="NTT2" w:date="2023-03-30T17:18:00Z"/>
                <w:rFonts w:cs="Arial"/>
              </w:rPr>
            </w:pPr>
            <w:ins w:id="3540" w:author="NTT2" w:date="2023-03-30T18:18:00Z">
              <w:r w:rsidRPr="0074333C">
                <w:rPr>
                  <w:rFonts w:cs="Arial"/>
                  <w:lang w:eastAsia="ja-JP"/>
                </w:rPr>
                <w:t>See RFC</w:t>
              </w:r>
              <w:r w:rsidRPr="0074333C">
                <w:rPr>
                  <w:rFonts w:cs="Arial"/>
                  <w:lang w:val="en-US" w:eastAsia="ja-JP"/>
                </w:rPr>
                <w:t> 9110 [</w:t>
              </w:r>
              <w:r>
                <w:rPr>
                  <w:rFonts w:cs="Arial"/>
                  <w:lang w:val="en-US" w:eastAsia="ja-JP"/>
                </w:rPr>
                <w:t>RFC9110</w:t>
              </w:r>
              <w:r w:rsidRPr="0074333C">
                <w:rPr>
                  <w:rFonts w:cs="Arial"/>
                  <w:lang w:val="en-US" w:eastAsia="ja-JP"/>
                </w:rPr>
                <w:t>]</w:t>
              </w:r>
              <w:r>
                <w:rPr>
                  <w:rFonts w:cs="Arial"/>
                  <w:lang w:val="en-US" w:eastAsia="ja-JP"/>
                </w:rPr>
                <w:t>.</w:t>
              </w:r>
            </w:ins>
          </w:p>
        </w:tc>
      </w:tr>
      <w:tr w:rsidR="00E772F4" w:rsidRPr="0074333C" w14:paraId="08C66F0B" w14:textId="77777777" w:rsidTr="004F1D08">
        <w:trPr>
          <w:jc w:val="center"/>
          <w:ins w:id="3541" w:author="NTT2" w:date="2023-03-30T17:18:00Z"/>
        </w:trPr>
        <w:tc>
          <w:tcPr>
            <w:tcW w:w="2880" w:type="dxa"/>
            <w:tcBorders>
              <w:top w:val="single" w:sz="4" w:space="0" w:color="000000"/>
              <w:left w:val="single" w:sz="4" w:space="0" w:color="000000"/>
              <w:bottom w:val="single" w:sz="4" w:space="0" w:color="000000"/>
            </w:tcBorders>
            <w:shd w:val="clear" w:color="auto" w:fill="auto"/>
          </w:tcPr>
          <w:p w14:paraId="3C3FC33E" w14:textId="2929FDA1" w:rsidR="00E772F4" w:rsidRPr="0074333C" w:rsidRDefault="00CF1804" w:rsidP="004F1D08">
            <w:pPr>
              <w:pStyle w:val="TAL"/>
              <w:rPr>
                <w:ins w:id="3542" w:author="NTT2" w:date="2023-03-30T17:18:00Z"/>
                <w:rFonts w:cs="Arial"/>
                <w:lang w:eastAsia="ja-JP"/>
              </w:rPr>
            </w:pPr>
            <w:ins w:id="3543" w:author="NTT2" w:date="2023-03-30T18:06:00Z">
              <w:r w:rsidRPr="0074333C">
                <w:rPr>
                  <w:rFonts w:cs="Arial"/>
                  <w:lang w:eastAsia="ja-JP"/>
                </w:rPr>
                <w:t>&gt;</w:t>
              </w:r>
            </w:ins>
            <w:ins w:id="3544" w:author="NTT2" w:date="2023-03-30T18:07:00Z">
              <w:r w:rsidRPr="0074333C">
                <w:rPr>
                  <w:rFonts w:cs="Arial"/>
                  <w:lang w:eastAsia="ja-JP"/>
                </w:rPr>
                <w:t xml:space="preserve"> nonce</w:t>
              </w:r>
            </w:ins>
          </w:p>
        </w:tc>
        <w:tc>
          <w:tcPr>
            <w:tcW w:w="1440" w:type="dxa"/>
            <w:tcBorders>
              <w:top w:val="single" w:sz="4" w:space="0" w:color="000000"/>
              <w:left w:val="single" w:sz="4" w:space="0" w:color="000000"/>
              <w:bottom w:val="single" w:sz="4" w:space="0" w:color="000000"/>
            </w:tcBorders>
            <w:shd w:val="clear" w:color="auto" w:fill="auto"/>
          </w:tcPr>
          <w:p w14:paraId="7531EA20" w14:textId="3B77BC03" w:rsidR="00E772F4" w:rsidRPr="0074333C" w:rsidRDefault="003D5C51" w:rsidP="004F1D08">
            <w:pPr>
              <w:pStyle w:val="TAC"/>
              <w:rPr>
                <w:ins w:id="3545" w:author="NTT2" w:date="2023-03-30T17:18:00Z"/>
                <w:rFonts w:cs="Arial"/>
                <w:lang w:eastAsia="ja-JP"/>
              </w:rPr>
            </w:pPr>
            <w:ins w:id="3546" w:author="NTT2" w:date="2023-03-30T18:17: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FCE34" w14:textId="0D972858" w:rsidR="00E772F4" w:rsidRPr="0074333C" w:rsidRDefault="003D5C51" w:rsidP="004F1D08">
            <w:pPr>
              <w:pStyle w:val="TAL"/>
              <w:rPr>
                <w:ins w:id="3547" w:author="NTT2" w:date="2023-03-30T17:18:00Z"/>
                <w:rFonts w:cs="Arial"/>
              </w:rPr>
            </w:pPr>
            <w:ins w:id="3548" w:author="NTT2" w:date="2023-03-30T18:18:00Z">
              <w:r w:rsidRPr="0074333C">
                <w:rPr>
                  <w:rFonts w:cs="Arial"/>
                  <w:lang w:eastAsia="ja-JP"/>
                </w:rPr>
                <w:t>See RFC</w:t>
              </w:r>
              <w:r w:rsidRPr="0074333C">
                <w:rPr>
                  <w:rFonts w:cs="Arial"/>
                  <w:lang w:val="en-US" w:eastAsia="ja-JP"/>
                </w:rPr>
                <w:t> 9110 [</w:t>
              </w:r>
              <w:r>
                <w:rPr>
                  <w:rFonts w:cs="Arial"/>
                  <w:lang w:val="en-US" w:eastAsia="ja-JP"/>
                </w:rPr>
                <w:t>RFC9110</w:t>
              </w:r>
              <w:r w:rsidRPr="0074333C">
                <w:rPr>
                  <w:rFonts w:cs="Arial"/>
                  <w:lang w:val="en-US" w:eastAsia="ja-JP"/>
                </w:rPr>
                <w:t>]</w:t>
              </w:r>
              <w:r>
                <w:rPr>
                  <w:rFonts w:cs="Arial"/>
                  <w:lang w:val="en-US" w:eastAsia="ja-JP"/>
                </w:rPr>
                <w:t>.</w:t>
              </w:r>
            </w:ins>
          </w:p>
        </w:tc>
      </w:tr>
      <w:tr w:rsidR="00E772F4" w:rsidRPr="0074333C" w14:paraId="589C80CD" w14:textId="77777777" w:rsidTr="004F1D08">
        <w:trPr>
          <w:jc w:val="center"/>
          <w:ins w:id="3549" w:author="NTT2" w:date="2023-03-30T17:18:00Z"/>
        </w:trPr>
        <w:tc>
          <w:tcPr>
            <w:tcW w:w="2880" w:type="dxa"/>
            <w:tcBorders>
              <w:top w:val="single" w:sz="4" w:space="0" w:color="000000"/>
              <w:left w:val="single" w:sz="4" w:space="0" w:color="000000"/>
              <w:bottom w:val="single" w:sz="4" w:space="0" w:color="000000"/>
            </w:tcBorders>
            <w:shd w:val="clear" w:color="auto" w:fill="auto"/>
          </w:tcPr>
          <w:p w14:paraId="3F9EBDC8" w14:textId="6F447BB7" w:rsidR="00E772F4" w:rsidRPr="0074333C" w:rsidRDefault="00CF1804" w:rsidP="004F1D08">
            <w:pPr>
              <w:pStyle w:val="TAL"/>
              <w:rPr>
                <w:ins w:id="3550" w:author="NTT2" w:date="2023-03-30T17:18:00Z"/>
                <w:rFonts w:cs="Arial"/>
                <w:lang w:eastAsia="ja-JP"/>
              </w:rPr>
            </w:pPr>
            <w:ins w:id="3551" w:author="NTT2" w:date="2023-03-30T18:07:00Z">
              <w:r w:rsidRPr="0074333C">
                <w:rPr>
                  <w:rFonts w:cs="Arial"/>
                  <w:lang w:eastAsia="ja-JP"/>
                </w:rPr>
                <w:t>&gt; uri</w:t>
              </w:r>
            </w:ins>
          </w:p>
        </w:tc>
        <w:tc>
          <w:tcPr>
            <w:tcW w:w="1440" w:type="dxa"/>
            <w:tcBorders>
              <w:top w:val="single" w:sz="4" w:space="0" w:color="000000"/>
              <w:left w:val="single" w:sz="4" w:space="0" w:color="000000"/>
              <w:bottom w:val="single" w:sz="4" w:space="0" w:color="000000"/>
            </w:tcBorders>
            <w:shd w:val="clear" w:color="auto" w:fill="auto"/>
          </w:tcPr>
          <w:p w14:paraId="47E371C1" w14:textId="7B74928F" w:rsidR="00E772F4" w:rsidRPr="0074333C" w:rsidRDefault="003D5C51" w:rsidP="004F1D08">
            <w:pPr>
              <w:pStyle w:val="TAC"/>
              <w:rPr>
                <w:ins w:id="3552" w:author="NTT2" w:date="2023-03-30T17:18:00Z"/>
                <w:rFonts w:cs="Arial"/>
                <w:lang w:eastAsia="ja-JP"/>
              </w:rPr>
            </w:pPr>
            <w:ins w:id="3553" w:author="NTT2" w:date="2023-03-30T18:17: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FD99E" w14:textId="7AF369DE" w:rsidR="00E772F4" w:rsidRPr="0074333C" w:rsidRDefault="003D5C51" w:rsidP="004F1D08">
            <w:pPr>
              <w:pStyle w:val="TAL"/>
              <w:rPr>
                <w:ins w:id="3554" w:author="NTT2" w:date="2023-03-30T17:18:00Z"/>
                <w:rFonts w:cs="Arial"/>
              </w:rPr>
            </w:pPr>
            <w:ins w:id="3555" w:author="NTT2" w:date="2023-03-30T18:18:00Z">
              <w:r w:rsidRPr="0074333C">
                <w:rPr>
                  <w:rFonts w:cs="Arial"/>
                  <w:lang w:eastAsia="ja-JP"/>
                </w:rPr>
                <w:t>See RFC</w:t>
              </w:r>
              <w:r w:rsidRPr="0074333C">
                <w:rPr>
                  <w:rFonts w:cs="Arial"/>
                  <w:lang w:val="en-US" w:eastAsia="ja-JP"/>
                </w:rPr>
                <w:t> 9110 [</w:t>
              </w:r>
              <w:r>
                <w:rPr>
                  <w:rFonts w:cs="Arial"/>
                  <w:lang w:val="en-US" w:eastAsia="ja-JP"/>
                </w:rPr>
                <w:t>RFC9110</w:t>
              </w:r>
              <w:r w:rsidRPr="0074333C">
                <w:rPr>
                  <w:rFonts w:cs="Arial"/>
                  <w:lang w:val="en-US" w:eastAsia="ja-JP"/>
                </w:rPr>
                <w:t>]</w:t>
              </w:r>
              <w:r>
                <w:rPr>
                  <w:rFonts w:cs="Arial"/>
                  <w:lang w:val="en-US" w:eastAsia="ja-JP"/>
                </w:rPr>
                <w:t>.</w:t>
              </w:r>
            </w:ins>
          </w:p>
        </w:tc>
      </w:tr>
      <w:tr w:rsidR="00E772F4" w:rsidRPr="0074333C" w14:paraId="651F03C5" w14:textId="77777777" w:rsidTr="004F1D08">
        <w:trPr>
          <w:jc w:val="center"/>
          <w:ins w:id="3556" w:author="NTT2" w:date="2023-03-30T17:18:00Z"/>
        </w:trPr>
        <w:tc>
          <w:tcPr>
            <w:tcW w:w="2880" w:type="dxa"/>
            <w:tcBorders>
              <w:top w:val="single" w:sz="4" w:space="0" w:color="000000"/>
              <w:left w:val="single" w:sz="4" w:space="0" w:color="000000"/>
              <w:bottom w:val="single" w:sz="4" w:space="0" w:color="000000"/>
            </w:tcBorders>
            <w:shd w:val="clear" w:color="auto" w:fill="auto"/>
          </w:tcPr>
          <w:p w14:paraId="070622CD" w14:textId="03323559" w:rsidR="00E772F4" w:rsidRPr="0074333C" w:rsidRDefault="00CF1804" w:rsidP="004F1D08">
            <w:pPr>
              <w:pStyle w:val="TAL"/>
              <w:rPr>
                <w:ins w:id="3557" w:author="NTT2" w:date="2023-03-30T17:18:00Z"/>
                <w:rFonts w:cs="Arial"/>
                <w:lang w:eastAsia="ja-JP"/>
              </w:rPr>
            </w:pPr>
            <w:ins w:id="3558" w:author="NTT2" w:date="2023-03-30T18:07:00Z">
              <w:r w:rsidRPr="0074333C">
                <w:rPr>
                  <w:rFonts w:cs="Arial"/>
                  <w:lang w:eastAsia="ja-JP"/>
                </w:rPr>
                <w:t>&gt; 1op</w:t>
              </w:r>
            </w:ins>
          </w:p>
        </w:tc>
        <w:tc>
          <w:tcPr>
            <w:tcW w:w="1440" w:type="dxa"/>
            <w:tcBorders>
              <w:top w:val="single" w:sz="4" w:space="0" w:color="000000"/>
              <w:left w:val="single" w:sz="4" w:space="0" w:color="000000"/>
              <w:bottom w:val="single" w:sz="4" w:space="0" w:color="000000"/>
            </w:tcBorders>
            <w:shd w:val="clear" w:color="auto" w:fill="auto"/>
          </w:tcPr>
          <w:p w14:paraId="1171BC49" w14:textId="42275F20" w:rsidR="00E772F4" w:rsidRPr="0074333C" w:rsidRDefault="003D5C51" w:rsidP="004F1D08">
            <w:pPr>
              <w:pStyle w:val="TAC"/>
              <w:rPr>
                <w:ins w:id="3559" w:author="NTT2" w:date="2023-03-30T17:18:00Z"/>
                <w:rFonts w:cs="Arial"/>
                <w:lang w:eastAsia="ja-JP"/>
              </w:rPr>
            </w:pPr>
            <w:ins w:id="3560" w:author="NTT2" w:date="2023-03-30T18:17: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50FDA2" w14:textId="673168CD" w:rsidR="00E772F4" w:rsidRPr="0074333C" w:rsidRDefault="003D5C51" w:rsidP="004F1D08">
            <w:pPr>
              <w:pStyle w:val="TAL"/>
              <w:rPr>
                <w:ins w:id="3561" w:author="NTT2" w:date="2023-03-30T17:18:00Z"/>
                <w:rFonts w:cs="Arial"/>
              </w:rPr>
            </w:pPr>
            <w:ins w:id="3562" w:author="NTT2" w:date="2023-03-30T18:18:00Z">
              <w:r w:rsidRPr="0074333C">
                <w:rPr>
                  <w:rFonts w:cs="Arial"/>
                  <w:lang w:eastAsia="ja-JP"/>
                </w:rPr>
                <w:t>See RFC</w:t>
              </w:r>
              <w:r w:rsidRPr="0074333C">
                <w:rPr>
                  <w:rFonts w:cs="Arial"/>
                  <w:lang w:val="en-US" w:eastAsia="ja-JP"/>
                </w:rPr>
                <w:t> 9110 [</w:t>
              </w:r>
              <w:r>
                <w:rPr>
                  <w:rFonts w:cs="Arial"/>
                  <w:lang w:val="en-US" w:eastAsia="ja-JP"/>
                </w:rPr>
                <w:t>RFC9110</w:t>
              </w:r>
              <w:r w:rsidRPr="0074333C">
                <w:rPr>
                  <w:rFonts w:cs="Arial"/>
                  <w:lang w:val="en-US" w:eastAsia="ja-JP"/>
                </w:rPr>
                <w:t>]</w:t>
              </w:r>
              <w:r>
                <w:rPr>
                  <w:rFonts w:cs="Arial"/>
                  <w:lang w:val="en-US" w:eastAsia="ja-JP"/>
                </w:rPr>
                <w:t>.</w:t>
              </w:r>
            </w:ins>
          </w:p>
        </w:tc>
      </w:tr>
      <w:tr w:rsidR="00E772F4" w:rsidRPr="0074333C" w14:paraId="4694B8CB" w14:textId="77777777" w:rsidTr="004F1D08">
        <w:trPr>
          <w:jc w:val="center"/>
          <w:ins w:id="3563" w:author="NTT2" w:date="2023-03-30T17:18:00Z"/>
        </w:trPr>
        <w:tc>
          <w:tcPr>
            <w:tcW w:w="2880" w:type="dxa"/>
            <w:tcBorders>
              <w:top w:val="single" w:sz="4" w:space="0" w:color="000000"/>
              <w:left w:val="single" w:sz="4" w:space="0" w:color="000000"/>
              <w:bottom w:val="single" w:sz="4" w:space="0" w:color="000000"/>
            </w:tcBorders>
            <w:shd w:val="clear" w:color="auto" w:fill="auto"/>
          </w:tcPr>
          <w:p w14:paraId="71E08730" w14:textId="6214BD95" w:rsidR="00E772F4" w:rsidRPr="0074333C" w:rsidRDefault="00CF1804" w:rsidP="004F1D08">
            <w:pPr>
              <w:pStyle w:val="TAL"/>
              <w:rPr>
                <w:ins w:id="3564" w:author="NTT2" w:date="2023-03-30T17:18:00Z"/>
                <w:rFonts w:cs="Arial"/>
                <w:lang w:eastAsia="ja-JP"/>
              </w:rPr>
            </w:pPr>
            <w:ins w:id="3565" w:author="NTT2" w:date="2023-03-30T18:07:00Z">
              <w:r w:rsidRPr="0074333C">
                <w:rPr>
                  <w:rFonts w:cs="Arial"/>
                  <w:lang w:eastAsia="ja-JP"/>
                </w:rPr>
                <w:t>&gt; nc</w:t>
              </w:r>
            </w:ins>
          </w:p>
        </w:tc>
        <w:tc>
          <w:tcPr>
            <w:tcW w:w="1440" w:type="dxa"/>
            <w:tcBorders>
              <w:top w:val="single" w:sz="4" w:space="0" w:color="000000"/>
              <w:left w:val="single" w:sz="4" w:space="0" w:color="000000"/>
              <w:bottom w:val="single" w:sz="4" w:space="0" w:color="000000"/>
            </w:tcBorders>
            <w:shd w:val="clear" w:color="auto" w:fill="auto"/>
          </w:tcPr>
          <w:p w14:paraId="4DAF287C" w14:textId="7B792D1B" w:rsidR="00E772F4" w:rsidRPr="0074333C" w:rsidRDefault="003D5C51" w:rsidP="004F1D08">
            <w:pPr>
              <w:pStyle w:val="TAC"/>
              <w:rPr>
                <w:ins w:id="3566" w:author="NTT2" w:date="2023-03-30T17:18:00Z"/>
                <w:rFonts w:cs="Arial"/>
                <w:lang w:eastAsia="ja-JP"/>
              </w:rPr>
            </w:pPr>
            <w:ins w:id="3567" w:author="NTT2" w:date="2023-03-30T18:17: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0F430" w14:textId="6D8E63C0" w:rsidR="00E772F4" w:rsidRPr="0074333C" w:rsidRDefault="003D5C51" w:rsidP="004F1D08">
            <w:pPr>
              <w:pStyle w:val="TAL"/>
              <w:rPr>
                <w:ins w:id="3568" w:author="NTT2" w:date="2023-03-30T17:18:00Z"/>
                <w:rFonts w:cs="Arial"/>
              </w:rPr>
            </w:pPr>
            <w:ins w:id="3569" w:author="NTT2" w:date="2023-03-30T18:18:00Z">
              <w:r w:rsidRPr="0074333C">
                <w:rPr>
                  <w:rFonts w:cs="Arial"/>
                  <w:lang w:eastAsia="ja-JP"/>
                </w:rPr>
                <w:t>See RFC</w:t>
              </w:r>
              <w:r w:rsidRPr="0074333C">
                <w:rPr>
                  <w:rFonts w:cs="Arial"/>
                  <w:lang w:val="en-US" w:eastAsia="ja-JP"/>
                </w:rPr>
                <w:t> 9110 [</w:t>
              </w:r>
              <w:r>
                <w:rPr>
                  <w:rFonts w:cs="Arial"/>
                  <w:lang w:val="en-US" w:eastAsia="ja-JP"/>
                </w:rPr>
                <w:t>RFC9110</w:t>
              </w:r>
              <w:r w:rsidRPr="0074333C">
                <w:rPr>
                  <w:rFonts w:cs="Arial"/>
                  <w:lang w:val="en-US" w:eastAsia="ja-JP"/>
                </w:rPr>
                <w:t>]</w:t>
              </w:r>
              <w:r>
                <w:rPr>
                  <w:rFonts w:cs="Arial"/>
                  <w:lang w:val="en-US" w:eastAsia="ja-JP"/>
                </w:rPr>
                <w:t>.</w:t>
              </w:r>
            </w:ins>
          </w:p>
        </w:tc>
      </w:tr>
      <w:tr w:rsidR="00C23F2B" w:rsidRPr="0074333C" w14:paraId="34E86DC8" w14:textId="77777777" w:rsidTr="004F1D08">
        <w:trPr>
          <w:jc w:val="center"/>
          <w:ins w:id="3570" w:author="NTT2" w:date="2023-03-30T17:54:00Z"/>
        </w:trPr>
        <w:tc>
          <w:tcPr>
            <w:tcW w:w="2880" w:type="dxa"/>
            <w:tcBorders>
              <w:top w:val="single" w:sz="4" w:space="0" w:color="000000"/>
              <w:left w:val="single" w:sz="4" w:space="0" w:color="000000"/>
              <w:bottom w:val="single" w:sz="4" w:space="0" w:color="000000"/>
            </w:tcBorders>
            <w:shd w:val="clear" w:color="auto" w:fill="auto"/>
          </w:tcPr>
          <w:p w14:paraId="32C09EA4" w14:textId="587BBF25" w:rsidR="00C23F2B" w:rsidRPr="0074333C" w:rsidRDefault="00CF1804" w:rsidP="004F1D08">
            <w:pPr>
              <w:pStyle w:val="TAL"/>
              <w:rPr>
                <w:ins w:id="3571" w:author="NTT2" w:date="2023-03-30T17:54:00Z"/>
                <w:rFonts w:cs="Arial"/>
                <w:lang w:eastAsia="ja-JP"/>
              </w:rPr>
            </w:pPr>
            <w:ins w:id="3572" w:author="NTT2" w:date="2023-03-30T18:07:00Z">
              <w:r w:rsidRPr="0074333C">
                <w:rPr>
                  <w:rFonts w:cs="Arial"/>
                  <w:lang w:eastAsia="ja-JP"/>
                </w:rPr>
                <w:t>&gt; cnonce</w:t>
              </w:r>
            </w:ins>
          </w:p>
        </w:tc>
        <w:tc>
          <w:tcPr>
            <w:tcW w:w="1440" w:type="dxa"/>
            <w:tcBorders>
              <w:top w:val="single" w:sz="4" w:space="0" w:color="000000"/>
              <w:left w:val="single" w:sz="4" w:space="0" w:color="000000"/>
              <w:bottom w:val="single" w:sz="4" w:space="0" w:color="000000"/>
            </w:tcBorders>
            <w:shd w:val="clear" w:color="auto" w:fill="auto"/>
          </w:tcPr>
          <w:p w14:paraId="2292D84A" w14:textId="72C466E2" w:rsidR="00C23F2B" w:rsidRPr="0074333C" w:rsidRDefault="003D5C51" w:rsidP="004F1D08">
            <w:pPr>
              <w:pStyle w:val="TAC"/>
              <w:rPr>
                <w:ins w:id="3573" w:author="NTT2" w:date="2023-03-30T17:54:00Z"/>
                <w:rFonts w:cs="Arial"/>
                <w:lang w:eastAsia="ja-JP"/>
              </w:rPr>
            </w:pPr>
            <w:ins w:id="3574" w:author="NTT2" w:date="2023-03-30T18:17: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05922" w14:textId="0A95B071" w:rsidR="00C23F2B" w:rsidRPr="0074333C" w:rsidRDefault="003D5C51" w:rsidP="004F1D08">
            <w:pPr>
              <w:pStyle w:val="TAL"/>
              <w:rPr>
                <w:ins w:id="3575" w:author="NTT2" w:date="2023-03-30T17:54:00Z"/>
                <w:rFonts w:cs="Arial"/>
              </w:rPr>
            </w:pPr>
            <w:ins w:id="3576" w:author="NTT2" w:date="2023-03-30T18:18:00Z">
              <w:r w:rsidRPr="0074333C">
                <w:rPr>
                  <w:rFonts w:cs="Arial"/>
                  <w:lang w:eastAsia="ja-JP"/>
                </w:rPr>
                <w:t>See RFC</w:t>
              </w:r>
              <w:r w:rsidRPr="0074333C">
                <w:rPr>
                  <w:rFonts w:cs="Arial"/>
                  <w:lang w:val="en-US" w:eastAsia="ja-JP"/>
                </w:rPr>
                <w:t> 9110 [</w:t>
              </w:r>
              <w:r>
                <w:rPr>
                  <w:rFonts w:cs="Arial"/>
                  <w:lang w:val="en-US" w:eastAsia="ja-JP"/>
                </w:rPr>
                <w:t>RFC9110</w:t>
              </w:r>
              <w:r w:rsidRPr="0074333C">
                <w:rPr>
                  <w:rFonts w:cs="Arial"/>
                  <w:lang w:val="en-US" w:eastAsia="ja-JP"/>
                </w:rPr>
                <w:t>]</w:t>
              </w:r>
              <w:r>
                <w:rPr>
                  <w:rFonts w:cs="Arial"/>
                  <w:lang w:val="en-US" w:eastAsia="ja-JP"/>
                </w:rPr>
                <w:t>.</w:t>
              </w:r>
            </w:ins>
          </w:p>
        </w:tc>
      </w:tr>
      <w:tr w:rsidR="00C23F2B" w:rsidRPr="0074333C" w14:paraId="7F2E3BD6" w14:textId="77777777" w:rsidTr="004F1D08">
        <w:trPr>
          <w:jc w:val="center"/>
          <w:ins w:id="3577" w:author="NTT2" w:date="2023-03-30T17:54:00Z"/>
        </w:trPr>
        <w:tc>
          <w:tcPr>
            <w:tcW w:w="2880" w:type="dxa"/>
            <w:tcBorders>
              <w:top w:val="single" w:sz="4" w:space="0" w:color="000000"/>
              <w:left w:val="single" w:sz="4" w:space="0" w:color="000000"/>
              <w:bottom w:val="single" w:sz="4" w:space="0" w:color="000000"/>
            </w:tcBorders>
            <w:shd w:val="clear" w:color="auto" w:fill="auto"/>
          </w:tcPr>
          <w:p w14:paraId="2BE971F4" w14:textId="75BBE781" w:rsidR="00C23F2B" w:rsidRPr="0074333C" w:rsidRDefault="003D5C51" w:rsidP="004F1D08">
            <w:pPr>
              <w:pStyle w:val="TAL"/>
              <w:rPr>
                <w:ins w:id="3578" w:author="NTT2" w:date="2023-03-30T17:54:00Z"/>
                <w:rFonts w:cs="Arial"/>
                <w:lang w:eastAsia="ja-JP"/>
              </w:rPr>
            </w:pPr>
            <w:ins w:id="3579" w:author="NTT2" w:date="2023-03-30T18:17:00Z">
              <w:r>
                <w:rPr>
                  <w:rFonts w:cs="Arial" w:hint="eastAsia"/>
                  <w:lang w:eastAsia="ja-JP"/>
                </w:rPr>
                <w:t>&gt;</w:t>
              </w:r>
              <w:r>
                <w:rPr>
                  <w:rFonts w:cs="Arial"/>
                  <w:lang w:eastAsia="ja-JP"/>
                </w:rPr>
                <w:t xml:space="preserve"> response</w:t>
              </w:r>
            </w:ins>
          </w:p>
        </w:tc>
        <w:tc>
          <w:tcPr>
            <w:tcW w:w="1440" w:type="dxa"/>
            <w:tcBorders>
              <w:top w:val="single" w:sz="4" w:space="0" w:color="000000"/>
              <w:left w:val="single" w:sz="4" w:space="0" w:color="000000"/>
              <w:bottom w:val="single" w:sz="4" w:space="0" w:color="000000"/>
            </w:tcBorders>
            <w:shd w:val="clear" w:color="auto" w:fill="auto"/>
          </w:tcPr>
          <w:p w14:paraId="35C5590F" w14:textId="73ABD287" w:rsidR="00C23F2B" w:rsidRPr="0074333C" w:rsidRDefault="003D5C51" w:rsidP="004F1D08">
            <w:pPr>
              <w:pStyle w:val="TAC"/>
              <w:rPr>
                <w:ins w:id="3580" w:author="NTT2" w:date="2023-03-30T17:54:00Z"/>
                <w:rFonts w:cs="Arial"/>
                <w:lang w:eastAsia="ja-JP"/>
              </w:rPr>
            </w:pPr>
            <w:ins w:id="3581" w:author="NTT2" w:date="2023-03-30T18:17: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F66FDC" w14:textId="2B9EA3E9" w:rsidR="00C23F2B" w:rsidRPr="0074333C" w:rsidRDefault="003D5C51" w:rsidP="004F1D08">
            <w:pPr>
              <w:pStyle w:val="TAL"/>
              <w:rPr>
                <w:ins w:id="3582" w:author="NTT2" w:date="2023-03-30T17:54:00Z"/>
                <w:rFonts w:cs="Arial"/>
              </w:rPr>
            </w:pPr>
            <w:ins w:id="3583" w:author="NTT2" w:date="2023-03-30T18:18:00Z">
              <w:r w:rsidRPr="0074333C">
                <w:rPr>
                  <w:rFonts w:cs="Arial"/>
                  <w:lang w:eastAsia="ja-JP"/>
                </w:rPr>
                <w:t>See RFC</w:t>
              </w:r>
              <w:r w:rsidRPr="0074333C">
                <w:rPr>
                  <w:rFonts w:cs="Arial"/>
                  <w:lang w:val="en-US" w:eastAsia="ja-JP"/>
                </w:rPr>
                <w:t> 9110 [</w:t>
              </w:r>
              <w:r>
                <w:rPr>
                  <w:rFonts w:cs="Arial"/>
                  <w:lang w:val="en-US" w:eastAsia="ja-JP"/>
                </w:rPr>
                <w:t>RFC9110</w:t>
              </w:r>
              <w:r w:rsidRPr="0074333C">
                <w:rPr>
                  <w:rFonts w:cs="Arial"/>
                  <w:lang w:val="en-US" w:eastAsia="ja-JP"/>
                </w:rPr>
                <w:t>]</w:t>
              </w:r>
              <w:r>
                <w:rPr>
                  <w:rFonts w:cs="Arial"/>
                  <w:lang w:val="en-US" w:eastAsia="ja-JP"/>
                </w:rPr>
                <w:t>.</w:t>
              </w:r>
            </w:ins>
          </w:p>
        </w:tc>
      </w:tr>
      <w:tr w:rsidR="003D5C51" w:rsidRPr="0074333C" w14:paraId="39917E55" w14:textId="77777777" w:rsidTr="004F1D08">
        <w:trPr>
          <w:jc w:val="center"/>
          <w:ins w:id="3584" w:author="NTT2" w:date="2023-03-30T18:17:00Z"/>
        </w:trPr>
        <w:tc>
          <w:tcPr>
            <w:tcW w:w="2880" w:type="dxa"/>
            <w:tcBorders>
              <w:top w:val="single" w:sz="4" w:space="0" w:color="000000"/>
              <w:left w:val="single" w:sz="4" w:space="0" w:color="000000"/>
              <w:bottom w:val="single" w:sz="4" w:space="0" w:color="000000"/>
            </w:tcBorders>
            <w:shd w:val="clear" w:color="auto" w:fill="auto"/>
          </w:tcPr>
          <w:p w14:paraId="33EE6ECE" w14:textId="2DDEAE1C" w:rsidR="003D5C51" w:rsidRPr="0074333C" w:rsidRDefault="003D5C51" w:rsidP="004F1D08">
            <w:pPr>
              <w:pStyle w:val="TAL"/>
              <w:rPr>
                <w:ins w:id="3585" w:author="NTT2" w:date="2023-03-30T18:17:00Z"/>
                <w:rFonts w:cs="Arial"/>
                <w:lang w:eastAsia="ja-JP"/>
              </w:rPr>
            </w:pPr>
            <w:ins w:id="3586" w:author="NTT2" w:date="2023-03-30T18:17:00Z">
              <w:r>
                <w:rPr>
                  <w:rFonts w:cs="Arial" w:hint="eastAsia"/>
                  <w:lang w:eastAsia="ja-JP"/>
                </w:rPr>
                <w:t>&gt;</w:t>
              </w:r>
              <w:r>
                <w:rPr>
                  <w:rFonts w:cs="Arial"/>
                  <w:lang w:eastAsia="ja-JP"/>
                </w:rPr>
                <w:t xml:space="preserve"> opaque</w:t>
              </w:r>
            </w:ins>
          </w:p>
        </w:tc>
        <w:tc>
          <w:tcPr>
            <w:tcW w:w="1440" w:type="dxa"/>
            <w:tcBorders>
              <w:top w:val="single" w:sz="4" w:space="0" w:color="000000"/>
              <w:left w:val="single" w:sz="4" w:space="0" w:color="000000"/>
              <w:bottom w:val="single" w:sz="4" w:space="0" w:color="000000"/>
            </w:tcBorders>
            <w:shd w:val="clear" w:color="auto" w:fill="auto"/>
          </w:tcPr>
          <w:p w14:paraId="5D1DACE0" w14:textId="21B86A93" w:rsidR="003D5C51" w:rsidRPr="0074333C" w:rsidRDefault="003D5C51" w:rsidP="004F1D08">
            <w:pPr>
              <w:pStyle w:val="TAC"/>
              <w:rPr>
                <w:ins w:id="3587" w:author="NTT2" w:date="2023-03-30T18:17:00Z"/>
                <w:rFonts w:cs="Arial"/>
                <w:lang w:eastAsia="ja-JP"/>
              </w:rPr>
            </w:pPr>
            <w:ins w:id="3588" w:author="NTT2" w:date="2023-03-30T18:17: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7DF79F" w14:textId="0002F8B7" w:rsidR="003D5C51" w:rsidRPr="0074333C" w:rsidRDefault="003D5C51" w:rsidP="004F1D08">
            <w:pPr>
              <w:pStyle w:val="TAL"/>
              <w:rPr>
                <w:ins w:id="3589" w:author="NTT2" w:date="2023-03-30T18:17:00Z"/>
                <w:rFonts w:cs="Arial"/>
              </w:rPr>
            </w:pPr>
            <w:ins w:id="3590" w:author="NTT2" w:date="2023-03-30T18:18:00Z">
              <w:r w:rsidRPr="0074333C">
                <w:rPr>
                  <w:rFonts w:cs="Arial"/>
                  <w:lang w:eastAsia="ja-JP"/>
                </w:rPr>
                <w:t>See RFC</w:t>
              </w:r>
              <w:r w:rsidRPr="0074333C">
                <w:rPr>
                  <w:rFonts w:cs="Arial"/>
                  <w:lang w:val="en-US" w:eastAsia="ja-JP"/>
                </w:rPr>
                <w:t> 9110 [</w:t>
              </w:r>
              <w:r>
                <w:rPr>
                  <w:rFonts w:cs="Arial"/>
                  <w:lang w:val="en-US" w:eastAsia="ja-JP"/>
                </w:rPr>
                <w:t>RFC9110</w:t>
              </w:r>
              <w:r w:rsidRPr="0074333C">
                <w:rPr>
                  <w:rFonts w:cs="Arial"/>
                  <w:lang w:val="en-US" w:eastAsia="ja-JP"/>
                </w:rPr>
                <w:t>]</w:t>
              </w:r>
              <w:r>
                <w:rPr>
                  <w:rFonts w:cs="Arial"/>
                  <w:lang w:val="en-US" w:eastAsia="ja-JP"/>
                </w:rPr>
                <w:t>.</w:t>
              </w:r>
            </w:ins>
          </w:p>
        </w:tc>
      </w:tr>
      <w:tr w:rsidR="003D5C51" w:rsidRPr="0074333C" w14:paraId="3CCB3B33" w14:textId="77777777" w:rsidTr="004F1D08">
        <w:trPr>
          <w:jc w:val="center"/>
          <w:ins w:id="3591" w:author="NTT2" w:date="2023-03-30T18:16:00Z"/>
        </w:trPr>
        <w:tc>
          <w:tcPr>
            <w:tcW w:w="2880" w:type="dxa"/>
            <w:tcBorders>
              <w:top w:val="single" w:sz="4" w:space="0" w:color="000000"/>
              <w:left w:val="single" w:sz="4" w:space="0" w:color="000000"/>
              <w:bottom w:val="single" w:sz="4" w:space="0" w:color="000000"/>
            </w:tcBorders>
            <w:shd w:val="clear" w:color="auto" w:fill="auto"/>
          </w:tcPr>
          <w:p w14:paraId="45E5CCEF" w14:textId="36F002EB" w:rsidR="003D5C51" w:rsidRPr="0074333C" w:rsidRDefault="003D5C51" w:rsidP="004F1D08">
            <w:pPr>
              <w:pStyle w:val="TAL"/>
              <w:rPr>
                <w:ins w:id="3592" w:author="NTT2" w:date="2023-03-30T18:16:00Z"/>
                <w:rFonts w:cs="Arial"/>
                <w:lang w:eastAsia="ja-JP"/>
              </w:rPr>
            </w:pPr>
            <w:ins w:id="3593" w:author="NTT2" w:date="2023-03-30T18:17:00Z">
              <w:r>
                <w:rPr>
                  <w:rFonts w:cs="Arial" w:hint="eastAsia"/>
                  <w:lang w:eastAsia="ja-JP"/>
                </w:rPr>
                <w:t>&gt;</w:t>
              </w:r>
              <w:r>
                <w:rPr>
                  <w:rFonts w:cs="Arial"/>
                  <w:lang w:eastAsia="ja-JP"/>
                </w:rPr>
                <w:t xml:space="preserve"> stale</w:t>
              </w:r>
            </w:ins>
          </w:p>
        </w:tc>
        <w:tc>
          <w:tcPr>
            <w:tcW w:w="1440" w:type="dxa"/>
            <w:tcBorders>
              <w:top w:val="single" w:sz="4" w:space="0" w:color="000000"/>
              <w:left w:val="single" w:sz="4" w:space="0" w:color="000000"/>
              <w:bottom w:val="single" w:sz="4" w:space="0" w:color="000000"/>
            </w:tcBorders>
            <w:shd w:val="clear" w:color="auto" w:fill="auto"/>
          </w:tcPr>
          <w:p w14:paraId="1BF3CE4F" w14:textId="3ADD41AD" w:rsidR="003D5C51" w:rsidRPr="0074333C" w:rsidRDefault="003D5C51" w:rsidP="004F1D08">
            <w:pPr>
              <w:pStyle w:val="TAC"/>
              <w:rPr>
                <w:ins w:id="3594" w:author="NTT2" w:date="2023-03-30T18:16:00Z"/>
                <w:rFonts w:cs="Arial"/>
                <w:lang w:eastAsia="ja-JP"/>
              </w:rPr>
            </w:pPr>
            <w:ins w:id="3595" w:author="NTT2" w:date="2023-03-30T18:17: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E6C3C" w14:textId="0D0C3A82" w:rsidR="003D5C51" w:rsidRPr="0074333C" w:rsidRDefault="003D5C51" w:rsidP="004F1D08">
            <w:pPr>
              <w:pStyle w:val="TAL"/>
              <w:rPr>
                <w:ins w:id="3596" w:author="NTT2" w:date="2023-03-30T18:16:00Z"/>
                <w:rFonts w:cs="Arial"/>
              </w:rPr>
            </w:pPr>
            <w:ins w:id="3597" w:author="NTT2" w:date="2023-03-30T18:18:00Z">
              <w:r w:rsidRPr="0074333C">
                <w:rPr>
                  <w:rFonts w:cs="Arial"/>
                  <w:lang w:eastAsia="ja-JP"/>
                </w:rPr>
                <w:t>See RFC</w:t>
              </w:r>
              <w:r w:rsidRPr="0074333C">
                <w:rPr>
                  <w:rFonts w:cs="Arial"/>
                  <w:lang w:val="en-US" w:eastAsia="ja-JP"/>
                </w:rPr>
                <w:t> 9110 [</w:t>
              </w:r>
              <w:r>
                <w:rPr>
                  <w:rFonts w:cs="Arial"/>
                  <w:lang w:val="en-US" w:eastAsia="ja-JP"/>
                </w:rPr>
                <w:t>RFC9110</w:t>
              </w:r>
              <w:r w:rsidRPr="0074333C">
                <w:rPr>
                  <w:rFonts w:cs="Arial"/>
                  <w:lang w:val="en-US" w:eastAsia="ja-JP"/>
                </w:rPr>
                <w:t>]</w:t>
              </w:r>
              <w:r>
                <w:rPr>
                  <w:rFonts w:cs="Arial"/>
                  <w:lang w:val="en-US" w:eastAsia="ja-JP"/>
                </w:rPr>
                <w:t>.</w:t>
              </w:r>
            </w:ins>
          </w:p>
        </w:tc>
      </w:tr>
      <w:tr w:rsidR="00C23F2B" w:rsidRPr="0074333C" w14:paraId="678661E5" w14:textId="77777777" w:rsidTr="004F1D08">
        <w:trPr>
          <w:jc w:val="center"/>
          <w:ins w:id="3598" w:author="NTT2" w:date="2023-03-30T17:54:00Z"/>
        </w:trPr>
        <w:tc>
          <w:tcPr>
            <w:tcW w:w="2880" w:type="dxa"/>
            <w:tcBorders>
              <w:top w:val="single" w:sz="4" w:space="0" w:color="000000"/>
              <w:left w:val="single" w:sz="4" w:space="0" w:color="000000"/>
              <w:bottom w:val="single" w:sz="4" w:space="0" w:color="000000"/>
            </w:tcBorders>
            <w:shd w:val="clear" w:color="auto" w:fill="auto"/>
          </w:tcPr>
          <w:p w14:paraId="382BCAB9" w14:textId="2871732C" w:rsidR="00C23F2B" w:rsidRPr="0074333C" w:rsidRDefault="003D5C51" w:rsidP="004F1D08">
            <w:pPr>
              <w:pStyle w:val="TAL"/>
              <w:rPr>
                <w:ins w:id="3599" w:author="NTT2" w:date="2023-03-30T17:54:00Z"/>
                <w:rFonts w:cs="Arial"/>
                <w:lang w:eastAsia="ja-JP"/>
              </w:rPr>
            </w:pPr>
            <w:ins w:id="3600" w:author="NTT2" w:date="2023-03-30T18:17:00Z">
              <w:r>
                <w:rPr>
                  <w:rFonts w:cs="Arial" w:hint="eastAsia"/>
                  <w:lang w:eastAsia="ja-JP"/>
                </w:rPr>
                <w:t>&gt;</w:t>
              </w:r>
              <w:r>
                <w:rPr>
                  <w:rFonts w:cs="Arial"/>
                  <w:lang w:eastAsia="ja-JP"/>
                </w:rPr>
                <w:t xml:space="preserve"> algorythm</w:t>
              </w:r>
            </w:ins>
          </w:p>
        </w:tc>
        <w:tc>
          <w:tcPr>
            <w:tcW w:w="1440" w:type="dxa"/>
            <w:tcBorders>
              <w:top w:val="single" w:sz="4" w:space="0" w:color="000000"/>
              <w:left w:val="single" w:sz="4" w:space="0" w:color="000000"/>
              <w:bottom w:val="single" w:sz="4" w:space="0" w:color="000000"/>
            </w:tcBorders>
            <w:shd w:val="clear" w:color="auto" w:fill="auto"/>
          </w:tcPr>
          <w:p w14:paraId="030CFB7E" w14:textId="552D4D22" w:rsidR="00C23F2B" w:rsidRPr="0074333C" w:rsidRDefault="003D5C51" w:rsidP="004F1D08">
            <w:pPr>
              <w:pStyle w:val="TAC"/>
              <w:rPr>
                <w:ins w:id="3601" w:author="NTT2" w:date="2023-03-30T17:54:00Z"/>
                <w:rFonts w:cs="Arial"/>
                <w:lang w:eastAsia="ja-JP"/>
              </w:rPr>
            </w:pPr>
            <w:ins w:id="3602" w:author="NTT2" w:date="2023-03-30T18:17:00Z">
              <w:r>
                <w:rPr>
                  <w:rFonts w:cs="Arial"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8D3E9" w14:textId="292D3F48" w:rsidR="00C23F2B" w:rsidRPr="0074333C" w:rsidRDefault="003D5C51" w:rsidP="004F1D08">
            <w:pPr>
              <w:pStyle w:val="TAL"/>
              <w:rPr>
                <w:ins w:id="3603" w:author="NTT2" w:date="2023-03-30T17:54:00Z"/>
                <w:rFonts w:cs="Arial"/>
              </w:rPr>
            </w:pPr>
            <w:ins w:id="3604" w:author="NTT2" w:date="2023-03-30T18:18:00Z">
              <w:r w:rsidRPr="0074333C">
                <w:rPr>
                  <w:rFonts w:cs="Arial"/>
                  <w:lang w:eastAsia="ja-JP"/>
                </w:rPr>
                <w:t>See RFC</w:t>
              </w:r>
              <w:r w:rsidRPr="0074333C">
                <w:rPr>
                  <w:rFonts w:cs="Arial"/>
                  <w:lang w:val="en-US" w:eastAsia="ja-JP"/>
                </w:rPr>
                <w:t> 9110 [</w:t>
              </w:r>
              <w:r>
                <w:rPr>
                  <w:rFonts w:cs="Arial"/>
                  <w:lang w:val="en-US" w:eastAsia="ja-JP"/>
                </w:rPr>
                <w:t>RFC9110</w:t>
              </w:r>
              <w:r w:rsidRPr="0074333C">
                <w:rPr>
                  <w:rFonts w:cs="Arial"/>
                  <w:lang w:val="en-US" w:eastAsia="ja-JP"/>
                </w:rPr>
                <w:t>]</w:t>
              </w:r>
              <w:r>
                <w:rPr>
                  <w:rFonts w:cs="Arial"/>
                  <w:lang w:val="en-US" w:eastAsia="ja-JP"/>
                </w:rPr>
                <w:t>.</w:t>
              </w:r>
            </w:ins>
          </w:p>
        </w:tc>
      </w:tr>
      <w:tr w:rsidR="00C23F2B" w:rsidRPr="0074333C" w14:paraId="7C345728" w14:textId="77777777" w:rsidTr="004F1D08">
        <w:trPr>
          <w:jc w:val="center"/>
          <w:ins w:id="3605" w:author="NTT2" w:date="2023-03-30T17:54:00Z"/>
        </w:trPr>
        <w:tc>
          <w:tcPr>
            <w:tcW w:w="2880" w:type="dxa"/>
            <w:tcBorders>
              <w:top w:val="single" w:sz="4" w:space="0" w:color="000000"/>
              <w:left w:val="single" w:sz="4" w:space="0" w:color="000000"/>
              <w:bottom w:val="single" w:sz="4" w:space="0" w:color="000000"/>
            </w:tcBorders>
            <w:shd w:val="clear" w:color="auto" w:fill="auto"/>
          </w:tcPr>
          <w:p w14:paraId="5176CD95" w14:textId="31AF69BA" w:rsidR="00C23F2B" w:rsidRPr="0074333C" w:rsidRDefault="00C23F2B" w:rsidP="00C23F2B">
            <w:pPr>
              <w:pStyle w:val="TAL"/>
              <w:rPr>
                <w:ins w:id="3606" w:author="NTT2" w:date="2023-03-30T17:54:00Z"/>
                <w:rFonts w:cs="Arial"/>
              </w:rPr>
            </w:pPr>
            <w:ins w:id="3607" w:author="NTT2" w:date="2023-03-30T17:54:00Z">
              <w:r w:rsidRPr="0074333C">
                <w:rPr>
                  <w:rFonts w:cs="Arial"/>
                  <w:lang w:eastAsia="ja-JP"/>
                </w:rPr>
                <w:t>Disconnect</w:t>
              </w:r>
            </w:ins>
            <w:ins w:id="3608" w:author="NTT2" w:date="2023-03-30T18:01:00Z">
              <w:r w:rsidR="00CF1804" w:rsidRPr="0074333C">
                <w:rPr>
                  <w:rFonts w:cs="Arial"/>
                  <w:lang w:eastAsia="ja-JP"/>
                </w:rPr>
                <w:t>ion</w:t>
              </w:r>
            </w:ins>
            <w:ins w:id="3609" w:author="NTT2" w:date="2023-03-30T17:54:00Z">
              <w:r w:rsidRPr="0074333C">
                <w:rPr>
                  <w:rFonts w:cs="Arial"/>
                  <w:lang w:eastAsia="ja-JP"/>
                </w:rPr>
                <w:t xml:space="preserve"> time to live</w:t>
              </w:r>
            </w:ins>
          </w:p>
        </w:tc>
        <w:tc>
          <w:tcPr>
            <w:tcW w:w="1440" w:type="dxa"/>
            <w:tcBorders>
              <w:top w:val="single" w:sz="4" w:space="0" w:color="000000"/>
              <w:left w:val="single" w:sz="4" w:space="0" w:color="000000"/>
              <w:bottom w:val="single" w:sz="4" w:space="0" w:color="000000"/>
            </w:tcBorders>
            <w:shd w:val="clear" w:color="auto" w:fill="auto"/>
          </w:tcPr>
          <w:p w14:paraId="55B9B0DC" w14:textId="02304888" w:rsidR="00C23F2B" w:rsidRPr="0074333C" w:rsidRDefault="00C23F2B" w:rsidP="00C23F2B">
            <w:pPr>
              <w:pStyle w:val="TAC"/>
              <w:rPr>
                <w:ins w:id="3610" w:author="NTT2" w:date="2023-03-30T17:54:00Z"/>
                <w:rFonts w:cs="Arial"/>
              </w:rPr>
            </w:pPr>
            <w:ins w:id="3611" w:author="NTT2" w:date="2023-03-30T17:54:00Z">
              <w:r w:rsidRPr="0074333C">
                <w:rPr>
                  <w:rFonts w:cs="Arial"/>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2B8B2" w14:textId="3F366F05" w:rsidR="00C23F2B" w:rsidRPr="0074333C" w:rsidRDefault="00CF1804" w:rsidP="00C23F2B">
            <w:pPr>
              <w:pStyle w:val="TAL"/>
              <w:rPr>
                <w:ins w:id="3612" w:author="NTT2" w:date="2023-03-30T17:54:00Z"/>
                <w:rFonts w:cs="Arial"/>
                <w:lang w:eastAsia="ja-JP"/>
              </w:rPr>
            </w:pPr>
            <w:ins w:id="3613" w:author="NTT2" w:date="2023-03-30T18:03:00Z">
              <w:r w:rsidRPr="0074333C">
                <w:rPr>
                  <w:rFonts w:cs="Arial"/>
                  <w:lang w:eastAsia="ja-JP"/>
                </w:rPr>
                <w:t xml:space="preserve">Disconnection time to live </w:t>
              </w:r>
            </w:ins>
            <w:ins w:id="3614" w:author="NTT2" w:date="2023-03-30T18:02:00Z">
              <w:r w:rsidRPr="0074333C">
                <w:rPr>
                  <w:rFonts w:cs="Arial"/>
                  <w:lang w:eastAsia="ja-JP"/>
                </w:rPr>
                <w:t xml:space="preserve">indicates the duration </w:t>
              </w:r>
            </w:ins>
            <w:ins w:id="3615" w:author="NTT2" w:date="2023-03-30T18:03:00Z">
              <w:r w:rsidRPr="0074333C">
                <w:rPr>
                  <w:rFonts w:cs="Arial"/>
                  <w:lang w:eastAsia="ja-JP"/>
                </w:rPr>
                <w:t xml:space="preserve">which the </w:t>
              </w:r>
            </w:ins>
            <w:ins w:id="3616" w:author="NTT2" w:date="2023-03-30T18:04:00Z">
              <w:r w:rsidRPr="0074333C">
                <w:rPr>
                  <w:rFonts w:cs="Arial"/>
                  <w:lang w:eastAsia="ja-JP"/>
                </w:rPr>
                <w:t xml:space="preserve">network keeps the authentication status and media session state </w:t>
              </w:r>
            </w:ins>
            <w:ins w:id="3617" w:author="NTT2" w:date="2023-03-30T18:05:00Z">
              <w:r w:rsidRPr="0074333C">
                <w:rPr>
                  <w:rFonts w:cs="Arial"/>
                  <w:lang w:eastAsia="ja-JP"/>
                </w:rPr>
                <w:t xml:space="preserve">related to the eiRTCW entity, </w:t>
              </w:r>
            </w:ins>
            <w:ins w:id="3618" w:author="NTT2" w:date="2023-03-30T18:04:00Z">
              <w:r w:rsidRPr="0074333C">
                <w:rPr>
                  <w:rFonts w:cs="Arial"/>
                  <w:lang w:eastAsia="ja-JP"/>
                </w:rPr>
                <w:t>if the WebS</w:t>
              </w:r>
            </w:ins>
            <w:ins w:id="3619" w:author="NTT2" w:date="2023-03-30T18:05:00Z">
              <w:r w:rsidRPr="0074333C">
                <w:rPr>
                  <w:rFonts w:cs="Arial"/>
                  <w:lang w:eastAsia="ja-JP"/>
                </w:rPr>
                <w:t>ocket connection is disconnected.</w:t>
              </w:r>
            </w:ins>
            <w:ins w:id="3620" w:author="NTT2" w:date="2023-03-31T16:53:00Z">
              <w:r w:rsidR="00451C78">
                <w:rPr>
                  <w:rFonts w:cs="Arial"/>
                  <w:lang w:eastAsia="ja-JP"/>
                </w:rPr>
                <w:t xml:space="preserve"> In the response, the value indicates the time </w:t>
              </w:r>
            </w:ins>
            <w:ins w:id="3621" w:author="NTT2" w:date="2023-03-31T16:57:00Z">
              <w:r w:rsidR="00A96DCE">
                <w:rPr>
                  <w:rFonts w:cs="Arial"/>
                  <w:lang w:eastAsia="ja-JP"/>
                </w:rPr>
                <w:t xml:space="preserve">duration </w:t>
              </w:r>
            </w:ins>
            <w:ins w:id="3622" w:author="NTT2" w:date="2023-03-31T16:53:00Z">
              <w:r w:rsidR="00451C78">
                <w:rPr>
                  <w:rFonts w:cs="Arial"/>
                  <w:lang w:eastAsia="ja-JP"/>
                </w:rPr>
                <w:t xml:space="preserve">which the eiRTCW server decided to </w:t>
              </w:r>
            </w:ins>
            <w:ins w:id="3623" w:author="NTT2" w:date="2023-03-31T16:56:00Z">
              <w:r w:rsidR="00451C78">
                <w:rPr>
                  <w:rFonts w:cs="Arial"/>
                  <w:lang w:eastAsia="ja-JP"/>
                </w:rPr>
                <w:t>set</w:t>
              </w:r>
            </w:ins>
            <w:ins w:id="3624" w:author="NTT2" w:date="2023-03-31T16:53:00Z">
              <w:r w:rsidR="00451C78">
                <w:rPr>
                  <w:rFonts w:cs="Arial"/>
                  <w:lang w:eastAsia="ja-JP"/>
                </w:rPr>
                <w:t>.</w:t>
              </w:r>
            </w:ins>
          </w:p>
        </w:tc>
      </w:tr>
    </w:tbl>
    <w:p w14:paraId="3738B425" w14:textId="42592589" w:rsidR="00E772F4" w:rsidRDefault="00E772F4" w:rsidP="00411FD4">
      <w:pPr>
        <w:rPr>
          <w:ins w:id="3625" w:author="NTT2" w:date="2023-03-31T16:59:00Z"/>
          <w:lang w:eastAsia="ja-JP"/>
        </w:rPr>
      </w:pPr>
    </w:p>
    <w:p w14:paraId="6C5E6ED6" w14:textId="09E5CC5A" w:rsidR="00E77AB7" w:rsidRPr="004D3578" w:rsidRDefault="00E77AB7" w:rsidP="00E77AB7">
      <w:pPr>
        <w:pStyle w:val="51"/>
        <w:rPr>
          <w:ins w:id="3626" w:author="NTT2" w:date="2023-03-31T16:59:00Z"/>
        </w:rPr>
      </w:pPr>
      <w:ins w:id="3627" w:author="NTT2" w:date="2023-03-31T16:59:00Z">
        <w:r>
          <w:t>6</w:t>
        </w:r>
        <w:r w:rsidRPr="004D3578">
          <w:t>.</w:t>
        </w:r>
        <w:r>
          <w:t>3.2.7.4</w:t>
        </w:r>
        <w:r w:rsidRPr="004D3578">
          <w:tab/>
        </w:r>
        <w:r>
          <w:t xml:space="preserve">Application specific </w:t>
        </w:r>
        <w:r>
          <w:rPr>
            <w:lang w:eastAsia="ja-JP"/>
          </w:rPr>
          <w:t xml:space="preserve">Information Elements in </w:t>
        </w:r>
      </w:ins>
      <w:ins w:id="3628" w:author="NTT2" w:date="2023-03-31T17:00:00Z">
        <w:r>
          <w:rPr>
            <w:lang w:eastAsia="ja-JP"/>
          </w:rPr>
          <w:t xml:space="preserve">a </w:t>
        </w:r>
      </w:ins>
      <w:ins w:id="3629" w:author="NTT2" w:date="2023-03-31T16:59:00Z">
        <w:r>
          <w:rPr>
            <w:lang w:eastAsia="ja-JP"/>
          </w:rPr>
          <w:t>request/</w:t>
        </w:r>
      </w:ins>
      <w:ins w:id="3630" w:author="NTT2" w:date="2023-03-31T17:00:00Z">
        <w:r>
          <w:rPr>
            <w:lang w:eastAsia="ja-JP"/>
          </w:rPr>
          <w:t>response message</w:t>
        </w:r>
      </w:ins>
    </w:p>
    <w:p w14:paraId="7DCEEF11" w14:textId="1E63083D" w:rsidR="00E77AB7" w:rsidRPr="00F477AF" w:rsidRDefault="00E77AB7" w:rsidP="00E77AB7">
      <w:pPr>
        <w:rPr>
          <w:ins w:id="3631" w:author="NTT2" w:date="2023-03-31T16:59:00Z"/>
          <w:lang w:eastAsia="ko-KR"/>
        </w:rPr>
      </w:pPr>
      <w:ins w:id="3632" w:author="NTT2" w:date="2023-03-31T17:00:00Z">
        <w:r>
          <w:rPr>
            <w:lang w:eastAsia="ko-KR"/>
          </w:rPr>
          <w:t xml:space="preserve">The eiRTCW entity </w:t>
        </w:r>
      </w:ins>
      <w:ins w:id="3633" w:author="NTT2" w:date="2023-03-31T17:01:00Z">
        <w:r>
          <w:rPr>
            <w:lang w:eastAsia="ko-KR"/>
          </w:rPr>
          <w:t>is allowed to</w:t>
        </w:r>
      </w:ins>
      <w:ins w:id="3634" w:author="NTT2" w:date="2023-03-31T17:00:00Z">
        <w:r>
          <w:rPr>
            <w:lang w:eastAsia="ko-KR"/>
          </w:rPr>
          <w:t xml:space="preserve"> include application specific Information Elements in a</w:t>
        </w:r>
      </w:ins>
      <w:ins w:id="3635" w:author="NTT2" w:date="2023-03-31T17:01:00Z">
        <w:r>
          <w:rPr>
            <w:lang w:eastAsia="ko-KR"/>
          </w:rPr>
          <w:t>ny</w:t>
        </w:r>
      </w:ins>
      <w:ins w:id="3636" w:author="NTT2" w:date="2023-03-31T17:00:00Z">
        <w:r>
          <w:rPr>
            <w:lang w:eastAsia="ko-KR"/>
          </w:rPr>
          <w:t xml:space="preserve"> request and response message</w:t>
        </w:r>
      </w:ins>
      <w:ins w:id="3637" w:author="NTT2" w:date="2023-03-31T16:59:00Z">
        <w:r w:rsidRPr="00F477AF">
          <w:rPr>
            <w:lang w:eastAsia="ko-KR"/>
          </w:rPr>
          <w:t>.</w:t>
        </w:r>
      </w:ins>
      <w:ins w:id="3638" w:author="NTT2" w:date="2023-03-31T17:01:00Z">
        <w:r>
          <w:rPr>
            <w:lang w:eastAsia="ko-KR"/>
          </w:rPr>
          <w:t xml:space="preserve"> The application specific Information Elements is required to be </w:t>
        </w:r>
      </w:ins>
      <w:ins w:id="3639" w:author="NTT2" w:date="2023-03-31T17:03:00Z">
        <w:r>
          <w:rPr>
            <w:lang w:eastAsia="ko-KR"/>
          </w:rPr>
          <w:t xml:space="preserve">unique and </w:t>
        </w:r>
      </w:ins>
      <w:ins w:id="3640" w:author="NTT2" w:date="2023-03-31T17:04:00Z">
        <w:r>
          <w:rPr>
            <w:lang w:eastAsia="ko-KR"/>
          </w:rPr>
          <w:t xml:space="preserve">distinguished from </w:t>
        </w:r>
      </w:ins>
      <w:ins w:id="3641" w:author="NTT2" w:date="2023-03-31T17:05:00Z">
        <w:r>
          <w:rPr>
            <w:lang w:eastAsia="ko-KR"/>
          </w:rPr>
          <w:t>the Information Elements specified in 3GPP.</w:t>
        </w:r>
      </w:ins>
    </w:p>
    <w:p w14:paraId="7101C7E4" w14:textId="77777777" w:rsidR="00E77AB7" w:rsidRPr="00E77AB7" w:rsidRDefault="00E77AB7" w:rsidP="00411FD4">
      <w:pPr>
        <w:rPr>
          <w:ins w:id="3642" w:author="NTT" w:date="2023-03-08T11:51:00Z"/>
          <w:lang w:eastAsia="ja-JP"/>
        </w:rPr>
      </w:pPr>
    </w:p>
    <w:p w14:paraId="12A1313B" w14:textId="77777777" w:rsidR="004021CB" w:rsidRPr="00B842B5" w:rsidRDefault="004021CB" w:rsidP="004021CB">
      <w:pPr>
        <w:pStyle w:val="21"/>
        <w:rPr>
          <w:ins w:id="3643" w:author="NTT2" w:date="2023-04-03T20:15:00Z"/>
        </w:rPr>
      </w:pPr>
      <w:ins w:id="3644" w:author="NTT2" w:date="2023-04-03T20:15:00Z">
        <w:r w:rsidRPr="00B842B5">
          <w:t>6.</w:t>
        </w:r>
        <w:r>
          <w:t>9</w:t>
        </w:r>
        <w:r w:rsidRPr="00B842B5">
          <w:tab/>
          <w:t>Solution #</w:t>
        </w:r>
        <w:r>
          <w:rPr>
            <w:rFonts w:hint="eastAsia"/>
            <w:lang w:eastAsia="ja-JP"/>
          </w:rPr>
          <w:t>8</w:t>
        </w:r>
        <w:r w:rsidRPr="00B842B5">
          <w:t xml:space="preserve">: </w:t>
        </w:r>
        <w:r>
          <w:t>Details of s</w:t>
        </w:r>
        <w:r w:rsidRPr="00B842B5">
          <w:t>ignalling</w:t>
        </w:r>
        <w:r>
          <w:t xml:space="preserve"> protocol</w:t>
        </w:r>
      </w:ins>
    </w:p>
    <w:p w14:paraId="4CEA4D32" w14:textId="77777777" w:rsidR="004021CB" w:rsidRPr="00B842B5" w:rsidRDefault="004021CB" w:rsidP="004021CB">
      <w:pPr>
        <w:pStyle w:val="31"/>
        <w:rPr>
          <w:ins w:id="3645" w:author="NTT2" w:date="2023-04-03T20:15:00Z"/>
          <w:lang w:val="en-IN"/>
        </w:rPr>
      </w:pPr>
      <w:ins w:id="3646" w:author="NTT2" w:date="2023-04-03T20:15:00Z">
        <w:r w:rsidRPr="00B842B5">
          <w:rPr>
            <w:lang w:val="en-IN"/>
          </w:rPr>
          <w:t>6.</w:t>
        </w:r>
        <w:r>
          <w:rPr>
            <w:lang w:val="en-IN" w:eastAsia="zh-CN"/>
          </w:rPr>
          <w:t>9</w:t>
        </w:r>
        <w:r w:rsidRPr="00B842B5">
          <w:rPr>
            <w:lang w:val="en-IN"/>
          </w:rPr>
          <w:t>.1</w:t>
        </w:r>
        <w:r w:rsidRPr="00B842B5">
          <w:rPr>
            <w:lang w:val="en-IN"/>
          </w:rPr>
          <w:tab/>
          <w:t>Solution description</w:t>
        </w:r>
      </w:ins>
    </w:p>
    <w:p w14:paraId="53A049CF" w14:textId="77777777" w:rsidR="004021CB" w:rsidRPr="00C047A6" w:rsidRDefault="004021CB" w:rsidP="004021CB">
      <w:pPr>
        <w:rPr>
          <w:ins w:id="3647" w:author="NTT2" w:date="2023-04-03T20:15:00Z"/>
          <w:lang w:val="nl-NL" w:eastAsia="zh-CN"/>
        </w:rPr>
      </w:pPr>
      <w:ins w:id="3648" w:author="NTT2" w:date="2023-04-03T20:15:00Z">
        <w:r w:rsidRPr="00B842B5">
          <w:rPr>
            <w:lang w:val="nl-NL" w:eastAsia="zh-CN"/>
          </w:rPr>
          <w:t>This solution addresses key issue #</w:t>
        </w:r>
        <w:r>
          <w:rPr>
            <w:lang w:val="nl-NL" w:eastAsia="zh-CN"/>
          </w:rPr>
          <w:t>8</w:t>
        </w:r>
        <w:r w:rsidRPr="00B842B5">
          <w:rPr>
            <w:lang w:val="nl-NL" w:eastAsia="zh-CN"/>
          </w:rPr>
          <w:t>.</w:t>
        </w:r>
      </w:ins>
    </w:p>
    <w:p w14:paraId="473C7173" w14:textId="77777777" w:rsidR="004021CB" w:rsidRDefault="004021CB" w:rsidP="004021CB">
      <w:pPr>
        <w:rPr>
          <w:ins w:id="3649" w:author="NTT2" w:date="2023-04-03T20:15:00Z"/>
          <w:lang w:eastAsia="ja-JP"/>
        </w:rPr>
      </w:pPr>
      <w:ins w:id="3650" w:author="NTT2" w:date="2023-04-03T20:15:00Z">
        <w:r w:rsidRPr="00352188">
          <w:rPr>
            <w:lang w:eastAsia="ja-JP"/>
          </w:rPr>
          <w:t xml:space="preserve">This clause </w:t>
        </w:r>
        <w:r>
          <w:rPr>
            <w:lang w:eastAsia="ja-JP"/>
          </w:rPr>
          <w:t>describes a</w:t>
        </w:r>
        <w:r w:rsidRPr="00352188">
          <w:rPr>
            <w:lang w:eastAsia="ja-JP"/>
          </w:rPr>
          <w:t xml:space="preserve"> control plane signalling </w:t>
        </w:r>
        <w:r>
          <w:rPr>
            <w:lang w:eastAsia="ja-JP"/>
          </w:rPr>
          <w:t xml:space="preserve">protocol for </w:t>
        </w:r>
        <w:r>
          <w:t>WebRTC-based immersive RTC session management supporting inter-operator connection (i.e., collaboration scenario 4 in TS 26.506 [TS26506])</w:t>
        </w:r>
        <w:r>
          <w:rPr>
            <w:lang w:eastAsia="ja-JP"/>
          </w:rPr>
          <w:t xml:space="preserve"> based on the architecture described in clause</w:t>
        </w:r>
        <w:r>
          <w:rPr>
            <w:lang w:val="en-US" w:eastAsia="ja-JP"/>
          </w:rPr>
          <w:t xml:space="preserve"> 6.2 </w:t>
        </w:r>
        <w:r>
          <w:rPr>
            <w:lang w:eastAsia="ja-JP"/>
          </w:rPr>
          <w:t>and requirements for eiRTCW C-Plane signalling in clause</w:t>
        </w:r>
        <w:r>
          <w:rPr>
            <w:lang w:val="en-US" w:eastAsia="ja-JP"/>
          </w:rPr>
          <w:t> 6.3</w:t>
        </w:r>
        <w:r w:rsidRPr="00352188">
          <w:rPr>
            <w:lang w:eastAsia="ja-JP"/>
          </w:rPr>
          <w:t>.</w:t>
        </w:r>
      </w:ins>
    </w:p>
    <w:p w14:paraId="74D92E27" w14:textId="77777777" w:rsidR="004021CB" w:rsidRPr="00B842B5" w:rsidRDefault="004021CB" w:rsidP="004021CB">
      <w:pPr>
        <w:pStyle w:val="31"/>
        <w:rPr>
          <w:ins w:id="3651" w:author="NTT2" w:date="2023-04-03T20:15:00Z"/>
          <w:lang w:val="en-IN"/>
        </w:rPr>
      </w:pPr>
      <w:ins w:id="3652" w:author="NTT2" w:date="2023-04-03T20:15:00Z">
        <w:r w:rsidRPr="00B842B5">
          <w:rPr>
            <w:lang w:val="en-IN"/>
          </w:rPr>
          <w:t>6.</w:t>
        </w:r>
        <w:r>
          <w:rPr>
            <w:lang w:val="en-IN" w:eastAsia="zh-CN"/>
          </w:rPr>
          <w:t>9</w:t>
        </w:r>
        <w:r w:rsidRPr="00B842B5">
          <w:rPr>
            <w:lang w:val="en-IN"/>
          </w:rPr>
          <w:t>.</w:t>
        </w:r>
        <w:r>
          <w:rPr>
            <w:lang w:val="en-IN"/>
          </w:rPr>
          <w:t>2</w:t>
        </w:r>
        <w:r w:rsidRPr="00B842B5">
          <w:rPr>
            <w:lang w:val="en-IN"/>
          </w:rPr>
          <w:tab/>
        </w:r>
        <w:r>
          <w:rPr>
            <w:lang w:val="en-IN"/>
          </w:rPr>
          <w:t>Overview</w:t>
        </w:r>
      </w:ins>
    </w:p>
    <w:p w14:paraId="4ACC8527" w14:textId="77777777" w:rsidR="004021CB" w:rsidRPr="004D3578" w:rsidRDefault="004021CB" w:rsidP="004021CB">
      <w:pPr>
        <w:pStyle w:val="41"/>
        <w:rPr>
          <w:ins w:id="3653" w:author="NTT2" w:date="2023-04-03T20:15:00Z"/>
        </w:rPr>
      </w:pPr>
      <w:ins w:id="3654" w:author="NTT2" w:date="2023-04-03T20:15:00Z">
        <w:r>
          <w:t>6</w:t>
        </w:r>
        <w:r w:rsidRPr="004D3578">
          <w:t>.</w:t>
        </w:r>
        <w:r>
          <w:t>9.2.1</w:t>
        </w:r>
        <w:r w:rsidRPr="004D3578">
          <w:tab/>
        </w:r>
        <w:r>
          <w:rPr>
            <w:lang w:eastAsia="ja-JP"/>
          </w:rPr>
          <w:t>General</w:t>
        </w:r>
      </w:ins>
    </w:p>
    <w:p w14:paraId="46837885" w14:textId="67742E34" w:rsidR="00701A63" w:rsidRDefault="004021CB" w:rsidP="004021CB">
      <w:pPr>
        <w:rPr>
          <w:ins w:id="3655" w:author="NTT2" w:date="2023-04-11T16:49:00Z"/>
          <w:lang w:val="en-US"/>
        </w:rPr>
      </w:pPr>
      <w:ins w:id="3656" w:author="NTT2" w:date="2023-04-03T20:15:00Z">
        <w:r>
          <w:rPr>
            <w:lang w:val="en-US"/>
          </w:rPr>
          <w:t xml:space="preserve">The </w:t>
        </w:r>
        <w:r w:rsidRPr="00352188">
          <w:rPr>
            <w:lang w:eastAsia="ja-JP"/>
          </w:rPr>
          <w:t xml:space="preserve">control plane signalling </w:t>
        </w:r>
        <w:r>
          <w:rPr>
            <w:lang w:eastAsia="ja-JP"/>
          </w:rPr>
          <w:t xml:space="preserve">protocol for </w:t>
        </w:r>
        <w:r>
          <w:t>WebRTC-based immersive RTC session management</w:t>
        </w:r>
        <w:r>
          <w:rPr>
            <w:lang w:val="en-US"/>
          </w:rPr>
          <w:t xml:space="preserve"> is described as </w:t>
        </w:r>
        <w:proofErr w:type="spellStart"/>
        <w:r>
          <w:rPr>
            <w:lang w:val="en-US"/>
          </w:rPr>
          <w:t>eiRTCW</w:t>
        </w:r>
        <w:proofErr w:type="spellEnd"/>
        <w:r>
          <w:rPr>
            <w:lang w:val="en-US"/>
          </w:rPr>
          <w:t xml:space="preserve"> </w:t>
        </w:r>
        <w:proofErr w:type="spellStart"/>
        <w:r>
          <w:rPr>
            <w:lang w:val="en-US"/>
          </w:rPr>
          <w:t>signalling</w:t>
        </w:r>
        <w:proofErr w:type="spellEnd"/>
        <w:r>
          <w:rPr>
            <w:lang w:val="en-US"/>
          </w:rPr>
          <w:t xml:space="preserve"> protocol.</w:t>
        </w:r>
      </w:ins>
    </w:p>
    <w:p w14:paraId="48968F0A" w14:textId="605B05FE" w:rsidR="00701A63" w:rsidRDefault="00701A63" w:rsidP="004021CB">
      <w:pPr>
        <w:rPr>
          <w:ins w:id="3657" w:author="NTT2" w:date="2023-04-11T16:49:00Z"/>
          <w:lang w:val="en-US" w:eastAsia="ja-JP"/>
        </w:rPr>
      </w:pPr>
      <w:proofErr w:type="spellStart"/>
      <w:ins w:id="3658" w:author="NTT2" w:date="2023-04-11T16:49:00Z">
        <w:r>
          <w:rPr>
            <w:rFonts w:hint="eastAsia"/>
            <w:lang w:val="en-US" w:eastAsia="ja-JP"/>
          </w:rPr>
          <w:t>e</w:t>
        </w:r>
        <w:r>
          <w:rPr>
            <w:lang w:val="en-US" w:eastAsia="ja-JP"/>
          </w:rPr>
          <w:t>iRTCW</w:t>
        </w:r>
        <w:proofErr w:type="spellEnd"/>
        <w:r>
          <w:rPr>
            <w:lang w:val="en-US" w:eastAsia="ja-JP"/>
          </w:rPr>
          <w:t xml:space="preserve"> </w:t>
        </w:r>
        <w:proofErr w:type="spellStart"/>
        <w:r>
          <w:rPr>
            <w:lang w:val="en-US" w:eastAsia="ja-JP"/>
          </w:rPr>
          <w:t>signalling</w:t>
        </w:r>
        <w:proofErr w:type="spellEnd"/>
        <w:r>
          <w:rPr>
            <w:lang w:val="en-US" w:eastAsia="ja-JP"/>
          </w:rPr>
          <w:t xml:space="preserve"> protocol supports following connection pattern.</w:t>
        </w:r>
      </w:ins>
    </w:p>
    <w:p w14:paraId="1F01D018" w14:textId="3743620A" w:rsidR="00701A63" w:rsidRDefault="00701A63" w:rsidP="00701A63">
      <w:pPr>
        <w:pStyle w:val="B1"/>
        <w:rPr>
          <w:ins w:id="3659" w:author="NTT2" w:date="2023-04-11T16:52:00Z"/>
          <w:lang w:eastAsia="ja-JP"/>
        </w:rPr>
      </w:pPr>
      <w:ins w:id="3660" w:author="NTT2" w:date="2023-04-11T16:50:00Z">
        <w:r>
          <w:rPr>
            <w:lang w:eastAsia="ja-JP"/>
          </w:rPr>
          <w:t>-</w:t>
        </w:r>
      </w:ins>
      <w:ins w:id="3661" w:author="NTT2" w:date="2023-04-11T16:51:00Z">
        <w:r>
          <w:rPr>
            <w:lang w:eastAsia="ja-JP"/>
          </w:rPr>
          <w:tab/>
          <w:t xml:space="preserve">user equipment - </w:t>
        </w:r>
      </w:ins>
      <w:ins w:id="3662" w:author="NTT2" w:date="2023-04-11T16:52:00Z">
        <w:r>
          <w:rPr>
            <w:lang w:eastAsia="ja-JP"/>
          </w:rPr>
          <w:t xml:space="preserve">operator </w:t>
        </w:r>
      </w:ins>
      <w:ins w:id="3663" w:author="NTT2" w:date="2023-04-11T16:51:00Z">
        <w:r>
          <w:rPr>
            <w:lang w:eastAsia="ja-JP"/>
          </w:rPr>
          <w:t>network</w:t>
        </w:r>
      </w:ins>
      <w:ins w:id="3664" w:author="NTT2" w:date="2023-04-11T16:52:00Z">
        <w:r>
          <w:rPr>
            <w:lang w:eastAsia="ja-JP"/>
          </w:rPr>
          <w:t xml:space="preserve"> (</w:t>
        </w:r>
        <w:r w:rsidR="007F6A03">
          <w:rPr>
            <w:lang w:eastAsia="ja-JP"/>
          </w:rPr>
          <w:t xml:space="preserve">User to </w:t>
        </w:r>
      </w:ins>
      <w:ins w:id="3665" w:author="NTT2" w:date="2023-04-11T16:54:00Z">
        <w:r w:rsidR="007F6A03">
          <w:rPr>
            <w:lang w:eastAsia="ja-JP"/>
          </w:rPr>
          <w:t>N</w:t>
        </w:r>
      </w:ins>
      <w:ins w:id="3666" w:author="NTT2" w:date="2023-04-11T16:52:00Z">
        <w:r w:rsidR="007F6A03">
          <w:rPr>
            <w:lang w:eastAsia="ja-JP"/>
          </w:rPr>
          <w:t>etwork interface</w:t>
        </w:r>
        <w:r>
          <w:rPr>
            <w:lang w:eastAsia="ja-JP"/>
          </w:rPr>
          <w:t>)</w:t>
        </w:r>
      </w:ins>
    </w:p>
    <w:p w14:paraId="4B3C4FF5" w14:textId="525CF429" w:rsidR="00701A63" w:rsidRDefault="00701A63" w:rsidP="00701A63">
      <w:pPr>
        <w:pStyle w:val="B1"/>
        <w:rPr>
          <w:ins w:id="3667" w:author="NTT2" w:date="2023-04-11T16:52:00Z"/>
          <w:lang w:eastAsia="ja-JP"/>
        </w:rPr>
      </w:pPr>
      <w:ins w:id="3668" w:author="NTT2" w:date="2023-04-11T16:52:00Z">
        <w:r>
          <w:rPr>
            <w:rFonts w:hint="eastAsia"/>
            <w:lang w:eastAsia="ja-JP"/>
          </w:rPr>
          <w:t>-</w:t>
        </w:r>
        <w:r>
          <w:rPr>
            <w:lang w:eastAsia="ja-JP"/>
          </w:rPr>
          <w:tab/>
          <w:t>CP equipment - operator network</w:t>
        </w:r>
        <w:r w:rsidR="007F6A03">
          <w:rPr>
            <w:lang w:eastAsia="ja-JP"/>
          </w:rPr>
          <w:t xml:space="preserve"> (User to </w:t>
        </w:r>
      </w:ins>
      <w:ins w:id="3669" w:author="NTT2" w:date="2023-04-11T16:54:00Z">
        <w:r w:rsidR="007F6A03">
          <w:rPr>
            <w:lang w:eastAsia="ja-JP"/>
          </w:rPr>
          <w:t>N</w:t>
        </w:r>
      </w:ins>
      <w:ins w:id="3670" w:author="NTT2" w:date="2023-04-11T16:52:00Z">
        <w:r w:rsidR="007F6A03">
          <w:rPr>
            <w:lang w:eastAsia="ja-JP"/>
          </w:rPr>
          <w:t>etwork interface)</w:t>
        </w:r>
      </w:ins>
    </w:p>
    <w:p w14:paraId="72F1D999" w14:textId="1E5BB20C" w:rsidR="007F6A03" w:rsidRDefault="007F6A03" w:rsidP="00701A63">
      <w:pPr>
        <w:pStyle w:val="B1"/>
        <w:rPr>
          <w:ins w:id="3671" w:author="NTT2" w:date="2023-04-11T16:53:00Z"/>
          <w:lang w:eastAsia="ja-JP"/>
        </w:rPr>
      </w:pPr>
      <w:ins w:id="3672" w:author="NTT2" w:date="2023-04-11T16:52:00Z">
        <w:r>
          <w:rPr>
            <w:lang w:eastAsia="ja-JP"/>
          </w:rPr>
          <w:t>-</w:t>
        </w:r>
        <w:r>
          <w:rPr>
            <w:lang w:eastAsia="ja-JP"/>
          </w:rPr>
          <w:tab/>
          <w:t xml:space="preserve">operator network </w:t>
        </w:r>
      </w:ins>
      <w:ins w:id="3673" w:author="NTT2" w:date="2023-04-11T16:53:00Z">
        <w:r>
          <w:rPr>
            <w:lang w:eastAsia="ja-JP"/>
          </w:rPr>
          <w:t>- operator network (Network to Network interface)</w:t>
        </w:r>
      </w:ins>
    </w:p>
    <w:p w14:paraId="3ECA312E" w14:textId="2C1CE6A2" w:rsidR="007F6A03" w:rsidRDefault="007F6A03" w:rsidP="00701A63">
      <w:pPr>
        <w:pStyle w:val="B1"/>
        <w:rPr>
          <w:ins w:id="3674" w:author="NTT2" w:date="2023-04-11T16:54:00Z"/>
          <w:lang w:eastAsia="ja-JP"/>
        </w:rPr>
      </w:pPr>
      <w:ins w:id="3675" w:author="NTT2" w:date="2023-04-11T16:53:00Z">
        <w:r>
          <w:rPr>
            <w:rFonts w:hint="eastAsia"/>
            <w:lang w:eastAsia="ja-JP"/>
          </w:rPr>
          <w:t>-</w:t>
        </w:r>
        <w:r>
          <w:rPr>
            <w:lang w:eastAsia="ja-JP"/>
          </w:rPr>
          <w:tab/>
          <w:t xml:space="preserve">operator network – service provider network (Network </w:t>
        </w:r>
      </w:ins>
      <w:ins w:id="3676" w:author="NTT2" w:date="2023-04-11T16:54:00Z">
        <w:r>
          <w:rPr>
            <w:lang w:eastAsia="ja-JP"/>
          </w:rPr>
          <w:t>to Networ</w:t>
        </w:r>
      </w:ins>
      <w:ins w:id="3677" w:author="NTT2" w:date="2023-04-11T16:55:00Z">
        <w:r>
          <w:rPr>
            <w:lang w:eastAsia="ja-JP"/>
          </w:rPr>
          <w:t>k</w:t>
        </w:r>
      </w:ins>
      <w:ins w:id="3678" w:author="NTT2" w:date="2023-04-11T16:54:00Z">
        <w:r>
          <w:rPr>
            <w:lang w:eastAsia="ja-JP"/>
          </w:rPr>
          <w:t xml:space="preserve"> interface</w:t>
        </w:r>
      </w:ins>
      <w:ins w:id="3679" w:author="NTT2" w:date="2023-04-11T16:53:00Z">
        <w:r>
          <w:rPr>
            <w:lang w:eastAsia="ja-JP"/>
          </w:rPr>
          <w:t>)</w:t>
        </w:r>
      </w:ins>
    </w:p>
    <w:p w14:paraId="667DC425" w14:textId="278F63A1" w:rsidR="007F6A03" w:rsidRPr="00B35410" w:rsidRDefault="007F6A03" w:rsidP="007F6A03">
      <w:pPr>
        <w:pStyle w:val="EditorsNote"/>
        <w:rPr>
          <w:ins w:id="3680" w:author="NTT2" w:date="2023-04-11T16:55:00Z"/>
          <w:lang w:eastAsia="ja-JP"/>
        </w:rPr>
      </w:pPr>
      <w:ins w:id="3681" w:author="NTT2" w:date="2023-04-11T16:55:00Z">
        <w:r w:rsidRPr="00B35410">
          <w:t>Editor’s Note:</w:t>
        </w:r>
        <w:r>
          <w:t xml:space="preserve"> A figure shows connection pattern </w:t>
        </w:r>
        <w:r>
          <w:rPr>
            <w:lang w:eastAsia="ja-JP"/>
          </w:rPr>
          <w:t>will be added</w:t>
        </w:r>
        <w:r>
          <w:t>.</w:t>
        </w:r>
      </w:ins>
    </w:p>
    <w:p w14:paraId="231D1418" w14:textId="3CB360D5" w:rsidR="004021CB" w:rsidRDefault="004021CB" w:rsidP="004021CB">
      <w:pPr>
        <w:rPr>
          <w:ins w:id="3682" w:author="NTT2" w:date="2023-04-03T20:15:00Z"/>
        </w:rPr>
      </w:pPr>
      <w:proofErr w:type="spellStart"/>
      <w:ins w:id="3683" w:author="NTT2" w:date="2023-04-03T20:15:00Z">
        <w:r>
          <w:rPr>
            <w:lang w:val="en-US"/>
          </w:rPr>
          <w:t>eiRTCW</w:t>
        </w:r>
        <w:proofErr w:type="spellEnd"/>
        <w:r>
          <w:rPr>
            <w:lang w:val="en-US"/>
          </w:rPr>
          <w:t xml:space="preserve"> </w:t>
        </w:r>
        <w:proofErr w:type="spellStart"/>
        <w:r>
          <w:rPr>
            <w:lang w:val="en-US"/>
          </w:rPr>
          <w:t>signalling</w:t>
        </w:r>
        <w:proofErr w:type="spellEnd"/>
        <w:r>
          <w:rPr>
            <w:lang w:val="en-US"/>
          </w:rPr>
          <w:t xml:space="preserve"> protocol supports following functionalities to support WebRTC-based immersive RTC session management.</w:t>
        </w:r>
      </w:ins>
    </w:p>
    <w:p w14:paraId="2D9897EA" w14:textId="77777777" w:rsidR="004021CB" w:rsidRDefault="004021CB" w:rsidP="004021CB">
      <w:pPr>
        <w:pStyle w:val="B1"/>
        <w:rPr>
          <w:ins w:id="3684" w:author="NTT2" w:date="2023-04-03T20:15:00Z"/>
          <w:lang w:eastAsia="ja-JP"/>
        </w:rPr>
      </w:pPr>
      <w:ins w:id="3685" w:author="NTT2" w:date="2023-04-03T20:15:00Z">
        <w:r>
          <w:rPr>
            <w:rFonts w:hint="eastAsia"/>
            <w:lang w:eastAsia="ja-JP"/>
          </w:rPr>
          <w:t>-</w:t>
        </w:r>
        <w:r>
          <w:rPr>
            <w:lang w:eastAsia="ja-JP"/>
          </w:rPr>
          <w:tab/>
          <w:t>eiRTCW server discovery</w:t>
        </w:r>
      </w:ins>
    </w:p>
    <w:p w14:paraId="5208B284" w14:textId="77777777" w:rsidR="004021CB" w:rsidRDefault="004021CB" w:rsidP="004021CB">
      <w:pPr>
        <w:pStyle w:val="B1"/>
        <w:rPr>
          <w:ins w:id="3686" w:author="NTT2" w:date="2023-04-03T20:15:00Z"/>
          <w:lang w:eastAsia="ja-JP"/>
        </w:rPr>
      </w:pPr>
      <w:ins w:id="3687" w:author="NTT2" w:date="2023-04-03T20:15:00Z">
        <w:r>
          <w:rPr>
            <w:rFonts w:hint="eastAsia"/>
            <w:lang w:eastAsia="ja-JP"/>
          </w:rPr>
          <w:t>-</w:t>
        </w:r>
        <w:r>
          <w:rPr>
            <w:lang w:eastAsia="ja-JP"/>
          </w:rPr>
          <w:tab/>
          <w:t>C-Plane transport management</w:t>
        </w:r>
      </w:ins>
    </w:p>
    <w:p w14:paraId="32B548DF" w14:textId="77777777" w:rsidR="004021CB" w:rsidRPr="00B06918" w:rsidRDefault="004021CB" w:rsidP="004021CB">
      <w:pPr>
        <w:pStyle w:val="B1"/>
        <w:rPr>
          <w:ins w:id="3688" w:author="NTT2" w:date="2023-04-03T20:15:00Z"/>
          <w:lang w:eastAsia="ja-JP"/>
        </w:rPr>
      </w:pPr>
      <w:ins w:id="3689" w:author="NTT2" w:date="2023-04-03T20:15:00Z">
        <w:r>
          <w:rPr>
            <w:rFonts w:hint="eastAsia"/>
            <w:lang w:eastAsia="ja-JP"/>
          </w:rPr>
          <w:t>-</w:t>
        </w:r>
        <w:r>
          <w:rPr>
            <w:lang w:eastAsia="ja-JP"/>
          </w:rPr>
          <w:tab/>
          <w:t>Transaction management</w:t>
        </w:r>
      </w:ins>
    </w:p>
    <w:p w14:paraId="6FB96176" w14:textId="77777777" w:rsidR="004021CB" w:rsidRPr="004A373B" w:rsidRDefault="004021CB" w:rsidP="004021CB">
      <w:pPr>
        <w:pStyle w:val="B1"/>
        <w:rPr>
          <w:ins w:id="3690" w:author="NTT2" w:date="2023-04-03T20:15:00Z"/>
          <w:lang w:eastAsia="ja-JP"/>
        </w:rPr>
      </w:pPr>
      <w:ins w:id="3691" w:author="NTT2" w:date="2023-04-03T20:15:00Z">
        <w:r>
          <w:rPr>
            <w:rFonts w:hint="eastAsia"/>
            <w:lang w:eastAsia="ja-JP"/>
          </w:rPr>
          <w:t>-</w:t>
        </w:r>
        <w:r>
          <w:rPr>
            <w:lang w:eastAsia="ja-JP"/>
          </w:rPr>
          <w:tab/>
        </w:r>
        <w:r>
          <w:rPr>
            <w:rFonts w:hint="eastAsia"/>
            <w:lang w:eastAsia="ja-JP"/>
          </w:rPr>
          <w:t>Authentication</w:t>
        </w:r>
        <w:r>
          <w:rPr>
            <w:lang w:eastAsia="ja-JP"/>
          </w:rPr>
          <w:t xml:space="preserve"> (</w:t>
        </w:r>
        <w:r>
          <w:rPr>
            <w:rFonts w:hint="eastAsia"/>
            <w:lang w:eastAsia="ja-JP"/>
          </w:rPr>
          <w:t>S</w:t>
        </w:r>
        <w:r>
          <w:rPr>
            <w:lang w:eastAsia="ja-JP"/>
          </w:rPr>
          <w:t>ervice registration)</w:t>
        </w:r>
      </w:ins>
    </w:p>
    <w:p w14:paraId="35DCCC87" w14:textId="77777777" w:rsidR="004021CB" w:rsidRPr="00B06918" w:rsidRDefault="004021CB" w:rsidP="004021CB">
      <w:pPr>
        <w:pStyle w:val="B1"/>
        <w:rPr>
          <w:ins w:id="3692" w:author="NTT2" w:date="2023-04-03T20:15:00Z"/>
          <w:lang w:eastAsia="ja-JP"/>
        </w:rPr>
      </w:pPr>
      <w:ins w:id="3693" w:author="NTT2" w:date="2023-04-03T20:15:00Z">
        <w:r>
          <w:rPr>
            <w:rFonts w:hint="eastAsia"/>
            <w:lang w:eastAsia="ja-JP"/>
          </w:rPr>
          <w:t>-</w:t>
        </w:r>
        <w:r>
          <w:rPr>
            <w:lang w:eastAsia="ja-JP"/>
          </w:rPr>
          <w:tab/>
          <w:t>Media session management</w:t>
        </w:r>
      </w:ins>
    </w:p>
    <w:p w14:paraId="729F16CE" w14:textId="77777777" w:rsidR="004021CB" w:rsidRDefault="004021CB" w:rsidP="004021CB">
      <w:pPr>
        <w:pStyle w:val="B1"/>
        <w:rPr>
          <w:ins w:id="3694" w:author="NTT2" w:date="2023-04-03T20:15:00Z"/>
          <w:lang w:eastAsia="ja-JP"/>
        </w:rPr>
      </w:pPr>
      <w:ins w:id="3695" w:author="NTT2" w:date="2023-04-03T20:15:00Z">
        <w:r>
          <w:rPr>
            <w:rFonts w:hint="eastAsia"/>
            <w:lang w:eastAsia="ja-JP"/>
          </w:rPr>
          <w:t>-</w:t>
        </w:r>
        <w:r>
          <w:rPr>
            <w:lang w:eastAsia="ja-JP"/>
          </w:rPr>
          <w:tab/>
          <w:t>Resource/endpoint discovery</w:t>
        </w:r>
      </w:ins>
    </w:p>
    <w:p w14:paraId="5C3ACCC7" w14:textId="77777777" w:rsidR="004021CB" w:rsidRDefault="004021CB" w:rsidP="004021CB">
      <w:pPr>
        <w:pStyle w:val="B1"/>
        <w:rPr>
          <w:ins w:id="3696" w:author="NTT2" w:date="2023-04-03T20:15:00Z"/>
          <w:lang w:eastAsia="ja-JP"/>
        </w:rPr>
      </w:pPr>
      <w:ins w:id="3697" w:author="NTT2" w:date="2023-04-03T20:15:00Z">
        <w:r>
          <w:rPr>
            <w:rFonts w:hint="eastAsia"/>
            <w:lang w:eastAsia="ja-JP"/>
          </w:rPr>
          <w:t>-</w:t>
        </w:r>
        <w:r>
          <w:rPr>
            <w:lang w:eastAsia="ja-JP"/>
          </w:rPr>
          <w:tab/>
          <w:t>Feature negotiation</w:t>
        </w:r>
      </w:ins>
    </w:p>
    <w:p w14:paraId="56CED684" w14:textId="77777777" w:rsidR="004021CB" w:rsidRDefault="004021CB" w:rsidP="004021CB">
      <w:pPr>
        <w:pStyle w:val="B1"/>
        <w:rPr>
          <w:ins w:id="3698" w:author="NTT2" w:date="2023-04-03T20:15:00Z"/>
          <w:lang w:eastAsia="ja-JP"/>
        </w:rPr>
      </w:pPr>
      <w:ins w:id="3699" w:author="NTT2" w:date="2023-04-03T20:15:00Z">
        <w:r>
          <w:rPr>
            <w:rFonts w:hint="eastAsia"/>
            <w:lang w:eastAsia="ja-JP"/>
          </w:rPr>
          <w:t>-</w:t>
        </w:r>
        <w:r>
          <w:rPr>
            <w:lang w:eastAsia="ja-JP"/>
          </w:rPr>
          <w:tab/>
          <w:t>QoS control</w:t>
        </w:r>
      </w:ins>
    </w:p>
    <w:p w14:paraId="58087931" w14:textId="77777777" w:rsidR="004021CB" w:rsidRPr="004D3578" w:rsidRDefault="004021CB" w:rsidP="004021CB">
      <w:pPr>
        <w:pStyle w:val="41"/>
        <w:rPr>
          <w:ins w:id="3700" w:author="NTT2" w:date="2023-04-03T20:15:00Z"/>
        </w:rPr>
      </w:pPr>
      <w:ins w:id="3701" w:author="NTT2" w:date="2023-04-03T20:15:00Z">
        <w:r>
          <w:t>6</w:t>
        </w:r>
        <w:r w:rsidRPr="004D3578">
          <w:t>.</w:t>
        </w:r>
        <w:r>
          <w:t>9.2.2</w:t>
        </w:r>
        <w:r w:rsidRPr="004D3578">
          <w:tab/>
        </w:r>
        <w:r>
          <w:t>Basic connection model</w:t>
        </w:r>
      </w:ins>
    </w:p>
    <w:p w14:paraId="581E3493" w14:textId="77777777" w:rsidR="004021CB" w:rsidRDefault="004021CB" w:rsidP="004021CB">
      <w:pPr>
        <w:rPr>
          <w:ins w:id="3702" w:author="NTT2" w:date="2023-04-03T20:15:00Z"/>
        </w:rPr>
      </w:pPr>
      <w:ins w:id="3703" w:author="NTT2" w:date="2023-04-03T20:15:00Z">
        <w:r>
          <w:rPr>
            <w:lang w:eastAsia="ja-JP"/>
          </w:rPr>
          <w:t xml:space="preserve">eiRTCW signalling protocol is designed as </w:t>
        </w:r>
        <w:r>
          <w:rPr>
            <w:lang w:val="en-US" w:eastAsia="ja-JP"/>
          </w:rPr>
          <w:t xml:space="preserve">trapezoid model as shown in </w:t>
        </w:r>
        <w:r>
          <w:rPr>
            <w:lang w:eastAsia="ja-JP"/>
          </w:rPr>
          <w:t>Figure</w:t>
        </w:r>
        <w:r>
          <w:rPr>
            <w:lang w:val="en-US" w:eastAsia="ja-JP"/>
          </w:rPr>
          <w:t> 6.9.3.2-1</w:t>
        </w:r>
        <w:r w:rsidRPr="00352188">
          <w:t>.</w:t>
        </w:r>
      </w:ins>
    </w:p>
    <w:p w14:paraId="19D3DB33" w14:textId="77777777" w:rsidR="004021CB" w:rsidRDefault="004021CB" w:rsidP="004021CB">
      <w:pPr>
        <w:rPr>
          <w:ins w:id="3704" w:author="NTT2" w:date="2023-04-03T20:15:00Z"/>
        </w:rPr>
      </w:pPr>
      <w:ins w:id="3705" w:author="NTT2" w:date="2023-04-03T20:15:00Z">
        <w:r>
          <w:rPr>
            <w:noProof/>
            <w:lang w:eastAsia="ja-JP"/>
          </w:rPr>
          <w:drawing>
            <wp:inline distT="0" distB="0" distL="0" distR="0" wp14:anchorId="51078E2B" wp14:editId="29E5F492">
              <wp:extent cx="5955665" cy="2640965"/>
              <wp:effectExtent l="0" t="0" r="6985" b="698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5665" cy="2640965"/>
                      </a:xfrm>
                      <a:prstGeom prst="rect">
                        <a:avLst/>
                      </a:prstGeom>
                      <a:noFill/>
                      <a:ln>
                        <a:noFill/>
                      </a:ln>
                    </pic:spPr>
                  </pic:pic>
                </a:graphicData>
              </a:graphic>
            </wp:inline>
          </w:drawing>
        </w:r>
      </w:ins>
    </w:p>
    <w:p w14:paraId="6F8CE74D" w14:textId="77777777" w:rsidR="004021CB" w:rsidRDefault="004021CB" w:rsidP="004021CB">
      <w:pPr>
        <w:pStyle w:val="TF"/>
        <w:rPr>
          <w:ins w:id="3706" w:author="NTT2" w:date="2023-04-03T20:15:00Z"/>
          <w:lang w:eastAsia="ja-JP"/>
        </w:rPr>
      </w:pPr>
      <w:ins w:id="3707" w:author="NTT2" w:date="2023-04-03T20:15:00Z">
        <w:r>
          <w:rPr>
            <w:lang w:eastAsia="ja-JP"/>
          </w:rPr>
          <w:t>Figure</w:t>
        </w:r>
        <w:r>
          <w:rPr>
            <w:lang w:val="en-US" w:eastAsia="ja-JP"/>
          </w:rPr>
          <w:t> 6.9.2.2-</w:t>
        </w:r>
        <w:r>
          <w:rPr>
            <w:lang w:eastAsia="ja-JP"/>
          </w:rPr>
          <w:t>1:</w:t>
        </w:r>
        <w:r>
          <w:rPr>
            <w:lang w:eastAsia="ja-JP"/>
          </w:rPr>
          <w:tab/>
          <w:t>Basic trapezoid model of eiRTCW</w:t>
        </w:r>
      </w:ins>
    </w:p>
    <w:p w14:paraId="0B926285" w14:textId="77777777" w:rsidR="004021CB" w:rsidRDefault="004021CB" w:rsidP="004021CB">
      <w:pPr>
        <w:rPr>
          <w:ins w:id="3708" w:author="NTT2" w:date="2023-04-03T20:15:00Z"/>
          <w:lang w:eastAsia="ja-JP"/>
        </w:rPr>
      </w:pPr>
      <w:ins w:id="3709" w:author="NTT2" w:date="2023-04-03T20:15:00Z">
        <w:r>
          <w:rPr>
            <w:lang w:eastAsia="ja-JP"/>
          </w:rPr>
          <w:t>WebRTC Signalling Function (WSF) and WebRTC Media Centre Function (WMCF) in the network are responsible for providing reliable high-quality iRTC services.</w:t>
        </w:r>
      </w:ins>
    </w:p>
    <w:p w14:paraId="09DA5160" w14:textId="4369ED1D" w:rsidR="004021CB" w:rsidRDefault="004021CB" w:rsidP="004021CB">
      <w:pPr>
        <w:rPr>
          <w:ins w:id="3710" w:author="NTT2" w:date="2023-04-03T20:15:00Z"/>
          <w:lang w:eastAsia="ja-JP"/>
        </w:rPr>
      </w:pPr>
      <w:ins w:id="3711" w:author="NTT2" w:date="2023-04-03T20:15:00Z">
        <w:r>
          <w:rPr>
            <w:lang w:eastAsia="ja-JP"/>
          </w:rPr>
          <w:t>WSF terminates all signalling messages from WebRTC endpoints and other WSFs. This behaviour is equivalent to the behaviours of a back-to-back user agent (B2BUA) in SIP</w:t>
        </w:r>
      </w:ins>
      <w:ins w:id="3712" w:author="NTT2" w:date="2023-04-10T09:31:00Z">
        <w:r w:rsidR="00A12210">
          <w:rPr>
            <w:lang w:eastAsia="ja-JP"/>
          </w:rPr>
          <w:t xml:space="preserve"> specified in IETF</w:t>
        </w:r>
        <w:r w:rsidR="00A12210">
          <w:rPr>
            <w:lang w:val="en-US" w:eastAsia="ja-JP"/>
          </w:rPr>
          <w:t> RFC3261</w:t>
        </w:r>
      </w:ins>
      <w:ins w:id="3713" w:author="NTT2" w:date="2023-04-10T09:30:00Z">
        <w:r w:rsidR="00A12210">
          <w:rPr>
            <w:lang w:val="en-US" w:eastAsia="ja-JP"/>
          </w:rPr>
          <w:t> </w:t>
        </w:r>
      </w:ins>
      <w:ins w:id="3714" w:author="NTT2" w:date="2023-04-03T20:15:00Z">
        <w:r>
          <w:rPr>
            <w:lang w:eastAsia="ja-JP"/>
          </w:rPr>
          <w:t>[RFC3261]. By manipulating all signalling messages, the WSF fully manages the connection and provides QoS interacting with 5GC and WMCF.</w:t>
        </w:r>
      </w:ins>
    </w:p>
    <w:p w14:paraId="1770872D" w14:textId="77777777" w:rsidR="004021CB" w:rsidRDefault="004021CB" w:rsidP="004021CB">
      <w:pPr>
        <w:rPr>
          <w:ins w:id="3715" w:author="NTT2" w:date="2023-04-03T20:15:00Z"/>
          <w:lang w:eastAsia="ja-JP"/>
        </w:rPr>
      </w:pPr>
      <w:ins w:id="3716" w:author="NTT2" w:date="2023-04-03T20:15:00Z">
        <w:r>
          <w:rPr>
            <w:lang w:eastAsia="ja-JP"/>
          </w:rPr>
          <w:t xml:space="preserve">WMCF involves all media/data paths of endpoints </w:t>
        </w:r>
        <w:bookmarkStart w:id="3717" w:name="_Hlk131117844"/>
        <w:r>
          <w:rPr>
            <w:lang w:eastAsia="ja-JP"/>
          </w:rPr>
          <w:t xml:space="preserve">excluding when </w:t>
        </w:r>
        <w:bookmarkStart w:id="3718" w:name="_Hlk131117816"/>
        <w:r>
          <w:rPr>
            <w:lang w:eastAsia="ja-JP"/>
          </w:rPr>
          <w:t>a direct media session is established between the WebRTC endpoints</w:t>
        </w:r>
        <w:bookmarkEnd w:id="3717"/>
        <w:bookmarkEnd w:id="3718"/>
        <w:r>
          <w:rPr>
            <w:lang w:eastAsia="ja-JP"/>
          </w:rPr>
          <w:t>. The WMCF can control and monitor all media/data sessions.</w:t>
        </w:r>
      </w:ins>
    </w:p>
    <w:p w14:paraId="52FE7EC5" w14:textId="77777777" w:rsidR="004021CB" w:rsidRPr="004D3578" w:rsidRDefault="004021CB" w:rsidP="004021CB">
      <w:pPr>
        <w:pStyle w:val="41"/>
        <w:rPr>
          <w:ins w:id="3719" w:author="NTT2" w:date="2023-04-03T20:15:00Z"/>
        </w:rPr>
      </w:pPr>
      <w:ins w:id="3720" w:author="NTT2" w:date="2023-04-03T20:15:00Z">
        <w:r>
          <w:t>6</w:t>
        </w:r>
        <w:r w:rsidRPr="004D3578">
          <w:t>.</w:t>
        </w:r>
        <w:r>
          <w:t>9.2.3</w:t>
        </w:r>
        <w:r w:rsidRPr="004D3578">
          <w:tab/>
        </w:r>
        <w:r>
          <w:t>Client-Server model</w:t>
        </w:r>
      </w:ins>
    </w:p>
    <w:p w14:paraId="085238F7" w14:textId="55945269" w:rsidR="004021CB" w:rsidRDefault="004021CB" w:rsidP="004021CB">
      <w:pPr>
        <w:rPr>
          <w:ins w:id="3721" w:author="NTT2" w:date="2023-04-03T20:15:00Z"/>
        </w:rPr>
      </w:pPr>
      <w:ins w:id="3722" w:author="NTT2" w:date="2023-04-03T20:15:00Z">
        <w:r w:rsidRPr="00224CE0">
          <w:rPr>
            <w:lang w:eastAsia="ja-JP"/>
          </w:rPr>
          <w:t xml:space="preserve">The </w:t>
        </w:r>
        <w:r>
          <w:rPr>
            <w:lang w:eastAsia="ja-JP"/>
          </w:rPr>
          <w:t xml:space="preserve">eiRTCW signalling protocol adopts client-server model </w:t>
        </w:r>
        <w:r w:rsidRPr="00224CE0">
          <w:rPr>
            <w:lang w:eastAsia="ja-JP"/>
          </w:rPr>
          <w:t xml:space="preserve">between two entities (i.e., between an </w:t>
        </w:r>
        <w:r>
          <w:rPr>
            <w:lang w:eastAsia="ja-JP"/>
          </w:rPr>
          <w:t>eiRTCW client</w:t>
        </w:r>
        <w:r w:rsidRPr="00224CE0">
          <w:rPr>
            <w:lang w:eastAsia="ja-JP"/>
          </w:rPr>
          <w:t xml:space="preserve"> and </w:t>
        </w:r>
        <w:proofErr w:type="gramStart"/>
        <w:r w:rsidRPr="00224CE0">
          <w:rPr>
            <w:lang w:eastAsia="ja-JP"/>
          </w:rPr>
          <w:t>a</w:t>
        </w:r>
        <w:proofErr w:type="gramEnd"/>
        <w:r w:rsidRPr="00224CE0">
          <w:rPr>
            <w:lang w:eastAsia="ja-JP"/>
          </w:rPr>
          <w:t xml:space="preserve"> </w:t>
        </w:r>
        <w:r>
          <w:rPr>
            <w:lang w:eastAsia="ja-JP"/>
          </w:rPr>
          <w:t xml:space="preserve">eiRTCW </w:t>
        </w:r>
        <w:r w:rsidRPr="00224CE0">
          <w:rPr>
            <w:lang w:eastAsia="ja-JP"/>
          </w:rPr>
          <w:t xml:space="preserve">server, between </w:t>
        </w:r>
        <w:r>
          <w:rPr>
            <w:lang w:eastAsia="ja-JP"/>
          </w:rPr>
          <w:t xml:space="preserve">eiRTCW </w:t>
        </w:r>
        <w:r w:rsidRPr="00224CE0">
          <w:rPr>
            <w:lang w:eastAsia="ja-JP"/>
          </w:rPr>
          <w:t>servers). Figure</w:t>
        </w:r>
        <w:r>
          <w:rPr>
            <w:lang w:val="en-US" w:eastAsia="ja-JP"/>
          </w:rPr>
          <w:t> 6.9.</w:t>
        </w:r>
      </w:ins>
      <w:ins w:id="3723" w:author="NTT2" w:date="2023-04-10T09:30:00Z">
        <w:r w:rsidR="00A12210">
          <w:rPr>
            <w:lang w:val="en-US" w:eastAsia="ja-JP"/>
          </w:rPr>
          <w:t>2</w:t>
        </w:r>
      </w:ins>
      <w:ins w:id="3724" w:author="NTT2" w:date="2023-04-03T20:15:00Z">
        <w:r>
          <w:rPr>
            <w:lang w:val="en-US" w:eastAsia="ja-JP"/>
          </w:rPr>
          <w:t>.3-1</w:t>
        </w:r>
        <w:r w:rsidRPr="00224CE0">
          <w:rPr>
            <w:lang w:eastAsia="ja-JP"/>
          </w:rPr>
          <w:t xml:space="preserve"> shows an example between </w:t>
        </w:r>
        <w:r>
          <w:rPr>
            <w:lang w:eastAsia="ja-JP"/>
          </w:rPr>
          <w:t>an eiRTCW</w:t>
        </w:r>
        <w:r w:rsidRPr="00224CE0">
          <w:rPr>
            <w:lang w:eastAsia="ja-JP"/>
          </w:rPr>
          <w:t xml:space="preserve"> </w:t>
        </w:r>
      </w:ins>
      <w:ins w:id="3725" w:author="NTT2" w:date="2023-04-11T13:19:00Z">
        <w:r w:rsidR="00A26CF6">
          <w:t>entitie</w:t>
        </w:r>
      </w:ins>
      <w:ins w:id="3726" w:author="NTT2" w:date="2023-04-03T20:15:00Z">
        <w:r w:rsidRPr="00224CE0">
          <w:rPr>
            <w:lang w:eastAsia="ja-JP"/>
          </w:rPr>
          <w:t xml:space="preserve">s and </w:t>
        </w:r>
        <w:r>
          <w:rPr>
            <w:lang w:eastAsia="ja-JP"/>
          </w:rPr>
          <w:t>an eiRTCW</w:t>
        </w:r>
        <w:r w:rsidRPr="00224CE0">
          <w:rPr>
            <w:lang w:eastAsia="ja-JP"/>
          </w:rPr>
          <w:t xml:space="preserve"> server. The </w:t>
        </w:r>
        <w:r>
          <w:rPr>
            <w:lang w:eastAsia="ja-JP"/>
          </w:rPr>
          <w:t>eiRTCW client</w:t>
        </w:r>
        <w:r w:rsidRPr="00224CE0">
          <w:rPr>
            <w:lang w:eastAsia="ja-JP"/>
          </w:rPr>
          <w:t xml:space="preserve"> only sees a single entity (</w:t>
        </w:r>
        <w:r>
          <w:rPr>
            <w:lang w:eastAsia="ja-JP"/>
          </w:rPr>
          <w:t>i.e.,</w:t>
        </w:r>
        <w:r w:rsidRPr="00224CE0">
          <w:rPr>
            <w:lang w:eastAsia="ja-JP"/>
          </w:rPr>
          <w:t xml:space="preserve"> </w:t>
        </w:r>
        <w:r>
          <w:rPr>
            <w:lang w:eastAsia="ja-JP"/>
          </w:rPr>
          <w:t>an</w:t>
        </w:r>
        <w:r w:rsidRPr="00224CE0">
          <w:rPr>
            <w:lang w:eastAsia="ja-JP"/>
          </w:rPr>
          <w:t xml:space="preserve"> </w:t>
        </w:r>
        <w:r>
          <w:rPr>
            <w:lang w:eastAsia="ja-JP"/>
          </w:rPr>
          <w:t xml:space="preserve">eiRTCW server in the </w:t>
        </w:r>
        <w:r w:rsidRPr="00224CE0">
          <w:rPr>
            <w:lang w:eastAsia="ja-JP"/>
          </w:rPr>
          <w:t xml:space="preserve">network). The </w:t>
        </w:r>
        <w:r>
          <w:rPr>
            <w:lang w:eastAsia="ja-JP"/>
          </w:rPr>
          <w:t xml:space="preserve">eiRTCW </w:t>
        </w:r>
        <w:r w:rsidRPr="00224CE0">
          <w:rPr>
            <w:lang w:eastAsia="ja-JP"/>
          </w:rPr>
          <w:t xml:space="preserve">server takes care of everything behind the server toward the final </w:t>
        </w:r>
        <w:r>
          <w:rPr>
            <w:lang w:eastAsia="ja-JP"/>
          </w:rPr>
          <w:t xml:space="preserve">eiRTCW </w:t>
        </w:r>
        <w:r w:rsidRPr="00224CE0">
          <w:rPr>
            <w:lang w:eastAsia="ja-JP"/>
          </w:rPr>
          <w:t>en</w:t>
        </w:r>
      </w:ins>
      <w:ins w:id="3727" w:author="NTT2" w:date="2023-04-11T13:19:00Z">
        <w:r w:rsidR="00A26CF6">
          <w:rPr>
            <w:lang w:eastAsia="ja-JP"/>
          </w:rPr>
          <w:t>tity</w:t>
        </w:r>
      </w:ins>
      <w:ins w:id="3728" w:author="NTT2" w:date="2023-04-03T20:15:00Z">
        <w:r>
          <w:rPr>
            <w:lang w:eastAsia="ja-JP"/>
          </w:rPr>
          <w:t xml:space="preserve"> which the media session is connected to</w:t>
        </w:r>
        <w:r w:rsidRPr="00352188">
          <w:t>.</w:t>
        </w:r>
        <w:r>
          <w:t xml:space="preserve"> It is same for the case between eiRTCW servers.</w:t>
        </w:r>
      </w:ins>
    </w:p>
    <w:p w14:paraId="556016B3" w14:textId="77777777" w:rsidR="004021CB" w:rsidRPr="00E2528B" w:rsidRDefault="004021CB" w:rsidP="004021CB">
      <w:pPr>
        <w:jc w:val="center"/>
        <w:rPr>
          <w:ins w:id="3729" w:author="NTT2" w:date="2023-04-03T20:15:00Z"/>
          <w:lang w:val="en-US" w:eastAsia="ja-JP"/>
        </w:rPr>
      </w:pPr>
      <w:ins w:id="3730" w:author="NTT2" w:date="2023-04-03T20:15:00Z">
        <w:r>
          <w:rPr>
            <w:noProof/>
            <w:lang w:val="en-US" w:eastAsia="ja-JP"/>
          </w:rPr>
          <w:drawing>
            <wp:inline distT="0" distB="0" distL="0" distR="0" wp14:anchorId="75E43C8F" wp14:editId="4FF42AA4">
              <wp:extent cx="3960495" cy="2089785"/>
              <wp:effectExtent l="0" t="0" r="1905" b="571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0495" cy="2089785"/>
                      </a:xfrm>
                      <a:prstGeom prst="rect">
                        <a:avLst/>
                      </a:prstGeom>
                      <a:noFill/>
                      <a:ln>
                        <a:noFill/>
                      </a:ln>
                    </pic:spPr>
                  </pic:pic>
                </a:graphicData>
              </a:graphic>
            </wp:inline>
          </w:drawing>
        </w:r>
      </w:ins>
    </w:p>
    <w:p w14:paraId="6253A8FE" w14:textId="77777777" w:rsidR="004021CB" w:rsidRPr="00611BEA" w:rsidRDefault="004021CB" w:rsidP="004021CB">
      <w:pPr>
        <w:pStyle w:val="TF"/>
        <w:rPr>
          <w:ins w:id="3731" w:author="NTT2" w:date="2023-04-03T20:15:00Z"/>
        </w:rPr>
      </w:pPr>
      <w:ins w:id="3732" w:author="NTT2" w:date="2023-04-03T20:15:00Z">
        <w:r w:rsidRPr="00611BEA">
          <w:t>Figure</w:t>
        </w:r>
        <w:r>
          <w:t> 6.9.2.3-1:</w:t>
        </w:r>
        <w:r>
          <w:tab/>
          <w:t>Example of Client – server model for eiRTCW protocol design</w:t>
        </w:r>
      </w:ins>
    </w:p>
    <w:p w14:paraId="3E86FB8E" w14:textId="77777777" w:rsidR="004021CB" w:rsidRPr="004D3578" w:rsidRDefault="004021CB" w:rsidP="004021CB">
      <w:pPr>
        <w:pStyle w:val="41"/>
        <w:rPr>
          <w:ins w:id="3733" w:author="NTT2" w:date="2023-04-03T20:15:00Z"/>
        </w:rPr>
      </w:pPr>
      <w:ins w:id="3734" w:author="NTT2" w:date="2023-04-03T20:15:00Z">
        <w:r>
          <w:t>6</w:t>
        </w:r>
        <w:r w:rsidRPr="004D3578">
          <w:t>.</w:t>
        </w:r>
        <w:r>
          <w:t>9.2.4</w:t>
        </w:r>
        <w:r w:rsidRPr="004D3578">
          <w:tab/>
        </w:r>
        <w:r>
          <w:t>Signalling principle</w:t>
        </w:r>
      </w:ins>
    </w:p>
    <w:p w14:paraId="5B6D43E9" w14:textId="4F7EE2CF" w:rsidR="004021CB" w:rsidRDefault="004021CB" w:rsidP="004021CB">
      <w:pPr>
        <w:rPr>
          <w:ins w:id="3735" w:author="NTT2" w:date="2023-04-03T20:15:00Z"/>
          <w:lang w:eastAsia="ja-JP"/>
        </w:rPr>
      </w:pPr>
      <w:ins w:id="3736" w:author="NTT2" w:date="2023-04-03T20:15:00Z">
        <w:r>
          <w:rPr>
            <w:lang w:eastAsia="ja-JP"/>
          </w:rPr>
          <w:t>eiRTCW signalling protocol is message-exchange-based protocol. The method</w:t>
        </w:r>
      </w:ins>
      <w:ins w:id="3737" w:author="NTT2" w:date="2023-04-07T11:35:00Z">
        <w:r w:rsidR="003909F6">
          <w:rPr>
            <w:lang w:eastAsia="ja-JP"/>
          </w:rPr>
          <w:t xml:space="preserve"> of</w:t>
        </w:r>
      </w:ins>
      <w:ins w:id="3738" w:author="NTT2" w:date="2023-04-03T20:15:00Z">
        <w:r>
          <w:rPr>
            <w:lang w:eastAsia="ja-JP"/>
          </w:rPr>
          <w:t xml:space="preserve"> eiRTCW </w:t>
        </w:r>
      </w:ins>
      <w:ins w:id="3739" w:author="NTT2" w:date="2023-04-07T11:35:00Z">
        <w:r w:rsidR="003909F6">
          <w:rPr>
            <w:lang w:eastAsia="ja-JP"/>
          </w:rPr>
          <w:t>s</w:t>
        </w:r>
      </w:ins>
      <w:ins w:id="3740" w:author="NTT2" w:date="2023-04-07T11:36:00Z">
        <w:r w:rsidR="003909F6">
          <w:rPr>
            <w:lang w:eastAsia="ja-JP"/>
          </w:rPr>
          <w:t xml:space="preserve">ignalling </w:t>
        </w:r>
      </w:ins>
      <w:ins w:id="3741" w:author="NTT2" w:date="2023-04-03T20:15:00Z">
        <w:r>
          <w:rPr>
            <w:lang w:eastAsia="ja-JP"/>
          </w:rPr>
          <w:t xml:space="preserve">protocol consists of a request message and a response message to the request message. When the eiRTCW entity receives a request, the eiRTCW entity is required to send a response to the received request. </w:t>
        </w:r>
        <w:r>
          <w:rPr>
            <w:rFonts w:hint="eastAsia"/>
            <w:lang w:eastAsia="ja-JP"/>
          </w:rPr>
          <w:t>T</w:t>
        </w:r>
        <w:r>
          <w:rPr>
            <w:lang w:eastAsia="ja-JP"/>
          </w:rPr>
          <w:t>he request message and a response message are required to be terminated between directly connected eiRTCW entities (e.g., eiRTCW client and WSF). When the request needs to be sent to the eiRTCW entity(s) behind the WSF for further interaction, the WSF is required to:</w:t>
        </w:r>
      </w:ins>
    </w:p>
    <w:p w14:paraId="09D32CDF" w14:textId="21FDAA73" w:rsidR="004021CB" w:rsidRDefault="004021CB" w:rsidP="004021CB">
      <w:pPr>
        <w:pStyle w:val="B1"/>
        <w:rPr>
          <w:ins w:id="3742" w:author="NTT2" w:date="2023-04-03T20:15:00Z"/>
          <w:lang w:eastAsia="ja-JP"/>
        </w:rPr>
      </w:pPr>
      <w:ins w:id="3743" w:author="NTT2" w:date="2023-04-03T20:15:00Z">
        <w:r>
          <w:rPr>
            <w:lang w:eastAsia="ja-JP"/>
          </w:rPr>
          <w:t>-</w:t>
        </w:r>
        <w:r>
          <w:rPr>
            <w:lang w:eastAsia="ja-JP"/>
          </w:rPr>
          <w:tab/>
          <w:t>generate a request corresponding to the received request based on the received information, and</w:t>
        </w:r>
      </w:ins>
    </w:p>
    <w:p w14:paraId="056D17B8" w14:textId="77777777" w:rsidR="004021CB" w:rsidRDefault="004021CB" w:rsidP="004021CB">
      <w:pPr>
        <w:pStyle w:val="B1"/>
        <w:rPr>
          <w:ins w:id="3744" w:author="NTT2" w:date="2023-04-03T20:15:00Z"/>
          <w:lang w:eastAsia="ja-JP"/>
        </w:rPr>
      </w:pPr>
      <w:ins w:id="3745" w:author="NTT2" w:date="2023-04-03T20:15:00Z">
        <w:r>
          <w:rPr>
            <w:lang w:eastAsia="ja-JP"/>
          </w:rPr>
          <w:t>-</w:t>
        </w:r>
        <w:r>
          <w:rPr>
            <w:lang w:eastAsia="ja-JP"/>
          </w:rPr>
          <w:tab/>
          <w:t>send the generated request to the appropriate eiRTCW entity.</w:t>
        </w:r>
      </w:ins>
    </w:p>
    <w:p w14:paraId="4533A3DE" w14:textId="60023382" w:rsidR="004021CB" w:rsidRDefault="004021CB" w:rsidP="004021CB">
      <w:pPr>
        <w:rPr>
          <w:ins w:id="3746" w:author="NTT2" w:date="2023-04-03T20:15:00Z"/>
          <w:lang w:eastAsia="ja-JP"/>
        </w:rPr>
      </w:pPr>
      <w:ins w:id="3747" w:author="NTT2" w:date="2023-04-03T20:15:00Z">
        <w:r>
          <w:rPr>
            <w:lang w:eastAsia="ja-JP"/>
          </w:rPr>
          <w:t>When a request message needs further interaction with</w:t>
        </w:r>
        <w:r>
          <w:rPr>
            <w:rFonts w:hint="eastAsia"/>
            <w:lang w:eastAsia="ja-JP"/>
          </w:rPr>
          <w:t xml:space="preserve"> </w:t>
        </w:r>
        <w:r>
          <w:rPr>
            <w:lang w:eastAsia="ja-JP"/>
          </w:rPr>
          <w:t>an eiRTCW entity behind a WSF, the WSF identifies the eiRTCW entity based on the registered information.</w:t>
        </w:r>
      </w:ins>
    </w:p>
    <w:p w14:paraId="69225410" w14:textId="59C3A038" w:rsidR="004021CB" w:rsidRPr="002A5D94" w:rsidRDefault="004021CB" w:rsidP="004021CB">
      <w:pPr>
        <w:pStyle w:val="NO"/>
        <w:rPr>
          <w:ins w:id="3748" w:author="NTT2" w:date="2023-04-03T20:15:00Z"/>
          <w:lang w:eastAsia="ja-JP"/>
        </w:rPr>
      </w:pPr>
      <w:ins w:id="3749" w:author="NTT2" w:date="2023-04-03T20:15:00Z">
        <w:r>
          <w:rPr>
            <w:lang w:eastAsia="ja-JP"/>
          </w:rPr>
          <w:t>NOTE: The information needs to be registered is described in clause</w:t>
        </w:r>
        <w:r>
          <w:rPr>
            <w:lang w:val="en-US" w:eastAsia="ja-JP"/>
          </w:rPr>
          <w:t> 6.9.</w:t>
        </w:r>
      </w:ins>
      <w:ins w:id="3750" w:author="NTT2" w:date="2023-04-10T09:45:00Z">
        <w:r w:rsidR="00150C58">
          <w:rPr>
            <w:lang w:val="en-US" w:eastAsia="ja-JP"/>
          </w:rPr>
          <w:t>8</w:t>
        </w:r>
      </w:ins>
      <w:ins w:id="3751" w:author="NTT2" w:date="2023-04-03T20:15:00Z">
        <w:r>
          <w:rPr>
            <w:lang w:val="en-US" w:eastAsia="ja-JP"/>
          </w:rPr>
          <w:t>.</w:t>
        </w:r>
      </w:ins>
      <w:ins w:id="3752" w:author="NTT2" w:date="2023-04-10T09:45:00Z">
        <w:r w:rsidR="00150C58">
          <w:rPr>
            <w:lang w:val="en-US" w:eastAsia="ja-JP"/>
          </w:rPr>
          <w:t>1</w:t>
        </w:r>
      </w:ins>
      <w:ins w:id="3753" w:author="NTT2" w:date="2023-04-03T20:15:00Z">
        <w:r>
          <w:rPr>
            <w:lang w:val="en-US" w:eastAsia="ja-JP"/>
          </w:rPr>
          <w:t>.</w:t>
        </w:r>
      </w:ins>
      <w:ins w:id="3754" w:author="NTT2" w:date="2023-04-10T09:45:00Z">
        <w:r w:rsidR="00150C58">
          <w:rPr>
            <w:lang w:val="en-US" w:eastAsia="ja-JP"/>
          </w:rPr>
          <w:t>2</w:t>
        </w:r>
      </w:ins>
      <w:ins w:id="3755" w:author="NTT2" w:date="2023-04-03T20:15:00Z">
        <w:r>
          <w:rPr>
            <w:lang w:val="en-US" w:eastAsia="ja-JP"/>
          </w:rPr>
          <w:t>.</w:t>
        </w:r>
      </w:ins>
    </w:p>
    <w:p w14:paraId="64FFD08A" w14:textId="77777777" w:rsidR="004021CB" w:rsidRPr="004D3578" w:rsidRDefault="004021CB" w:rsidP="004021CB">
      <w:pPr>
        <w:pStyle w:val="41"/>
        <w:rPr>
          <w:ins w:id="3756" w:author="NTT2" w:date="2023-04-03T20:15:00Z"/>
        </w:rPr>
      </w:pPr>
      <w:ins w:id="3757" w:author="NTT2" w:date="2023-04-03T20:15:00Z">
        <w:r>
          <w:t>6</w:t>
        </w:r>
        <w:r w:rsidRPr="004D3578">
          <w:t>.</w:t>
        </w:r>
        <w:r>
          <w:t>9.2.5</w:t>
        </w:r>
        <w:r w:rsidRPr="004D3578">
          <w:tab/>
        </w:r>
        <w:r>
          <w:t>Transaction management</w:t>
        </w:r>
      </w:ins>
    </w:p>
    <w:p w14:paraId="44F01919" w14:textId="77777777" w:rsidR="004021CB" w:rsidRDefault="004021CB" w:rsidP="004021CB">
      <w:pPr>
        <w:rPr>
          <w:ins w:id="3758" w:author="NTT2" w:date="2023-04-03T20:15:00Z"/>
          <w:lang w:eastAsia="ja-JP"/>
        </w:rPr>
      </w:pPr>
      <w:bookmarkStart w:id="3759" w:name="_Hlk131340198"/>
      <w:ins w:id="3760" w:author="NTT2" w:date="2023-04-03T20:15:00Z">
        <w:r>
          <w:rPr>
            <w:lang w:eastAsia="ja-JP"/>
          </w:rPr>
          <w:t>eiRTCW signalling protocol is message transaction base protocol. eiRTCW signalling protocol transaction consists of a single request and a response corresponding to the request over the direct WeSocket connection between eiRTCW entities.</w:t>
        </w:r>
      </w:ins>
    </w:p>
    <w:p w14:paraId="49FF9B30" w14:textId="0A8C2B31" w:rsidR="004021CB" w:rsidRDefault="004021CB" w:rsidP="004021CB">
      <w:pPr>
        <w:rPr>
          <w:ins w:id="3761" w:author="NTT2" w:date="2023-04-03T20:15:00Z"/>
          <w:lang w:eastAsia="ja-JP"/>
        </w:rPr>
      </w:pPr>
      <w:ins w:id="3762" w:author="NTT2" w:date="2023-04-03T20:15:00Z">
        <w:r>
          <w:rPr>
            <w:lang w:eastAsia="ja-JP"/>
          </w:rPr>
          <w:t xml:space="preserve">The pair of a request and a response corresponding to the request is identified as transaction by transaction identifier (ID). Therefore, all eiRTCW signalling protocol message is required to include Transaction ID which is unique on the WebSocket connection between the eiRTCW entities. Transaction ID is generated when the eiRTCW </w:t>
        </w:r>
      </w:ins>
      <w:ins w:id="3763" w:author="NTT2" w:date="2023-04-11T13:20:00Z">
        <w:r w:rsidR="00A26CF6">
          <w:t>entity</w:t>
        </w:r>
      </w:ins>
      <w:ins w:id="3764" w:author="NTT2" w:date="2023-04-03T20:15:00Z">
        <w:r>
          <w:rPr>
            <w:lang w:eastAsia="ja-JP"/>
          </w:rPr>
          <w:t xml:space="preserve"> creates a new request message and required to be set into the request. The response corresponding to the request is required to include the same transaction ID of the corresponding request.</w:t>
        </w:r>
      </w:ins>
    </w:p>
    <w:p w14:paraId="6DF168BC" w14:textId="7773AA95" w:rsidR="004021CB" w:rsidRDefault="004021CB" w:rsidP="004021CB">
      <w:pPr>
        <w:rPr>
          <w:ins w:id="3765" w:author="NTT2" w:date="2023-04-03T20:15:00Z"/>
          <w:lang w:eastAsia="ja-JP"/>
        </w:rPr>
      </w:pPr>
      <w:ins w:id="3766" w:author="NTT2" w:date="2023-04-03T20:15:00Z">
        <w:r>
          <w:rPr>
            <w:rFonts w:hint="eastAsia"/>
            <w:lang w:eastAsia="ja-JP"/>
          </w:rPr>
          <w:t xml:space="preserve">If the eiRTCW </w:t>
        </w:r>
      </w:ins>
      <w:ins w:id="3767" w:author="NTT2" w:date="2023-04-11T13:20:00Z">
        <w:r w:rsidR="00A26CF6">
          <w:t>entity</w:t>
        </w:r>
      </w:ins>
      <w:ins w:id="3768" w:author="NTT2" w:date="2023-04-03T20:15:00Z">
        <w:r>
          <w:rPr>
            <w:lang w:eastAsia="ja-JP"/>
          </w:rPr>
          <w:t xml:space="preserve"> received two or more request which has same transaction ID of the first received request, these requests are processed as the re-transmission of the first received request.</w:t>
        </w:r>
      </w:ins>
    </w:p>
    <w:p w14:paraId="614BEE81" w14:textId="5336AABE" w:rsidR="004021CB" w:rsidRDefault="004021CB" w:rsidP="004021CB">
      <w:pPr>
        <w:pStyle w:val="EditorsNote"/>
        <w:rPr>
          <w:ins w:id="3769" w:author="NTT2" w:date="2023-04-06T21:21:00Z"/>
        </w:rPr>
      </w:pPr>
      <w:ins w:id="3770" w:author="NTT2" w:date="2023-04-03T20:15:00Z">
        <w:r w:rsidRPr="00B35410">
          <w:t>Editor’s Note:</w:t>
        </w:r>
        <w:r>
          <w:t xml:space="preserve"> How to detects the failure is FFS.</w:t>
        </w:r>
      </w:ins>
    </w:p>
    <w:p w14:paraId="6CE64F3B" w14:textId="72AB52BC" w:rsidR="00C33435" w:rsidRPr="004D3578" w:rsidRDefault="00C33435" w:rsidP="00C33435">
      <w:pPr>
        <w:pStyle w:val="41"/>
        <w:rPr>
          <w:ins w:id="3771" w:author="NTT2" w:date="2023-04-06T21:21:00Z"/>
        </w:rPr>
      </w:pPr>
      <w:ins w:id="3772" w:author="NTT2" w:date="2023-04-06T21:21:00Z">
        <w:r>
          <w:t>6</w:t>
        </w:r>
        <w:r w:rsidRPr="004D3578">
          <w:t>.</w:t>
        </w:r>
        <w:r>
          <w:t>9.2.</w:t>
        </w:r>
      </w:ins>
      <w:ins w:id="3773" w:author="NTT2" w:date="2023-04-06T21:23:00Z">
        <w:r>
          <w:t>6</w:t>
        </w:r>
      </w:ins>
      <w:ins w:id="3774" w:author="NTT2" w:date="2023-04-06T21:21:00Z">
        <w:r w:rsidRPr="004D3578">
          <w:tab/>
        </w:r>
        <w:r>
          <w:t>SDP</w:t>
        </w:r>
      </w:ins>
      <w:ins w:id="3775" w:author="NTT2" w:date="2023-04-06T21:23:00Z">
        <w:r>
          <w:t xml:space="preserve"> offer/answer</w:t>
        </w:r>
      </w:ins>
      <w:ins w:id="3776" w:author="NTT2" w:date="2023-04-07T11:44:00Z">
        <w:r w:rsidR="00EA2824">
          <w:t xml:space="preserve"> principle</w:t>
        </w:r>
      </w:ins>
    </w:p>
    <w:p w14:paraId="2AE44C9C" w14:textId="77777777" w:rsidR="00C33435" w:rsidRDefault="00C33435" w:rsidP="00C33435">
      <w:pPr>
        <w:rPr>
          <w:ins w:id="3777" w:author="NTT2" w:date="2023-04-06T21:23:00Z"/>
          <w:lang w:eastAsia="ja-JP"/>
        </w:rPr>
      </w:pPr>
      <w:ins w:id="3778" w:author="NTT2" w:date="2023-04-06T21:23:00Z">
        <w:r>
          <w:rPr>
            <w:lang w:eastAsia="ja-JP"/>
          </w:rPr>
          <w:t>Media session(s) between eiRTCW entities is established/modified by SDP offer/answer negotiation. There are several SDP offer/answer negotiation patterns for eiRTCW media session set up:</w:t>
        </w:r>
      </w:ins>
    </w:p>
    <w:p w14:paraId="135BD0D2" w14:textId="77777777" w:rsidR="00C33435" w:rsidRDefault="00C33435" w:rsidP="00C33435">
      <w:pPr>
        <w:pStyle w:val="B1"/>
        <w:rPr>
          <w:ins w:id="3779" w:author="NTT2" w:date="2023-04-06T21:23:00Z"/>
          <w:lang w:eastAsia="ja-JP"/>
        </w:rPr>
      </w:pPr>
      <w:ins w:id="3780" w:author="NTT2" w:date="2023-04-06T21:23:00Z">
        <w:r>
          <w:rPr>
            <w:rFonts w:hint="eastAsia"/>
            <w:lang w:eastAsia="ja-JP"/>
          </w:rPr>
          <w:t>-</w:t>
        </w:r>
        <w:r>
          <w:rPr>
            <w:lang w:eastAsia="ja-JP"/>
          </w:rPr>
          <w:tab/>
          <w:t>An eiRTCW entity establishes a media session with a media resource which provides a service content (e.g., Metaverse)</w:t>
        </w:r>
      </w:ins>
    </w:p>
    <w:p w14:paraId="4466BB17" w14:textId="77777777" w:rsidR="00C33435" w:rsidRDefault="00C33435" w:rsidP="00C33435">
      <w:pPr>
        <w:pStyle w:val="B1"/>
        <w:rPr>
          <w:ins w:id="3781" w:author="NTT2" w:date="2023-04-06T21:23:00Z"/>
          <w:lang w:eastAsia="ja-JP"/>
        </w:rPr>
      </w:pPr>
      <w:ins w:id="3782" w:author="NTT2" w:date="2023-04-06T21:23:00Z">
        <w:r>
          <w:rPr>
            <w:rFonts w:hint="eastAsia"/>
            <w:lang w:eastAsia="ja-JP"/>
          </w:rPr>
          <w:t>-</w:t>
        </w:r>
        <w:r>
          <w:rPr>
            <w:lang w:eastAsia="ja-JP"/>
          </w:rPr>
          <w:tab/>
          <w:t>An eiRTCW entity establishes a media session with other eiRTCW entity for 1-to-1 by-directional communication like telephony service.</w:t>
        </w:r>
      </w:ins>
    </w:p>
    <w:p w14:paraId="3424410A" w14:textId="4604F2CF" w:rsidR="00C33435" w:rsidRDefault="00C33435" w:rsidP="00C33435">
      <w:pPr>
        <w:rPr>
          <w:ins w:id="3783" w:author="NTT2" w:date="2023-04-06T21:23:00Z"/>
          <w:lang w:eastAsia="ja-JP"/>
        </w:rPr>
      </w:pPr>
      <w:ins w:id="3784" w:author="NTT2" w:date="2023-04-06T21:23:00Z">
        <w:r>
          <w:rPr>
            <w:lang w:eastAsia="ja-JP"/>
          </w:rPr>
          <w:t xml:space="preserve">Regarding the first pattern, there is a possible requirement that an eiRTCW entity in an operator/service provider network needs to send SDP offer of an active content to the eiRTCW entity which initiates the session set up procedure. On the other hand, regarding the second pattern, the eiRTCW </w:t>
        </w:r>
      </w:ins>
      <w:ins w:id="3785" w:author="NTT2" w:date="2023-04-07T12:52:00Z">
        <w:r w:rsidR="00146A43">
          <w:rPr>
            <w:lang w:eastAsia="ja-JP"/>
          </w:rPr>
          <w:t>entity</w:t>
        </w:r>
      </w:ins>
      <w:ins w:id="3786" w:author="NTT2" w:date="2023-04-06T21:23:00Z">
        <w:r>
          <w:rPr>
            <w:lang w:eastAsia="ja-JP"/>
          </w:rPr>
          <w:t xml:space="preserve"> which initiates the session set up procedure is recommended to include its media capability information in the session set up request. Therefore, an eiRTCW client: </w:t>
        </w:r>
      </w:ins>
    </w:p>
    <w:p w14:paraId="6DDFF4BF" w14:textId="1BE1F2DE" w:rsidR="00C33435" w:rsidRDefault="00C33435" w:rsidP="00C33435">
      <w:pPr>
        <w:pStyle w:val="B1"/>
        <w:rPr>
          <w:ins w:id="3787" w:author="NTT2" w:date="2023-04-06T21:23:00Z"/>
          <w:lang w:eastAsia="ja-JP"/>
        </w:rPr>
      </w:pPr>
      <w:ins w:id="3788" w:author="NTT2" w:date="2023-04-06T21:23:00Z">
        <w:r>
          <w:rPr>
            <w:rFonts w:hint="eastAsia"/>
            <w:lang w:eastAsia="ja-JP"/>
          </w:rPr>
          <w:t>-</w:t>
        </w:r>
        <w:r>
          <w:rPr>
            <w:lang w:eastAsia="ja-JP"/>
          </w:rPr>
          <w:tab/>
          <w:t xml:space="preserve">is not allowed to include an SDP offer in the session set up request so that the eiRTCW </w:t>
        </w:r>
      </w:ins>
      <w:ins w:id="3789" w:author="NTT2" w:date="2023-04-07T12:54:00Z">
        <w:r w:rsidR="00146A43">
          <w:rPr>
            <w:lang w:eastAsia="ja-JP"/>
          </w:rPr>
          <w:t>entity</w:t>
        </w:r>
      </w:ins>
      <w:ins w:id="3790" w:author="NTT2" w:date="2023-04-06T21:23:00Z">
        <w:r>
          <w:rPr>
            <w:lang w:eastAsia="ja-JP"/>
          </w:rPr>
          <w:t xml:space="preserve"> in the network can send an SDP offer in the </w:t>
        </w:r>
      </w:ins>
      <w:ins w:id="3791" w:author="NTT2" w:date="2023-04-07T12:55:00Z">
        <w:r w:rsidR="00146A43">
          <w:rPr>
            <w:lang w:eastAsia="ja-JP"/>
          </w:rPr>
          <w:t>subsequent eiRTCW signalling message</w:t>
        </w:r>
      </w:ins>
      <w:ins w:id="3792" w:author="NTT2" w:date="2023-04-06T21:23:00Z">
        <w:r>
          <w:rPr>
            <w:lang w:eastAsia="ja-JP"/>
          </w:rPr>
          <w:t>.</w:t>
        </w:r>
      </w:ins>
    </w:p>
    <w:p w14:paraId="43BD349A" w14:textId="07F85B96" w:rsidR="00C33435" w:rsidRDefault="00C33435" w:rsidP="00C33435">
      <w:pPr>
        <w:pStyle w:val="B1"/>
        <w:rPr>
          <w:ins w:id="3793" w:author="NTT2" w:date="2023-04-06T21:23:00Z"/>
          <w:lang w:eastAsia="ja-JP"/>
        </w:rPr>
      </w:pPr>
      <w:ins w:id="3794" w:author="NTT2" w:date="2023-04-06T21:23:00Z">
        <w:r>
          <w:rPr>
            <w:rFonts w:hint="eastAsia"/>
            <w:lang w:eastAsia="ja-JP"/>
          </w:rPr>
          <w:t>-</w:t>
        </w:r>
        <w:r>
          <w:rPr>
            <w:lang w:eastAsia="ja-JP"/>
          </w:rPr>
          <w:tab/>
          <w:t>is recommended to include a media description equal to an SDP offer in the media session set up request.</w:t>
        </w:r>
      </w:ins>
      <w:ins w:id="3795" w:author="NTT2" w:date="2023-04-07T14:15:00Z">
        <w:r w:rsidR="007D281A">
          <w:rPr>
            <w:lang w:eastAsia="ja-JP"/>
          </w:rPr>
          <w:t xml:space="preserve"> In this protocol, the media</w:t>
        </w:r>
      </w:ins>
      <w:ins w:id="3796" w:author="NTT2" w:date="2023-04-07T14:16:00Z">
        <w:r w:rsidR="007D281A">
          <w:rPr>
            <w:lang w:eastAsia="ja-JP"/>
          </w:rPr>
          <w:t xml:space="preserve"> description is defined as [pre-SDP-offer]. [pre-SDP-offer]</w:t>
        </w:r>
      </w:ins>
      <w:ins w:id="3797" w:author="NTT2" w:date="2023-04-06T21:23:00Z">
        <w:r>
          <w:rPr>
            <w:lang w:eastAsia="ja-JP"/>
          </w:rPr>
          <w:t xml:space="preserve"> is not allowed to be set as the SDP offer in local (i.e., the eiRTCW client is not allowed to use the media description for setLocalDescription) till the eiRTCW client receives an SDP answer corresponding to the </w:t>
        </w:r>
      </w:ins>
      <w:ins w:id="3798" w:author="NTT2" w:date="2023-04-07T14:17:00Z">
        <w:r w:rsidR="007D281A">
          <w:rPr>
            <w:lang w:eastAsia="ja-JP"/>
          </w:rPr>
          <w:t>[pre-SDP-offer]</w:t>
        </w:r>
      </w:ins>
      <w:ins w:id="3799" w:author="NTT2" w:date="2023-04-06T21:23:00Z">
        <w:r>
          <w:rPr>
            <w:lang w:eastAsia="ja-JP"/>
          </w:rPr>
          <w:t xml:space="preserve">. When the eiRTCW client receives an SDP offer from the WSF in the media session set up procedure, the eiRTCW client is required to </w:t>
        </w:r>
      </w:ins>
      <w:ins w:id="3800" w:author="NTT2" w:date="2023-04-07T14:19:00Z">
        <w:r w:rsidR="007D281A">
          <w:rPr>
            <w:lang w:eastAsia="ja-JP"/>
          </w:rPr>
          <w:t>discard the [pre-SDP-offer] information</w:t>
        </w:r>
      </w:ins>
      <w:ins w:id="3801" w:author="NTT2" w:date="2023-04-07T14:20:00Z">
        <w:r w:rsidR="007D281A">
          <w:rPr>
            <w:lang w:eastAsia="ja-JP"/>
          </w:rPr>
          <w:t xml:space="preserve">, </w:t>
        </w:r>
      </w:ins>
      <w:ins w:id="3802" w:author="NTT2" w:date="2023-04-06T21:23:00Z">
        <w:r>
          <w:rPr>
            <w:lang w:eastAsia="ja-JP"/>
          </w:rPr>
          <w:t xml:space="preserve">create </w:t>
        </w:r>
      </w:ins>
      <w:ins w:id="3803" w:author="NTT2" w:date="2023-04-07T14:20:00Z">
        <w:r w:rsidR="007D281A">
          <w:rPr>
            <w:lang w:eastAsia="ja-JP"/>
          </w:rPr>
          <w:t xml:space="preserve">an </w:t>
        </w:r>
      </w:ins>
      <w:ins w:id="3804" w:author="NTT2" w:date="2023-04-06T21:23:00Z">
        <w:r>
          <w:rPr>
            <w:lang w:eastAsia="ja-JP"/>
          </w:rPr>
          <w:t xml:space="preserve">SDP answer </w:t>
        </w:r>
      </w:ins>
      <w:ins w:id="3805" w:author="NTT2" w:date="2023-04-07T14:20:00Z">
        <w:r w:rsidR="007D281A">
          <w:rPr>
            <w:lang w:eastAsia="ja-JP"/>
          </w:rPr>
          <w:t xml:space="preserve">to the received SDP offer </w:t>
        </w:r>
      </w:ins>
      <w:ins w:id="3806" w:author="NTT2" w:date="2023-04-06T21:23:00Z">
        <w:r>
          <w:rPr>
            <w:lang w:eastAsia="ja-JP"/>
          </w:rPr>
          <w:t>and send it to the WSF.</w:t>
        </w:r>
      </w:ins>
    </w:p>
    <w:p w14:paraId="3A730774" w14:textId="2342578A" w:rsidR="00EA2824" w:rsidRDefault="00DB1568" w:rsidP="00EA2824">
      <w:pPr>
        <w:rPr>
          <w:ins w:id="3807" w:author="NTT2" w:date="2023-04-07T12:49:00Z"/>
          <w:lang w:eastAsia="ja-JP"/>
        </w:rPr>
      </w:pPr>
      <w:ins w:id="3808" w:author="NTT2" w:date="2023-04-07T12:48:00Z">
        <w:r>
          <w:rPr>
            <w:lang w:eastAsia="ja-JP"/>
          </w:rPr>
          <w:t xml:space="preserve">A </w:t>
        </w:r>
      </w:ins>
      <w:ins w:id="3809" w:author="NTT2" w:date="2023-04-07T12:47:00Z">
        <w:r>
          <w:rPr>
            <w:lang w:eastAsia="ja-JP"/>
          </w:rPr>
          <w:t xml:space="preserve">metadata </w:t>
        </w:r>
      </w:ins>
      <w:ins w:id="3810" w:author="NTT2" w:date="2023-04-07T12:48:00Z">
        <w:r>
          <w:rPr>
            <w:lang w:eastAsia="ja-JP"/>
          </w:rPr>
          <w:t xml:space="preserve">for supplementary information of the SDP </w:t>
        </w:r>
      </w:ins>
      <w:ins w:id="3811" w:author="NTT2" w:date="2023-04-07T12:47:00Z">
        <w:r>
          <w:rPr>
            <w:lang w:eastAsia="ja-JP"/>
          </w:rPr>
          <w:t xml:space="preserve">is </w:t>
        </w:r>
      </w:ins>
      <w:ins w:id="3812" w:author="NTT2" w:date="2023-04-07T14:33:00Z">
        <w:r w:rsidR="009B6681">
          <w:rPr>
            <w:lang w:eastAsia="ja-JP"/>
          </w:rPr>
          <w:t>available</w:t>
        </w:r>
      </w:ins>
      <w:ins w:id="3813" w:author="NTT2" w:date="2023-04-07T12:47:00Z">
        <w:r>
          <w:rPr>
            <w:lang w:eastAsia="ja-JP"/>
          </w:rPr>
          <w:t xml:space="preserve"> for SDP offer</w:t>
        </w:r>
      </w:ins>
      <w:ins w:id="3814" w:author="NTT2" w:date="2023-04-07T14:14:00Z">
        <w:r w:rsidR="007D281A">
          <w:rPr>
            <w:lang w:eastAsia="ja-JP"/>
          </w:rPr>
          <w:t xml:space="preserve"> (including </w:t>
        </w:r>
      </w:ins>
      <w:ins w:id="3815" w:author="NTT2" w:date="2023-04-07T14:34:00Z">
        <w:r w:rsidR="00B420B9">
          <w:rPr>
            <w:lang w:eastAsia="ja-JP"/>
          </w:rPr>
          <w:t>[pre-SDP-offer]</w:t>
        </w:r>
      </w:ins>
      <w:ins w:id="3816" w:author="NTT2" w:date="2023-04-07T14:14:00Z">
        <w:r w:rsidR="007D281A">
          <w:rPr>
            <w:lang w:eastAsia="ja-JP"/>
          </w:rPr>
          <w:t>)</w:t>
        </w:r>
      </w:ins>
      <w:ins w:id="3817" w:author="NTT2" w:date="2023-04-07T12:48:00Z">
        <w:r>
          <w:rPr>
            <w:lang w:eastAsia="ja-JP"/>
          </w:rPr>
          <w:t xml:space="preserve">. This metadata </w:t>
        </w:r>
      </w:ins>
      <w:ins w:id="3818" w:author="NTT2" w:date="2023-04-07T14:33:00Z">
        <w:r w:rsidR="009B6681">
          <w:rPr>
            <w:lang w:eastAsia="ja-JP"/>
          </w:rPr>
          <w:t xml:space="preserve">is </w:t>
        </w:r>
      </w:ins>
      <w:ins w:id="3819" w:author="NTT2" w:date="2023-04-07T14:37:00Z">
        <w:r w:rsidR="00B420B9">
          <w:rPr>
            <w:lang w:eastAsia="ja-JP"/>
          </w:rPr>
          <w:t xml:space="preserve">allowed to include </w:t>
        </w:r>
      </w:ins>
      <w:ins w:id="3820" w:author="NTT2" w:date="2023-04-07T12:49:00Z">
        <w:r>
          <w:rPr>
            <w:lang w:eastAsia="ja-JP"/>
          </w:rPr>
          <w:t>following information</w:t>
        </w:r>
      </w:ins>
      <w:ins w:id="3821" w:author="NTT2" w:date="2023-04-07T14:37:00Z">
        <w:r w:rsidR="00B420B9">
          <w:rPr>
            <w:lang w:eastAsia="ja-JP"/>
          </w:rPr>
          <w:t xml:space="preserve"> as SDP metadata</w:t>
        </w:r>
      </w:ins>
      <w:ins w:id="3822" w:author="NTT2" w:date="2023-04-07T12:49:00Z">
        <w:r>
          <w:rPr>
            <w:lang w:eastAsia="ja-JP"/>
          </w:rPr>
          <w:t>:</w:t>
        </w:r>
      </w:ins>
    </w:p>
    <w:p w14:paraId="185C3DFF" w14:textId="6B0D9052" w:rsidR="00B420B9" w:rsidRDefault="007D281A" w:rsidP="007D281A">
      <w:pPr>
        <w:pStyle w:val="B1"/>
        <w:rPr>
          <w:ins w:id="3823" w:author="NTT2" w:date="2023-04-07T14:42:00Z"/>
          <w:lang w:eastAsia="ja-JP"/>
        </w:rPr>
      </w:pPr>
      <w:ins w:id="3824" w:author="NTT2" w:date="2023-04-07T14:14:00Z">
        <w:r>
          <w:rPr>
            <w:rFonts w:hint="eastAsia"/>
            <w:lang w:eastAsia="ja-JP"/>
          </w:rPr>
          <w:t>-</w:t>
        </w:r>
        <w:r>
          <w:rPr>
            <w:lang w:eastAsia="ja-JP"/>
          </w:rPr>
          <w:tab/>
        </w:r>
      </w:ins>
      <w:ins w:id="3825" w:author="NTT2" w:date="2023-04-07T14:42:00Z">
        <w:r w:rsidR="00B420B9">
          <w:rPr>
            <w:lang w:eastAsia="ja-JP"/>
          </w:rPr>
          <w:t>media desc</w:t>
        </w:r>
      </w:ins>
      <w:ins w:id="3826" w:author="NTT2" w:date="2023-04-07T15:06:00Z">
        <w:r w:rsidR="007C3418">
          <w:rPr>
            <w:lang w:eastAsia="ja-JP"/>
          </w:rPr>
          <w:t>r</w:t>
        </w:r>
      </w:ins>
      <w:ins w:id="3827" w:author="NTT2" w:date="2023-04-07T14:42:00Z">
        <w:r w:rsidR="00B420B9">
          <w:rPr>
            <w:lang w:eastAsia="ja-JP"/>
          </w:rPr>
          <w:t>iption</w:t>
        </w:r>
      </w:ins>
    </w:p>
    <w:p w14:paraId="171CC941" w14:textId="20999BEA" w:rsidR="007D281A" w:rsidRDefault="00B420B9" w:rsidP="007C3418">
      <w:pPr>
        <w:pStyle w:val="B2"/>
        <w:rPr>
          <w:ins w:id="3828" w:author="NTT2" w:date="2023-04-07T14:14:00Z"/>
          <w:lang w:eastAsia="ja-JP"/>
        </w:rPr>
      </w:pPr>
      <w:ins w:id="3829" w:author="NTT2" w:date="2023-04-07T14:42:00Z">
        <w:r>
          <w:rPr>
            <w:lang w:eastAsia="ja-JP"/>
          </w:rPr>
          <w:t>-</w:t>
        </w:r>
        <w:r>
          <w:rPr>
            <w:lang w:eastAsia="ja-JP"/>
          </w:rPr>
          <w:tab/>
        </w:r>
      </w:ins>
      <w:ins w:id="3830" w:author="NTT2" w:date="2023-04-07T14:37:00Z">
        <w:r>
          <w:rPr>
            <w:lang w:eastAsia="ja-JP"/>
          </w:rPr>
          <w:t xml:space="preserve">stream </w:t>
        </w:r>
        <w:proofErr w:type="gramStart"/>
        <w:r>
          <w:rPr>
            <w:lang w:eastAsia="ja-JP"/>
          </w:rPr>
          <w:t>identifier</w:t>
        </w:r>
      </w:ins>
      <w:ins w:id="3831" w:author="NTT2" w:date="2023-04-07T18:53:00Z">
        <w:r w:rsidR="0026577A">
          <w:rPr>
            <w:lang w:eastAsia="ja-JP"/>
          </w:rPr>
          <w:t>:</w:t>
        </w:r>
        <w:proofErr w:type="gramEnd"/>
        <w:r w:rsidR="0026577A">
          <w:rPr>
            <w:lang w:eastAsia="ja-JP"/>
          </w:rPr>
          <w:tab/>
        </w:r>
        <w:r w:rsidR="0026577A">
          <w:rPr>
            <w:lang w:eastAsia="ja-JP"/>
          </w:rPr>
          <w:tab/>
        </w:r>
      </w:ins>
      <w:ins w:id="3832" w:author="NTT2" w:date="2023-04-07T18:54:00Z">
        <w:r w:rsidR="0026577A">
          <w:rPr>
            <w:lang w:eastAsia="ja-JP"/>
          </w:rPr>
          <w:t xml:space="preserve">indicates the </w:t>
        </w:r>
      </w:ins>
      <w:ins w:id="3833" w:author="NTT2" w:date="2023-04-07T18:55:00Z">
        <w:r w:rsidR="0026577A">
          <w:rPr>
            <w:lang w:eastAsia="ja-JP"/>
          </w:rPr>
          <w:t>corresponding media stream id in the SDP offer.</w:t>
        </w:r>
      </w:ins>
    </w:p>
    <w:p w14:paraId="2D2CBACC" w14:textId="7E81FEC1" w:rsidR="00B420B9" w:rsidRDefault="007D281A" w:rsidP="007C3418">
      <w:pPr>
        <w:pStyle w:val="B2"/>
        <w:rPr>
          <w:ins w:id="3834" w:author="NTT2" w:date="2023-04-07T14:38:00Z"/>
          <w:lang w:eastAsia="ja-JP"/>
        </w:rPr>
      </w:pPr>
      <w:ins w:id="3835" w:author="NTT2" w:date="2023-04-07T14:14:00Z">
        <w:r>
          <w:rPr>
            <w:rFonts w:hint="eastAsia"/>
            <w:lang w:eastAsia="ja-JP"/>
          </w:rPr>
          <w:t>-</w:t>
        </w:r>
        <w:r>
          <w:rPr>
            <w:lang w:eastAsia="ja-JP"/>
          </w:rPr>
          <w:tab/>
        </w:r>
      </w:ins>
      <w:ins w:id="3836" w:author="NTT2" w:date="2023-04-07T14:38:00Z">
        <w:r w:rsidR="00B420B9">
          <w:rPr>
            <w:lang w:eastAsia="ja-JP"/>
          </w:rPr>
          <w:t xml:space="preserve">connection target of the media </w:t>
        </w:r>
        <w:proofErr w:type="gramStart"/>
        <w:r w:rsidR="00B420B9">
          <w:rPr>
            <w:lang w:eastAsia="ja-JP"/>
          </w:rPr>
          <w:t>stream</w:t>
        </w:r>
      </w:ins>
      <w:ins w:id="3837" w:author="NTT2" w:date="2023-04-07T18:55:00Z">
        <w:r w:rsidR="0026577A">
          <w:rPr>
            <w:lang w:eastAsia="ja-JP"/>
          </w:rPr>
          <w:t>:</w:t>
        </w:r>
        <w:proofErr w:type="gramEnd"/>
        <w:r w:rsidR="0026577A">
          <w:rPr>
            <w:lang w:eastAsia="ja-JP"/>
          </w:rPr>
          <w:tab/>
        </w:r>
        <w:r w:rsidR="0026577A">
          <w:rPr>
            <w:lang w:eastAsia="ja-JP"/>
          </w:rPr>
          <w:tab/>
          <w:t>indicates the handling of the media stream.</w:t>
        </w:r>
      </w:ins>
    </w:p>
    <w:p w14:paraId="570DCC6F" w14:textId="13F9C69A" w:rsidR="00B420B9" w:rsidRDefault="00B420B9" w:rsidP="007C3418">
      <w:pPr>
        <w:pStyle w:val="B2"/>
        <w:rPr>
          <w:ins w:id="3838" w:author="NTT2" w:date="2023-04-07T14:40:00Z"/>
          <w:lang w:eastAsia="ja-JP"/>
        </w:rPr>
      </w:pPr>
      <w:ins w:id="3839" w:author="NTT2" w:date="2023-04-07T14:41:00Z">
        <w:r>
          <w:rPr>
            <w:lang w:eastAsia="ja-JP"/>
          </w:rPr>
          <w:t>-</w:t>
        </w:r>
        <w:r>
          <w:rPr>
            <w:lang w:eastAsia="ja-JP"/>
          </w:rPr>
          <w:tab/>
        </w:r>
      </w:ins>
      <w:ins w:id="3840" w:author="NTT2" w:date="2023-04-07T18:56:00Z">
        <w:r w:rsidR="0026577A">
          <w:rPr>
            <w:lang w:eastAsia="ja-JP"/>
          </w:rPr>
          <w:t xml:space="preserve">preferred </w:t>
        </w:r>
      </w:ins>
      <w:ins w:id="3841" w:author="NTT2" w:date="2023-04-07T18:57:00Z">
        <w:r w:rsidR="0026577A">
          <w:rPr>
            <w:lang w:eastAsia="ja-JP"/>
          </w:rPr>
          <w:t>style</w:t>
        </w:r>
      </w:ins>
      <w:ins w:id="3842" w:author="NTT2" w:date="2023-04-07T18:56:00Z">
        <w:r w:rsidR="0026577A">
          <w:rPr>
            <w:lang w:eastAsia="ja-JP"/>
          </w:rPr>
          <w:t xml:space="preserve"> of </w:t>
        </w:r>
      </w:ins>
      <w:ins w:id="3843" w:author="NTT2" w:date="2023-04-07T18:57:00Z">
        <w:r w:rsidR="0026577A">
          <w:rPr>
            <w:lang w:eastAsia="ja-JP"/>
          </w:rPr>
          <w:t xml:space="preserve">the </w:t>
        </w:r>
      </w:ins>
      <w:proofErr w:type="gramStart"/>
      <w:ins w:id="3844" w:author="NTT2" w:date="2023-04-07T14:40:00Z">
        <w:r>
          <w:rPr>
            <w:lang w:eastAsia="ja-JP"/>
          </w:rPr>
          <w:t>content</w:t>
        </w:r>
      </w:ins>
      <w:ins w:id="3845" w:author="NTT2" w:date="2023-04-07T18:56:00Z">
        <w:r w:rsidR="0026577A">
          <w:rPr>
            <w:lang w:eastAsia="ja-JP"/>
          </w:rPr>
          <w:t>:</w:t>
        </w:r>
      </w:ins>
      <w:proofErr w:type="gramEnd"/>
      <w:ins w:id="3846" w:author="NTT2" w:date="2023-04-07T18:55:00Z">
        <w:r w:rsidR="0026577A">
          <w:rPr>
            <w:lang w:eastAsia="ja-JP"/>
          </w:rPr>
          <w:tab/>
        </w:r>
      </w:ins>
      <w:ins w:id="3847" w:author="NTT2" w:date="2023-04-07T18:56:00Z">
        <w:r w:rsidR="0026577A">
          <w:rPr>
            <w:lang w:eastAsia="ja-JP"/>
          </w:rPr>
          <w:tab/>
        </w:r>
      </w:ins>
      <w:ins w:id="3848" w:author="NTT2" w:date="2023-04-07T18:57:00Z">
        <w:r w:rsidR="0026577A">
          <w:rPr>
            <w:lang w:eastAsia="ja-JP"/>
          </w:rPr>
          <w:t xml:space="preserve">indicates the preferred style </w:t>
        </w:r>
      </w:ins>
      <w:ins w:id="3849" w:author="NTT2" w:date="2023-04-07T18:58:00Z">
        <w:r w:rsidR="008E7ABF">
          <w:rPr>
            <w:lang w:eastAsia="ja-JP"/>
          </w:rPr>
          <w:t>for displaying</w:t>
        </w:r>
      </w:ins>
      <w:ins w:id="3850" w:author="NTT2" w:date="2023-04-07T18:57:00Z">
        <w:r w:rsidR="0026577A">
          <w:rPr>
            <w:lang w:eastAsia="ja-JP"/>
          </w:rPr>
          <w:t xml:space="preserve"> the content</w:t>
        </w:r>
      </w:ins>
      <w:ins w:id="3851" w:author="NTT2" w:date="2023-04-07T19:02:00Z">
        <w:r w:rsidR="008E7ABF">
          <w:rPr>
            <w:lang w:eastAsia="ja-JP"/>
          </w:rPr>
          <w:t>.</w:t>
        </w:r>
      </w:ins>
    </w:p>
    <w:p w14:paraId="79A577B0" w14:textId="6926EB5F" w:rsidR="00EF0600" w:rsidRDefault="00B420B9" w:rsidP="007D281A">
      <w:pPr>
        <w:pStyle w:val="B1"/>
        <w:rPr>
          <w:ins w:id="3852" w:author="NTT2" w:date="2023-04-07T15:01:00Z"/>
          <w:lang w:eastAsia="ja-JP"/>
        </w:rPr>
      </w:pPr>
      <w:ins w:id="3853" w:author="NTT2" w:date="2023-04-07T14:40:00Z">
        <w:r>
          <w:rPr>
            <w:lang w:eastAsia="ja-JP"/>
          </w:rPr>
          <w:t>-</w:t>
        </w:r>
        <w:r>
          <w:rPr>
            <w:lang w:eastAsia="ja-JP"/>
          </w:rPr>
          <w:tab/>
        </w:r>
      </w:ins>
      <w:ins w:id="3854" w:author="NTT2" w:date="2023-04-07T14:59:00Z">
        <w:r w:rsidR="00EF0600">
          <w:rPr>
            <w:lang w:eastAsia="ja-JP"/>
          </w:rPr>
          <w:t>media source</w:t>
        </w:r>
      </w:ins>
      <w:ins w:id="3855" w:author="NTT2" w:date="2023-04-07T15:14:00Z">
        <w:r w:rsidR="00986A18">
          <w:rPr>
            <w:lang w:eastAsia="ja-JP"/>
          </w:rPr>
          <w:t xml:space="preserve"> information</w:t>
        </w:r>
      </w:ins>
    </w:p>
    <w:p w14:paraId="6D1F5AAF" w14:textId="52A556A7" w:rsidR="00EF0600" w:rsidRDefault="00EF0600" w:rsidP="00986A18">
      <w:pPr>
        <w:pStyle w:val="B2"/>
        <w:rPr>
          <w:ins w:id="3856" w:author="NTT2" w:date="2023-04-07T15:01:00Z"/>
          <w:lang w:eastAsia="ja-JP"/>
        </w:rPr>
      </w:pPr>
      <w:ins w:id="3857" w:author="NTT2" w:date="2023-04-07T15:01:00Z">
        <w:r>
          <w:rPr>
            <w:rFonts w:hint="eastAsia"/>
            <w:lang w:eastAsia="ja-JP"/>
          </w:rPr>
          <w:t>-</w:t>
        </w:r>
        <w:r>
          <w:rPr>
            <w:lang w:eastAsia="ja-JP"/>
          </w:rPr>
          <w:tab/>
        </w:r>
      </w:ins>
      <w:ins w:id="3858" w:author="NTT2" w:date="2023-04-07T15:03:00Z">
        <w:r w:rsidR="007C3418">
          <w:rPr>
            <w:lang w:eastAsia="ja-JP"/>
          </w:rPr>
          <w:t xml:space="preserve">display </w:t>
        </w:r>
        <w:proofErr w:type="gramStart"/>
        <w:r w:rsidR="007C3418">
          <w:rPr>
            <w:lang w:eastAsia="ja-JP"/>
          </w:rPr>
          <w:t>text</w:t>
        </w:r>
      </w:ins>
      <w:ins w:id="3859" w:author="NTT2" w:date="2023-04-07T18:59:00Z">
        <w:r w:rsidR="008E7ABF">
          <w:rPr>
            <w:lang w:eastAsia="ja-JP"/>
          </w:rPr>
          <w:t>:</w:t>
        </w:r>
        <w:proofErr w:type="gramEnd"/>
        <w:r w:rsidR="008E7ABF">
          <w:rPr>
            <w:lang w:eastAsia="ja-JP"/>
          </w:rPr>
          <w:tab/>
        </w:r>
        <w:r w:rsidR="008E7ABF">
          <w:rPr>
            <w:lang w:eastAsia="ja-JP"/>
          </w:rPr>
          <w:tab/>
          <w:t xml:space="preserve">indicates </w:t>
        </w:r>
      </w:ins>
      <w:ins w:id="3860" w:author="NTT2" w:date="2023-04-07T19:00:00Z">
        <w:r w:rsidR="008E7ABF">
          <w:rPr>
            <w:lang w:eastAsia="ja-JP"/>
          </w:rPr>
          <w:t xml:space="preserve">a </w:t>
        </w:r>
      </w:ins>
      <w:ins w:id="3861" w:author="NTT2" w:date="2023-04-07T18:59:00Z">
        <w:r w:rsidR="008E7ABF">
          <w:rPr>
            <w:lang w:eastAsia="ja-JP"/>
          </w:rPr>
          <w:t xml:space="preserve">text </w:t>
        </w:r>
      </w:ins>
      <w:ins w:id="3862" w:author="NTT2" w:date="2023-04-07T19:00:00Z">
        <w:r w:rsidR="008E7ABF">
          <w:rPr>
            <w:lang w:eastAsia="ja-JP"/>
          </w:rPr>
          <w:t xml:space="preserve">as a display name </w:t>
        </w:r>
      </w:ins>
      <w:ins w:id="3863" w:author="NTT2" w:date="2023-04-07T18:59:00Z">
        <w:r w:rsidR="008E7ABF">
          <w:rPr>
            <w:lang w:eastAsia="ja-JP"/>
          </w:rPr>
          <w:t>related to the media source.</w:t>
        </w:r>
      </w:ins>
    </w:p>
    <w:p w14:paraId="66E6EAE0" w14:textId="47AEB244" w:rsidR="00EF0600" w:rsidRDefault="00EF0600" w:rsidP="00986A18">
      <w:pPr>
        <w:pStyle w:val="B2"/>
        <w:rPr>
          <w:ins w:id="3864" w:author="NTT2" w:date="2023-04-07T15:01:00Z"/>
          <w:lang w:eastAsia="ja-JP"/>
        </w:rPr>
      </w:pPr>
      <w:ins w:id="3865" w:author="NTT2" w:date="2023-04-07T15:01:00Z">
        <w:r>
          <w:rPr>
            <w:lang w:eastAsia="ja-JP"/>
          </w:rPr>
          <w:t>-</w:t>
        </w:r>
      </w:ins>
      <w:ins w:id="3866" w:author="NTT2" w:date="2023-04-07T15:03:00Z">
        <w:r w:rsidR="007C3418">
          <w:rPr>
            <w:lang w:eastAsia="ja-JP"/>
          </w:rPr>
          <w:tab/>
          <w:t xml:space="preserve">display </w:t>
        </w:r>
        <w:proofErr w:type="gramStart"/>
        <w:r w:rsidR="007C3418">
          <w:rPr>
            <w:lang w:eastAsia="ja-JP"/>
          </w:rPr>
          <w:t>image</w:t>
        </w:r>
      </w:ins>
      <w:ins w:id="3867" w:author="NTT2" w:date="2023-04-07T19:00:00Z">
        <w:r w:rsidR="008E7ABF">
          <w:rPr>
            <w:lang w:eastAsia="ja-JP"/>
          </w:rPr>
          <w:t>:</w:t>
        </w:r>
        <w:proofErr w:type="gramEnd"/>
        <w:r w:rsidR="008E7ABF">
          <w:rPr>
            <w:lang w:eastAsia="ja-JP"/>
          </w:rPr>
          <w:tab/>
        </w:r>
        <w:r w:rsidR="008E7ABF">
          <w:rPr>
            <w:lang w:eastAsia="ja-JP"/>
          </w:rPr>
          <w:tab/>
          <w:t>indicates the a</w:t>
        </w:r>
      </w:ins>
      <w:ins w:id="3868" w:author="NTT2" w:date="2023-04-07T19:01:00Z">
        <w:r w:rsidR="008E7ABF">
          <w:rPr>
            <w:lang w:eastAsia="ja-JP"/>
          </w:rPr>
          <w:t>n image for display (URL</w:t>
        </w:r>
      </w:ins>
      <w:ins w:id="3869" w:author="NTT2" w:date="2023-04-07T19:02:00Z">
        <w:r w:rsidR="008E7ABF">
          <w:rPr>
            <w:lang w:eastAsia="ja-JP"/>
          </w:rPr>
          <w:t xml:space="preserve"> of the content</w:t>
        </w:r>
      </w:ins>
      <w:ins w:id="3870" w:author="NTT2" w:date="2023-04-07T19:01:00Z">
        <w:r w:rsidR="008E7ABF">
          <w:rPr>
            <w:lang w:eastAsia="ja-JP"/>
          </w:rPr>
          <w:t>)</w:t>
        </w:r>
      </w:ins>
      <w:ins w:id="3871" w:author="NTT2" w:date="2023-04-07T19:02:00Z">
        <w:r w:rsidR="008E7ABF">
          <w:rPr>
            <w:lang w:eastAsia="ja-JP"/>
          </w:rPr>
          <w:t>.</w:t>
        </w:r>
      </w:ins>
    </w:p>
    <w:p w14:paraId="43CD8497" w14:textId="10DEA00C" w:rsidR="00EF0600" w:rsidRDefault="00EF0600" w:rsidP="00986A18">
      <w:pPr>
        <w:pStyle w:val="B2"/>
        <w:rPr>
          <w:ins w:id="3872" w:author="NTT2" w:date="2023-04-07T15:01:00Z"/>
          <w:lang w:eastAsia="ja-JP"/>
        </w:rPr>
      </w:pPr>
      <w:ins w:id="3873" w:author="NTT2" w:date="2023-04-07T15:01:00Z">
        <w:r>
          <w:rPr>
            <w:lang w:eastAsia="ja-JP"/>
          </w:rPr>
          <w:t>-</w:t>
        </w:r>
        <w:r>
          <w:rPr>
            <w:lang w:eastAsia="ja-JP"/>
          </w:rPr>
          <w:tab/>
        </w:r>
      </w:ins>
      <w:ins w:id="3874" w:author="NTT2" w:date="2023-04-07T15:04:00Z">
        <w:r w:rsidR="007C3418">
          <w:rPr>
            <w:lang w:eastAsia="ja-JP"/>
          </w:rPr>
          <w:t xml:space="preserve">media resource </w:t>
        </w:r>
        <w:proofErr w:type="gramStart"/>
        <w:r w:rsidR="007C3418">
          <w:rPr>
            <w:lang w:eastAsia="ja-JP"/>
          </w:rPr>
          <w:t>identity</w:t>
        </w:r>
      </w:ins>
      <w:ins w:id="3875" w:author="NTT2" w:date="2023-04-07T19:02:00Z">
        <w:r w:rsidR="008E7ABF">
          <w:rPr>
            <w:lang w:eastAsia="ja-JP"/>
          </w:rPr>
          <w:t>:</w:t>
        </w:r>
        <w:proofErr w:type="gramEnd"/>
        <w:r w:rsidR="008E7ABF">
          <w:rPr>
            <w:lang w:eastAsia="ja-JP"/>
          </w:rPr>
          <w:tab/>
        </w:r>
        <w:r w:rsidR="008E7ABF">
          <w:rPr>
            <w:lang w:eastAsia="ja-JP"/>
          </w:rPr>
          <w:tab/>
          <w:t>indicates the media resource identity of the media stream.</w:t>
        </w:r>
      </w:ins>
    </w:p>
    <w:p w14:paraId="1CC09C2B" w14:textId="77777777" w:rsidR="00DB1568" w:rsidRPr="007D281A" w:rsidRDefault="00DB1568" w:rsidP="00EA2824">
      <w:pPr>
        <w:rPr>
          <w:ins w:id="3876" w:author="NTT2" w:date="2023-04-07T11:53:00Z"/>
          <w:lang w:eastAsia="ja-JP"/>
        </w:rPr>
      </w:pPr>
    </w:p>
    <w:bookmarkEnd w:id="3759"/>
    <w:p w14:paraId="3909AE98" w14:textId="500E4C74" w:rsidR="004021CB" w:rsidRPr="004D3578" w:rsidRDefault="004021CB" w:rsidP="004021CB">
      <w:pPr>
        <w:pStyle w:val="41"/>
        <w:rPr>
          <w:ins w:id="3877" w:author="NTT2" w:date="2023-04-03T20:15:00Z"/>
        </w:rPr>
      </w:pPr>
      <w:ins w:id="3878" w:author="NTT2" w:date="2023-04-03T20:15:00Z">
        <w:r>
          <w:t>6</w:t>
        </w:r>
        <w:r w:rsidRPr="004D3578">
          <w:t>.</w:t>
        </w:r>
        <w:r>
          <w:t>9.2.</w:t>
        </w:r>
      </w:ins>
      <w:ins w:id="3879" w:author="NTT2" w:date="2023-04-06T21:24:00Z">
        <w:r w:rsidR="00C33435">
          <w:t>7</w:t>
        </w:r>
      </w:ins>
      <w:ins w:id="3880" w:author="NTT2" w:date="2023-04-03T20:15:00Z">
        <w:r w:rsidRPr="004D3578">
          <w:tab/>
        </w:r>
        <w:r>
          <w:t>Identities</w:t>
        </w:r>
      </w:ins>
    </w:p>
    <w:p w14:paraId="437BCDFE" w14:textId="77777777" w:rsidR="004021CB" w:rsidRDefault="004021CB" w:rsidP="004021CB">
      <w:pPr>
        <w:rPr>
          <w:ins w:id="3881" w:author="NTT2" w:date="2023-04-03T20:15:00Z"/>
          <w:lang w:eastAsia="ja-JP"/>
        </w:rPr>
      </w:pPr>
      <w:ins w:id="3882" w:author="NTT2" w:date="2023-04-03T20:15:00Z">
        <w:r>
          <w:rPr>
            <w:lang w:eastAsia="ja-JP"/>
          </w:rPr>
          <w:t>eiRTCW signalling protocol defines following identities.</w:t>
        </w:r>
      </w:ins>
    </w:p>
    <w:p w14:paraId="7F9A5BC4" w14:textId="55C8A845" w:rsidR="004021CB" w:rsidRDefault="004021CB" w:rsidP="004021CB">
      <w:pPr>
        <w:pStyle w:val="B1"/>
        <w:rPr>
          <w:lang w:val="en-US" w:eastAsia="ja-JP"/>
        </w:rPr>
      </w:pPr>
      <w:ins w:id="3883" w:author="NTT2" w:date="2023-04-03T20:15:00Z">
        <w:r>
          <w:rPr>
            <w:lang w:eastAsia="ja-JP"/>
          </w:rPr>
          <w:t>-</w:t>
        </w:r>
        <w:r>
          <w:rPr>
            <w:lang w:eastAsia="ja-JP"/>
          </w:rPr>
          <w:tab/>
        </w:r>
        <w:bookmarkStart w:id="3884" w:name="_Hlk132032339"/>
        <w:r>
          <w:rPr>
            <w:lang w:eastAsia="ja-JP"/>
          </w:rPr>
          <w:t>eiRTCW user identity</w:t>
        </w:r>
        <w:bookmarkEnd w:id="3884"/>
        <w:r>
          <w:rPr>
            <w:lang w:eastAsia="ja-JP"/>
          </w:rPr>
          <w:t>:</w:t>
        </w:r>
        <w:r>
          <w:rPr>
            <w:lang w:eastAsia="ja-JP"/>
          </w:rPr>
          <w:br/>
          <w:t>A</w:t>
        </w:r>
      </w:ins>
      <w:ins w:id="3885" w:author="NTT2" w:date="2023-04-07T15:15:00Z">
        <w:r w:rsidR="00986A18">
          <w:rPr>
            <w:lang w:eastAsia="ja-JP"/>
          </w:rPr>
          <w:t>n</w:t>
        </w:r>
      </w:ins>
      <w:ins w:id="3886" w:author="NTT2" w:date="2023-04-03T20:15:00Z">
        <w:r>
          <w:rPr>
            <w:lang w:eastAsia="ja-JP"/>
          </w:rPr>
          <w:t xml:space="preserve"> identity </w:t>
        </w:r>
      </w:ins>
      <w:ins w:id="3887" w:author="NTT2" w:date="2023-04-06T10:16:00Z">
        <w:r w:rsidR="004137D8">
          <w:rPr>
            <w:lang w:eastAsia="ja-JP"/>
          </w:rPr>
          <w:t>of</w:t>
        </w:r>
      </w:ins>
      <w:ins w:id="3888" w:author="NTT2" w:date="2023-04-03T20:15:00Z">
        <w:r>
          <w:rPr>
            <w:lang w:eastAsia="ja-JP"/>
          </w:rPr>
          <w:t xml:space="preserve"> a user </w:t>
        </w:r>
      </w:ins>
      <w:ins w:id="3889" w:author="NTT2" w:date="2023-04-07T15:16:00Z">
        <w:r w:rsidR="00986A18">
          <w:rPr>
            <w:lang w:eastAsia="ja-JP"/>
          </w:rPr>
          <w:t xml:space="preserve">who </w:t>
        </w:r>
      </w:ins>
      <w:ins w:id="3890" w:author="NTT2" w:date="2023-04-03T20:15:00Z">
        <w:r>
          <w:rPr>
            <w:lang w:eastAsia="ja-JP"/>
          </w:rPr>
          <w:t xml:space="preserve">subscribes to the eiRTCW service. </w:t>
        </w:r>
      </w:ins>
      <w:ins w:id="3891" w:author="NTT2" w:date="2023-04-07T15:19:00Z">
        <w:r w:rsidR="00986A18">
          <w:rPr>
            <w:lang w:eastAsia="ja-JP"/>
          </w:rPr>
          <w:t xml:space="preserve">This identity is used for C-plane signalling to identify the </w:t>
        </w:r>
      </w:ins>
      <w:ins w:id="3892" w:author="NTT2" w:date="2023-04-07T15:20:00Z">
        <w:r w:rsidR="00986A18">
          <w:rPr>
            <w:lang w:eastAsia="ja-JP"/>
          </w:rPr>
          <w:t xml:space="preserve">eiRTCW entity which is connected to. </w:t>
        </w:r>
      </w:ins>
      <w:ins w:id="3893" w:author="NTT2" w:date="2023-04-03T20:15:00Z">
        <w:r>
          <w:rPr>
            <w:lang w:eastAsia="ja-JP"/>
          </w:rPr>
          <w:t>The eiRTCW user identity is required to have the form username@domain</w:t>
        </w:r>
        <w:r>
          <w:rPr>
            <w:lang w:val="en-US" w:eastAsia="ja-JP"/>
          </w:rPr>
          <w:t>.</w:t>
        </w:r>
      </w:ins>
    </w:p>
    <w:p w14:paraId="486FBB04" w14:textId="3282368B" w:rsidR="005E0A09" w:rsidRPr="006C0800" w:rsidRDefault="005E0A09" w:rsidP="005E0A09">
      <w:pPr>
        <w:pStyle w:val="B1"/>
        <w:rPr>
          <w:ins w:id="3894" w:author="NTT2" w:date="2023-04-03T20:15:00Z"/>
          <w:lang w:eastAsia="ja-JP"/>
        </w:rPr>
      </w:pPr>
      <w:ins w:id="3895" w:author="NTT2" w:date="2023-04-03T20:15:00Z">
        <w:r>
          <w:rPr>
            <w:lang w:eastAsia="ja-JP"/>
          </w:rPr>
          <w:t>-</w:t>
        </w:r>
        <w:r>
          <w:rPr>
            <w:lang w:eastAsia="ja-JP"/>
          </w:rPr>
          <w:tab/>
          <w:t xml:space="preserve">eiRTCW </w:t>
        </w:r>
      </w:ins>
      <w:ins w:id="3896" w:author="NTT2" w:date="2023-04-04T15:03:00Z">
        <w:r>
          <w:rPr>
            <w:lang w:eastAsia="ja-JP"/>
          </w:rPr>
          <w:t>media resou</w:t>
        </w:r>
      </w:ins>
      <w:ins w:id="3897" w:author="NTT2" w:date="2023-04-06T10:14:00Z">
        <w:r w:rsidR="004137D8">
          <w:rPr>
            <w:lang w:eastAsia="ja-JP"/>
          </w:rPr>
          <w:t>r</w:t>
        </w:r>
      </w:ins>
      <w:ins w:id="3898" w:author="NTT2" w:date="2023-04-04T15:03:00Z">
        <w:r>
          <w:rPr>
            <w:lang w:eastAsia="ja-JP"/>
          </w:rPr>
          <w:t>ce</w:t>
        </w:r>
      </w:ins>
      <w:ins w:id="3899" w:author="NTT2" w:date="2023-04-03T20:15:00Z">
        <w:r>
          <w:rPr>
            <w:lang w:eastAsia="ja-JP"/>
          </w:rPr>
          <w:t xml:space="preserve"> identity:</w:t>
        </w:r>
        <w:r>
          <w:rPr>
            <w:lang w:eastAsia="ja-JP"/>
          </w:rPr>
          <w:br/>
        </w:r>
      </w:ins>
      <w:ins w:id="3900" w:author="NTT2" w:date="2023-04-07T15:15:00Z">
        <w:r w:rsidR="00986A18">
          <w:rPr>
            <w:lang w:eastAsia="ja-JP"/>
          </w:rPr>
          <w:t xml:space="preserve">An </w:t>
        </w:r>
      </w:ins>
      <w:ins w:id="3901" w:author="NTT2" w:date="2023-04-03T20:15:00Z">
        <w:r>
          <w:rPr>
            <w:lang w:eastAsia="ja-JP"/>
          </w:rPr>
          <w:t xml:space="preserve">identity </w:t>
        </w:r>
      </w:ins>
      <w:ins w:id="3902" w:author="NTT2" w:date="2023-04-06T10:16:00Z">
        <w:r w:rsidR="004137D8">
          <w:rPr>
            <w:lang w:eastAsia="ja-JP"/>
          </w:rPr>
          <w:t>of</w:t>
        </w:r>
      </w:ins>
      <w:ins w:id="3903" w:author="NTT2" w:date="2023-04-03T20:15:00Z">
        <w:r>
          <w:rPr>
            <w:lang w:eastAsia="ja-JP"/>
          </w:rPr>
          <w:t xml:space="preserve"> </w:t>
        </w:r>
        <w:proofErr w:type="gramStart"/>
        <w:r>
          <w:rPr>
            <w:lang w:eastAsia="ja-JP"/>
          </w:rPr>
          <w:t>a</w:t>
        </w:r>
        <w:proofErr w:type="gramEnd"/>
        <w:r>
          <w:rPr>
            <w:lang w:eastAsia="ja-JP"/>
          </w:rPr>
          <w:t xml:space="preserve"> </w:t>
        </w:r>
      </w:ins>
      <w:ins w:id="3904" w:author="NTT2" w:date="2023-04-06T10:18:00Z">
        <w:r w:rsidR="004137D8">
          <w:rPr>
            <w:lang w:eastAsia="ja-JP"/>
          </w:rPr>
          <w:t xml:space="preserve">eiRTCW </w:t>
        </w:r>
      </w:ins>
      <w:ins w:id="3905" w:author="NTT2" w:date="2023-04-06T10:14:00Z">
        <w:r w:rsidR="004137D8">
          <w:rPr>
            <w:lang w:eastAsia="ja-JP"/>
          </w:rPr>
          <w:t>media resour</w:t>
        </w:r>
      </w:ins>
      <w:ins w:id="3906" w:author="NTT2" w:date="2023-04-06T10:15:00Z">
        <w:r w:rsidR="004137D8">
          <w:rPr>
            <w:lang w:eastAsia="ja-JP"/>
          </w:rPr>
          <w:t>ce</w:t>
        </w:r>
      </w:ins>
      <w:ins w:id="3907" w:author="NTT2" w:date="2023-04-07T15:20:00Z">
        <w:r w:rsidR="00986A18">
          <w:rPr>
            <w:lang w:eastAsia="ja-JP"/>
          </w:rPr>
          <w:t>.</w:t>
        </w:r>
      </w:ins>
      <w:ins w:id="3908" w:author="NTT2" w:date="2023-04-03T20:15:00Z">
        <w:r>
          <w:rPr>
            <w:lang w:eastAsia="ja-JP"/>
          </w:rPr>
          <w:t xml:space="preserve"> </w:t>
        </w:r>
      </w:ins>
      <w:ins w:id="3909" w:author="NTT2" w:date="2023-04-07T15:20:00Z">
        <w:r w:rsidR="00986A18">
          <w:rPr>
            <w:lang w:eastAsia="ja-JP"/>
          </w:rPr>
          <w:t xml:space="preserve">This identity is </w:t>
        </w:r>
      </w:ins>
      <w:ins w:id="3910" w:author="NTT2" w:date="2023-04-07T15:21:00Z">
        <w:r w:rsidR="00986A18">
          <w:rPr>
            <w:lang w:eastAsia="ja-JP"/>
          </w:rPr>
          <w:t xml:space="preserve">used for identification of media resource of eiRTCW entity. </w:t>
        </w:r>
      </w:ins>
      <w:ins w:id="3911" w:author="NTT2" w:date="2023-04-03T20:15:00Z">
        <w:r>
          <w:rPr>
            <w:lang w:eastAsia="ja-JP"/>
          </w:rPr>
          <w:t xml:space="preserve">The eiRTCW </w:t>
        </w:r>
      </w:ins>
      <w:ins w:id="3912" w:author="NTT2" w:date="2023-04-06T10:16:00Z">
        <w:r w:rsidR="004137D8">
          <w:rPr>
            <w:lang w:eastAsia="ja-JP"/>
          </w:rPr>
          <w:t>media resource</w:t>
        </w:r>
      </w:ins>
      <w:ins w:id="3913" w:author="NTT2" w:date="2023-04-03T20:15:00Z">
        <w:r>
          <w:rPr>
            <w:lang w:eastAsia="ja-JP"/>
          </w:rPr>
          <w:t xml:space="preserve"> identity is required to have the form username@domain</w:t>
        </w:r>
        <w:r>
          <w:rPr>
            <w:lang w:val="en-US" w:eastAsia="ja-JP"/>
          </w:rPr>
          <w:t>.</w:t>
        </w:r>
      </w:ins>
    </w:p>
    <w:p w14:paraId="64681964" w14:textId="77777777" w:rsidR="008162CD" w:rsidRPr="004D3578" w:rsidRDefault="008162CD" w:rsidP="008162CD">
      <w:pPr>
        <w:pStyle w:val="41"/>
        <w:rPr>
          <w:ins w:id="3914" w:author="NTT2" w:date="2023-04-10T17:04:00Z"/>
        </w:rPr>
      </w:pPr>
      <w:ins w:id="3915" w:author="NTT2" w:date="2023-04-10T17:04:00Z">
        <w:r>
          <w:t>6</w:t>
        </w:r>
        <w:r w:rsidRPr="004D3578">
          <w:t>.</w:t>
        </w:r>
        <w:r>
          <w:t>9.2.x</w:t>
        </w:r>
        <w:r w:rsidRPr="004D3578">
          <w:tab/>
        </w:r>
        <w:r>
          <w:rPr>
            <w:rFonts w:hint="eastAsia"/>
            <w:lang w:eastAsia="ja-JP"/>
          </w:rPr>
          <w:t>Feature Negotiation</w:t>
        </w:r>
      </w:ins>
    </w:p>
    <w:p w14:paraId="08A2ED45" w14:textId="77777777" w:rsidR="008162CD" w:rsidRDefault="008162CD" w:rsidP="008162CD">
      <w:pPr>
        <w:rPr>
          <w:ins w:id="3916" w:author="NTT2" w:date="2023-04-10T17:04:00Z"/>
          <w:lang w:eastAsia="ja-JP"/>
        </w:rPr>
      </w:pPr>
      <w:ins w:id="3917" w:author="NTT2" w:date="2023-04-10T17:04:00Z">
        <w:r>
          <w:rPr>
            <w:lang w:eastAsia="ja-JP"/>
          </w:rPr>
          <w:t>eiRTCW signalling protocol provides feature negotiation mechanism in a request-response exchange.</w:t>
        </w:r>
      </w:ins>
    </w:p>
    <w:p w14:paraId="6D751EAB" w14:textId="77777777" w:rsidR="008162CD" w:rsidRDefault="008162CD" w:rsidP="008162CD">
      <w:pPr>
        <w:rPr>
          <w:ins w:id="3918" w:author="NTT2" w:date="2023-04-10T17:04:00Z"/>
          <w:lang w:eastAsia="ja-JP"/>
        </w:rPr>
      </w:pPr>
      <w:ins w:id="3919" w:author="NTT2" w:date="2023-04-10T17:04:00Z">
        <w:r>
          <w:rPr>
            <w:rFonts w:hint="eastAsia"/>
            <w:lang w:eastAsia="ja-JP"/>
          </w:rPr>
          <w:t>A</w:t>
        </w:r>
        <w:r>
          <w:rPr>
            <w:lang w:eastAsia="ja-JP"/>
          </w:rPr>
          <w:t>n eiRTCW entity is allowed to indicate the supported feature(s) information to other eiRTCW entity in a request or a response.</w:t>
        </w:r>
      </w:ins>
    </w:p>
    <w:p w14:paraId="41268593" w14:textId="77777777" w:rsidR="008162CD" w:rsidRDefault="008162CD" w:rsidP="008162CD">
      <w:pPr>
        <w:rPr>
          <w:ins w:id="3920" w:author="NTT2" w:date="2023-04-10T17:04:00Z"/>
          <w:lang w:eastAsia="ja-JP"/>
        </w:rPr>
      </w:pPr>
      <w:ins w:id="3921" w:author="NTT2" w:date="2023-04-10T17:04:00Z">
        <w:r>
          <w:rPr>
            <w:lang w:eastAsia="ja-JP"/>
          </w:rPr>
          <w:t>An eiRTCW entity is allowed to require the use of the feature(s) for the service by including the required feature(s) information in the request. The eiRTCW entity which receives the request requiring the use of the feature is allowed to accept or reject the required feature(s). If the eiRTCW entity rejects the required feature(s) due to non-support of the feature, the eiRTCW entity is required to indicate the feature(s) which is not supported by the eiRTCW entity in the response corresponding to the received request.</w:t>
        </w:r>
      </w:ins>
    </w:p>
    <w:p w14:paraId="4E5FB356" w14:textId="7DDF3130" w:rsidR="005E0A09" w:rsidRDefault="008162CD" w:rsidP="008162CD">
      <w:pPr>
        <w:rPr>
          <w:ins w:id="3922" w:author="NTT2" w:date="2023-04-10T17:04:00Z"/>
          <w:lang w:eastAsia="ja-JP"/>
        </w:rPr>
      </w:pPr>
      <w:ins w:id="3923" w:author="NTT2" w:date="2023-04-10T17:04:00Z">
        <w:r>
          <w:rPr>
            <w:lang w:eastAsia="ja-JP"/>
          </w:rPr>
          <w:t>An eiRTCW entity is allowed to require the use of a feature(s) for the service by including the required feature(s) information in the response. An eiRTCW entity is not allowed to require the feature(s) which is not indicated in the supported feature information of the corresponding request.</w:t>
        </w:r>
      </w:ins>
    </w:p>
    <w:p w14:paraId="33777154" w14:textId="671D66C6" w:rsidR="008162CD" w:rsidRPr="004D3578" w:rsidRDefault="008162CD" w:rsidP="008162CD">
      <w:pPr>
        <w:pStyle w:val="41"/>
        <w:rPr>
          <w:ins w:id="3924" w:author="NTT2" w:date="2023-04-10T17:07:00Z"/>
        </w:rPr>
      </w:pPr>
      <w:ins w:id="3925" w:author="NTT2" w:date="2023-04-10T17:07:00Z">
        <w:r>
          <w:t>6</w:t>
        </w:r>
        <w:r w:rsidRPr="004D3578">
          <w:t>.</w:t>
        </w:r>
        <w:r>
          <w:t>9.2.x</w:t>
        </w:r>
        <w:r w:rsidRPr="004D3578">
          <w:tab/>
        </w:r>
        <w:r>
          <w:rPr>
            <w:lang w:eastAsia="ja-JP"/>
          </w:rPr>
          <w:t>Interface Definition Language (IDL)</w:t>
        </w:r>
      </w:ins>
    </w:p>
    <w:p w14:paraId="67A5B593" w14:textId="77777777" w:rsidR="008162CD" w:rsidRDefault="008162CD" w:rsidP="008162CD">
      <w:pPr>
        <w:rPr>
          <w:ins w:id="3926" w:author="NTT2" w:date="2023-04-10T17:07:00Z"/>
          <w:lang w:val="en-US" w:eastAsia="ja-JP"/>
        </w:rPr>
      </w:pPr>
      <w:ins w:id="3927" w:author="NTT2" w:date="2023-04-10T17:07:00Z">
        <w:r>
          <w:t>AsyncAPI [AsyncAPI] is required to be used as Interface Definition Language (IDL)</w:t>
        </w:r>
        <w:r>
          <w:rPr>
            <w:lang w:val="en-US" w:eastAsia="ja-JP"/>
          </w:rPr>
          <w:t xml:space="preserve"> for the eiRTCW signalling interfaces.</w:t>
        </w:r>
      </w:ins>
    </w:p>
    <w:p w14:paraId="5FBF6DE1" w14:textId="77777777" w:rsidR="004021CB" w:rsidRPr="004D3578" w:rsidRDefault="004021CB" w:rsidP="004021CB">
      <w:pPr>
        <w:pStyle w:val="31"/>
        <w:rPr>
          <w:ins w:id="3928" w:author="NTT2" w:date="2023-04-03T20:15:00Z"/>
        </w:rPr>
      </w:pPr>
      <w:ins w:id="3929" w:author="NTT2" w:date="2023-04-03T20:15:00Z">
        <w:r>
          <w:t>6</w:t>
        </w:r>
        <w:r w:rsidRPr="004D3578">
          <w:t>.</w:t>
        </w:r>
        <w:r>
          <w:t>9.3</w:t>
        </w:r>
        <w:r w:rsidRPr="004D3578">
          <w:tab/>
        </w:r>
        <w:r>
          <w:rPr>
            <w:lang w:eastAsia="ja-JP"/>
          </w:rPr>
          <w:t>eiRTCW Architecture Overview</w:t>
        </w:r>
      </w:ins>
    </w:p>
    <w:p w14:paraId="4DE73E5C" w14:textId="77777777" w:rsidR="004021CB" w:rsidRPr="004D3578" w:rsidRDefault="004021CB" w:rsidP="004021CB">
      <w:pPr>
        <w:pStyle w:val="41"/>
        <w:rPr>
          <w:ins w:id="3930" w:author="NTT2" w:date="2023-04-03T20:15:00Z"/>
        </w:rPr>
      </w:pPr>
      <w:ins w:id="3931" w:author="NTT2" w:date="2023-04-03T20:15:00Z">
        <w:r>
          <w:t>6</w:t>
        </w:r>
        <w:r w:rsidRPr="004D3578">
          <w:t>.</w:t>
        </w:r>
        <w:r>
          <w:t>9.3.1</w:t>
        </w:r>
        <w:r w:rsidRPr="004D3578">
          <w:tab/>
        </w:r>
        <w:r>
          <w:rPr>
            <w:lang w:eastAsia="ja-JP"/>
          </w:rPr>
          <w:t>General</w:t>
        </w:r>
      </w:ins>
    </w:p>
    <w:p w14:paraId="3B501F4C" w14:textId="77777777" w:rsidR="004021CB" w:rsidRDefault="004021CB" w:rsidP="004021CB">
      <w:pPr>
        <w:rPr>
          <w:ins w:id="3932" w:author="NTT2" w:date="2023-04-03T20:15:00Z"/>
          <w:lang w:val="en-US"/>
        </w:rPr>
      </w:pPr>
      <w:ins w:id="3933" w:author="NTT2" w:date="2023-04-03T20:15:00Z">
        <w:r>
          <w:rPr>
            <w:lang w:val="en-US"/>
          </w:rPr>
          <w:t>eiRTCW architecture is described in clause 6.2. The definition and supported functionality of functional entities are described in clause 6.2.</w:t>
        </w:r>
      </w:ins>
    </w:p>
    <w:p w14:paraId="0BCD7237" w14:textId="77777777" w:rsidR="004021CB" w:rsidRPr="004D3578" w:rsidRDefault="004021CB" w:rsidP="004021CB">
      <w:pPr>
        <w:pStyle w:val="41"/>
        <w:rPr>
          <w:ins w:id="3934" w:author="NTT2" w:date="2023-04-03T20:15:00Z"/>
        </w:rPr>
      </w:pPr>
      <w:ins w:id="3935" w:author="NTT2" w:date="2023-04-03T20:15:00Z">
        <w:r>
          <w:t>6</w:t>
        </w:r>
        <w:r w:rsidRPr="004D3578">
          <w:t>.</w:t>
        </w:r>
        <w:r>
          <w:t>9.3.2</w:t>
        </w:r>
        <w:r w:rsidRPr="004D3578">
          <w:tab/>
        </w:r>
        <w:r>
          <w:t>eiRTCW C-Plane connection pattern</w:t>
        </w:r>
      </w:ins>
    </w:p>
    <w:p w14:paraId="63A36605" w14:textId="77777777" w:rsidR="004021CB" w:rsidRDefault="004021CB" w:rsidP="004021CB">
      <w:pPr>
        <w:rPr>
          <w:ins w:id="3936" w:author="NTT2" w:date="2023-04-03T20:15:00Z"/>
        </w:rPr>
      </w:pPr>
      <w:ins w:id="3937" w:author="NTT2" w:date="2023-04-03T20:15:00Z">
        <w:r>
          <w:t>The following connection patterns for C-Plane signalling need to be considered for eiRTCW signalling protocol</w:t>
        </w:r>
        <w:r w:rsidRPr="00352188">
          <w:t>.</w:t>
        </w:r>
      </w:ins>
    </w:p>
    <w:p w14:paraId="0E8DB6F2" w14:textId="77777777" w:rsidR="004021CB" w:rsidRPr="00B06918" w:rsidRDefault="004021CB" w:rsidP="004021CB">
      <w:pPr>
        <w:pStyle w:val="B1"/>
        <w:rPr>
          <w:ins w:id="3938" w:author="NTT2" w:date="2023-04-03T20:15:00Z"/>
          <w:lang w:eastAsia="ja-JP"/>
        </w:rPr>
      </w:pPr>
      <w:ins w:id="3939" w:author="NTT2" w:date="2023-04-03T20:15:00Z">
        <w:r>
          <w:rPr>
            <w:rFonts w:hint="eastAsia"/>
            <w:lang w:eastAsia="ja-JP"/>
          </w:rPr>
          <w:t>-</w:t>
        </w:r>
        <w:r>
          <w:rPr>
            <w:lang w:eastAsia="ja-JP"/>
          </w:rPr>
          <w:tab/>
          <w:t>User Client - Operator network:</w:t>
        </w:r>
        <w:r>
          <w:rPr>
            <w:lang w:eastAsia="ja-JP"/>
          </w:rPr>
          <w:br/>
          <w:t xml:space="preserve">An eiRTCW client on </w:t>
        </w:r>
        <w:proofErr w:type="gramStart"/>
        <w:r>
          <w:rPr>
            <w:lang w:eastAsia="ja-JP"/>
          </w:rPr>
          <w:t>an</w:t>
        </w:r>
        <w:proofErr w:type="gramEnd"/>
        <w:r>
          <w:rPr>
            <w:lang w:eastAsia="ja-JP"/>
          </w:rPr>
          <w:t xml:space="preserve"> user client connects to an eiRTCW server in the operator network for using services (e.g., call, join a conference, play a game).</w:t>
        </w:r>
      </w:ins>
    </w:p>
    <w:p w14:paraId="6DB00F51" w14:textId="77777777" w:rsidR="004021CB" w:rsidRPr="00B06918" w:rsidRDefault="004021CB" w:rsidP="004021CB">
      <w:pPr>
        <w:pStyle w:val="B1"/>
        <w:rPr>
          <w:ins w:id="3940" w:author="NTT2" w:date="2023-04-03T20:15:00Z"/>
          <w:lang w:eastAsia="ja-JP"/>
        </w:rPr>
      </w:pPr>
      <w:ins w:id="3941" w:author="NTT2" w:date="2023-04-03T20:15:00Z">
        <w:r>
          <w:rPr>
            <w:rFonts w:hint="eastAsia"/>
            <w:lang w:eastAsia="ja-JP"/>
          </w:rPr>
          <w:t>-</w:t>
        </w:r>
        <w:r>
          <w:rPr>
            <w:lang w:eastAsia="ja-JP"/>
          </w:rPr>
          <w:tab/>
          <w:t>Content provider - Operator network:</w:t>
        </w:r>
        <w:r>
          <w:rPr>
            <w:lang w:eastAsia="ja-JP"/>
          </w:rPr>
          <w:br/>
          <w:t xml:space="preserve">An eiRTCW entity of a content provider connects to eiRTCW server in the operator network for providing services to users. In this pattern, the eiRTCW entity in the content provider network acts as </w:t>
        </w:r>
        <w:proofErr w:type="gramStart"/>
        <w:r>
          <w:rPr>
            <w:lang w:eastAsia="ja-JP"/>
          </w:rPr>
          <w:t>a</w:t>
        </w:r>
        <w:proofErr w:type="gramEnd"/>
        <w:r>
          <w:rPr>
            <w:lang w:eastAsia="ja-JP"/>
          </w:rPr>
          <w:t xml:space="preserve"> eiRTCW client.</w:t>
        </w:r>
      </w:ins>
    </w:p>
    <w:p w14:paraId="1648997A" w14:textId="77777777" w:rsidR="004021CB" w:rsidRDefault="004021CB" w:rsidP="004021CB">
      <w:pPr>
        <w:pStyle w:val="B1"/>
        <w:rPr>
          <w:ins w:id="3942" w:author="NTT2" w:date="2023-04-03T20:15:00Z"/>
          <w:lang w:eastAsia="ja-JP"/>
        </w:rPr>
      </w:pPr>
      <w:ins w:id="3943" w:author="NTT2" w:date="2023-04-03T20:15:00Z">
        <w:r>
          <w:rPr>
            <w:rFonts w:hint="eastAsia"/>
            <w:lang w:eastAsia="ja-JP"/>
          </w:rPr>
          <w:t>-</w:t>
        </w:r>
        <w:r>
          <w:rPr>
            <w:lang w:eastAsia="ja-JP"/>
          </w:rPr>
          <w:tab/>
          <w:t>Operator network – Operator network:</w:t>
        </w:r>
        <w:r>
          <w:rPr>
            <w:lang w:eastAsia="ja-JP"/>
          </w:rPr>
          <w:br/>
          <w:t>An eiRTCW server in an operator network connects an eiRTCW server in another network for service interconnection. This connection pattern includes the case the servers in the same network.</w:t>
        </w:r>
      </w:ins>
    </w:p>
    <w:p w14:paraId="7A34AB51" w14:textId="77777777" w:rsidR="004021CB" w:rsidRDefault="004021CB" w:rsidP="004021CB">
      <w:pPr>
        <w:pStyle w:val="TF"/>
        <w:rPr>
          <w:ins w:id="3944" w:author="NTT2" w:date="2023-04-03T20:15:00Z"/>
        </w:rPr>
      </w:pPr>
    </w:p>
    <w:p w14:paraId="519D4600" w14:textId="77777777" w:rsidR="004021CB" w:rsidRPr="00611BEA" w:rsidRDefault="004021CB" w:rsidP="004021CB">
      <w:pPr>
        <w:pStyle w:val="TF"/>
        <w:rPr>
          <w:ins w:id="3945" w:author="NTT2" w:date="2023-04-03T20:15:00Z"/>
        </w:rPr>
      </w:pPr>
      <w:ins w:id="3946" w:author="NTT2" w:date="2023-04-03T20:15:00Z">
        <w:r w:rsidRPr="00611BEA">
          <w:t>Figure</w:t>
        </w:r>
        <w:r>
          <w:t> 6.9.3.4-1:</w:t>
        </w:r>
        <w:r>
          <w:tab/>
        </w:r>
        <w:r>
          <w:rPr>
            <w:lang w:eastAsia="ja-JP"/>
          </w:rPr>
          <w:t>Connection patterns of eiRTCW C-plane</w:t>
        </w:r>
      </w:ins>
    </w:p>
    <w:p w14:paraId="19934658" w14:textId="77777777" w:rsidR="004021CB" w:rsidRPr="004D3578" w:rsidRDefault="004021CB" w:rsidP="004021CB">
      <w:pPr>
        <w:pStyle w:val="41"/>
        <w:rPr>
          <w:ins w:id="3947" w:author="NTT2" w:date="2023-04-03T20:15:00Z"/>
        </w:rPr>
      </w:pPr>
      <w:ins w:id="3948" w:author="NTT2" w:date="2023-04-03T20:15:00Z">
        <w:r>
          <w:t>6</w:t>
        </w:r>
        <w:r w:rsidRPr="004D3578">
          <w:t>.</w:t>
        </w:r>
        <w:r>
          <w:t>9.3.3</w:t>
        </w:r>
        <w:r w:rsidRPr="004D3578">
          <w:tab/>
        </w:r>
        <w:r>
          <w:t>Media session (eiRTCW U-plane) connection pattern</w:t>
        </w:r>
      </w:ins>
    </w:p>
    <w:p w14:paraId="41FE575D" w14:textId="77777777" w:rsidR="004021CB" w:rsidRDefault="004021CB" w:rsidP="004021CB">
      <w:pPr>
        <w:rPr>
          <w:ins w:id="3949" w:author="NTT2" w:date="2023-04-03T20:15:00Z"/>
        </w:rPr>
      </w:pPr>
      <w:ins w:id="3950" w:author="NTT2" w:date="2023-04-03T20:15:00Z">
        <w:r>
          <w:t xml:space="preserve">Media session is </w:t>
        </w:r>
        <w:proofErr w:type="gramStart"/>
        <w:r>
          <w:t>a</w:t>
        </w:r>
        <w:proofErr w:type="gramEnd"/>
        <w:r>
          <w:t xml:space="preserve"> eiRTCW U-plane connection which is established by C-Plane signalling. eiRTCW signalling protocol supports the following media session connection patterns.</w:t>
        </w:r>
      </w:ins>
    </w:p>
    <w:p w14:paraId="556A69DE" w14:textId="77777777" w:rsidR="004021CB" w:rsidRPr="00B06918" w:rsidRDefault="004021CB" w:rsidP="004021CB">
      <w:pPr>
        <w:pStyle w:val="B1"/>
        <w:rPr>
          <w:ins w:id="3951" w:author="NTT2" w:date="2023-04-03T20:15:00Z"/>
          <w:lang w:eastAsia="ja-JP"/>
        </w:rPr>
      </w:pPr>
      <w:ins w:id="3952" w:author="NTT2" w:date="2023-04-03T20:15:00Z">
        <w:r>
          <w:rPr>
            <w:rFonts w:hint="eastAsia"/>
            <w:lang w:eastAsia="ja-JP"/>
          </w:rPr>
          <w:t>-</w:t>
        </w:r>
        <w:r>
          <w:rPr>
            <w:lang w:eastAsia="ja-JP"/>
          </w:rPr>
          <w:tab/>
          <w:t>User client - Operator network (with MGW) - Media resource (owned by the operator network):</w:t>
        </w:r>
        <w:r>
          <w:rPr>
            <w:lang w:eastAsia="ja-JP"/>
          </w:rPr>
          <w:br/>
          <w:t>An eiRTCW client establishes a media session(s) with an eiRTCW media resource(s) via a media gateway (such as WMCF). The media gateway and the eiRTCW media resource is owned by the operator network which the eiRTCW client registered to.</w:t>
        </w:r>
      </w:ins>
    </w:p>
    <w:p w14:paraId="6E6C56BE" w14:textId="77777777" w:rsidR="004021CB" w:rsidRPr="00B06918" w:rsidRDefault="004021CB" w:rsidP="004021CB">
      <w:pPr>
        <w:pStyle w:val="B1"/>
        <w:rPr>
          <w:ins w:id="3953" w:author="NTT2" w:date="2023-04-03T20:15:00Z"/>
          <w:lang w:eastAsia="ja-JP"/>
        </w:rPr>
      </w:pPr>
      <w:ins w:id="3954" w:author="NTT2" w:date="2023-04-03T20:15:00Z">
        <w:r>
          <w:rPr>
            <w:rFonts w:hint="eastAsia"/>
            <w:lang w:eastAsia="ja-JP"/>
          </w:rPr>
          <w:t>-</w:t>
        </w:r>
        <w:r>
          <w:rPr>
            <w:lang w:eastAsia="ja-JP"/>
          </w:rPr>
          <w:tab/>
          <w:t>User client - Operator network (with MGW) - Media resource (owned by a CP connected to the operator network):</w:t>
        </w:r>
        <w:r>
          <w:rPr>
            <w:lang w:eastAsia="ja-JP"/>
          </w:rPr>
          <w:br/>
          <w:t>An eiRTCW client establishes a media session(s) with an eiRTCW media resources via a media gateway (such as WMCF). The media gateway is owned by the operator network which the eiRTCW client registered to. The iRTCW media resource is owned by a content provider connecting to the operator network which the eiRTCW client registered to.</w:t>
        </w:r>
      </w:ins>
    </w:p>
    <w:p w14:paraId="4D48A2D8" w14:textId="77777777" w:rsidR="004021CB" w:rsidRPr="00B06918" w:rsidRDefault="004021CB" w:rsidP="004021CB">
      <w:pPr>
        <w:pStyle w:val="B1"/>
        <w:rPr>
          <w:ins w:id="3955" w:author="NTT2" w:date="2023-04-03T20:15:00Z"/>
          <w:lang w:eastAsia="ja-JP"/>
        </w:rPr>
      </w:pPr>
      <w:ins w:id="3956" w:author="NTT2" w:date="2023-04-03T20:15:00Z">
        <w:r>
          <w:rPr>
            <w:rFonts w:hint="eastAsia"/>
            <w:lang w:eastAsia="ja-JP"/>
          </w:rPr>
          <w:t>-</w:t>
        </w:r>
        <w:r>
          <w:rPr>
            <w:lang w:eastAsia="ja-JP"/>
          </w:rPr>
          <w:tab/>
          <w:t>User client - Operator network (with MGW) - User client (registered to the same operator network):</w:t>
        </w:r>
        <w:r>
          <w:rPr>
            <w:lang w:eastAsia="ja-JP"/>
          </w:rPr>
          <w:br/>
          <w:t>An eiRTCW client establishes a media session(s) with an eiRTCW client via a media gateway (such as WMCF). Both of eiRTCW clients registered to the same operator network. The media gateway is owned by the operator network which the eiRTCW client registered to.</w:t>
        </w:r>
      </w:ins>
    </w:p>
    <w:p w14:paraId="769C20FE" w14:textId="77777777" w:rsidR="004021CB" w:rsidRPr="00B06918" w:rsidRDefault="004021CB" w:rsidP="004021CB">
      <w:pPr>
        <w:pStyle w:val="B1"/>
        <w:rPr>
          <w:ins w:id="3957" w:author="NTT2" w:date="2023-04-03T20:15:00Z"/>
          <w:lang w:eastAsia="ja-JP"/>
        </w:rPr>
      </w:pPr>
      <w:ins w:id="3958" w:author="NTT2" w:date="2023-04-03T20:15:00Z">
        <w:r>
          <w:rPr>
            <w:rFonts w:hint="eastAsia"/>
            <w:lang w:eastAsia="ja-JP"/>
          </w:rPr>
          <w:t>-</w:t>
        </w:r>
        <w:r>
          <w:rPr>
            <w:lang w:eastAsia="ja-JP"/>
          </w:rPr>
          <w:tab/>
          <w:t>User client - Operator network (without MGW) -</w:t>
        </w:r>
        <w:r w:rsidRPr="006E754A">
          <w:rPr>
            <w:lang w:eastAsia="ja-JP"/>
          </w:rPr>
          <w:t xml:space="preserve"> </w:t>
        </w:r>
        <w:r>
          <w:rPr>
            <w:lang w:eastAsia="ja-JP"/>
          </w:rPr>
          <w:t>User client (registered to the same operator network):</w:t>
        </w:r>
        <w:r>
          <w:rPr>
            <w:lang w:eastAsia="ja-JP"/>
          </w:rPr>
          <w:br/>
          <w:t>An eiRTCW client establishes a media session(s) with an eiRTCW client without media gateway (i.e., Peer-to-Peer connection). Both of eiRTCW clients registered to the same operator network.</w:t>
        </w:r>
      </w:ins>
    </w:p>
    <w:p w14:paraId="5EAA9906" w14:textId="77777777" w:rsidR="004021CB" w:rsidRPr="00B06918" w:rsidRDefault="004021CB" w:rsidP="004021CB">
      <w:pPr>
        <w:pStyle w:val="B1"/>
        <w:rPr>
          <w:ins w:id="3959" w:author="NTT2" w:date="2023-04-03T20:15:00Z"/>
          <w:lang w:eastAsia="ja-JP"/>
        </w:rPr>
      </w:pPr>
      <w:ins w:id="3960" w:author="NTT2" w:date="2023-04-03T20:15:00Z">
        <w:r>
          <w:rPr>
            <w:rFonts w:hint="eastAsia"/>
            <w:lang w:eastAsia="ja-JP"/>
          </w:rPr>
          <w:t>-</w:t>
        </w:r>
        <w:r>
          <w:rPr>
            <w:lang w:eastAsia="ja-JP"/>
          </w:rPr>
          <w:tab/>
          <w:t>User client (registered to operator network A) - Operator network A - Operator network B - Media resource (owned by operator network B):</w:t>
        </w:r>
        <w:r>
          <w:rPr>
            <w:lang w:eastAsia="ja-JP"/>
          </w:rPr>
          <w:br/>
          <w:t xml:space="preserve">An eiRTCW client establishes a media session(s) with an eiRTCW media resource(s) via media gateways and a </w:t>
        </w:r>
        <w:r>
          <w:rPr>
            <w:rFonts w:hint="eastAsia"/>
            <w:lang w:eastAsia="ja-JP"/>
          </w:rPr>
          <w:t>network-to</w:t>
        </w:r>
        <w:r>
          <w:rPr>
            <w:lang w:eastAsia="ja-JP"/>
          </w:rPr>
          <w:t>-network interface. The eiRTCW media resource is owned by the operator network different from the operator network which the eiRTCW client registered to.</w:t>
        </w:r>
      </w:ins>
    </w:p>
    <w:p w14:paraId="51BD529F" w14:textId="77777777" w:rsidR="004021CB" w:rsidRPr="00B06918" w:rsidRDefault="004021CB" w:rsidP="004021CB">
      <w:pPr>
        <w:pStyle w:val="B1"/>
        <w:rPr>
          <w:ins w:id="3961" w:author="NTT2" w:date="2023-04-03T20:15:00Z"/>
          <w:lang w:eastAsia="ja-JP"/>
        </w:rPr>
      </w:pPr>
      <w:ins w:id="3962" w:author="NTT2" w:date="2023-04-03T20:15:00Z">
        <w:r>
          <w:rPr>
            <w:rFonts w:hint="eastAsia"/>
            <w:lang w:eastAsia="ja-JP"/>
          </w:rPr>
          <w:t>-</w:t>
        </w:r>
        <w:r>
          <w:rPr>
            <w:lang w:eastAsia="ja-JP"/>
          </w:rPr>
          <w:tab/>
          <w:t>User client (registered to operator network A) - Operator network A - Operator network B - Media resource (owned by CP connected to operator network B):</w:t>
        </w:r>
        <w:r>
          <w:rPr>
            <w:lang w:eastAsia="ja-JP"/>
          </w:rPr>
          <w:br/>
          <w:t xml:space="preserve">An eiRTCW client establishes a media session(s) with an eiRTCW media resource(s) via media gateways and a </w:t>
        </w:r>
        <w:r>
          <w:rPr>
            <w:rFonts w:hint="eastAsia"/>
            <w:lang w:eastAsia="ja-JP"/>
          </w:rPr>
          <w:t>network-to</w:t>
        </w:r>
        <w:r>
          <w:rPr>
            <w:lang w:eastAsia="ja-JP"/>
          </w:rPr>
          <w:t>-network interface. The iRTCW media resource is owned by a content provider connecting to the operator network different from the operator network which the eiRTCW client registered to.</w:t>
        </w:r>
      </w:ins>
    </w:p>
    <w:p w14:paraId="671776A0" w14:textId="77777777" w:rsidR="004021CB" w:rsidRPr="00B06918" w:rsidRDefault="004021CB" w:rsidP="004021CB">
      <w:pPr>
        <w:pStyle w:val="B1"/>
        <w:rPr>
          <w:ins w:id="3963" w:author="NTT2" w:date="2023-04-03T20:15:00Z"/>
          <w:lang w:eastAsia="ja-JP"/>
        </w:rPr>
      </w:pPr>
      <w:ins w:id="3964" w:author="NTT2" w:date="2023-04-03T20:15:00Z">
        <w:r>
          <w:rPr>
            <w:rFonts w:hint="eastAsia"/>
            <w:lang w:eastAsia="ja-JP"/>
          </w:rPr>
          <w:t>-</w:t>
        </w:r>
        <w:r>
          <w:rPr>
            <w:lang w:eastAsia="ja-JP"/>
          </w:rPr>
          <w:tab/>
          <w:t>User client (registered to operator network A) - Operator network A - Operator network B - User client (registered to operator network B):</w:t>
        </w:r>
        <w:r>
          <w:rPr>
            <w:lang w:eastAsia="ja-JP"/>
          </w:rPr>
          <w:br/>
          <w:t xml:space="preserve">An eiRTCW client establishes a media session(s) with an eiRTCW client via media gateways and a </w:t>
        </w:r>
        <w:r>
          <w:rPr>
            <w:rFonts w:hint="eastAsia"/>
            <w:lang w:eastAsia="ja-JP"/>
          </w:rPr>
          <w:t>network-to</w:t>
        </w:r>
        <w:r>
          <w:rPr>
            <w:lang w:eastAsia="ja-JP"/>
          </w:rPr>
          <w:t>-network interface. Each eiRTCW client is registered to a different operator network.</w:t>
        </w:r>
      </w:ins>
    </w:p>
    <w:p w14:paraId="0A2EC24D" w14:textId="77777777" w:rsidR="004021CB" w:rsidRDefault="004021CB" w:rsidP="004021CB">
      <w:pPr>
        <w:pStyle w:val="TF"/>
        <w:rPr>
          <w:ins w:id="3965" w:author="NTT2" w:date="2023-04-03T20:15:00Z"/>
        </w:rPr>
      </w:pPr>
    </w:p>
    <w:p w14:paraId="3EE0C636" w14:textId="77777777" w:rsidR="004021CB" w:rsidRPr="00611BEA" w:rsidRDefault="004021CB" w:rsidP="004021CB">
      <w:pPr>
        <w:pStyle w:val="TF"/>
        <w:rPr>
          <w:ins w:id="3966" w:author="NTT2" w:date="2023-04-03T20:15:00Z"/>
        </w:rPr>
      </w:pPr>
      <w:ins w:id="3967" w:author="NTT2" w:date="2023-04-03T20:15:00Z">
        <w:r w:rsidRPr="00611BEA">
          <w:t>Figure</w:t>
        </w:r>
        <w:r>
          <w:t> 6.9.3.5-1:</w:t>
        </w:r>
        <w:r>
          <w:tab/>
        </w:r>
        <w:r>
          <w:rPr>
            <w:lang w:eastAsia="ja-JP"/>
          </w:rPr>
          <w:t>Connection patterns of media session</w:t>
        </w:r>
      </w:ins>
    </w:p>
    <w:p w14:paraId="5020CEF9" w14:textId="77777777" w:rsidR="004021CB" w:rsidRPr="004D3578" w:rsidRDefault="004021CB" w:rsidP="004021CB">
      <w:pPr>
        <w:pStyle w:val="31"/>
        <w:rPr>
          <w:ins w:id="3968" w:author="NTT2" w:date="2023-04-03T20:15:00Z"/>
        </w:rPr>
      </w:pPr>
      <w:ins w:id="3969" w:author="NTT2" w:date="2023-04-03T20:15:00Z">
        <w:r>
          <w:t>6</w:t>
        </w:r>
        <w:r w:rsidRPr="004D3578">
          <w:t>.</w:t>
        </w:r>
        <w:r>
          <w:t>9.4</w:t>
        </w:r>
        <w:r w:rsidRPr="004D3578">
          <w:tab/>
        </w:r>
        <w:r>
          <w:rPr>
            <w:lang w:eastAsia="ja-JP"/>
          </w:rPr>
          <w:t>Transport</w:t>
        </w:r>
      </w:ins>
    </w:p>
    <w:p w14:paraId="15B0F9A1" w14:textId="77777777" w:rsidR="004021CB" w:rsidRPr="004D3578" w:rsidRDefault="004021CB" w:rsidP="004021CB">
      <w:pPr>
        <w:pStyle w:val="41"/>
        <w:rPr>
          <w:ins w:id="3970" w:author="NTT2" w:date="2023-04-03T20:15:00Z"/>
        </w:rPr>
      </w:pPr>
      <w:ins w:id="3971" w:author="NTT2" w:date="2023-04-03T20:15:00Z">
        <w:r>
          <w:t>6</w:t>
        </w:r>
        <w:r w:rsidRPr="004D3578">
          <w:t>.</w:t>
        </w:r>
        <w:r>
          <w:t>9.4.1</w:t>
        </w:r>
        <w:r w:rsidRPr="004D3578">
          <w:tab/>
        </w:r>
        <w:r>
          <w:rPr>
            <w:lang w:eastAsia="ja-JP"/>
          </w:rPr>
          <w:t>General</w:t>
        </w:r>
      </w:ins>
    </w:p>
    <w:p w14:paraId="416560CB" w14:textId="77777777" w:rsidR="004021CB" w:rsidRDefault="004021CB" w:rsidP="004021CB">
      <w:pPr>
        <w:rPr>
          <w:ins w:id="3972" w:author="NTT2" w:date="2023-04-03T20:15:00Z"/>
          <w:lang w:val="en-US"/>
        </w:rPr>
      </w:pPr>
      <w:ins w:id="3973" w:author="NTT2" w:date="2023-04-03T20:15:00Z">
        <w:r>
          <w:t>The signalling massage is required to be sent over WebSocket</w:t>
        </w:r>
        <w:r w:rsidRPr="00B41E08">
          <w:rPr>
            <w:lang w:val="en-US"/>
          </w:rPr>
          <w:t xml:space="preserve"> </w:t>
        </w:r>
        <w:r>
          <w:rPr>
            <w:lang w:val="en-US"/>
          </w:rPr>
          <w:t>as described in the permanent document of iRTCW [iRTCW_PD]. The WebSocket URI is required to be consistent with the URI structure specified in the permanent document of iRTCW [iRTCW_PD] and clause 6.9.5 in this document.</w:t>
        </w:r>
      </w:ins>
    </w:p>
    <w:p w14:paraId="693F1446" w14:textId="77777777" w:rsidR="004021CB" w:rsidRPr="00153327" w:rsidRDefault="004021CB" w:rsidP="004021CB">
      <w:pPr>
        <w:pStyle w:val="EditorsNote"/>
        <w:rPr>
          <w:ins w:id="3974" w:author="NTT2" w:date="2023-04-03T20:15:00Z"/>
          <w:lang w:val="en-US"/>
        </w:rPr>
      </w:pPr>
      <w:ins w:id="3975" w:author="NTT2" w:date="2023-04-03T20:15:00Z">
        <w:r w:rsidRPr="00B35410">
          <w:t>Editor’s Note:</w:t>
        </w:r>
        <w:r>
          <w:t xml:space="preserve"> </w:t>
        </w:r>
        <w:r>
          <w:rPr>
            <w:lang w:eastAsia="ja-JP"/>
          </w:rPr>
          <w:t>The reference for iRTCW document is updated to 3GPP</w:t>
        </w:r>
        <w:r>
          <w:rPr>
            <w:lang w:val="en-US" w:eastAsia="ja-JP"/>
          </w:rPr>
          <w:t xml:space="preserve"> TS 26.113 [TS26113], when the corresponding description is implemented in </w:t>
        </w:r>
        <w:r>
          <w:rPr>
            <w:lang w:eastAsia="ja-JP"/>
          </w:rPr>
          <w:t>3GPP</w:t>
        </w:r>
        <w:r>
          <w:rPr>
            <w:lang w:val="en-US" w:eastAsia="ja-JP"/>
          </w:rPr>
          <w:t> TS 26.113 [TS26113]</w:t>
        </w:r>
        <w:r>
          <w:t>.</w:t>
        </w:r>
      </w:ins>
    </w:p>
    <w:p w14:paraId="33F9BB0A" w14:textId="77777777" w:rsidR="004021CB" w:rsidRPr="004D3578" w:rsidRDefault="004021CB" w:rsidP="004021CB">
      <w:pPr>
        <w:pStyle w:val="51"/>
        <w:rPr>
          <w:ins w:id="3976" w:author="NTT2" w:date="2023-04-03T20:15:00Z"/>
        </w:rPr>
      </w:pPr>
      <w:ins w:id="3977" w:author="NTT2" w:date="2023-04-03T20:15:00Z">
        <w:r>
          <w:t>6</w:t>
        </w:r>
        <w:r w:rsidRPr="004D3578">
          <w:t>.</w:t>
        </w:r>
        <w:r>
          <w:t>9.4.1.1</w:t>
        </w:r>
        <w:r w:rsidRPr="004D3578">
          <w:tab/>
        </w:r>
        <w:r>
          <w:t>WebSocket connection establishment</w:t>
        </w:r>
      </w:ins>
    </w:p>
    <w:p w14:paraId="0E8940E8" w14:textId="72F4CC22" w:rsidR="004021CB" w:rsidRDefault="004021CB" w:rsidP="004021CB">
      <w:pPr>
        <w:rPr>
          <w:ins w:id="3978" w:author="NTT2" w:date="2023-04-03T20:15:00Z"/>
          <w:lang w:eastAsia="ja-JP"/>
        </w:rPr>
      </w:pPr>
      <w:ins w:id="3979" w:author="NTT2" w:date="2023-04-03T20:15:00Z">
        <w:r>
          <w:rPr>
            <w:lang w:eastAsia="ja-JP"/>
          </w:rPr>
          <w:t xml:space="preserve">Only one WebSocket connection is established between two eiRTCW entity. eiRTCW entity is not allowed to establish two or more WebSocket connection with a single eiRTCW </w:t>
        </w:r>
      </w:ins>
      <w:ins w:id="3980" w:author="NTT2" w:date="2023-04-11T13:20:00Z">
        <w:r w:rsidR="00A26CF6">
          <w:t>entity</w:t>
        </w:r>
      </w:ins>
      <w:ins w:id="3981" w:author="NTT2" w:date="2023-04-03T20:15:00Z">
        <w:r>
          <w:rPr>
            <w:lang w:eastAsia="ja-JP"/>
          </w:rPr>
          <w:t xml:space="preserve">. There are three patterns to establish WebSocket connection between eiRTCW </w:t>
        </w:r>
      </w:ins>
      <w:ins w:id="3982" w:author="NTT2" w:date="2023-04-11T13:20:00Z">
        <w:r w:rsidR="00A26CF6">
          <w:t>entitie</w:t>
        </w:r>
      </w:ins>
      <w:ins w:id="3983" w:author="NTT2" w:date="2023-04-03T20:15:00Z">
        <w:r>
          <w:rPr>
            <w:lang w:eastAsia="ja-JP"/>
          </w:rPr>
          <w:t>s.</w:t>
        </w:r>
      </w:ins>
    </w:p>
    <w:p w14:paraId="428BC8B1" w14:textId="2F68BF45" w:rsidR="004021CB" w:rsidRDefault="004021CB" w:rsidP="004021CB">
      <w:pPr>
        <w:pStyle w:val="B1"/>
        <w:rPr>
          <w:ins w:id="3984" w:author="NTT2" w:date="2023-04-03T20:15:00Z"/>
          <w:lang w:eastAsia="ja-JP"/>
        </w:rPr>
      </w:pPr>
      <w:ins w:id="3985" w:author="NTT2" w:date="2023-04-03T20:15:00Z">
        <w:r>
          <w:rPr>
            <w:rFonts w:hint="eastAsia"/>
            <w:lang w:eastAsia="ja-JP"/>
          </w:rPr>
          <w:t>-</w:t>
        </w:r>
        <w:r>
          <w:rPr>
            <w:lang w:eastAsia="ja-JP"/>
          </w:rPr>
          <w:tab/>
          <w:t>Between an eiRTCW client and a WSF:</w:t>
        </w:r>
        <w:r>
          <w:rPr>
            <w:lang w:eastAsia="ja-JP"/>
          </w:rPr>
          <w:br/>
        </w:r>
        <w:r>
          <w:t>An eiRTCW client is required to establish a WebSocket connection with a WSF according to IETF RFC 6455 [</w:t>
        </w:r>
      </w:ins>
      <w:ins w:id="3986" w:author="NTT2" w:date="2023-04-11T14:34:00Z">
        <w:r w:rsidR="00340FA4">
          <w:t>RFC</w:t>
        </w:r>
      </w:ins>
      <w:ins w:id="3987" w:author="NTT2" w:date="2023-04-03T20:15:00Z">
        <w:r>
          <w:t>6455].</w:t>
        </w:r>
      </w:ins>
    </w:p>
    <w:p w14:paraId="079F01ED" w14:textId="4D6C01B4" w:rsidR="004021CB" w:rsidRDefault="004021CB" w:rsidP="004021CB">
      <w:pPr>
        <w:pStyle w:val="B1"/>
        <w:rPr>
          <w:ins w:id="3988" w:author="NTT2" w:date="2023-04-03T20:15:00Z"/>
          <w:lang w:eastAsia="ja-JP"/>
        </w:rPr>
      </w:pPr>
      <w:ins w:id="3989" w:author="NTT2" w:date="2023-04-03T20:15:00Z">
        <w:r>
          <w:rPr>
            <w:rFonts w:hint="eastAsia"/>
            <w:lang w:eastAsia="ja-JP"/>
          </w:rPr>
          <w:t>-</w:t>
        </w:r>
        <w:r>
          <w:rPr>
            <w:lang w:eastAsia="ja-JP"/>
          </w:rPr>
          <w:tab/>
          <w:t xml:space="preserve">Between an </w:t>
        </w:r>
        <w:r>
          <w:rPr>
            <w:rFonts w:hint="eastAsia"/>
            <w:lang w:eastAsia="ja-JP"/>
          </w:rPr>
          <w:t>e</w:t>
        </w:r>
        <w:r>
          <w:rPr>
            <w:lang w:eastAsia="ja-JP"/>
          </w:rPr>
          <w:t>iRTCW client in a content provider and a WSF:</w:t>
        </w:r>
        <w:r>
          <w:rPr>
            <w:lang w:eastAsia="ja-JP"/>
          </w:rPr>
          <w:br/>
        </w:r>
        <w:r>
          <w:t>An eiRTCW client in a content provider is required to establish a WebSocket connection with a WSF in an operator network according to IETF RFC 6455 [</w:t>
        </w:r>
      </w:ins>
      <w:ins w:id="3990" w:author="NTT2" w:date="2023-04-11T14:34:00Z">
        <w:r w:rsidR="00340FA4">
          <w:t>RFC</w:t>
        </w:r>
      </w:ins>
      <w:ins w:id="3991" w:author="NTT2" w:date="2023-04-03T20:15:00Z">
        <w:r>
          <w:t>455].</w:t>
        </w:r>
      </w:ins>
    </w:p>
    <w:p w14:paraId="7A19897B" w14:textId="694A4D19" w:rsidR="004021CB" w:rsidRDefault="004021CB" w:rsidP="004021CB">
      <w:pPr>
        <w:pStyle w:val="B1"/>
        <w:rPr>
          <w:ins w:id="3992" w:author="NTT2" w:date="2023-04-03T20:15:00Z"/>
          <w:lang w:eastAsia="ja-JP"/>
        </w:rPr>
      </w:pPr>
      <w:ins w:id="3993" w:author="NTT2" w:date="2023-04-03T20:15:00Z">
        <w:r>
          <w:rPr>
            <w:rFonts w:hint="eastAsia"/>
            <w:lang w:eastAsia="ja-JP"/>
          </w:rPr>
          <w:t>-</w:t>
        </w:r>
        <w:r>
          <w:rPr>
            <w:lang w:eastAsia="ja-JP"/>
          </w:rPr>
          <w:tab/>
          <w:t>Between WSFs:</w:t>
        </w:r>
        <w:r>
          <w:rPr>
            <w:lang w:eastAsia="ja-JP"/>
          </w:rPr>
          <w:br/>
        </w:r>
        <w:r>
          <w:t>A WSF in an operator network is required to establish a WebSocket connection with a WSF in another operator network according to IETF RFC 6455 [</w:t>
        </w:r>
      </w:ins>
      <w:ins w:id="3994" w:author="NTT2" w:date="2023-04-11T14:34:00Z">
        <w:r w:rsidR="00340FA4">
          <w:t>RFC</w:t>
        </w:r>
      </w:ins>
      <w:ins w:id="3995" w:author="NTT2" w:date="2023-04-03T20:15:00Z">
        <w:r>
          <w:t>6455]. The WSF which initiates the WebSocket connection is determined based on the inter-operator agreement. If the WSFs are in the same operator network, the WSF which initiates the WebSocket connection is determined based on the operator policy</w:t>
        </w:r>
      </w:ins>
    </w:p>
    <w:p w14:paraId="40BC3037" w14:textId="77777777" w:rsidR="004021CB" w:rsidRDefault="004021CB" w:rsidP="004021CB">
      <w:pPr>
        <w:rPr>
          <w:ins w:id="3996" w:author="NTT2" w:date="2023-04-03T20:15:00Z"/>
        </w:rPr>
      </w:pPr>
      <w:ins w:id="3997" w:author="NTT2" w:date="2023-04-03T20:15:00Z">
        <w:r>
          <w:t>An eiRTCW entity is allowed to send an eiRTCW request on a WebSocket connection, regardless of whether the eiRTCW entity initiated the WebScoket connection or not.</w:t>
        </w:r>
      </w:ins>
    </w:p>
    <w:p w14:paraId="0E9283A0" w14:textId="77777777" w:rsidR="004021CB" w:rsidRDefault="004021CB" w:rsidP="004021CB">
      <w:pPr>
        <w:rPr>
          <w:ins w:id="3998" w:author="NTT2" w:date="2023-04-03T20:15:00Z"/>
        </w:rPr>
      </w:pPr>
      <w:ins w:id="3999" w:author="NTT2" w:date="2023-04-03T20:15:00Z">
        <w:r>
          <w:t xml:space="preserve">An eiRTCW entity is allowed to send </w:t>
        </w:r>
        <w:r>
          <w:rPr>
            <w:lang w:eastAsia="ja-JP"/>
          </w:rPr>
          <w:t>multiple requests for different purpose (e.g., establish/modify different media session, use different service) in parallel on the single WebSocket connection.</w:t>
        </w:r>
      </w:ins>
    </w:p>
    <w:p w14:paraId="25D05C34" w14:textId="77777777" w:rsidR="004021CB" w:rsidRDefault="004021CB" w:rsidP="004021CB">
      <w:pPr>
        <w:rPr>
          <w:ins w:id="4000" w:author="NTT2" w:date="2023-04-03T20:15:00Z"/>
        </w:rPr>
      </w:pPr>
      <w:ins w:id="4001" w:author="NTT2" w:date="2023-04-03T20:15:00Z">
        <w:r>
          <w:t>If the eiRTCW entity re-establishes the WebSocket connection with the WSF after the unexpected closure of WebSocket connection, the eiRTCW entity is required to process the WebSocket connection establishment procedure according to the closure reason, the information received from WSF.</w:t>
        </w:r>
      </w:ins>
    </w:p>
    <w:p w14:paraId="456E10E1" w14:textId="77777777" w:rsidR="004021CB" w:rsidRDefault="004021CB" w:rsidP="004021CB">
      <w:pPr>
        <w:pStyle w:val="EditorsNote"/>
        <w:rPr>
          <w:ins w:id="4002" w:author="NTT2" w:date="2023-04-03T20:15:00Z"/>
        </w:rPr>
      </w:pPr>
      <w:ins w:id="4003" w:author="NTT2" w:date="2023-04-03T20:15:00Z">
        <w:r w:rsidRPr="00B35410">
          <w:t>Editor’s Note:</w:t>
        </w:r>
        <w:r>
          <w:t xml:space="preserve"> Details of handling of unexpected closure is FFS.</w:t>
        </w:r>
      </w:ins>
    </w:p>
    <w:p w14:paraId="2A8A6759" w14:textId="77777777" w:rsidR="004021CB" w:rsidRPr="004D3578" w:rsidRDefault="004021CB" w:rsidP="004021CB">
      <w:pPr>
        <w:pStyle w:val="51"/>
        <w:rPr>
          <w:ins w:id="4004" w:author="NTT2" w:date="2023-04-03T20:15:00Z"/>
        </w:rPr>
      </w:pPr>
      <w:ins w:id="4005" w:author="NTT2" w:date="2023-04-03T20:15:00Z">
        <w:r>
          <w:t>6</w:t>
        </w:r>
        <w:r w:rsidRPr="004D3578">
          <w:t>.</w:t>
        </w:r>
        <w:r>
          <w:t>9.4.1.2</w:t>
        </w:r>
        <w:r w:rsidRPr="004D3578">
          <w:tab/>
        </w:r>
        <w:r>
          <w:t>WebSocket connection keep alive</w:t>
        </w:r>
      </w:ins>
    </w:p>
    <w:p w14:paraId="4868DEA3" w14:textId="72A11103" w:rsidR="00743647" w:rsidRPr="00743647" w:rsidRDefault="00743647" w:rsidP="00FC4D92">
      <w:pPr>
        <w:rPr>
          <w:ins w:id="4006" w:author="NTT2" w:date="2023-04-06T12:26:00Z"/>
        </w:rPr>
      </w:pPr>
      <w:ins w:id="4007" w:author="NTT2" w:date="2023-04-06T12:27:00Z">
        <w:r>
          <w:t xml:space="preserve">The </w:t>
        </w:r>
      </w:ins>
      <w:ins w:id="4008" w:author="NTT2" w:date="2023-04-06T12:35:00Z">
        <w:r w:rsidR="00FC4D92">
          <w:t>P</w:t>
        </w:r>
      </w:ins>
      <w:ins w:id="4009" w:author="NTT2" w:date="2023-04-06T12:27:00Z">
        <w:r>
          <w:t xml:space="preserve">ing frame and </w:t>
        </w:r>
      </w:ins>
      <w:ins w:id="4010" w:author="NTT2" w:date="2023-04-06T12:35:00Z">
        <w:r w:rsidR="00FC4D92">
          <w:t>P</w:t>
        </w:r>
      </w:ins>
      <w:ins w:id="4011" w:author="NTT2" w:date="2023-04-06T12:27:00Z">
        <w:r>
          <w:t xml:space="preserve">ong frame </w:t>
        </w:r>
      </w:ins>
      <w:ins w:id="4012" w:author="NTT2" w:date="2023-04-06T12:28:00Z">
        <w:r>
          <w:t xml:space="preserve">specified in IETF RFC 6455 [RFC6455] are used for WebSocket connection keep alive. </w:t>
        </w:r>
      </w:ins>
      <w:ins w:id="4013" w:author="NTT2" w:date="2023-04-06T12:30:00Z">
        <w:r>
          <w:t>An</w:t>
        </w:r>
      </w:ins>
      <w:ins w:id="4014" w:author="NTT2" w:date="2023-04-06T12:28:00Z">
        <w:r>
          <w:t xml:space="preserve"> </w:t>
        </w:r>
      </w:ins>
      <w:ins w:id="4015" w:author="NTT2" w:date="2023-04-06T12:29:00Z">
        <w:r>
          <w:t xml:space="preserve">WebSocket server </w:t>
        </w:r>
      </w:ins>
      <w:ins w:id="4016" w:author="NTT2" w:date="2023-04-06T12:28:00Z">
        <w:r>
          <w:t>is</w:t>
        </w:r>
      </w:ins>
      <w:ins w:id="4017" w:author="NTT2" w:date="2023-04-06T12:29:00Z">
        <w:r>
          <w:t xml:space="preserve"> required to send </w:t>
        </w:r>
      </w:ins>
      <w:ins w:id="4018" w:author="NTT2" w:date="2023-04-06T12:30:00Z">
        <w:r>
          <w:t xml:space="preserve">a </w:t>
        </w:r>
      </w:ins>
      <w:ins w:id="4019" w:author="NTT2" w:date="2023-04-06T12:35:00Z">
        <w:r w:rsidR="00FC4D92">
          <w:t>P</w:t>
        </w:r>
      </w:ins>
      <w:ins w:id="4020" w:author="NTT2" w:date="2023-04-06T12:29:00Z">
        <w:r>
          <w:t xml:space="preserve">ing frame to </w:t>
        </w:r>
      </w:ins>
      <w:ins w:id="4021" w:author="NTT2" w:date="2023-04-06T12:30:00Z">
        <w:r>
          <w:t>an</w:t>
        </w:r>
      </w:ins>
      <w:ins w:id="4022" w:author="NTT2" w:date="2023-04-06T12:29:00Z">
        <w:r>
          <w:t xml:space="preserve"> WebSocket </w:t>
        </w:r>
      </w:ins>
      <w:ins w:id="4023" w:author="NTT2" w:date="2023-04-06T12:33:00Z">
        <w:r>
          <w:t>c</w:t>
        </w:r>
      </w:ins>
      <w:ins w:id="4024" w:author="NTT2" w:date="2023-04-06T12:29:00Z">
        <w:r>
          <w:t xml:space="preserve">lient on </w:t>
        </w:r>
      </w:ins>
      <w:ins w:id="4025" w:author="NTT2" w:date="2023-04-06T12:30:00Z">
        <w:r>
          <w:t>an</w:t>
        </w:r>
      </w:ins>
      <w:ins w:id="4026" w:author="NTT2" w:date="2023-04-06T12:29:00Z">
        <w:r>
          <w:t xml:space="preserve"> WebSocket connection.</w:t>
        </w:r>
      </w:ins>
      <w:ins w:id="4027" w:author="NTT2" w:date="2023-04-06T12:31:00Z">
        <w:r>
          <w:t xml:space="preserve"> </w:t>
        </w:r>
      </w:ins>
      <w:ins w:id="4028" w:author="NTT2" w:date="2023-04-06T12:35:00Z">
        <w:r w:rsidR="00FC4D92">
          <w:t xml:space="preserve">Upon receipt of a Ping frame, </w:t>
        </w:r>
      </w:ins>
      <w:ins w:id="4029" w:author="NTT2" w:date="2023-04-06T12:30:00Z">
        <w:r>
          <w:t xml:space="preserve">WebSocket client </w:t>
        </w:r>
      </w:ins>
      <w:ins w:id="4030" w:author="NTT2" w:date="2023-04-06T12:31:00Z">
        <w:r>
          <w:t xml:space="preserve">is required to send </w:t>
        </w:r>
      </w:ins>
      <w:ins w:id="4031" w:author="NTT2" w:date="2023-04-06T12:37:00Z">
        <w:r w:rsidR="00FC4D92">
          <w:t>p</w:t>
        </w:r>
      </w:ins>
      <w:ins w:id="4032" w:author="NTT2" w:date="2023-04-06T12:31:00Z">
        <w:r>
          <w:t xml:space="preserve">ong frame to </w:t>
        </w:r>
      </w:ins>
      <w:ins w:id="4033" w:author="NTT2" w:date="2023-04-06T12:36:00Z">
        <w:r w:rsidR="00FC4D92">
          <w:t xml:space="preserve">the WebSocket server as soon as possible. </w:t>
        </w:r>
      </w:ins>
      <w:ins w:id="4034" w:author="NTT2" w:date="2023-04-06T12:38:00Z">
        <w:r w:rsidR="00FC4D92">
          <w:t>An WebSocket client is allowed to send a Ping frame to an WebSocket server on an WebSocket connection. Upon receipt of a Ping frame, WebSocket server is required to send pong frame to the WebSocket client as soon as possible.</w:t>
        </w:r>
      </w:ins>
    </w:p>
    <w:p w14:paraId="1AAB927B" w14:textId="39D008DA" w:rsidR="004021CB" w:rsidRDefault="004021CB" w:rsidP="004021CB">
      <w:pPr>
        <w:pStyle w:val="EditorsNote"/>
        <w:rPr>
          <w:ins w:id="4035" w:author="NTT2" w:date="2023-04-03T20:15:00Z"/>
        </w:rPr>
      </w:pPr>
      <w:ins w:id="4036" w:author="NTT2" w:date="2023-04-03T20:15:00Z">
        <w:r w:rsidRPr="00B35410">
          <w:t>Editor’s Note:</w:t>
        </w:r>
        <w:r>
          <w:t xml:space="preserve"> </w:t>
        </w:r>
      </w:ins>
      <w:ins w:id="4037" w:author="NTT2" w:date="2023-04-06T12:39:00Z">
        <w:r w:rsidR="00FC4D92">
          <w:t>Whether an application level keep alive method is necessary or not is FFS.</w:t>
        </w:r>
      </w:ins>
    </w:p>
    <w:p w14:paraId="431F47A8" w14:textId="77777777" w:rsidR="004021CB" w:rsidRPr="004D3578" w:rsidRDefault="004021CB" w:rsidP="004021CB">
      <w:pPr>
        <w:pStyle w:val="51"/>
        <w:rPr>
          <w:ins w:id="4038" w:author="NTT2" w:date="2023-04-03T20:15:00Z"/>
        </w:rPr>
      </w:pPr>
      <w:ins w:id="4039" w:author="NTT2" w:date="2023-04-03T20:15:00Z">
        <w:r>
          <w:t>6</w:t>
        </w:r>
        <w:r w:rsidRPr="004D3578">
          <w:t>.</w:t>
        </w:r>
        <w:r>
          <w:t>9.4.1.3</w:t>
        </w:r>
        <w:r w:rsidRPr="004D3578">
          <w:tab/>
        </w:r>
        <w:r>
          <w:t>WebSocket connection closure</w:t>
        </w:r>
      </w:ins>
    </w:p>
    <w:p w14:paraId="220CE31B" w14:textId="50B9AB3A" w:rsidR="004021CB" w:rsidRDefault="004021CB" w:rsidP="004021CB">
      <w:pPr>
        <w:rPr>
          <w:ins w:id="4040" w:author="NTT2" w:date="2023-04-03T20:15:00Z"/>
        </w:rPr>
      </w:pPr>
      <w:ins w:id="4041" w:author="NTT2" w:date="2023-04-03T20:15:00Z">
        <w:r>
          <w:t>When the eiRTCW client detects the failure of sending/receiving signalling message to/from the WSF (e.g., due to loss of IP connectivity), the eiRTCW client needs to close the WebSocket connection according to IETF RFC 6455 [</w:t>
        </w:r>
      </w:ins>
      <w:ins w:id="4042" w:author="NTT2" w:date="2023-04-11T14:34:00Z">
        <w:r w:rsidR="00340FA4">
          <w:t>RFC6455</w:t>
        </w:r>
      </w:ins>
      <w:ins w:id="4043" w:author="NTT2" w:date="2023-04-03T20:15:00Z">
        <w:r>
          <w:t>].</w:t>
        </w:r>
      </w:ins>
    </w:p>
    <w:p w14:paraId="63714BF0" w14:textId="77777777" w:rsidR="004021CB" w:rsidRPr="00B35410" w:rsidRDefault="004021CB" w:rsidP="004021CB">
      <w:pPr>
        <w:pStyle w:val="EditorsNote"/>
        <w:rPr>
          <w:ins w:id="4044" w:author="NTT2" w:date="2023-04-03T20:15:00Z"/>
          <w:lang w:eastAsia="ja-JP"/>
        </w:rPr>
      </w:pPr>
      <w:ins w:id="4045" w:author="NTT2" w:date="2023-04-03T20:15:00Z">
        <w:r w:rsidRPr="00B35410">
          <w:t>Editor’s Note:</w:t>
        </w:r>
        <w:r>
          <w:t xml:space="preserve"> How to detects the failure is FFS.</w:t>
        </w:r>
      </w:ins>
    </w:p>
    <w:p w14:paraId="0C7B1AD2" w14:textId="4D414958" w:rsidR="004021CB" w:rsidRDefault="004021CB" w:rsidP="004021CB">
      <w:pPr>
        <w:rPr>
          <w:ins w:id="4046" w:author="NTT2" w:date="2023-04-03T20:15:00Z"/>
        </w:rPr>
      </w:pPr>
      <w:ins w:id="4047" w:author="NTT2" w:date="2023-04-03T20:15:00Z">
        <w:r>
          <w:t>When the WSF detects the following events, the WSF needs to close the WebSocket connection according to IETF RFC 6455 [</w:t>
        </w:r>
      </w:ins>
      <w:ins w:id="4048" w:author="NTT2" w:date="2023-04-11T14:34:00Z">
        <w:r w:rsidR="00340FA4">
          <w:t>RFC6455</w:t>
        </w:r>
      </w:ins>
      <w:ins w:id="4049" w:author="NTT2" w:date="2023-04-03T20:15:00Z">
        <w:r>
          <w:t>].</w:t>
        </w:r>
      </w:ins>
    </w:p>
    <w:p w14:paraId="69C09B97" w14:textId="77777777" w:rsidR="004021CB" w:rsidRDefault="004021CB" w:rsidP="004021CB">
      <w:pPr>
        <w:pStyle w:val="B1"/>
        <w:rPr>
          <w:ins w:id="4050" w:author="NTT2" w:date="2023-04-03T20:15:00Z"/>
          <w:lang w:eastAsia="ja-JP"/>
        </w:rPr>
      </w:pPr>
      <w:ins w:id="4051" w:author="NTT2" w:date="2023-04-03T20:15:00Z">
        <w:r>
          <w:rPr>
            <w:rFonts w:hint="eastAsia"/>
            <w:lang w:eastAsia="ja-JP"/>
          </w:rPr>
          <w:t>-</w:t>
        </w:r>
        <w:r>
          <w:rPr>
            <w:lang w:eastAsia="ja-JP"/>
          </w:rPr>
          <w:tab/>
          <w:t>Expiration of registration period</w:t>
        </w:r>
      </w:ins>
    </w:p>
    <w:p w14:paraId="1D1DDDA1" w14:textId="77777777" w:rsidR="004021CB" w:rsidRDefault="004021CB" w:rsidP="004021CB">
      <w:pPr>
        <w:pStyle w:val="B1"/>
        <w:rPr>
          <w:ins w:id="4052" w:author="NTT2" w:date="2023-04-03T20:15:00Z"/>
          <w:lang w:eastAsia="ja-JP"/>
        </w:rPr>
      </w:pPr>
      <w:ins w:id="4053" w:author="NTT2" w:date="2023-04-03T20:15:00Z">
        <w:r>
          <w:rPr>
            <w:rFonts w:hint="eastAsia"/>
            <w:lang w:eastAsia="ja-JP"/>
          </w:rPr>
          <w:t>-</w:t>
        </w:r>
        <w:r>
          <w:rPr>
            <w:lang w:eastAsia="ja-JP"/>
          </w:rPr>
          <w:tab/>
          <w:t>Failure of application level keep alive</w:t>
        </w:r>
      </w:ins>
    </w:p>
    <w:p w14:paraId="1DCC20F0" w14:textId="77777777" w:rsidR="004021CB" w:rsidRDefault="004021CB" w:rsidP="004021CB">
      <w:pPr>
        <w:pStyle w:val="B1"/>
        <w:rPr>
          <w:ins w:id="4054" w:author="NTT2" w:date="2023-04-03T20:15:00Z"/>
          <w:lang w:eastAsia="ja-JP"/>
        </w:rPr>
      </w:pPr>
      <w:ins w:id="4055" w:author="NTT2" w:date="2023-04-03T20:15:00Z">
        <w:r>
          <w:rPr>
            <w:rFonts w:hint="eastAsia"/>
            <w:lang w:eastAsia="ja-JP"/>
          </w:rPr>
          <w:t>-</w:t>
        </w:r>
        <w:r>
          <w:rPr>
            <w:lang w:eastAsia="ja-JP"/>
          </w:rPr>
          <w:tab/>
        </w:r>
        <w:r>
          <w:rPr>
            <w:rFonts w:hint="eastAsia"/>
            <w:lang w:eastAsia="ja-JP"/>
          </w:rPr>
          <w:t>Server internal error</w:t>
        </w:r>
      </w:ins>
    </w:p>
    <w:p w14:paraId="3B185A8C" w14:textId="77777777" w:rsidR="004021CB" w:rsidRPr="004D3578" w:rsidRDefault="004021CB" w:rsidP="004021CB">
      <w:pPr>
        <w:pStyle w:val="31"/>
        <w:rPr>
          <w:ins w:id="4056" w:author="NTT2" w:date="2023-04-03T20:15:00Z"/>
        </w:rPr>
      </w:pPr>
      <w:ins w:id="4057" w:author="NTT2" w:date="2023-04-03T20:15:00Z">
        <w:r>
          <w:t>6</w:t>
        </w:r>
        <w:r w:rsidRPr="004D3578">
          <w:t>.</w:t>
        </w:r>
        <w:r>
          <w:t>9.5</w:t>
        </w:r>
        <w:r w:rsidRPr="004D3578">
          <w:tab/>
        </w:r>
        <w:r>
          <w:rPr>
            <w:lang w:eastAsia="ja-JP"/>
          </w:rPr>
          <w:t>Protocol and version identification</w:t>
        </w:r>
      </w:ins>
    </w:p>
    <w:p w14:paraId="30569204" w14:textId="7E0CD088" w:rsidR="004021CB" w:rsidRDefault="004021CB" w:rsidP="004021CB">
      <w:pPr>
        <w:rPr>
          <w:lang w:val="en-US"/>
        </w:rPr>
      </w:pPr>
      <w:ins w:id="4058" w:author="NTT2" w:date="2023-04-03T20:15:00Z">
        <w:r>
          <w:rPr>
            <w:lang w:val="en-US"/>
          </w:rPr>
          <w:t>The protocol name and the protocol version for eiRTCW signalling protocol is required to be included in the WebSocket URI path as described in the permanent document of iRTCW [iRTCW_PD]</w:t>
        </w:r>
      </w:ins>
      <w:ins w:id="4059" w:author="NTT2" w:date="2023-04-07T15:55:00Z">
        <w:r w:rsidR="002B6F05">
          <w:rPr>
            <w:lang w:val="en-US"/>
          </w:rPr>
          <w:t xml:space="preserve"> as follows</w:t>
        </w:r>
      </w:ins>
      <w:ins w:id="4060" w:author="NTT2" w:date="2023-04-03T20:15:00Z">
        <w:r>
          <w:rPr>
            <w:lang w:val="en-US"/>
          </w:rPr>
          <w:t>.</w:t>
        </w:r>
      </w:ins>
    </w:p>
    <w:p w14:paraId="07300C19" w14:textId="77777777" w:rsidR="002B6F05" w:rsidRPr="00153327" w:rsidRDefault="002B6F05" w:rsidP="002B6F05">
      <w:pPr>
        <w:pStyle w:val="EditorsNote"/>
        <w:rPr>
          <w:ins w:id="4061" w:author="NTT2" w:date="2023-04-03T20:15:00Z"/>
          <w:lang w:val="en-US"/>
        </w:rPr>
      </w:pPr>
      <w:ins w:id="4062" w:author="NTT2" w:date="2023-04-03T20:15:00Z">
        <w:r w:rsidRPr="00B35410">
          <w:t>Editor’s Note:</w:t>
        </w:r>
        <w:r>
          <w:t xml:space="preserve"> </w:t>
        </w:r>
        <w:r>
          <w:rPr>
            <w:lang w:eastAsia="ja-JP"/>
          </w:rPr>
          <w:t>The reference for iRTCW document is updated to 3GPP</w:t>
        </w:r>
        <w:r>
          <w:rPr>
            <w:lang w:val="en-US" w:eastAsia="ja-JP"/>
          </w:rPr>
          <w:t xml:space="preserve"> TS 26.113 [TS26113], when the corresponding description is implemented in </w:t>
        </w:r>
        <w:r>
          <w:rPr>
            <w:lang w:eastAsia="ja-JP"/>
          </w:rPr>
          <w:t>3GPP</w:t>
        </w:r>
        <w:r>
          <w:rPr>
            <w:lang w:val="en-US" w:eastAsia="ja-JP"/>
          </w:rPr>
          <w:t> TS 26.113 [TS26113]</w:t>
        </w:r>
        <w:r>
          <w:t>.</w:t>
        </w:r>
      </w:ins>
    </w:p>
    <w:p w14:paraId="6831A884" w14:textId="3E44359B" w:rsidR="002B6F05" w:rsidRDefault="002B6F05" w:rsidP="002B6F05">
      <w:pPr>
        <w:pStyle w:val="B1"/>
        <w:rPr>
          <w:ins w:id="4063" w:author="NTT2" w:date="2023-04-07T15:56:00Z"/>
          <w:lang w:val="en-US"/>
        </w:rPr>
      </w:pPr>
      <w:ins w:id="4064" w:author="NTT2" w:date="2023-04-07T15:55:00Z">
        <w:r w:rsidRPr="002B6F05">
          <w:rPr>
            <w:lang w:val="en-US"/>
          </w:rPr>
          <w:t>{protocolRoot}/&lt;protocolName&gt;/&lt;protocolVersion&gt;</w:t>
        </w:r>
      </w:ins>
    </w:p>
    <w:p w14:paraId="3C61D06A" w14:textId="77777777" w:rsidR="002B6F05" w:rsidRDefault="002B6F05" w:rsidP="002B6F05">
      <w:pPr>
        <w:rPr>
          <w:ins w:id="4065" w:author="NTT2" w:date="2023-04-07T15:55:00Z"/>
          <w:lang w:val="en-US" w:eastAsia="ja-JP"/>
        </w:rPr>
      </w:pPr>
      <w:ins w:id="4066" w:author="NTT2" w:date="2023-04-07T15:55:00Z">
        <w:r>
          <w:t>The WebSocket URI of the present version of eiRTCW signalling protocol is required be set as follows:</w:t>
        </w:r>
      </w:ins>
    </w:p>
    <w:p w14:paraId="3CA603B7" w14:textId="7BEB47B5" w:rsidR="004021CB" w:rsidRPr="00EE6CEA" w:rsidRDefault="004021CB" w:rsidP="004021CB">
      <w:pPr>
        <w:pStyle w:val="B1"/>
        <w:rPr>
          <w:ins w:id="4067" w:author="NTT2" w:date="2023-04-03T20:15:00Z"/>
        </w:rPr>
      </w:pPr>
      <w:ins w:id="4068" w:author="NTT2" w:date="2023-04-03T20:15:00Z">
        <w:r>
          <w:rPr>
            <w:rFonts w:hint="eastAsia"/>
            <w:lang w:eastAsia="ja-JP"/>
          </w:rPr>
          <w:t>-</w:t>
        </w:r>
        <w:r>
          <w:rPr>
            <w:lang w:eastAsia="ja-JP"/>
          </w:rPr>
          <w:tab/>
        </w:r>
        <w:r w:rsidRPr="00EE6CEA">
          <w:t xml:space="preserve">&lt;protocolName&gt; is set to </w:t>
        </w:r>
        <w:r w:rsidRPr="007D705F">
          <w:t>"3gpp-</w:t>
        </w:r>
      </w:ins>
      <w:ins w:id="4069" w:author="NTT2" w:date="2023-04-04T15:13:00Z">
        <w:r w:rsidR="007D4F6E" w:rsidRPr="007D705F">
          <w:rPr>
            <w:rFonts w:hint="eastAsia"/>
            <w:lang w:eastAsia="ja-JP"/>
          </w:rPr>
          <w:t>[</w:t>
        </w:r>
        <w:proofErr w:type="spellStart"/>
        <w:r w:rsidR="007D4F6E" w:rsidRPr="007D705F">
          <w:rPr>
            <w:lang w:eastAsia="ja-JP"/>
          </w:rPr>
          <w:t>eiRTCW</w:t>
        </w:r>
        <w:proofErr w:type="spellEnd"/>
        <w:r w:rsidR="007D4F6E" w:rsidRPr="007D705F">
          <w:rPr>
            <w:lang w:eastAsia="ja-JP"/>
          </w:rPr>
          <w:t>]</w:t>
        </w:r>
      </w:ins>
      <w:ins w:id="4070" w:author="NTT2" w:date="2023-04-03T20:15:00Z">
        <w:r w:rsidRPr="007D705F">
          <w:t>"</w:t>
        </w:r>
      </w:ins>
    </w:p>
    <w:p w14:paraId="47E9548D" w14:textId="06A61D66" w:rsidR="004021CB" w:rsidRDefault="004021CB" w:rsidP="004021CB">
      <w:pPr>
        <w:pStyle w:val="B1"/>
        <w:rPr>
          <w:ins w:id="4071" w:author="NTT2" w:date="2023-04-07T16:01:00Z"/>
        </w:rPr>
      </w:pPr>
      <w:ins w:id="4072" w:author="NTT2" w:date="2023-04-03T20:15:00Z">
        <w:r>
          <w:t>-</w:t>
        </w:r>
        <w:r>
          <w:tab/>
        </w:r>
        <w:r w:rsidRPr="00EE6CEA">
          <w:t>&lt;protocolVersion&gt; is set to "v1"</w:t>
        </w:r>
      </w:ins>
    </w:p>
    <w:p w14:paraId="1D246614" w14:textId="57C805E1" w:rsidR="00262BFC" w:rsidRPr="00EE6CEA" w:rsidRDefault="00262BFC" w:rsidP="00262BFC">
      <w:pPr>
        <w:pStyle w:val="NO"/>
        <w:rPr>
          <w:ins w:id="4073" w:author="NTT2" w:date="2023-04-07T16:01:00Z"/>
        </w:rPr>
      </w:pPr>
      <w:ins w:id="4074" w:author="NTT2" w:date="2023-04-07T16:01:00Z">
        <w:r>
          <w:rPr>
            <w:lang w:eastAsia="ja-JP"/>
          </w:rPr>
          <w:t>NOTE:</w:t>
        </w:r>
        <w:r>
          <w:rPr>
            <w:lang w:eastAsia="ja-JP"/>
          </w:rPr>
          <w:tab/>
        </w:r>
        <w:r>
          <w:t>{</w:t>
        </w:r>
        <w:r w:rsidRPr="00EE6CEA">
          <w:t>protocol</w:t>
        </w:r>
        <w:r>
          <w:t>Root}</w:t>
        </w:r>
        <w:r w:rsidRPr="00EE6CEA">
          <w:t xml:space="preserve"> is set </w:t>
        </w:r>
        <w:r>
          <w:t xml:space="preserve">as specified in </w:t>
        </w:r>
        <w:r>
          <w:rPr>
            <w:lang w:val="en-US"/>
          </w:rPr>
          <w:t>iRTCW [iRTCW_PD] (i.e., wss schema is used)</w:t>
        </w:r>
      </w:ins>
    </w:p>
    <w:p w14:paraId="5D5D9397" w14:textId="646828E7" w:rsidR="004021CB" w:rsidRDefault="004021CB" w:rsidP="004021CB">
      <w:pPr>
        <w:rPr>
          <w:ins w:id="4075" w:author="NTT2" w:date="2023-04-06T12:44:00Z"/>
        </w:rPr>
      </w:pPr>
      <w:ins w:id="4076" w:author="NTT2" w:date="2023-04-03T20:15:00Z">
        <w:r w:rsidRPr="007D705F">
          <w:t>The present version of eiRTCW signalling protocol, the Sec-WebSocket-Protocol header field with "3</w:t>
        </w:r>
        <w:proofErr w:type="gramStart"/>
        <w:r w:rsidRPr="007D705F">
          <w:t>gpp.</w:t>
        </w:r>
      </w:ins>
      <w:ins w:id="4077" w:author="NTT2" w:date="2023-04-04T15:13:00Z">
        <w:r w:rsidR="007D4F6E" w:rsidRPr="007D705F">
          <w:t>[</w:t>
        </w:r>
        <w:proofErr w:type="gramEnd"/>
        <w:r w:rsidR="007D4F6E" w:rsidRPr="007D705F">
          <w:t>eiRTCW]</w:t>
        </w:r>
      </w:ins>
      <w:ins w:id="4078" w:author="NTT2" w:date="2023-04-03T20:15:00Z">
        <w:r w:rsidRPr="007D705F">
          <w:t>.v1" subprotocol identifier is required to be included in the HTTP upgrade request.</w:t>
        </w:r>
      </w:ins>
    </w:p>
    <w:p w14:paraId="1016E970" w14:textId="3AAEF2A4" w:rsidR="007D4F6E" w:rsidRDefault="001D559B" w:rsidP="001D559B">
      <w:pPr>
        <w:pStyle w:val="NO"/>
        <w:rPr>
          <w:ins w:id="4079" w:author="NTT2" w:date="2023-04-07T16:02:00Z"/>
          <w:lang w:val="en-US" w:eastAsia="ja-JP"/>
        </w:rPr>
      </w:pPr>
      <w:ins w:id="4080" w:author="NTT2" w:date="2023-04-06T12:44:00Z">
        <w:r>
          <w:rPr>
            <w:lang w:eastAsia="ja-JP"/>
          </w:rPr>
          <w:t xml:space="preserve">NOTE: IANA registration is required for new </w:t>
        </w:r>
      </w:ins>
      <w:ins w:id="4081" w:author="NTT2" w:date="2023-04-06T12:45:00Z">
        <w:r w:rsidRPr="001D559B">
          <w:t>subprotocol identifier</w:t>
        </w:r>
        <w:r>
          <w:rPr>
            <w:lang w:eastAsia="ja-JP"/>
          </w:rPr>
          <w:t xml:space="preserve"> </w:t>
        </w:r>
      </w:ins>
      <w:ins w:id="4082" w:author="NTT2" w:date="2023-04-06T12:44:00Z">
        <w:r>
          <w:rPr>
            <w:lang w:eastAsia="ja-JP"/>
          </w:rPr>
          <w:t>in normative phase</w:t>
        </w:r>
        <w:r>
          <w:rPr>
            <w:lang w:val="en-US" w:eastAsia="ja-JP"/>
          </w:rPr>
          <w:t>.</w:t>
        </w:r>
      </w:ins>
    </w:p>
    <w:p w14:paraId="4E8AC552" w14:textId="63F3E065" w:rsidR="00262BFC" w:rsidRDefault="00262BFC" w:rsidP="00262BFC">
      <w:pPr>
        <w:pStyle w:val="EditorsNote"/>
        <w:rPr>
          <w:ins w:id="4083" w:author="NTT2" w:date="2023-04-07T16:02:00Z"/>
        </w:rPr>
      </w:pPr>
      <w:ins w:id="4084" w:author="NTT2" w:date="2023-04-07T16:02:00Z">
        <w:r w:rsidRPr="00B35410">
          <w:t>Editor’s Note:</w:t>
        </w:r>
        <w:r>
          <w:t xml:space="preserve"> Protocol name and its acronym are FFS.</w:t>
        </w:r>
      </w:ins>
    </w:p>
    <w:p w14:paraId="69F3F70C" w14:textId="77777777" w:rsidR="004021CB" w:rsidRPr="004D3578" w:rsidRDefault="004021CB" w:rsidP="004021CB">
      <w:pPr>
        <w:pStyle w:val="31"/>
        <w:rPr>
          <w:ins w:id="4085" w:author="NTT2" w:date="2023-04-03T20:15:00Z"/>
        </w:rPr>
      </w:pPr>
      <w:ins w:id="4086" w:author="NTT2" w:date="2023-04-03T20:15:00Z">
        <w:r>
          <w:t>6</w:t>
        </w:r>
        <w:r w:rsidRPr="004D3578">
          <w:t>.</w:t>
        </w:r>
        <w:r>
          <w:t>9.6</w:t>
        </w:r>
        <w:r w:rsidRPr="004D3578">
          <w:tab/>
        </w:r>
        <w:r>
          <w:t>Discovering eiRTCW server</w:t>
        </w:r>
      </w:ins>
    </w:p>
    <w:p w14:paraId="4F59767A" w14:textId="6786003D" w:rsidR="004021CB" w:rsidRDefault="004021CB" w:rsidP="004021CB">
      <w:pPr>
        <w:rPr>
          <w:ins w:id="4087" w:author="NTT2" w:date="2023-04-03T20:15:00Z"/>
        </w:rPr>
      </w:pPr>
      <w:ins w:id="4088" w:author="NTT2" w:date="2023-04-03T20:15:00Z">
        <w:r>
          <w:t>An eiRTCW entity is required to be capable to find an eiRTCW server (i.e., WSF) where eiRTCW signalling messages are sent to</w:t>
        </w:r>
        <w:r w:rsidRPr="00352188">
          <w:t>.</w:t>
        </w:r>
      </w:ins>
    </w:p>
    <w:p w14:paraId="36230E79" w14:textId="77777777" w:rsidR="004021CB" w:rsidRPr="00B35410" w:rsidRDefault="004021CB" w:rsidP="004021CB">
      <w:pPr>
        <w:pStyle w:val="EditorsNote"/>
        <w:rPr>
          <w:ins w:id="4089" w:author="NTT2" w:date="2023-04-03T20:15:00Z"/>
          <w:lang w:eastAsia="ja-JP"/>
        </w:rPr>
      </w:pPr>
      <w:ins w:id="4090" w:author="NTT2" w:date="2023-04-03T20:15:00Z">
        <w:r w:rsidRPr="00B35410">
          <w:t>Editor’s Note:</w:t>
        </w:r>
        <w:r>
          <w:t xml:space="preserve"> The WSF discovery mechanisms for eiRTCW are FFS.</w:t>
        </w:r>
      </w:ins>
    </w:p>
    <w:p w14:paraId="79EEFDDD" w14:textId="77777777" w:rsidR="004021CB" w:rsidRPr="004D3578" w:rsidRDefault="004021CB" w:rsidP="004021CB">
      <w:pPr>
        <w:pStyle w:val="31"/>
        <w:rPr>
          <w:ins w:id="4091" w:author="NTT2" w:date="2023-04-03T20:15:00Z"/>
        </w:rPr>
      </w:pPr>
      <w:ins w:id="4092" w:author="NTT2" w:date="2023-04-03T20:15:00Z">
        <w:r>
          <w:t>6</w:t>
        </w:r>
        <w:r w:rsidRPr="004D3578">
          <w:t>.</w:t>
        </w:r>
        <w:r>
          <w:t>9.7</w:t>
        </w:r>
        <w:r w:rsidRPr="004D3578">
          <w:tab/>
        </w:r>
        <w:r>
          <w:t>eiRTCW signalling messages</w:t>
        </w:r>
      </w:ins>
    </w:p>
    <w:p w14:paraId="608DF32E" w14:textId="77777777" w:rsidR="004021CB" w:rsidRPr="004D3578" w:rsidRDefault="004021CB" w:rsidP="004021CB">
      <w:pPr>
        <w:pStyle w:val="41"/>
        <w:rPr>
          <w:ins w:id="4093" w:author="NTT2" w:date="2023-04-03T20:15:00Z"/>
        </w:rPr>
      </w:pPr>
      <w:ins w:id="4094" w:author="NTT2" w:date="2023-04-03T20:15:00Z">
        <w:r>
          <w:t>6</w:t>
        </w:r>
        <w:r w:rsidRPr="004D3578">
          <w:t>.</w:t>
        </w:r>
        <w:r>
          <w:t>9.7.1</w:t>
        </w:r>
        <w:r w:rsidRPr="004D3578">
          <w:tab/>
        </w:r>
        <w:r>
          <w:rPr>
            <w:lang w:eastAsia="ja-JP"/>
          </w:rPr>
          <w:t>General</w:t>
        </w:r>
      </w:ins>
    </w:p>
    <w:p w14:paraId="4B989EA6" w14:textId="77777777" w:rsidR="004021CB" w:rsidRDefault="004021CB" w:rsidP="004021CB">
      <w:pPr>
        <w:rPr>
          <w:ins w:id="4095" w:author="NTT2" w:date="2023-04-03T20:15:00Z"/>
          <w:lang w:val="en-US" w:eastAsia="ja-JP"/>
        </w:rPr>
      </w:pPr>
      <w:ins w:id="4096" w:author="NTT2" w:date="2023-04-03T20:15:00Z">
        <w:r>
          <w:rPr>
            <w:rFonts w:hint="eastAsia"/>
            <w:lang w:val="en-US" w:eastAsia="ja-JP"/>
          </w:rPr>
          <w:t>T</w:t>
        </w:r>
        <w:r>
          <w:rPr>
            <w:lang w:val="en-US" w:eastAsia="ja-JP"/>
          </w:rPr>
          <w:t>he JavaScript Object Notation (JSON) format as described in IETF RFC 8259 [RFC8259] is required to be used for encoding/decoding a payload of eiRTCW signalling message. Then default content type is required to be "application/json".</w:t>
        </w:r>
      </w:ins>
    </w:p>
    <w:p w14:paraId="390B2218" w14:textId="6C2C6A3A" w:rsidR="004021CB" w:rsidRPr="004D3578" w:rsidRDefault="004021CB" w:rsidP="004021CB">
      <w:pPr>
        <w:pStyle w:val="41"/>
        <w:rPr>
          <w:ins w:id="4097" w:author="NTT2" w:date="2023-04-03T20:15:00Z"/>
        </w:rPr>
      </w:pPr>
      <w:ins w:id="4098" w:author="NTT2" w:date="2023-04-03T20:15:00Z">
        <w:r>
          <w:t>6</w:t>
        </w:r>
        <w:r w:rsidRPr="004D3578">
          <w:t>.</w:t>
        </w:r>
        <w:r>
          <w:t>9.7.2</w:t>
        </w:r>
        <w:r w:rsidRPr="004D3578">
          <w:tab/>
        </w:r>
      </w:ins>
      <w:ins w:id="4099" w:author="NTT2" w:date="2023-04-10T17:08:00Z">
        <w:r w:rsidR="008162CD">
          <w:t>Signalling m</w:t>
        </w:r>
      </w:ins>
      <w:ins w:id="4100" w:author="NTT2" w:date="2023-04-03T20:15:00Z">
        <w:r>
          <w:t xml:space="preserve">essage </w:t>
        </w:r>
      </w:ins>
      <w:ins w:id="4101" w:author="NTT2" w:date="2023-04-10T17:08:00Z">
        <w:r w:rsidR="008162CD">
          <w:t>definition</w:t>
        </w:r>
      </w:ins>
    </w:p>
    <w:p w14:paraId="1022DFE7" w14:textId="24CD380A" w:rsidR="00C33435" w:rsidRDefault="00C33435" w:rsidP="004021CB">
      <w:pPr>
        <w:rPr>
          <w:ins w:id="4102" w:author="NTT2" w:date="2023-04-06T21:25:00Z"/>
          <w:lang w:val="en-US" w:eastAsia="ja-JP"/>
        </w:rPr>
      </w:pPr>
      <w:ins w:id="4103" w:author="NTT2" w:date="2023-04-06T21:25:00Z">
        <w:r>
          <w:rPr>
            <w:rFonts w:hint="eastAsia"/>
            <w:lang w:val="en-US" w:eastAsia="ja-JP"/>
          </w:rPr>
          <w:t>A</w:t>
        </w:r>
        <w:r>
          <w:rPr>
            <w:lang w:val="en-US" w:eastAsia="ja-JP"/>
          </w:rPr>
          <w:t xml:space="preserve">n eiRTCW signalling message </w:t>
        </w:r>
      </w:ins>
      <w:ins w:id="4104" w:author="NTT2" w:date="2023-04-06T21:26:00Z">
        <w:r>
          <w:rPr>
            <w:lang w:val="en-US" w:eastAsia="ja-JP"/>
          </w:rPr>
          <w:t xml:space="preserve">format </w:t>
        </w:r>
      </w:ins>
      <w:ins w:id="4105" w:author="NTT2" w:date="2023-04-06T21:25:00Z">
        <w:r>
          <w:rPr>
            <w:lang w:val="en-US" w:eastAsia="ja-JP"/>
          </w:rPr>
          <w:t xml:space="preserve">is </w:t>
        </w:r>
      </w:ins>
      <w:ins w:id="4106" w:author="NTT2" w:date="2023-04-06T21:26:00Z">
        <w:r>
          <w:rPr>
            <w:lang w:val="en-US" w:eastAsia="ja-JP"/>
          </w:rPr>
          <w:t xml:space="preserve">required to be </w:t>
        </w:r>
      </w:ins>
      <w:ins w:id="4107" w:author="NTT2" w:date="2023-04-06T21:25:00Z">
        <w:r>
          <w:rPr>
            <w:lang w:val="en-US" w:eastAsia="ja-JP"/>
          </w:rPr>
          <w:t>JSON object</w:t>
        </w:r>
      </w:ins>
      <w:ins w:id="4108" w:author="NTT2" w:date="2023-04-07T11:32:00Z">
        <w:r w:rsidR="003909F6">
          <w:rPr>
            <w:lang w:val="en-US" w:eastAsia="ja-JP"/>
          </w:rPr>
          <w:t xml:space="preserve"> including CRLF at the end of the object</w:t>
        </w:r>
      </w:ins>
      <w:ins w:id="4109" w:author="NTT2" w:date="2023-04-06T21:26:00Z">
        <w:r>
          <w:rPr>
            <w:lang w:val="en-US" w:eastAsia="ja-JP"/>
          </w:rPr>
          <w:t>.</w:t>
        </w:r>
      </w:ins>
    </w:p>
    <w:p w14:paraId="5E5F3668" w14:textId="77777777" w:rsidR="004D1326" w:rsidRDefault="004D1326" w:rsidP="004D1326">
      <w:pPr>
        <w:rPr>
          <w:ins w:id="4110" w:author="NTT2" w:date="2023-04-10T09:17:00Z"/>
          <w:lang w:val="en-US" w:eastAsia="ja-JP"/>
        </w:rPr>
      </w:pPr>
      <w:ins w:id="4111" w:author="NTT2" w:date="2023-04-10T09:17:00Z">
        <w:r>
          <w:rPr>
            <w:lang w:eastAsia="ja-JP"/>
          </w:rPr>
          <w:t>All</w:t>
        </w:r>
        <w:r>
          <w:rPr>
            <w:lang w:val="en-US" w:eastAsia="ja-JP"/>
          </w:rPr>
          <w:t xml:space="preserve"> eiRTCW signalling message is required to include following information elements as the first level key of the message.</w:t>
        </w:r>
      </w:ins>
    </w:p>
    <w:p w14:paraId="05B7229B" w14:textId="77777777" w:rsidR="004D1326" w:rsidRPr="00EE6CEA" w:rsidRDefault="004D1326" w:rsidP="004D1326">
      <w:pPr>
        <w:pStyle w:val="B1"/>
        <w:rPr>
          <w:ins w:id="4112" w:author="NTT2" w:date="2023-04-10T09:17:00Z"/>
        </w:rPr>
      </w:pPr>
      <w:ins w:id="4113" w:author="NTT2" w:date="2023-04-10T09:17:00Z">
        <w:r>
          <w:rPr>
            <w:rFonts w:hint="eastAsia"/>
            <w:lang w:eastAsia="ja-JP"/>
          </w:rPr>
          <w:t>-</w:t>
        </w:r>
        <w:r>
          <w:rPr>
            <w:lang w:eastAsia="ja-JP"/>
          </w:rPr>
          <w:tab/>
          <w:t>"msgType"</w:t>
        </w:r>
        <w:r>
          <w:rPr>
            <w:lang w:eastAsia="ja-JP"/>
          </w:rPr>
          <w:br/>
          <w:t>This information element indicates the message type of eiRTCW signalling massage. If the message is request, then msgType information element is set to "request". Otherwise (i.e., the message is response), msgType information element is set to "response".</w:t>
        </w:r>
      </w:ins>
    </w:p>
    <w:p w14:paraId="5DB73A39" w14:textId="77777777" w:rsidR="004D1326" w:rsidRDefault="004D1326" w:rsidP="004D1326">
      <w:pPr>
        <w:pStyle w:val="B1"/>
        <w:rPr>
          <w:ins w:id="4114" w:author="NTT2" w:date="2023-04-10T09:17:00Z"/>
        </w:rPr>
      </w:pPr>
      <w:ins w:id="4115" w:author="NTT2" w:date="2023-04-10T09:17:00Z">
        <w:r>
          <w:t>-</w:t>
        </w:r>
        <w:r>
          <w:tab/>
          <w:t>"method"</w:t>
        </w:r>
        <w:r>
          <w:br/>
        </w:r>
        <w:r>
          <w:rPr>
            <w:lang w:eastAsia="ja-JP"/>
          </w:rPr>
          <w:t>This information element indicates the method type of eiRTCW signalling message.</w:t>
        </w:r>
        <w:r>
          <w:t xml:space="preserve"> The method supported by eiRTCW signalling protocol is defined in Table 6.9.7.3-1 of this document.</w:t>
        </w:r>
      </w:ins>
    </w:p>
    <w:p w14:paraId="59417319" w14:textId="307C55C7" w:rsidR="004D1326" w:rsidRPr="00EE6CEA" w:rsidRDefault="004D1326" w:rsidP="004D1326">
      <w:pPr>
        <w:pStyle w:val="B1"/>
        <w:rPr>
          <w:ins w:id="4116" w:author="NTT2" w:date="2023-04-10T09:17:00Z"/>
          <w:lang w:eastAsia="ja-JP"/>
        </w:rPr>
      </w:pPr>
      <w:ins w:id="4117" w:author="NTT2" w:date="2023-04-10T09:17:00Z">
        <w:r>
          <w:rPr>
            <w:rFonts w:hint="eastAsia"/>
            <w:lang w:eastAsia="ja-JP"/>
          </w:rPr>
          <w:t>-</w:t>
        </w:r>
        <w:r>
          <w:rPr>
            <w:lang w:eastAsia="ja-JP"/>
          </w:rPr>
          <w:tab/>
          <w:t>"transactionId"</w:t>
        </w:r>
        <w:r>
          <w:rPr>
            <w:lang w:eastAsia="ja-JP"/>
          </w:rPr>
          <w:br/>
        </w:r>
        <w:r>
          <w:t>This field</w:t>
        </w:r>
        <w:r>
          <w:rPr>
            <w:lang w:eastAsia="ja-JP"/>
          </w:rPr>
          <w:t xml:space="preserve"> indicates the transaction ID of the eiRTCW signalling message</w:t>
        </w:r>
        <w:r>
          <w:t>. The value is required to be set according to Table </w:t>
        </w:r>
      </w:ins>
      <w:ins w:id="4118" w:author="NTT2" w:date="2023-04-10T15:26:00Z">
        <w:r w:rsidR="00FE7412">
          <w:t>6.9.7.4.</w:t>
        </w:r>
      </w:ins>
      <w:ins w:id="4119" w:author="NTT2" w:date="2023-04-10T15:27:00Z">
        <w:r w:rsidR="00FE7412">
          <w:t>4.1-1</w:t>
        </w:r>
      </w:ins>
      <w:ins w:id="4120" w:author="NTT2" w:date="2023-04-10T09:17:00Z">
        <w:r>
          <w:t>.</w:t>
        </w:r>
      </w:ins>
    </w:p>
    <w:p w14:paraId="3EE9707B" w14:textId="77777777" w:rsidR="004D1326" w:rsidRDefault="004D1326" w:rsidP="004D1326">
      <w:pPr>
        <w:rPr>
          <w:ins w:id="4121" w:author="NTT2" w:date="2023-04-10T09:17:00Z"/>
          <w:lang w:val="en-US" w:eastAsia="ja-JP"/>
        </w:rPr>
      </w:pPr>
      <w:ins w:id="4122" w:author="NTT2" w:date="2023-04-10T09:17:00Z">
        <w:r>
          <w:rPr>
            <w:rFonts w:hint="eastAsia"/>
            <w:lang w:val="en-US" w:eastAsia="ja-JP"/>
          </w:rPr>
          <w:t>A</w:t>
        </w:r>
        <w:r>
          <w:rPr>
            <w:lang w:val="en-US" w:eastAsia="ja-JP"/>
          </w:rPr>
          <w:t xml:space="preserve">n eiRTCW signalling message is </w:t>
        </w:r>
        <w:r>
          <w:rPr>
            <w:rFonts w:hint="eastAsia"/>
            <w:lang w:val="en-US" w:eastAsia="ja-JP"/>
          </w:rPr>
          <w:t>allowed</w:t>
        </w:r>
        <w:r>
          <w:rPr>
            <w:lang w:val="en-US" w:eastAsia="ja-JP"/>
          </w:rPr>
          <w:t xml:space="preserve"> to include information elements described in clause 6.9.7.4.</w:t>
        </w:r>
      </w:ins>
    </w:p>
    <w:p w14:paraId="1C8CF5D4" w14:textId="77777777" w:rsidR="004D1326" w:rsidRDefault="004D1326" w:rsidP="004D1326">
      <w:pPr>
        <w:rPr>
          <w:ins w:id="4123" w:author="NTT2" w:date="2023-04-10T09:17:00Z"/>
          <w:lang w:val="en-US" w:eastAsia="ja-JP"/>
        </w:rPr>
      </w:pPr>
      <w:ins w:id="4124" w:author="NTT2" w:date="2023-04-10T09:17:00Z">
        <w:r>
          <w:rPr>
            <w:lang w:val="en-US" w:eastAsia="ja-JP"/>
          </w:rPr>
          <w:t>An eiRTCW signalling message is allowed to include information elements which are not described in this document. The information element which is not described in this document is required to be used as described in clause x.x.x.x.</w:t>
        </w:r>
      </w:ins>
    </w:p>
    <w:p w14:paraId="66BF8301" w14:textId="77777777" w:rsidR="004D1326" w:rsidRDefault="004D1326" w:rsidP="004D1326">
      <w:pPr>
        <w:rPr>
          <w:ins w:id="4125" w:author="NTT2" w:date="2023-04-10T09:17:00Z"/>
          <w:lang w:val="en-US" w:eastAsia="ja-JP"/>
        </w:rPr>
      </w:pPr>
      <w:ins w:id="4126" w:author="NTT2" w:date="2023-04-10T09:17:00Z">
        <w:r>
          <w:rPr>
            <w:lang w:val="en-US" w:eastAsia="ja-JP"/>
          </w:rPr>
          <w:t>An eiRTCW entity is allowed to ignore any information elements which are not required to be processed in this document unless the eiRTCW entity uses the information element for the requested service.</w:t>
        </w:r>
      </w:ins>
    </w:p>
    <w:p w14:paraId="7AA81013" w14:textId="77777777" w:rsidR="004021CB" w:rsidRPr="004D3578" w:rsidRDefault="004021CB" w:rsidP="004021CB">
      <w:pPr>
        <w:pStyle w:val="41"/>
        <w:rPr>
          <w:ins w:id="4127" w:author="NTT2" w:date="2023-04-03T20:15:00Z"/>
        </w:rPr>
      </w:pPr>
      <w:ins w:id="4128" w:author="NTT2" w:date="2023-04-03T20:15:00Z">
        <w:r>
          <w:t>6</w:t>
        </w:r>
        <w:r w:rsidRPr="004D3578">
          <w:t>.</w:t>
        </w:r>
        <w:r>
          <w:t>9.7.3</w:t>
        </w:r>
        <w:r w:rsidRPr="004D3578">
          <w:tab/>
        </w:r>
        <w:r>
          <w:t>Supported methods</w:t>
        </w:r>
      </w:ins>
    </w:p>
    <w:p w14:paraId="1C7DA2D0" w14:textId="77777777" w:rsidR="004021CB" w:rsidRDefault="004021CB" w:rsidP="004021CB">
      <w:pPr>
        <w:rPr>
          <w:ins w:id="4129" w:author="NTT2" w:date="2023-04-03T20:15:00Z"/>
          <w:lang w:val="en-US"/>
        </w:rPr>
      </w:pPr>
      <w:ins w:id="4130" w:author="NTT2" w:date="2023-04-03T20:15:00Z">
        <w:r>
          <w:rPr>
            <w:lang w:val="en-US"/>
          </w:rPr>
          <w:t>eiRTCW signalling protocol supports the methods as shown in Table 6.9.7.3-1. Each method consists of a single request and a response to the request.</w:t>
        </w:r>
      </w:ins>
    </w:p>
    <w:p w14:paraId="1ADBCD6C" w14:textId="77777777" w:rsidR="004021CB" w:rsidRDefault="004021CB" w:rsidP="004021CB">
      <w:pPr>
        <w:pStyle w:val="TH"/>
        <w:rPr>
          <w:ins w:id="4131" w:author="NTT2" w:date="2023-04-03T20:15:00Z"/>
        </w:rPr>
      </w:pPr>
      <w:ins w:id="4132" w:author="NTT2" w:date="2023-04-03T20:15:00Z">
        <w:r>
          <w:t>Table 6.9.7.3</w:t>
        </w:r>
        <w:r>
          <w:rPr>
            <w:noProof/>
          </w:rPr>
          <w:t>-1</w:t>
        </w:r>
        <w:r>
          <w:t>: Supported methods description</w:t>
        </w:r>
      </w:ins>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1134"/>
        <w:gridCol w:w="1275"/>
        <w:gridCol w:w="5670"/>
      </w:tblGrid>
      <w:tr w:rsidR="0035573C" w14:paraId="4C2DC986" w14:textId="77777777" w:rsidTr="00BD7420">
        <w:trPr>
          <w:ins w:id="4133" w:author="NTT2" w:date="2023-04-06T10:24:00Z"/>
        </w:trPr>
        <w:tc>
          <w:tcPr>
            <w:tcW w:w="1552" w:type="dxa"/>
            <w:shd w:val="clear" w:color="000000" w:fill="C0C0C0"/>
          </w:tcPr>
          <w:p w14:paraId="7B5B2519" w14:textId="77777777" w:rsidR="0035573C" w:rsidRDefault="0035573C" w:rsidP="00BD7420">
            <w:pPr>
              <w:jc w:val="center"/>
              <w:rPr>
                <w:ins w:id="4134" w:author="NTT2" w:date="2023-04-06T10:24:00Z"/>
                <w:rFonts w:ascii="Arial" w:hAnsi="Arial" w:cs="Arial"/>
                <w:b/>
                <w:sz w:val="18"/>
                <w:szCs w:val="18"/>
              </w:rPr>
            </w:pPr>
            <w:ins w:id="4135" w:author="NTT2" w:date="2023-04-06T10:24:00Z">
              <w:r>
                <w:rPr>
                  <w:rFonts w:ascii="Arial" w:hAnsi="Arial" w:cs="Arial"/>
                  <w:b/>
                  <w:sz w:val="18"/>
                  <w:szCs w:val="18"/>
                </w:rPr>
                <w:t>Method</w:t>
              </w:r>
            </w:ins>
          </w:p>
        </w:tc>
        <w:tc>
          <w:tcPr>
            <w:tcW w:w="1134" w:type="dxa"/>
            <w:shd w:val="clear" w:color="000000" w:fill="C0C0C0"/>
          </w:tcPr>
          <w:p w14:paraId="72AB262B" w14:textId="77777777" w:rsidR="0035573C" w:rsidRDefault="0035573C" w:rsidP="00BD7420">
            <w:pPr>
              <w:jc w:val="center"/>
              <w:rPr>
                <w:ins w:id="4136" w:author="NTT2" w:date="2023-04-06T10:24:00Z"/>
                <w:rFonts w:ascii="Arial" w:hAnsi="Arial" w:cs="Arial"/>
                <w:b/>
                <w:sz w:val="18"/>
                <w:szCs w:val="18"/>
                <w:lang w:eastAsia="ja-JP"/>
              </w:rPr>
            </w:pPr>
            <w:ins w:id="4137" w:author="NTT2" w:date="2023-04-06T10:24:00Z">
              <w:r>
                <w:rPr>
                  <w:rFonts w:ascii="Arial" w:hAnsi="Arial" w:cs="Arial"/>
                  <w:b/>
                  <w:sz w:val="18"/>
                  <w:szCs w:val="18"/>
                  <w:lang w:eastAsia="ja-JP"/>
                </w:rPr>
                <w:t>Message</w:t>
              </w:r>
            </w:ins>
          </w:p>
        </w:tc>
        <w:tc>
          <w:tcPr>
            <w:tcW w:w="1275" w:type="dxa"/>
            <w:tcBorders>
              <w:right w:val="single" w:sz="4" w:space="0" w:color="auto"/>
            </w:tcBorders>
            <w:shd w:val="clear" w:color="000000" w:fill="C0C0C0"/>
          </w:tcPr>
          <w:p w14:paraId="2AE423A7" w14:textId="77777777" w:rsidR="0035573C" w:rsidRDefault="0035573C" w:rsidP="00BD7420">
            <w:pPr>
              <w:jc w:val="center"/>
              <w:rPr>
                <w:ins w:id="4138" w:author="NTT2" w:date="2023-04-06T10:24:00Z"/>
                <w:rFonts w:ascii="Arial" w:hAnsi="Arial" w:cs="Arial"/>
                <w:b/>
                <w:sz w:val="18"/>
                <w:szCs w:val="18"/>
                <w:lang w:eastAsia="ja-JP"/>
              </w:rPr>
            </w:pPr>
            <w:ins w:id="4139" w:author="NTT2" w:date="2023-04-06T10:24:00Z">
              <w:r>
                <w:rPr>
                  <w:rFonts w:ascii="Arial" w:hAnsi="Arial" w:cs="Arial"/>
                  <w:b/>
                  <w:sz w:val="18"/>
                  <w:szCs w:val="18"/>
                  <w:lang w:eastAsia="ja-JP"/>
                </w:rPr>
                <w:t>Message type</w:t>
              </w:r>
            </w:ins>
          </w:p>
        </w:tc>
        <w:tc>
          <w:tcPr>
            <w:tcW w:w="5670" w:type="dxa"/>
            <w:tcBorders>
              <w:left w:val="single" w:sz="4" w:space="0" w:color="auto"/>
            </w:tcBorders>
            <w:shd w:val="clear" w:color="000000" w:fill="C0C0C0"/>
          </w:tcPr>
          <w:p w14:paraId="0D388407" w14:textId="77777777" w:rsidR="0035573C" w:rsidRDefault="0035573C" w:rsidP="00BD7420">
            <w:pPr>
              <w:jc w:val="center"/>
              <w:rPr>
                <w:ins w:id="4140" w:author="NTT2" w:date="2023-04-06T10:24:00Z"/>
                <w:rFonts w:ascii="Arial" w:hAnsi="Arial" w:cs="Arial"/>
                <w:b/>
                <w:sz w:val="18"/>
                <w:szCs w:val="18"/>
              </w:rPr>
            </w:pPr>
            <w:ins w:id="4141" w:author="NTT2" w:date="2023-04-06T10:24:00Z">
              <w:r>
                <w:rPr>
                  <w:rFonts w:ascii="Arial" w:hAnsi="Arial" w:cs="Arial"/>
                  <w:b/>
                  <w:sz w:val="18"/>
                  <w:szCs w:val="18"/>
                </w:rPr>
                <w:t>Description</w:t>
              </w:r>
            </w:ins>
          </w:p>
        </w:tc>
      </w:tr>
      <w:tr w:rsidR="0035573C" w14:paraId="3EED2BA7" w14:textId="77777777" w:rsidTr="00BD7420">
        <w:trPr>
          <w:ins w:id="4142" w:author="NTT2" w:date="2023-04-06T10:24:00Z"/>
        </w:trPr>
        <w:tc>
          <w:tcPr>
            <w:tcW w:w="1552" w:type="dxa"/>
            <w:vMerge w:val="restart"/>
            <w:shd w:val="clear" w:color="auto" w:fill="auto"/>
          </w:tcPr>
          <w:p w14:paraId="1398F060" w14:textId="77777777" w:rsidR="0035573C" w:rsidRDefault="0035573C" w:rsidP="00BD7420">
            <w:pPr>
              <w:pStyle w:val="TAL"/>
              <w:rPr>
                <w:ins w:id="4143" w:author="NTT2" w:date="2023-04-06T10:24:00Z"/>
                <w:lang w:eastAsia="ja-JP"/>
              </w:rPr>
            </w:pPr>
            <w:ins w:id="4144" w:author="NTT2" w:date="2023-04-06T10:24:00Z">
              <w:r>
                <w:rPr>
                  <w:lang w:eastAsia="ja-JP"/>
                </w:rPr>
                <w:t>Authentication</w:t>
              </w:r>
            </w:ins>
          </w:p>
        </w:tc>
        <w:tc>
          <w:tcPr>
            <w:tcW w:w="1134" w:type="dxa"/>
            <w:vMerge w:val="restart"/>
            <w:shd w:val="clear" w:color="auto" w:fill="auto"/>
          </w:tcPr>
          <w:p w14:paraId="6D4A4C6B" w14:textId="04FED396" w:rsidR="0035573C" w:rsidRDefault="007463C3" w:rsidP="00BD7420">
            <w:pPr>
              <w:pStyle w:val="TAL"/>
              <w:rPr>
                <w:ins w:id="4145" w:author="NTT2" w:date="2023-04-06T10:24:00Z"/>
                <w:noProof/>
                <w:lang w:eastAsia="ja-JP"/>
              </w:rPr>
            </w:pPr>
            <w:ins w:id="4146" w:author="NTT2" w:date="2023-04-11T15:31:00Z">
              <w:r>
                <w:rPr>
                  <w:lang w:eastAsia="ja-JP"/>
                </w:rPr>
                <w:t>a</w:t>
              </w:r>
            </w:ins>
            <w:ins w:id="4147" w:author="NTT2" w:date="2023-04-06T10:24:00Z">
              <w:r w:rsidR="0035573C">
                <w:rPr>
                  <w:lang w:eastAsia="ja-JP"/>
                </w:rPr>
                <w:t>uth</w:t>
              </w:r>
            </w:ins>
          </w:p>
        </w:tc>
        <w:tc>
          <w:tcPr>
            <w:tcW w:w="1275" w:type="dxa"/>
            <w:tcBorders>
              <w:right w:val="single" w:sz="4" w:space="0" w:color="auto"/>
            </w:tcBorders>
            <w:shd w:val="clear" w:color="auto" w:fill="auto"/>
          </w:tcPr>
          <w:p w14:paraId="566291E4" w14:textId="77777777" w:rsidR="0035573C" w:rsidRDefault="0035573C" w:rsidP="00BD7420">
            <w:pPr>
              <w:pStyle w:val="TAL"/>
              <w:rPr>
                <w:ins w:id="4148" w:author="NTT2" w:date="2023-04-06T10:24:00Z"/>
                <w:lang w:eastAsia="ja-JP"/>
              </w:rPr>
            </w:pPr>
            <w:ins w:id="4149" w:author="NTT2" w:date="2023-04-06T10:24:00Z">
              <w:r>
                <w:rPr>
                  <w:rFonts w:hint="eastAsia"/>
                  <w:noProof/>
                  <w:lang w:eastAsia="ja-JP"/>
                </w:rPr>
                <w:t>R</w:t>
              </w:r>
              <w:r>
                <w:rPr>
                  <w:noProof/>
                  <w:lang w:eastAsia="ja-JP"/>
                </w:rPr>
                <w:t>equest</w:t>
              </w:r>
            </w:ins>
          </w:p>
        </w:tc>
        <w:tc>
          <w:tcPr>
            <w:tcW w:w="5670" w:type="dxa"/>
            <w:tcBorders>
              <w:left w:val="single" w:sz="4" w:space="0" w:color="auto"/>
            </w:tcBorders>
            <w:shd w:val="clear" w:color="auto" w:fill="auto"/>
          </w:tcPr>
          <w:p w14:paraId="1E83BCC2" w14:textId="43705059" w:rsidR="0035573C" w:rsidRDefault="004615BB" w:rsidP="00BD7420">
            <w:pPr>
              <w:pStyle w:val="TAL"/>
              <w:rPr>
                <w:ins w:id="4150" w:author="NTT2" w:date="2023-04-06T10:24:00Z"/>
                <w:noProof/>
                <w:lang w:eastAsia="ja-JP"/>
              </w:rPr>
            </w:pPr>
            <w:ins w:id="4151" w:author="NTT2" w:date="2023-04-07T15:37:00Z">
              <w:r>
                <w:rPr>
                  <w:noProof/>
                  <w:lang w:eastAsia="ja-JP"/>
                </w:rPr>
                <w:t>A</w:t>
              </w:r>
            </w:ins>
            <w:ins w:id="4152" w:author="NTT2" w:date="2023-04-07T15:29:00Z">
              <w:r w:rsidR="007950AC">
                <w:rPr>
                  <w:noProof/>
                  <w:lang w:eastAsia="ja-JP"/>
                </w:rPr>
                <w:t xml:space="preserve"> request message </w:t>
              </w:r>
            </w:ins>
            <w:ins w:id="4153" w:author="NTT2" w:date="2023-04-07T15:30:00Z">
              <w:r w:rsidR="007950AC">
                <w:rPr>
                  <w:noProof/>
                  <w:lang w:eastAsia="ja-JP"/>
                </w:rPr>
                <w:t>used for authentication and registration.</w:t>
              </w:r>
            </w:ins>
          </w:p>
        </w:tc>
      </w:tr>
      <w:tr w:rsidR="007950AC" w14:paraId="60E068F4" w14:textId="77777777" w:rsidTr="00BD7420">
        <w:trPr>
          <w:ins w:id="4154" w:author="NTT2" w:date="2023-04-06T10:24:00Z"/>
        </w:trPr>
        <w:tc>
          <w:tcPr>
            <w:tcW w:w="1552" w:type="dxa"/>
            <w:vMerge/>
            <w:shd w:val="clear" w:color="auto" w:fill="auto"/>
          </w:tcPr>
          <w:p w14:paraId="2BB082F5" w14:textId="77777777" w:rsidR="007950AC" w:rsidRDefault="007950AC" w:rsidP="007950AC">
            <w:pPr>
              <w:pStyle w:val="TAL"/>
              <w:rPr>
                <w:ins w:id="4155" w:author="NTT2" w:date="2023-04-06T10:24:00Z"/>
                <w:lang w:eastAsia="ja-JP"/>
              </w:rPr>
            </w:pPr>
          </w:p>
        </w:tc>
        <w:tc>
          <w:tcPr>
            <w:tcW w:w="1134" w:type="dxa"/>
            <w:vMerge/>
            <w:shd w:val="clear" w:color="auto" w:fill="auto"/>
          </w:tcPr>
          <w:p w14:paraId="2D9CA9F3" w14:textId="77777777" w:rsidR="007950AC" w:rsidRDefault="007950AC" w:rsidP="007950AC">
            <w:pPr>
              <w:pStyle w:val="TAL"/>
              <w:rPr>
                <w:ins w:id="4156" w:author="NTT2" w:date="2023-04-06T10:24:00Z"/>
                <w:noProof/>
                <w:lang w:eastAsia="ja-JP"/>
              </w:rPr>
            </w:pPr>
          </w:p>
        </w:tc>
        <w:tc>
          <w:tcPr>
            <w:tcW w:w="1275" w:type="dxa"/>
            <w:tcBorders>
              <w:right w:val="single" w:sz="4" w:space="0" w:color="auto"/>
            </w:tcBorders>
            <w:shd w:val="clear" w:color="auto" w:fill="auto"/>
          </w:tcPr>
          <w:p w14:paraId="6E30AAEA" w14:textId="77777777" w:rsidR="007950AC" w:rsidRDefault="007950AC" w:rsidP="007950AC">
            <w:pPr>
              <w:pStyle w:val="TAL"/>
              <w:rPr>
                <w:ins w:id="4157" w:author="NTT2" w:date="2023-04-06T10:24:00Z"/>
                <w:lang w:eastAsia="ja-JP"/>
              </w:rPr>
            </w:pPr>
            <w:ins w:id="4158" w:author="NTT2" w:date="2023-04-06T10:24:00Z">
              <w:r>
                <w:rPr>
                  <w:rFonts w:hint="eastAsia"/>
                  <w:noProof/>
                  <w:lang w:eastAsia="ja-JP"/>
                </w:rPr>
                <w:t>R</w:t>
              </w:r>
              <w:r>
                <w:rPr>
                  <w:noProof/>
                  <w:lang w:eastAsia="ja-JP"/>
                </w:rPr>
                <w:t>esponse</w:t>
              </w:r>
            </w:ins>
          </w:p>
        </w:tc>
        <w:tc>
          <w:tcPr>
            <w:tcW w:w="5670" w:type="dxa"/>
            <w:tcBorders>
              <w:left w:val="single" w:sz="4" w:space="0" w:color="auto"/>
            </w:tcBorders>
            <w:shd w:val="clear" w:color="auto" w:fill="auto"/>
          </w:tcPr>
          <w:p w14:paraId="5C19B277" w14:textId="70DA5E14" w:rsidR="007950AC" w:rsidRDefault="004615BB" w:rsidP="007950AC">
            <w:pPr>
              <w:pStyle w:val="TAL"/>
              <w:rPr>
                <w:ins w:id="4159" w:author="NTT2" w:date="2023-04-06T10:24:00Z"/>
                <w:noProof/>
              </w:rPr>
            </w:pPr>
            <w:ins w:id="4160" w:author="NTT2" w:date="2023-04-07T15:37:00Z">
              <w:r>
                <w:rPr>
                  <w:noProof/>
                  <w:lang w:eastAsia="ja-JP"/>
                </w:rPr>
                <w:t>A</w:t>
              </w:r>
            </w:ins>
            <w:ins w:id="4161" w:author="NTT2" w:date="2023-04-07T15:30:00Z">
              <w:r w:rsidR="007950AC">
                <w:rPr>
                  <w:noProof/>
                  <w:lang w:eastAsia="ja-JP"/>
                </w:rPr>
                <w:t xml:space="preserve"> response message used for authentication and registration.</w:t>
              </w:r>
            </w:ins>
          </w:p>
        </w:tc>
      </w:tr>
      <w:tr w:rsidR="007950AC" w14:paraId="5F630AE8" w14:textId="77777777" w:rsidTr="00BD7420">
        <w:trPr>
          <w:ins w:id="4162" w:author="NTT2" w:date="2023-04-06T10:24:00Z"/>
        </w:trPr>
        <w:tc>
          <w:tcPr>
            <w:tcW w:w="1552" w:type="dxa"/>
            <w:vMerge w:val="restart"/>
            <w:shd w:val="clear" w:color="auto" w:fill="auto"/>
          </w:tcPr>
          <w:p w14:paraId="1C273DCC" w14:textId="77777777" w:rsidR="007950AC" w:rsidRDefault="007950AC" w:rsidP="007950AC">
            <w:pPr>
              <w:pStyle w:val="TAL"/>
              <w:rPr>
                <w:ins w:id="4163" w:author="NTT2" w:date="2023-04-06T10:24:00Z"/>
                <w:lang w:eastAsia="ja-JP"/>
              </w:rPr>
            </w:pPr>
            <w:ins w:id="4164" w:author="NTT2" w:date="2023-04-06T10:24:00Z">
              <w:r>
                <w:rPr>
                  <w:lang w:eastAsia="ja-JP"/>
                </w:rPr>
                <w:t>Media session set up</w:t>
              </w:r>
            </w:ins>
          </w:p>
        </w:tc>
        <w:tc>
          <w:tcPr>
            <w:tcW w:w="1134" w:type="dxa"/>
            <w:vMerge w:val="restart"/>
            <w:shd w:val="clear" w:color="auto" w:fill="auto"/>
          </w:tcPr>
          <w:p w14:paraId="287A76D4" w14:textId="32EF06B4" w:rsidR="007950AC" w:rsidRDefault="007463C3" w:rsidP="007950AC">
            <w:pPr>
              <w:pStyle w:val="TAL"/>
              <w:rPr>
                <w:ins w:id="4165" w:author="NTT2" w:date="2023-04-06T10:24:00Z"/>
                <w:noProof/>
                <w:lang w:eastAsia="zh-CN"/>
              </w:rPr>
            </w:pPr>
            <w:proofErr w:type="spellStart"/>
            <w:ins w:id="4166" w:author="NTT2" w:date="2023-04-11T15:32:00Z">
              <w:r>
                <w:rPr>
                  <w:lang w:eastAsia="ja-JP"/>
                </w:rPr>
                <w:t>ms</w:t>
              </w:r>
            </w:ins>
            <w:ins w:id="4167" w:author="NTT2" w:date="2023-04-06T10:24:00Z">
              <w:r w:rsidR="007950AC">
                <w:rPr>
                  <w:lang w:eastAsia="ja-JP"/>
                </w:rPr>
                <w:t>etup</w:t>
              </w:r>
              <w:proofErr w:type="spellEnd"/>
            </w:ins>
          </w:p>
        </w:tc>
        <w:tc>
          <w:tcPr>
            <w:tcW w:w="1275" w:type="dxa"/>
            <w:tcBorders>
              <w:right w:val="single" w:sz="4" w:space="0" w:color="auto"/>
            </w:tcBorders>
            <w:shd w:val="clear" w:color="auto" w:fill="auto"/>
          </w:tcPr>
          <w:p w14:paraId="7D2D73EF" w14:textId="77777777" w:rsidR="007950AC" w:rsidRDefault="007950AC" w:rsidP="007950AC">
            <w:pPr>
              <w:pStyle w:val="TAL"/>
              <w:rPr>
                <w:ins w:id="4168" w:author="NTT2" w:date="2023-04-06T10:24:00Z"/>
                <w:lang w:eastAsia="ja-JP"/>
              </w:rPr>
            </w:pPr>
            <w:ins w:id="4169" w:author="NTT2" w:date="2023-04-06T10:24:00Z">
              <w:r>
                <w:rPr>
                  <w:rFonts w:hint="eastAsia"/>
                  <w:noProof/>
                  <w:lang w:eastAsia="ja-JP"/>
                </w:rPr>
                <w:t>R</w:t>
              </w:r>
              <w:r>
                <w:rPr>
                  <w:noProof/>
                  <w:lang w:eastAsia="ja-JP"/>
                </w:rPr>
                <w:t>equest</w:t>
              </w:r>
            </w:ins>
          </w:p>
        </w:tc>
        <w:tc>
          <w:tcPr>
            <w:tcW w:w="5670" w:type="dxa"/>
            <w:tcBorders>
              <w:left w:val="single" w:sz="4" w:space="0" w:color="auto"/>
            </w:tcBorders>
            <w:shd w:val="clear" w:color="auto" w:fill="auto"/>
          </w:tcPr>
          <w:p w14:paraId="53C59E9F" w14:textId="0DD9D64B" w:rsidR="007950AC" w:rsidRDefault="004615BB" w:rsidP="007950AC">
            <w:pPr>
              <w:pStyle w:val="TAL"/>
              <w:rPr>
                <w:ins w:id="4170" w:author="NTT2" w:date="2023-04-06T10:24:00Z"/>
                <w:noProof/>
              </w:rPr>
            </w:pPr>
            <w:ins w:id="4171" w:author="NTT2" w:date="2023-04-07T15:37:00Z">
              <w:r>
                <w:rPr>
                  <w:noProof/>
                  <w:lang w:eastAsia="ja-JP"/>
                </w:rPr>
                <w:t>A</w:t>
              </w:r>
            </w:ins>
            <w:ins w:id="4172" w:author="NTT2" w:date="2023-04-07T15:30:00Z">
              <w:r w:rsidR="007950AC">
                <w:rPr>
                  <w:noProof/>
                  <w:lang w:eastAsia="ja-JP"/>
                </w:rPr>
                <w:t xml:space="preserve"> request message used for media session set up.</w:t>
              </w:r>
            </w:ins>
          </w:p>
        </w:tc>
      </w:tr>
      <w:tr w:rsidR="007950AC" w14:paraId="7B164B51" w14:textId="77777777" w:rsidTr="00BD7420">
        <w:trPr>
          <w:ins w:id="4173" w:author="NTT2" w:date="2023-04-06T10:24:00Z"/>
        </w:trPr>
        <w:tc>
          <w:tcPr>
            <w:tcW w:w="1552" w:type="dxa"/>
            <w:vMerge/>
            <w:shd w:val="clear" w:color="auto" w:fill="auto"/>
          </w:tcPr>
          <w:p w14:paraId="75A65B9E" w14:textId="77777777" w:rsidR="007950AC" w:rsidRDefault="007950AC" w:rsidP="007950AC">
            <w:pPr>
              <w:pStyle w:val="TAL"/>
              <w:rPr>
                <w:ins w:id="4174" w:author="NTT2" w:date="2023-04-06T10:24:00Z"/>
                <w:lang w:eastAsia="ja-JP"/>
              </w:rPr>
            </w:pPr>
          </w:p>
        </w:tc>
        <w:tc>
          <w:tcPr>
            <w:tcW w:w="1134" w:type="dxa"/>
            <w:vMerge/>
            <w:shd w:val="clear" w:color="auto" w:fill="auto"/>
          </w:tcPr>
          <w:p w14:paraId="0A15A779" w14:textId="77777777" w:rsidR="007950AC" w:rsidRDefault="007950AC" w:rsidP="007950AC">
            <w:pPr>
              <w:pStyle w:val="TAL"/>
              <w:rPr>
                <w:ins w:id="4175" w:author="NTT2" w:date="2023-04-06T10:24:00Z"/>
                <w:noProof/>
                <w:lang w:eastAsia="zh-CN"/>
              </w:rPr>
            </w:pPr>
          </w:p>
        </w:tc>
        <w:tc>
          <w:tcPr>
            <w:tcW w:w="1275" w:type="dxa"/>
            <w:tcBorders>
              <w:right w:val="single" w:sz="4" w:space="0" w:color="auto"/>
            </w:tcBorders>
            <w:shd w:val="clear" w:color="auto" w:fill="auto"/>
          </w:tcPr>
          <w:p w14:paraId="7BC69629" w14:textId="77777777" w:rsidR="007950AC" w:rsidRDefault="007950AC" w:rsidP="007950AC">
            <w:pPr>
              <w:pStyle w:val="TAL"/>
              <w:rPr>
                <w:ins w:id="4176" w:author="NTT2" w:date="2023-04-06T10:24:00Z"/>
                <w:lang w:eastAsia="ja-JP"/>
              </w:rPr>
            </w:pPr>
            <w:ins w:id="4177" w:author="NTT2" w:date="2023-04-06T10:24:00Z">
              <w:r>
                <w:rPr>
                  <w:rFonts w:hint="eastAsia"/>
                  <w:noProof/>
                  <w:lang w:eastAsia="ja-JP"/>
                </w:rPr>
                <w:t>R</w:t>
              </w:r>
              <w:r>
                <w:rPr>
                  <w:noProof/>
                  <w:lang w:eastAsia="ja-JP"/>
                </w:rPr>
                <w:t>esponse</w:t>
              </w:r>
            </w:ins>
          </w:p>
        </w:tc>
        <w:tc>
          <w:tcPr>
            <w:tcW w:w="5670" w:type="dxa"/>
            <w:tcBorders>
              <w:left w:val="single" w:sz="4" w:space="0" w:color="auto"/>
            </w:tcBorders>
            <w:shd w:val="clear" w:color="auto" w:fill="auto"/>
          </w:tcPr>
          <w:p w14:paraId="0C7B8E7F" w14:textId="18A3C847" w:rsidR="007950AC" w:rsidRDefault="004615BB" w:rsidP="007950AC">
            <w:pPr>
              <w:pStyle w:val="TAL"/>
              <w:rPr>
                <w:ins w:id="4178" w:author="NTT2" w:date="2023-04-06T10:24:00Z"/>
                <w:noProof/>
              </w:rPr>
            </w:pPr>
            <w:ins w:id="4179" w:author="NTT2" w:date="2023-04-07T15:37:00Z">
              <w:r>
                <w:rPr>
                  <w:noProof/>
                  <w:lang w:eastAsia="ja-JP"/>
                </w:rPr>
                <w:t>A</w:t>
              </w:r>
            </w:ins>
            <w:ins w:id="4180" w:author="NTT2" w:date="2023-04-07T15:30:00Z">
              <w:r w:rsidR="007950AC">
                <w:rPr>
                  <w:noProof/>
                  <w:lang w:eastAsia="ja-JP"/>
                </w:rPr>
                <w:t xml:space="preserve"> response message used for media session set up.</w:t>
              </w:r>
            </w:ins>
          </w:p>
        </w:tc>
      </w:tr>
      <w:tr w:rsidR="007950AC" w14:paraId="4FB57B9E" w14:textId="77777777" w:rsidTr="00BD7420">
        <w:trPr>
          <w:ins w:id="4181" w:author="NTT2" w:date="2023-04-06T10:24:00Z"/>
        </w:trPr>
        <w:tc>
          <w:tcPr>
            <w:tcW w:w="1552" w:type="dxa"/>
            <w:vMerge w:val="restart"/>
            <w:shd w:val="clear" w:color="auto" w:fill="auto"/>
          </w:tcPr>
          <w:p w14:paraId="21545093" w14:textId="77777777" w:rsidR="007950AC" w:rsidRDefault="007950AC" w:rsidP="007950AC">
            <w:pPr>
              <w:pStyle w:val="TAL"/>
              <w:rPr>
                <w:ins w:id="4182" w:author="NTT2" w:date="2023-04-06T10:24:00Z"/>
                <w:lang w:eastAsia="ja-JP"/>
              </w:rPr>
            </w:pPr>
            <w:ins w:id="4183" w:author="NTT2" w:date="2023-04-06T10:24:00Z">
              <w:r>
                <w:rPr>
                  <w:rFonts w:hint="eastAsia"/>
                  <w:lang w:eastAsia="ja-JP"/>
                </w:rPr>
                <w:t>M</w:t>
              </w:r>
              <w:r>
                <w:rPr>
                  <w:lang w:eastAsia="ja-JP"/>
                </w:rPr>
                <w:t>edia session update</w:t>
              </w:r>
            </w:ins>
          </w:p>
        </w:tc>
        <w:tc>
          <w:tcPr>
            <w:tcW w:w="1134" w:type="dxa"/>
            <w:vMerge w:val="restart"/>
            <w:shd w:val="clear" w:color="auto" w:fill="auto"/>
          </w:tcPr>
          <w:p w14:paraId="3AA3CB7A" w14:textId="2FBDD30E" w:rsidR="007950AC" w:rsidRDefault="007463C3" w:rsidP="007950AC">
            <w:pPr>
              <w:pStyle w:val="TAL"/>
              <w:rPr>
                <w:ins w:id="4184" w:author="NTT2" w:date="2023-04-06T10:24:00Z"/>
                <w:noProof/>
                <w:lang w:eastAsia="zh-CN"/>
              </w:rPr>
            </w:pPr>
            <w:proofErr w:type="spellStart"/>
            <w:ins w:id="4185" w:author="NTT2" w:date="2023-04-11T15:32:00Z">
              <w:r>
                <w:rPr>
                  <w:lang w:eastAsia="ja-JP"/>
                </w:rPr>
                <w:t>mu</w:t>
              </w:r>
            </w:ins>
            <w:ins w:id="4186" w:author="NTT2" w:date="2023-04-06T10:24:00Z">
              <w:r w:rsidR="007950AC">
                <w:rPr>
                  <w:lang w:eastAsia="ja-JP"/>
                </w:rPr>
                <w:t>pdate</w:t>
              </w:r>
              <w:proofErr w:type="spellEnd"/>
            </w:ins>
          </w:p>
        </w:tc>
        <w:tc>
          <w:tcPr>
            <w:tcW w:w="1275" w:type="dxa"/>
            <w:tcBorders>
              <w:right w:val="single" w:sz="4" w:space="0" w:color="auto"/>
            </w:tcBorders>
            <w:shd w:val="clear" w:color="auto" w:fill="auto"/>
          </w:tcPr>
          <w:p w14:paraId="38C1EA60" w14:textId="77777777" w:rsidR="007950AC" w:rsidRDefault="007950AC" w:rsidP="007950AC">
            <w:pPr>
              <w:pStyle w:val="TAL"/>
              <w:rPr>
                <w:ins w:id="4187" w:author="NTT2" w:date="2023-04-06T10:24:00Z"/>
                <w:lang w:eastAsia="ja-JP"/>
              </w:rPr>
            </w:pPr>
            <w:ins w:id="4188" w:author="NTT2" w:date="2023-04-06T10:24:00Z">
              <w:r>
                <w:rPr>
                  <w:rFonts w:hint="eastAsia"/>
                  <w:noProof/>
                  <w:lang w:eastAsia="ja-JP"/>
                </w:rPr>
                <w:t>R</w:t>
              </w:r>
              <w:r>
                <w:rPr>
                  <w:noProof/>
                  <w:lang w:eastAsia="ja-JP"/>
                </w:rPr>
                <w:t>equest</w:t>
              </w:r>
            </w:ins>
          </w:p>
        </w:tc>
        <w:tc>
          <w:tcPr>
            <w:tcW w:w="5670" w:type="dxa"/>
            <w:tcBorders>
              <w:left w:val="single" w:sz="4" w:space="0" w:color="auto"/>
            </w:tcBorders>
            <w:shd w:val="clear" w:color="auto" w:fill="auto"/>
          </w:tcPr>
          <w:p w14:paraId="024943AA" w14:textId="18B0BD1D" w:rsidR="007950AC" w:rsidRDefault="004615BB" w:rsidP="007950AC">
            <w:pPr>
              <w:pStyle w:val="TAL"/>
              <w:rPr>
                <w:ins w:id="4189" w:author="NTT2" w:date="2023-04-06T10:24:00Z"/>
                <w:noProof/>
              </w:rPr>
            </w:pPr>
            <w:ins w:id="4190" w:author="NTT2" w:date="2023-04-07T15:37:00Z">
              <w:r>
                <w:rPr>
                  <w:noProof/>
                  <w:lang w:eastAsia="ja-JP"/>
                </w:rPr>
                <w:t>A</w:t>
              </w:r>
            </w:ins>
            <w:ins w:id="4191" w:author="NTT2" w:date="2023-04-07T15:31:00Z">
              <w:r w:rsidR="007950AC">
                <w:rPr>
                  <w:noProof/>
                  <w:lang w:eastAsia="ja-JP"/>
                </w:rPr>
                <w:t xml:space="preserve"> request message used for media session update/modification.</w:t>
              </w:r>
            </w:ins>
          </w:p>
        </w:tc>
      </w:tr>
      <w:tr w:rsidR="007950AC" w14:paraId="030777BC" w14:textId="77777777" w:rsidTr="00BD7420">
        <w:trPr>
          <w:ins w:id="4192" w:author="NTT2" w:date="2023-04-06T10:24:00Z"/>
        </w:trPr>
        <w:tc>
          <w:tcPr>
            <w:tcW w:w="1552" w:type="dxa"/>
            <w:vMerge/>
            <w:shd w:val="clear" w:color="auto" w:fill="auto"/>
          </w:tcPr>
          <w:p w14:paraId="00543259" w14:textId="77777777" w:rsidR="007950AC" w:rsidRDefault="007950AC" w:rsidP="007950AC">
            <w:pPr>
              <w:pStyle w:val="TAL"/>
              <w:rPr>
                <w:ins w:id="4193" w:author="NTT2" w:date="2023-04-06T10:24:00Z"/>
                <w:lang w:eastAsia="ja-JP"/>
              </w:rPr>
            </w:pPr>
          </w:p>
        </w:tc>
        <w:tc>
          <w:tcPr>
            <w:tcW w:w="1134" w:type="dxa"/>
            <w:vMerge/>
            <w:shd w:val="clear" w:color="auto" w:fill="auto"/>
          </w:tcPr>
          <w:p w14:paraId="391C3190" w14:textId="77777777" w:rsidR="007950AC" w:rsidRDefault="007950AC" w:rsidP="007950AC">
            <w:pPr>
              <w:pStyle w:val="TAL"/>
              <w:rPr>
                <w:ins w:id="4194" w:author="NTT2" w:date="2023-04-06T10:24:00Z"/>
                <w:noProof/>
                <w:lang w:eastAsia="zh-CN"/>
              </w:rPr>
            </w:pPr>
          </w:p>
        </w:tc>
        <w:tc>
          <w:tcPr>
            <w:tcW w:w="1275" w:type="dxa"/>
            <w:tcBorders>
              <w:right w:val="single" w:sz="4" w:space="0" w:color="auto"/>
            </w:tcBorders>
            <w:shd w:val="clear" w:color="auto" w:fill="auto"/>
          </w:tcPr>
          <w:p w14:paraId="09A621C2" w14:textId="77777777" w:rsidR="007950AC" w:rsidRDefault="007950AC" w:rsidP="007950AC">
            <w:pPr>
              <w:pStyle w:val="TAL"/>
              <w:rPr>
                <w:ins w:id="4195" w:author="NTT2" w:date="2023-04-06T10:24:00Z"/>
                <w:lang w:eastAsia="ja-JP"/>
              </w:rPr>
            </w:pPr>
            <w:ins w:id="4196" w:author="NTT2" w:date="2023-04-06T10:24:00Z">
              <w:r>
                <w:rPr>
                  <w:rFonts w:hint="eastAsia"/>
                  <w:noProof/>
                  <w:lang w:eastAsia="ja-JP"/>
                </w:rPr>
                <w:t>R</w:t>
              </w:r>
              <w:r>
                <w:rPr>
                  <w:noProof/>
                  <w:lang w:eastAsia="ja-JP"/>
                </w:rPr>
                <w:t>esponse</w:t>
              </w:r>
            </w:ins>
          </w:p>
        </w:tc>
        <w:tc>
          <w:tcPr>
            <w:tcW w:w="5670" w:type="dxa"/>
            <w:tcBorders>
              <w:left w:val="single" w:sz="4" w:space="0" w:color="auto"/>
            </w:tcBorders>
            <w:shd w:val="clear" w:color="auto" w:fill="auto"/>
          </w:tcPr>
          <w:p w14:paraId="4569B311" w14:textId="132DF425" w:rsidR="007950AC" w:rsidRDefault="004615BB" w:rsidP="007950AC">
            <w:pPr>
              <w:pStyle w:val="TAL"/>
              <w:rPr>
                <w:ins w:id="4197" w:author="NTT2" w:date="2023-04-06T10:24:00Z"/>
                <w:noProof/>
              </w:rPr>
            </w:pPr>
            <w:ins w:id="4198" w:author="NTT2" w:date="2023-04-07T15:37:00Z">
              <w:r>
                <w:rPr>
                  <w:noProof/>
                  <w:lang w:eastAsia="ja-JP"/>
                </w:rPr>
                <w:t>A</w:t>
              </w:r>
            </w:ins>
            <w:ins w:id="4199" w:author="NTT2" w:date="2023-04-07T15:31:00Z">
              <w:r w:rsidR="007950AC">
                <w:rPr>
                  <w:noProof/>
                  <w:lang w:eastAsia="ja-JP"/>
                </w:rPr>
                <w:t xml:space="preserve"> response message used for media session update/modification.</w:t>
              </w:r>
            </w:ins>
          </w:p>
        </w:tc>
      </w:tr>
      <w:tr w:rsidR="007950AC" w14:paraId="6B932DC3" w14:textId="77777777" w:rsidTr="00BD7420">
        <w:trPr>
          <w:ins w:id="4200" w:author="NTT2" w:date="2023-04-06T10:24:00Z"/>
        </w:trPr>
        <w:tc>
          <w:tcPr>
            <w:tcW w:w="1552" w:type="dxa"/>
            <w:vMerge w:val="restart"/>
            <w:shd w:val="clear" w:color="auto" w:fill="auto"/>
          </w:tcPr>
          <w:p w14:paraId="508911A1" w14:textId="77777777" w:rsidR="007950AC" w:rsidRDefault="007950AC" w:rsidP="007950AC">
            <w:pPr>
              <w:pStyle w:val="TAL"/>
              <w:rPr>
                <w:ins w:id="4201" w:author="NTT2" w:date="2023-04-06T10:24:00Z"/>
                <w:lang w:eastAsia="ja-JP"/>
              </w:rPr>
            </w:pPr>
            <w:ins w:id="4202" w:author="NTT2" w:date="2023-04-06T10:24:00Z">
              <w:r>
                <w:rPr>
                  <w:rFonts w:hint="eastAsia"/>
                  <w:lang w:eastAsia="ja-JP"/>
                </w:rPr>
                <w:t>M</w:t>
              </w:r>
              <w:r>
                <w:rPr>
                  <w:lang w:eastAsia="ja-JP"/>
                </w:rPr>
                <w:t>edia session disconnection</w:t>
              </w:r>
            </w:ins>
          </w:p>
        </w:tc>
        <w:tc>
          <w:tcPr>
            <w:tcW w:w="1134" w:type="dxa"/>
            <w:vMerge w:val="restart"/>
            <w:shd w:val="clear" w:color="auto" w:fill="auto"/>
          </w:tcPr>
          <w:p w14:paraId="35763F62" w14:textId="50D10975" w:rsidR="007950AC" w:rsidRDefault="007463C3" w:rsidP="007950AC">
            <w:pPr>
              <w:pStyle w:val="TAL"/>
              <w:rPr>
                <w:ins w:id="4203" w:author="NTT2" w:date="2023-04-06T10:24:00Z"/>
                <w:noProof/>
                <w:lang w:eastAsia="zh-CN"/>
              </w:rPr>
            </w:pPr>
            <w:proofErr w:type="spellStart"/>
            <w:ins w:id="4204" w:author="NTT2" w:date="2023-04-11T15:32:00Z">
              <w:r>
                <w:rPr>
                  <w:lang w:eastAsia="ja-JP"/>
                </w:rPr>
                <w:t>mdi</w:t>
              </w:r>
            </w:ins>
            <w:ins w:id="4205" w:author="NTT2" w:date="2023-04-06T10:24:00Z">
              <w:r w:rsidR="007950AC">
                <w:rPr>
                  <w:lang w:eastAsia="ja-JP"/>
                </w:rPr>
                <w:t>sc</w:t>
              </w:r>
              <w:proofErr w:type="spellEnd"/>
            </w:ins>
          </w:p>
        </w:tc>
        <w:tc>
          <w:tcPr>
            <w:tcW w:w="1275" w:type="dxa"/>
            <w:tcBorders>
              <w:right w:val="single" w:sz="4" w:space="0" w:color="auto"/>
            </w:tcBorders>
            <w:shd w:val="clear" w:color="auto" w:fill="auto"/>
          </w:tcPr>
          <w:p w14:paraId="146A60AE" w14:textId="77777777" w:rsidR="007950AC" w:rsidRDefault="007950AC" w:rsidP="007950AC">
            <w:pPr>
              <w:pStyle w:val="TAL"/>
              <w:rPr>
                <w:ins w:id="4206" w:author="NTT2" w:date="2023-04-06T10:24:00Z"/>
                <w:lang w:eastAsia="ja-JP"/>
              </w:rPr>
            </w:pPr>
            <w:ins w:id="4207" w:author="NTT2" w:date="2023-04-06T10:24:00Z">
              <w:r>
                <w:rPr>
                  <w:rFonts w:hint="eastAsia"/>
                  <w:noProof/>
                  <w:lang w:eastAsia="ja-JP"/>
                </w:rPr>
                <w:t>R</w:t>
              </w:r>
              <w:r>
                <w:rPr>
                  <w:noProof/>
                  <w:lang w:eastAsia="ja-JP"/>
                </w:rPr>
                <w:t>equest</w:t>
              </w:r>
            </w:ins>
          </w:p>
        </w:tc>
        <w:tc>
          <w:tcPr>
            <w:tcW w:w="5670" w:type="dxa"/>
            <w:tcBorders>
              <w:left w:val="single" w:sz="4" w:space="0" w:color="auto"/>
            </w:tcBorders>
            <w:shd w:val="clear" w:color="auto" w:fill="auto"/>
          </w:tcPr>
          <w:p w14:paraId="500BB107" w14:textId="63303549" w:rsidR="007950AC" w:rsidRDefault="004615BB" w:rsidP="007950AC">
            <w:pPr>
              <w:pStyle w:val="TAL"/>
              <w:rPr>
                <w:ins w:id="4208" w:author="NTT2" w:date="2023-04-06T10:24:00Z"/>
                <w:noProof/>
              </w:rPr>
            </w:pPr>
            <w:ins w:id="4209" w:author="NTT2" w:date="2023-04-07T15:37:00Z">
              <w:r>
                <w:rPr>
                  <w:noProof/>
                  <w:lang w:eastAsia="ja-JP"/>
                </w:rPr>
                <w:t>A</w:t>
              </w:r>
            </w:ins>
            <w:ins w:id="4210" w:author="NTT2" w:date="2023-04-07T15:31:00Z">
              <w:r w:rsidR="007950AC">
                <w:rPr>
                  <w:noProof/>
                  <w:lang w:eastAsia="ja-JP"/>
                </w:rPr>
                <w:t xml:space="preserve"> request message used for media session disconnection.</w:t>
              </w:r>
            </w:ins>
          </w:p>
        </w:tc>
      </w:tr>
      <w:tr w:rsidR="007950AC" w14:paraId="2A56F4B2" w14:textId="77777777" w:rsidTr="00BD7420">
        <w:trPr>
          <w:ins w:id="4211" w:author="NTT2" w:date="2023-04-06T10:24:00Z"/>
        </w:trPr>
        <w:tc>
          <w:tcPr>
            <w:tcW w:w="1552" w:type="dxa"/>
            <w:vMerge/>
            <w:shd w:val="clear" w:color="auto" w:fill="auto"/>
          </w:tcPr>
          <w:p w14:paraId="084F71FA" w14:textId="77777777" w:rsidR="007950AC" w:rsidRDefault="007950AC" w:rsidP="007950AC">
            <w:pPr>
              <w:pStyle w:val="TAL"/>
              <w:rPr>
                <w:ins w:id="4212" w:author="NTT2" w:date="2023-04-06T10:24:00Z"/>
                <w:lang w:eastAsia="ja-JP"/>
              </w:rPr>
            </w:pPr>
          </w:p>
        </w:tc>
        <w:tc>
          <w:tcPr>
            <w:tcW w:w="1134" w:type="dxa"/>
            <w:vMerge/>
            <w:shd w:val="clear" w:color="auto" w:fill="auto"/>
          </w:tcPr>
          <w:p w14:paraId="6AD43918" w14:textId="77777777" w:rsidR="007950AC" w:rsidRDefault="007950AC" w:rsidP="007950AC">
            <w:pPr>
              <w:pStyle w:val="TAL"/>
              <w:rPr>
                <w:ins w:id="4213" w:author="NTT2" w:date="2023-04-06T10:24:00Z"/>
                <w:noProof/>
                <w:lang w:eastAsia="zh-CN"/>
              </w:rPr>
            </w:pPr>
          </w:p>
        </w:tc>
        <w:tc>
          <w:tcPr>
            <w:tcW w:w="1275" w:type="dxa"/>
            <w:tcBorders>
              <w:right w:val="single" w:sz="4" w:space="0" w:color="auto"/>
            </w:tcBorders>
            <w:shd w:val="clear" w:color="auto" w:fill="auto"/>
          </w:tcPr>
          <w:p w14:paraId="6A9F2D2D" w14:textId="77777777" w:rsidR="007950AC" w:rsidRDefault="007950AC" w:rsidP="007950AC">
            <w:pPr>
              <w:pStyle w:val="TAL"/>
              <w:rPr>
                <w:ins w:id="4214" w:author="NTT2" w:date="2023-04-06T10:24:00Z"/>
                <w:lang w:eastAsia="ja-JP"/>
              </w:rPr>
            </w:pPr>
            <w:ins w:id="4215" w:author="NTT2" w:date="2023-04-06T10:24:00Z">
              <w:r>
                <w:rPr>
                  <w:rFonts w:hint="eastAsia"/>
                  <w:noProof/>
                  <w:lang w:eastAsia="ja-JP"/>
                </w:rPr>
                <w:t>R</w:t>
              </w:r>
              <w:r>
                <w:rPr>
                  <w:noProof/>
                  <w:lang w:eastAsia="ja-JP"/>
                </w:rPr>
                <w:t>esponse</w:t>
              </w:r>
            </w:ins>
          </w:p>
        </w:tc>
        <w:tc>
          <w:tcPr>
            <w:tcW w:w="5670" w:type="dxa"/>
            <w:tcBorders>
              <w:left w:val="single" w:sz="4" w:space="0" w:color="auto"/>
            </w:tcBorders>
            <w:shd w:val="clear" w:color="auto" w:fill="auto"/>
          </w:tcPr>
          <w:p w14:paraId="77950112" w14:textId="598E884E" w:rsidR="007950AC" w:rsidRDefault="004615BB" w:rsidP="007950AC">
            <w:pPr>
              <w:pStyle w:val="TAL"/>
              <w:rPr>
                <w:ins w:id="4216" w:author="NTT2" w:date="2023-04-06T10:24:00Z"/>
                <w:noProof/>
              </w:rPr>
            </w:pPr>
            <w:ins w:id="4217" w:author="NTT2" w:date="2023-04-07T15:37:00Z">
              <w:r>
                <w:rPr>
                  <w:noProof/>
                  <w:lang w:eastAsia="ja-JP"/>
                </w:rPr>
                <w:t>A</w:t>
              </w:r>
            </w:ins>
            <w:ins w:id="4218" w:author="NTT2" w:date="2023-04-07T15:31:00Z">
              <w:r w:rsidR="007950AC">
                <w:rPr>
                  <w:noProof/>
                  <w:lang w:eastAsia="ja-JP"/>
                </w:rPr>
                <w:t xml:space="preserve"> response message used for media session disconnection..</w:t>
              </w:r>
            </w:ins>
          </w:p>
        </w:tc>
      </w:tr>
      <w:tr w:rsidR="007950AC" w14:paraId="65B6656A" w14:textId="77777777" w:rsidTr="00BD7420">
        <w:trPr>
          <w:ins w:id="4219" w:author="NTT2" w:date="2023-04-06T10:24:00Z"/>
        </w:trPr>
        <w:tc>
          <w:tcPr>
            <w:tcW w:w="1552" w:type="dxa"/>
            <w:vMerge w:val="restart"/>
            <w:shd w:val="clear" w:color="auto" w:fill="auto"/>
          </w:tcPr>
          <w:p w14:paraId="64F60C88" w14:textId="77777777" w:rsidR="007950AC" w:rsidRDefault="007950AC" w:rsidP="007950AC">
            <w:pPr>
              <w:pStyle w:val="TAL"/>
              <w:rPr>
                <w:ins w:id="4220" w:author="NTT2" w:date="2023-04-06T10:24:00Z"/>
                <w:lang w:eastAsia="ja-JP"/>
              </w:rPr>
            </w:pPr>
            <w:ins w:id="4221" w:author="NTT2" w:date="2023-04-06T10:24:00Z">
              <w:r>
                <w:rPr>
                  <w:rFonts w:hint="eastAsia"/>
                  <w:lang w:eastAsia="ja-JP"/>
                </w:rPr>
                <w:t>I</w:t>
              </w:r>
              <w:r>
                <w:rPr>
                  <w:lang w:eastAsia="ja-JP"/>
                </w:rPr>
                <w:t>nformation query</w:t>
              </w:r>
            </w:ins>
          </w:p>
        </w:tc>
        <w:tc>
          <w:tcPr>
            <w:tcW w:w="1134" w:type="dxa"/>
            <w:vMerge w:val="restart"/>
            <w:shd w:val="clear" w:color="auto" w:fill="auto"/>
          </w:tcPr>
          <w:p w14:paraId="4E4B9C44" w14:textId="49A9FCE4" w:rsidR="007950AC" w:rsidRDefault="007463C3" w:rsidP="007950AC">
            <w:pPr>
              <w:pStyle w:val="TAL"/>
              <w:rPr>
                <w:ins w:id="4222" w:author="NTT2" w:date="2023-04-06T10:24:00Z"/>
                <w:noProof/>
                <w:lang w:eastAsia="zh-CN"/>
              </w:rPr>
            </w:pPr>
            <w:proofErr w:type="spellStart"/>
            <w:ins w:id="4223" w:author="NTT2" w:date="2023-04-11T15:32:00Z">
              <w:r>
                <w:rPr>
                  <w:lang w:eastAsia="ja-JP"/>
                </w:rPr>
                <w:t>g</w:t>
              </w:r>
            </w:ins>
            <w:ins w:id="4224" w:author="NTT2" w:date="2023-04-06T10:24:00Z">
              <w:r w:rsidR="007950AC">
                <w:rPr>
                  <w:lang w:eastAsia="ja-JP"/>
                </w:rPr>
                <w:t>et</w:t>
              </w:r>
            </w:ins>
            <w:ins w:id="4225" w:author="NTT2" w:date="2023-04-11T15:32:00Z">
              <w:r>
                <w:rPr>
                  <w:lang w:eastAsia="ja-JP"/>
                </w:rPr>
                <w:t>i</w:t>
              </w:r>
            </w:ins>
            <w:ins w:id="4226" w:author="NTT2" w:date="2023-04-06T10:24:00Z">
              <w:r w:rsidR="007950AC">
                <w:rPr>
                  <w:lang w:eastAsia="ja-JP"/>
                </w:rPr>
                <w:t>nfo</w:t>
              </w:r>
              <w:proofErr w:type="spellEnd"/>
            </w:ins>
          </w:p>
        </w:tc>
        <w:tc>
          <w:tcPr>
            <w:tcW w:w="1275" w:type="dxa"/>
            <w:tcBorders>
              <w:right w:val="single" w:sz="4" w:space="0" w:color="auto"/>
            </w:tcBorders>
            <w:shd w:val="clear" w:color="auto" w:fill="auto"/>
          </w:tcPr>
          <w:p w14:paraId="45B6B4E5" w14:textId="77777777" w:rsidR="007950AC" w:rsidRDefault="007950AC" w:rsidP="007950AC">
            <w:pPr>
              <w:pStyle w:val="TAL"/>
              <w:rPr>
                <w:ins w:id="4227" w:author="NTT2" w:date="2023-04-06T10:24:00Z"/>
                <w:lang w:eastAsia="ja-JP"/>
              </w:rPr>
            </w:pPr>
            <w:ins w:id="4228" w:author="NTT2" w:date="2023-04-06T10:24:00Z">
              <w:r>
                <w:rPr>
                  <w:rFonts w:hint="eastAsia"/>
                  <w:noProof/>
                  <w:lang w:eastAsia="ja-JP"/>
                </w:rPr>
                <w:t>R</w:t>
              </w:r>
              <w:r>
                <w:rPr>
                  <w:noProof/>
                  <w:lang w:eastAsia="ja-JP"/>
                </w:rPr>
                <w:t>equest</w:t>
              </w:r>
            </w:ins>
          </w:p>
        </w:tc>
        <w:tc>
          <w:tcPr>
            <w:tcW w:w="5670" w:type="dxa"/>
            <w:tcBorders>
              <w:left w:val="single" w:sz="4" w:space="0" w:color="auto"/>
            </w:tcBorders>
            <w:shd w:val="clear" w:color="auto" w:fill="auto"/>
          </w:tcPr>
          <w:p w14:paraId="0D468704" w14:textId="1200BBE8" w:rsidR="007950AC" w:rsidRDefault="004615BB" w:rsidP="007950AC">
            <w:pPr>
              <w:pStyle w:val="TAL"/>
              <w:rPr>
                <w:ins w:id="4229" w:author="NTT2" w:date="2023-04-06T10:24:00Z"/>
                <w:noProof/>
              </w:rPr>
            </w:pPr>
            <w:ins w:id="4230" w:author="NTT2" w:date="2023-04-07T15:37:00Z">
              <w:r>
                <w:rPr>
                  <w:noProof/>
                  <w:lang w:eastAsia="ja-JP"/>
                </w:rPr>
                <w:t>A</w:t>
              </w:r>
            </w:ins>
            <w:ins w:id="4231" w:author="NTT2" w:date="2023-04-07T15:31:00Z">
              <w:r w:rsidR="007950AC">
                <w:rPr>
                  <w:noProof/>
                  <w:lang w:eastAsia="ja-JP"/>
                </w:rPr>
                <w:t xml:space="preserve"> request message used for </w:t>
              </w:r>
            </w:ins>
            <w:ins w:id="4232" w:author="NTT2" w:date="2023-04-07T15:36:00Z">
              <w:r>
                <w:rPr>
                  <w:noProof/>
                  <w:lang w:eastAsia="ja-JP"/>
                </w:rPr>
                <w:t>querying</w:t>
              </w:r>
            </w:ins>
            <w:ins w:id="4233" w:author="NTT2" w:date="2023-04-07T15:32:00Z">
              <w:r w:rsidR="007950AC">
                <w:rPr>
                  <w:noProof/>
                  <w:lang w:eastAsia="ja-JP"/>
                </w:rPr>
                <w:t xml:space="preserve"> </w:t>
              </w:r>
            </w:ins>
            <w:ins w:id="4234" w:author="NTT2" w:date="2023-04-07T15:34:00Z">
              <w:r w:rsidR="007950AC">
                <w:rPr>
                  <w:noProof/>
                  <w:lang w:eastAsia="ja-JP"/>
                </w:rPr>
                <w:t>information</w:t>
              </w:r>
            </w:ins>
            <w:ins w:id="4235" w:author="NTT2" w:date="2023-04-07T15:31:00Z">
              <w:r w:rsidR="007950AC">
                <w:rPr>
                  <w:noProof/>
                  <w:lang w:eastAsia="ja-JP"/>
                </w:rPr>
                <w:t>.</w:t>
              </w:r>
            </w:ins>
          </w:p>
        </w:tc>
      </w:tr>
      <w:tr w:rsidR="007950AC" w14:paraId="09692F81" w14:textId="77777777" w:rsidTr="00BD7420">
        <w:trPr>
          <w:ins w:id="4236" w:author="NTT2" w:date="2023-04-06T10:24:00Z"/>
        </w:trPr>
        <w:tc>
          <w:tcPr>
            <w:tcW w:w="1552" w:type="dxa"/>
            <w:vMerge/>
            <w:shd w:val="clear" w:color="auto" w:fill="auto"/>
          </w:tcPr>
          <w:p w14:paraId="215D7FDB" w14:textId="77777777" w:rsidR="007950AC" w:rsidRDefault="007950AC" w:rsidP="007950AC">
            <w:pPr>
              <w:pStyle w:val="TAL"/>
              <w:rPr>
                <w:ins w:id="4237" w:author="NTT2" w:date="2023-04-06T10:24:00Z"/>
                <w:lang w:eastAsia="ja-JP"/>
              </w:rPr>
            </w:pPr>
          </w:p>
        </w:tc>
        <w:tc>
          <w:tcPr>
            <w:tcW w:w="1134" w:type="dxa"/>
            <w:vMerge/>
            <w:shd w:val="clear" w:color="auto" w:fill="auto"/>
          </w:tcPr>
          <w:p w14:paraId="1AFEC110" w14:textId="77777777" w:rsidR="007950AC" w:rsidRDefault="007950AC" w:rsidP="007950AC">
            <w:pPr>
              <w:pStyle w:val="TAL"/>
              <w:rPr>
                <w:ins w:id="4238" w:author="NTT2" w:date="2023-04-06T10:24:00Z"/>
                <w:noProof/>
                <w:lang w:eastAsia="zh-CN"/>
              </w:rPr>
            </w:pPr>
          </w:p>
        </w:tc>
        <w:tc>
          <w:tcPr>
            <w:tcW w:w="1275" w:type="dxa"/>
            <w:tcBorders>
              <w:right w:val="single" w:sz="4" w:space="0" w:color="auto"/>
            </w:tcBorders>
            <w:shd w:val="clear" w:color="auto" w:fill="auto"/>
          </w:tcPr>
          <w:p w14:paraId="3A4147BF" w14:textId="77777777" w:rsidR="007950AC" w:rsidRDefault="007950AC" w:rsidP="007950AC">
            <w:pPr>
              <w:pStyle w:val="TAL"/>
              <w:rPr>
                <w:ins w:id="4239" w:author="NTT2" w:date="2023-04-06T10:24:00Z"/>
                <w:lang w:eastAsia="ja-JP"/>
              </w:rPr>
            </w:pPr>
            <w:ins w:id="4240" w:author="NTT2" w:date="2023-04-06T10:24:00Z">
              <w:r>
                <w:rPr>
                  <w:rFonts w:hint="eastAsia"/>
                  <w:noProof/>
                  <w:lang w:eastAsia="ja-JP"/>
                </w:rPr>
                <w:t>R</w:t>
              </w:r>
              <w:r>
                <w:rPr>
                  <w:noProof/>
                  <w:lang w:eastAsia="ja-JP"/>
                </w:rPr>
                <w:t>esponse</w:t>
              </w:r>
            </w:ins>
          </w:p>
        </w:tc>
        <w:tc>
          <w:tcPr>
            <w:tcW w:w="5670" w:type="dxa"/>
            <w:tcBorders>
              <w:left w:val="single" w:sz="4" w:space="0" w:color="auto"/>
            </w:tcBorders>
            <w:shd w:val="clear" w:color="auto" w:fill="auto"/>
          </w:tcPr>
          <w:p w14:paraId="756A486B" w14:textId="2432FD3A" w:rsidR="007950AC" w:rsidRDefault="004615BB" w:rsidP="007950AC">
            <w:pPr>
              <w:pStyle w:val="TAL"/>
              <w:rPr>
                <w:ins w:id="4241" w:author="NTT2" w:date="2023-04-06T10:24:00Z"/>
                <w:noProof/>
              </w:rPr>
            </w:pPr>
            <w:ins w:id="4242" w:author="NTT2" w:date="2023-04-07T15:37:00Z">
              <w:r>
                <w:rPr>
                  <w:noProof/>
                  <w:lang w:eastAsia="ja-JP"/>
                </w:rPr>
                <w:t>A</w:t>
              </w:r>
            </w:ins>
            <w:ins w:id="4243" w:author="NTT2" w:date="2023-04-07T15:31:00Z">
              <w:r w:rsidR="007950AC">
                <w:rPr>
                  <w:noProof/>
                  <w:lang w:eastAsia="ja-JP"/>
                </w:rPr>
                <w:t xml:space="preserve"> response message used for </w:t>
              </w:r>
            </w:ins>
            <w:ins w:id="4244" w:author="NTT2" w:date="2023-04-07T15:36:00Z">
              <w:r>
                <w:rPr>
                  <w:noProof/>
                  <w:lang w:eastAsia="ja-JP"/>
                </w:rPr>
                <w:t>providing the imformation queried</w:t>
              </w:r>
            </w:ins>
            <w:ins w:id="4245" w:author="NTT2" w:date="2023-04-07T15:31:00Z">
              <w:r w:rsidR="007950AC">
                <w:rPr>
                  <w:noProof/>
                  <w:lang w:eastAsia="ja-JP"/>
                </w:rPr>
                <w:t>.</w:t>
              </w:r>
            </w:ins>
          </w:p>
        </w:tc>
      </w:tr>
      <w:tr w:rsidR="007950AC" w14:paraId="1E90894D" w14:textId="77777777" w:rsidTr="00BD7420">
        <w:trPr>
          <w:ins w:id="4246" w:author="NTT2" w:date="2023-04-06T10:24:00Z"/>
        </w:trPr>
        <w:tc>
          <w:tcPr>
            <w:tcW w:w="1552" w:type="dxa"/>
            <w:vMerge w:val="restart"/>
            <w:shd w:val="clear" w:color="auto" w:fill="auto"/>
          </w:tcPr>
          <w:p w14:paraId="23501A71" w14:textId="77777777" w:rsidR="007950AC" w:rsidRDefault="007950AC" w:rsidP="007950AC">
            <w:pPr>
              <w:pStyle w:val="TAL"/>
              <w:rPr>
                <w:ins w:id="4247" w:author="NTT2" w:date="2023-04-06T10:24:00Z"/>
                <w:lang w:eastAsia="ja-JP"/>
              </w:rPr>
            </w:pPr>
            <w:ins w:id="4248" w:author="NTT2" w:date="2023-04-06T10:24:00Z">
              <w:r>
                <w:rPr>
                  <w:rFonts w:hint="eastAsia"/>
                  <w:lang w:eastAsia="ja-JP"/>
                </w:rPr>
                <w:t>A</w:t>
              </w:r>
              <w:r>
                <w:rPr>
                  <w:lang w:eastAsia="ja-JP"/>
                </w:rPr>
                <w:t>pplication specific method</w:t>
              </w:r>
            </w:ins>
          </w:p>
        </w:tc>
        <w:tc>
          <w:tcPr>
            <w:tcW w:w="1134" w:type="dxa"/>
            <w:vMerge w:val="restart"/>
            <w:shd w:val="clear" w:color="auto" w:fill="auto"/>
          </w:tcPr>
          <w:p w14:paraId="53132BD4" w14:textId="77777777" w:rsidR="007950AC" w:rsidRDefault="007950AC" w:rsidP="007950AC">
            <w:pPr>
              <w:pStyle w:val="TAL"/>
              <w:rPr>
                <w:ins w:id="4249" w:author="NTT2" w:date="2023-04-06T10:24:00Z"/>
                <w:noProof/>
                <w:lang w:eastAsia="zh-CN"/>
              </w:rPr>
            </w:pPr>
            <w:ins w:id="4250" w:author="NTT2" w:date="2023-04-06T10:24:00Z">
              <w:r>
                <w:rPr>
                  <w:rFonts w:hint="eastAsia"/>
                  <w:lang w:eastAsia="ja-JP"/>
                </w:rPr>
                <w:t>&lt;</w:t>
              </w:r>
              <w:r>
                <w:rPr>
                  <w:lang w:eastAsia="ja-JP"/>
                </w:rPr>
                <w:t>application specific&gt; (NOTE)</w:t>
              </w:r>
            </w:ins>
          </w:p>
        </w:tc>
        <w:tc>
          <w:tcPr>
            <w:tcW w:w="1275" w:type="dxa"/>
            <w:tcBorders>
              <w:right w:val="single" w:sz="4" w:space="0" w:color="auto"/>
            </w:tcBorders>
            <w:shd w:val="clear" w:color="auto" w:fill="auto"/>
          </w:tcPr>
          <w:p w14:paraId="2185487F" w14:textId="77777777" w:rsidR="007950AC" w:rsidRDefault="007950AC" w:rsidP="007950AC">
            <w:pPr>
              <w:pStyle w:val="TAL"/>
              <w:rPr>
                <w:ins w:id="4251" w:author="NTT2" w:date="2023-04-06T10:24:00Z"/>
                <w:lang w:eastAsia="ja-JP"/>
              </w:rPr>
            </w:pPr>
            <w:ins w:id="4252" w:author="NTT2" w:date="2023-04-06T10:24:00Z">
              <w:r>
                <w:rPr>
                  <w:rFonts w:hint="eastAsia"/>
                  <w:noProof/>
                  <w:lang w:eastAsia="ja-JP"/>
                </w:rPr>
                <w:t>R</w:t>
              </w:r>
              <w:r>
                <w:rPr>
                  <w:noProof/>
                  <w:lang w:eastAsia="ja-JP"/>
                </w:rPr>
                <w:t>equest</w:t>
              </w:r>
            </w:ins>
          </w:p>
        </w:tc>
        <w:tc>
          <w:tcPr>
            <w:tcW w:w="5670" w:type="dxa"/>
            <w:tcBorders>
              <w:left w:val="single" w:sz="4" w:space="0" w:color="auto"/>
            </w:tcBorders>
            <w:shd w:val="clear" w:color="auto" w:fill="auto"/>
          </w:tcPr>
          <w:p w14:paraId="113AF9DF" w14:textId="4C6E67E5" w:rsidR="007950AC" w:rsidRDefault="004615BB" w:rsidP="007950AC">
            <w:pPr>
              <w:pStyle w:val="TAL"/>
              <w:rPr>
                <w:ins w:id="4253" w:author="NTT2" w:date="2023-04-06T10:24:00Z"/>
                <w:noProof/>
                <w:lang w:eastAsia="ja-JP"/>
              </w:rPr>
            </w:pPr>
            <w:ins w:id="4254" w:author="NTT2" w:date="2023-04-07T15:37:00Z">
              <w:r>
                <w:rPr>
                  <w:rFonts w:hint="eastAsia"/>
                  <w:noProof/>
                  <w:lang w:eastAsia="ja-JP"/>
                </w:rPr>
                <w:t>A</w:t>
              </w:r>
              <w:r>
                <w:rPr>
                  <w:noProof/>
                  <w:lang w:eastAsia="ja-JP"/>
                </w:rPr>
                <w:t xml:space="preserve"> request</w:t>
              </w:r>
            </w:ins>
            <w:ins w:id="4255" w:author="NTT2" w:date="2023-04-07T15:39:00Z">
              <w:r>
                <w:rPr>
                  <w:noProof/>
                  <w:lang w:eastAsia="ja-JP"/>
                </w:rPr>
                <w:t xml:space="preserve"> message specified by </w:t>
              </w:r>
            </w:ins>
            <w:ins w:id="4256" w:author="NTT2" w:date="2023-04-07T15:40:00Z">
              <w:r>
                <w:rPr>
                  <w:noProof/>
                  <w:lang w:eastAsia="ja-JP"/>
                </w:rPr>
                <w:t>the application.</w:t>
              </w:r>
            </w:ins>
          </w:p>
        </w:tc>
      </w:tr>
      <w:tr w:rsidR="007950AC" w14:paraId="5B26C073" w14:textId="77777777" w:rsidTr="00BD7420">
        <w:trPr>
          <w:ins w:id="4257" w:author="NTT2" w:date="2023-04-06T10:24:00Z"/>
        </w:trPr>
        <w:tc>
          <w:tcPr>
            <w:tcW w:w="1552" w:type="dxa"/>
            <w:vMerge/>
            <w:shd w:val="clear" w:color="auto" w:fill="auto"/>
          </w:tcPr>
          <w:p w14:paraId="29F005AC" w14:textId="77777777" w:rsidR="007950AC" w:rsidRDefault="007950AC" w:rsidP="007950AC">
            <w:pPr>
              <w:pStyle w:val="TAL"/>
              <w:rPr>
                <w:ins w:id="4258" w:author="NTT2" w:date="2023-04-06T10:24:00Z"/>
                <w:lang w:eastAsia="ja-JP"/>
              </w:rPr>
            </w:pPr>
          </w:p>
        </w:tc>
        <w:tc>
          <w:tcPr>
            <w:tcW w:w="1134" w:type="dxa"/>
            <w:vMerge/>
            <w:shd w:val="clear" w:color="auto" w:fill="auto"/>
          </w:tcPr>
          <w:p w14:paraId="781661E3" w14:textId="77777777" w:rsidR="007950AC" w:rsidRDefault="007950AC" w:rsidP="007950AC">
            <w:pPr>
              <w:pStyle w:val="TAL"/>
              <w:rPr>
                <w:ins w:id="4259" w:author="NTT2" w:date="2023-04-06T10:24:00Z"/>
                <w:noProof/>
                <w:lang w:eastAsia="zh-CN"/>
              </w:rPr>
            </w:pPr>
          </w:p>
        </w:tc>
        <w:tc>
          <w:tcPr>
            <w:tcW w:w="1275" w:type="dxa"/>
            <w:tcBorders>
              <w:right w:val="single" w:sz="4" w:space="0" w:color="auto"/>
            </w:tcBorders>
            <w:shd w:val="clear" w:color="auto" w:fill="auto"/>
          </w:tcPr>
          <w:p w14:paraId="0DB62978" w14:textId="77777777" w:rsidR="007950AC" w:rsidRDefault="007950AC" w:rsidP="007950AC">
            <w:pPr>
              <w:pStyle w:val="TAL"/>
              <w:rPr>
                <w:ins w:id="4260" w:author="NTT2" w:date="2023-04-06T10:24:00Z"/>
                <w:lang w:eastAsia="ja-JP"/>
              </w:rPr>
            </w:pPr>
            <w:ins w:id="4261" w:author="NTT2" w:date="2023-04-06T10:24:00Z">
              <w:r>
                <w:rPr>
                  <w:rFonts w:hint="eastAsia"/>
                  <w:noProof/>
                  <w:lang w:eastAsia="ja-JP"/>
                </w:rPr>
                <w:t>R</w:t>
              </w:r>
              <w:r>
                <w:rPr>
                  <w:noProof/>
                  <w:lang w:eastAsia="ja-JP"/>
                </w:rPr>
                <w:t>esponse</w:t>
              </w:r>
            </w:ins>
          </w:p>
        </w:tc>
        <w:tc>
          <w:tcPr>
            <w:tcW w:w="5670" w:type="dxa"/>
            <w:tcBorders>
              <w:left w:val="single" w:sz="4" w:space="0" w:color="auto"/>
            </w:tcBorders>
            <w:shd w:val="clear" w:color="auto" w:fill="auto"/>
          </w:tcPr>
          <w:p w14:paraId="20619891" w14:textId="6C4D4F6C" w:rsidR="007950AC" w:rsidRDefault="004615BB" w:rsidP="007950AC">
            <w:pPr>
              <w:pStyle w:val="TAL"/>
              <w:rPr>
                <w:ins w:id="4262" w:author="NTT2" w:date="2023-04-06T10:24:00Z"/>
                <w:noProof/>
              </w:rPr>
            </w:pPr>
            <w:ins w:id="4263" w:author="NTT2" w:date="2023-04-07T15:40:00Z">
              <w:r>
                <w:rPr>
                  <w:rFonts w:hint="eastAsia"/>
                  <w:noProof/>
                  <w:lang w:eastAsia="ja-JP"/>
                </w:rPr>
                <w:t>A</w:t>
              </w:r>
              <w:r>
                <w:rPr>
                  <w:noProof/>
                  <w:lang w:eastAsia="ja-JP"/>
                </w:rPr>
                <w:t xml:space="preserve"> response message specified by the application.</w:t>
              </w:r>
            </w:ins>
          </w:p>
        </w:tc>
      </w:tr>
      <w:tr w:rsidR="007950AC" w14:paraId="5C7BFC1E" w14:textId="77777777" w:rsidTr="00BD7420">
        <w:trPr>
          <w:ins w:id="4264" w:author="NTT2" w:date="2023-04-06T10:24:00Z"/>
        </w:trPr>
        <w:tc>
          <w:tcPr>
            <w:tcW w:w="9631" w:type="dxa"/>
            <w:gridSpan w:val="4"/>
            <w:shd w:val="clear" w:color="auto" w:fill="auto"/>
          </w:tcPr>
          <w:p w14:paraId="78B1EA71" w14:textId="77777777" w:rsidR="007950AC" w:rsidRPr="007A1942" w:rsidRDefault="007950AC" w:rsidP="007950AC">
            <w:pPr>
              <w:pStyle w:val="TAN"/>
              <w:rPr>
                <w:ins w:id="4265" w:author="NTT2" w:date="2023-04-06T10:24:00Z"/>
                <w:noProof/>
              </w:rPr>
            </w:pPr>
            <w:ins w:id="4266" w:author="NTT2" w:date="2023-04-06T10:24:00Z">
              <w:r>
                <w:t>NOTE:</w:t>
              </w:r>
              <w:r>
                <w:tab/>
                <w:t>An application specific method and Message ID are specified by the application service according to the rule described in clause x.x.x of this document.</w:t>
              </w:r>
            </w:ins>
          </w:p>
        </w:tc>
      </w:tr>
    </w:tbl>
    <w:p w14:paraId="1AB101E3" w14:textId="77777777" w:rsidR="004021CB" w:rsidRPr="0035573C" w:rsidRDefault="004021CB" w:rsidP="004021CB">
      <w:pPr>
        <w:rPr>
          <w:ins w:id="4267" w:author="NTT2" w:date="2023-04-03T20:15:00Z"/>
        </w:rPr>
      </w:pPr>
    </w:p>
    <w:p w14:paraId="13A21D09" w14:textId="4D44B5A5" w:rsidR="004021CB" w:rsidRPr="004D3578" w:rsidRDefault="004021CB" w:rsidP="004021CB">
      <w:pPr>
        <w:pStyle w:val="41"/>
        <w:rPr>
          <w:ins w:id="4268" w:author="NTT2" w:date="2023-04-03T20:15:00Z"/>
        </w:rPr>
      </w:pPr>
      <w:ins w:id="4269" w:author="NTT2" w:date="2023-04-03T20:15:00Z">
        <w:r>
          <w:t>6</w:t>
        </w:r>
        <w:r w:rsidRPr="004D3578">
          <w:t>.</w:t>
        </w:r>
        <w:r>
          <w:t>9.7.4</w:t>
        </w:r>
        <w:r w:rsidRPr="004D3578">
          <w:tab/>
        </w:r>
        <w:r>
          <w:t xml:space="preserve">Information elements </w:t>
        </w:r>
      </w:ins>
      <w:ins w:id="4270" w:author="NTT2" w:date="2023-04-10T09:11:00Z">
        <w:r w:rsidR="00C364EE">
          <w:t xml:space="preserve">included </w:t>
        </w:r>
      </w:ins>
      <w:ins w:id="4271" w:author="NTT2" w:date="2023-04-03T20:15:00Z">
        <w:r>
          <w:t>in message</w:t>
        </w:r>
      </w:ins>
    </w:p>
    <w:p w14:paraId="4D40A541" w14:textId="77777777" w:rsidR="004021CB" w:rsidRPr="004D3578" w:rsidRDefault="004021CB" w:rsidP="004021CB">
      <w:pPr>
        <w:pStyle w:val="51"/>
        <w:rPr>
          <w:ins w:id="4272" w:author="NTT2" w:date="2023-04-03T20:15:00Z"/>
        </w:rPr>
      </w:pPr>
      <w:ins w:id="4273" w:author="NTT2" w:date="2023-04-03T20:15:00Z">
        <w:r>
          <w:t>6</w:t>
        </w:r>
        <w:r w:rsidRPr="004D3578">
          <w:t>.</w:t>
        </w:r>
        <w:r>
          <w:t>9.7.4.1</w:t>
        </w:r>
        <w:r w:rsidRPr="004D3578">
          <w:tab/>
        </w:r>
        <w:r>
          <w:rPr>
            <w:lang w:eastAsia="ja-JP"/>
          </w:rPr>
          <w:t>General</w:t>
        </w:r>
      </w:ins>
    </w:p>
    <w:p w14:paraId="4410974A" w14:textId="0ADA64F0" w:rsidR="004021CB" w:rsidRDefault="004021CB" w:rsidP="004021CB">
      <w:pPr>
        <w:rPr>
          <w:ins w:id="4274" w:author="NTT2" w:date="2023-04-03T20:15:00Z"/>
        </w:rPr>
      </w:pPr>
      <w:ins w:id="4275" w:author="NTT2" w:date="2023-04-03T20:15:00Z">
        <w:r>
          <w:t>This clause defines the information elements include</w:t>
        </w:r>
      </w:ins>
      <w:ins w:id="4276" w:author="NTT2" w:date="2023-04-07T15:39:00Z">
        <w:r w:rsidR="004615BB">
          <w:t>d</w:t>
        </w:r>
      </w:ins>
      <w:ins w:id="4277" w:author="NTT2" w:date="2023-04-03T20:15:00Z">
        <w:r>
          <w:t xml:space="preserve"> in </w:t>
        </w:r>
      </w:ins>
      <w:ins w:id="4278" w:author="NTT2" w:date="2023-04-10T09:12:00Z">
        <w:r w:rsidR="00C364EE">
          <w:t>a</w:t>
        </w:r>
      </w:ins>
      <w:ins w:id="4279" w:author="NTT2" w:date="2023-04-03T20:15:00Z">
        <w:r>
          <w:t xml:space="preserve"> signalling message, and these data type. </w:t>
        </w:r>
      </w:ins>
      <w:ins w:id="4280" w:author="NTT2" w:date="2023-04-10T09:16:00Z">
        <w:r w:rsidR="004D1326">
          <w:t>T</w:t>
        </w:r>
      </w:ins>
      <w:ins w:id="4281" w:author="NTT2" w:date="2023-04-03T20:15:00Z">
        <w:r>
          <w:t>he detailed usage of the information element is described in the clause for each signalling message procedure.</w:t>
        </w:r>
      </w:ins>
    </w:p>
    <w:p w14:paraId="4B88C235" w14:textId="77777777" w:rsidR="004021CB" w:rsidRDefault="004021CB" w:rsidP="004021CB">
      <w:pPr>
        <w:pStyle w:val="NO"/>
        <w:rPr>
          <w:ins w:id="4282" w:author="NTT2" w:date="2023-04-03T20:15:00Z"/>
        </w:rPr>
      </w:pPr>
      <w:ins w:id="4283" w:author="NTT2" w:date="2023-04-03T20:15:00Z">
        <w:r>
          <w:t>NOTE:</w:t>
        </w:r>
        <w:r>
          <w:tab/>
          <w:t xml:space="preserve">As a convention, data types in the present specification are written with </w:t>
        </w:r>
        <w:bookmarkStart w:id="4284" w:name="_Hlk488929525"/>
        <w:r>
          <w:t xml:space="preserve">an upper-case letter </w:t>
        </w:r>
        <w:bookmarkEnd w:id="4284"/>
        <w:r>
          <w:t xml:space="preserve">in the beginning. Parameters are written with a lower-case letter in the beginning. As an exception, data types that are also defined in </w:t>
        </w:r>
        <w:r w:rsidRPr="00555312">
          <w:rPr>
            <w:lang w:val="en-US"/>
          </w:rPr>
          <w:t>AsyncAPI</w:t>
        </w:r>
        <w:r>
          <w:rPr>
            <w:lang w:val="en-US"/>
          </w:rPr>
          <w:t> </w:t>
        </w:r>
        <w:r w:rsidRPr="00555312">
          <w:rPr>
            <w:lang w:val="en-US"/>
          </w:rPr>
          <w:t>[AsyncAPI]</w:t>
        </w:r>
        <w:r>
          <w:rPr>
            <w:lang w:val="en-US"/>
          </w:rPr>
          <w:t xml:space="preserve"> can use a lower-case </w:t>
        </w:r>
        <w:r>
          <w:t>case letter in the beginning for consistency.</w:t>
        </w:r>
      </w:ins>
    </w:p>
    <w:p w14:paraId="0DD3FE90" w14:textId="77777777" w:rsidR="00736931" w:rsidRPr="004D3578" w:rsidRDefault="00736931" w:rsidP="00736931">
      <w:pPr>
        <w:pStyle w:val="51"/>
        <w:rPr>
          <w:ins w:id="4285" w:author="NTT2" w:date="2023-04-10T14:40:00Z"/>
        </w:rPr>
      </w:pPr>
      <w:ins w:id="4286" w:author="NTT2" w:date="2023-04-10T14:40:00Z">
        <w:r>
          <w:t>6</w:t>
        </w:r>
        <w:r w:rsidRPr="004D3578">
          <w:t>.</w:t>
        </w:r>
        <w:r>
          <w:t>9.7.4.2</w:t>
        </w:r>
        <w:r w:rsidRPr="004D3578">
          <w:tab/>
        </w:r>
        <w:r>
          <w:rPr>
            <w:lang w:eastAsia="ja-JP"/>
          </w:rPr>
          <w:t>Common data type of information elements</w:t>
        </w:r>
      </w:ins>
    </w:p>
    <w:p w14:paraId="18D99462" w14:textId="005F0445" w:rsidR="00736931" w:rsidRDefault="00736931" w:rsidP="00736931">
      <w:pPr>
        <w:rPr>
          <w:ins w:id="4287" w:author="NTT2" w:date="2023-04-10T14:40:00Z"/>
        </w:rPr>
      </w:pPr>
      <w:ins w:id="4288" w:author="NTT2" w:date="2023-04-10T14:40:00Z">
        <w:r>
          <w:t>Table 6.9.7.4.2-1 lists common information elements and data type of these information elements</w:t>
        </w:r>
      </w:ins>
      <w:ins w:id="4289" w:author="NTT2" w:date="2023-04-10T17:46:00Z">
        <w:r w:rsidR="002F411A">
          <w:t xml:space="preserve"> </w:t>
        </w:r>
      </w:ins>
      <w:ins w:id="4290" w:author="NTT2" w:date="2023-04-10T17:47:00Z">
        <w:r w:rsidR="002F411A">
          <w:t>which applicable in several messages</w:t>
        </w:r>
      </w:ins>
      <w:ins w:id="4291" w:author="NTT2" w:date="2023-04-10T14:40:00Z">
        <w:r>
          <w:t>.</w:t>
        </w:r>
      </w:ins>
    </w:p>
    <w:p w14:paraId="6E1E44AC" w14:textId="77777777" w:rsidR="00736931" w:rsidRDefault="00736931" w:rsidP="00736931">
      <w:pPr>
        <w:pStyle w:val="TH"/>
        <w:rPr>
          <w:ins w:id="4292" w:author="NTT2" w:date="2023-04-10T14:40:00Z"/>
          <w:noProof/>
        </w:rPr>
      </w:pPr>
      <w:ins w:id="4293" w:author="NTT2" w:date="2023-04-10T14:40:00Z">
        <w:r>
          <w:rPr>
            <w:noProof/>
          </w:rPr>
          <w:t>Table </w:t>
        </w:r>
        <w:r>
          <w:t>6.9.7.4.2-1: C</w:t>
        </w:r>
        <w:r>
          <w:rPr>
            <w:noProof/>
          </w:rPr>
          <w:t>ommon data types of information element</w:t>
        </w:r>
      </w:ins>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736931" w14:paraId="50A65EC4" w14:textId="77777777" w:rsidTr="00497524">
        <w:trPr>
          <w:cantSplit/>
          <w:jc w:val="center"/>
          <w:ins w:id="4294" w:author="NTT2" w:date="2023-04-10T14:40:00Z"/>
        </w:trPr>
        <w:tc>
          <w:tcPr>
            <w:tcW w:w="2555" w:type="dxa"/>
            <w:shd w:val="clear" w:color="auto" w:fill="C0C0C0"/>
            <w:hideMark/>
          </w:tcPr>
          <w:p w14:paraId="1A3D68DB" w14:textId="77777777" w:rsidR="00736931" w:rsidRDefault="00736931" w:rsidP="00497524">
            <w:pPr>
              <w:pStyle w:val="TAH"/>
              <w:rPr>
                <w:ins w:id="4295" w:author="NTT2" w:date="2023-04-10T14:40:00Z"/>
              </w:rPr>
            </w:pPr>
            <w:ins w:id="4296" w:author="NTT2" w:date="2023-04-10T14:40:00Z">
              <w:r>
                <w:t>Data type</w:t>
              </w:r>
            </w:ins>
          </w:p>
        </w:tc>
        <w:tc>
          <w:tcPr>
            <w:tcW w:w="1559" w:type="dxa"/>
            <w:shd w:val="clear" w:color="auto" w:fill="C0C0C0"/>
            <w:hideMark/>
          </w:tcPr>
          <w:p w14:paraId="40EC6277" w14:textId="77777777" w:rsidR="00736931" w:rsidRDefault="00736931" w:rsidP="00497524">
            <w:pPr>
              <w:pStyle w:val="TAH"/>
              <w:rPr>
                <w:ins w:id="4297" w:author="NTT2" w:date="2023-04-10T14:40:00Z"/>
              </w:rPr>
            </w:pPr>
            <w:ins w:id="4298" w:author="NTT2" w:date="2023-04-10T14:40:00Z">
              <w:r>
                <w:t>Section defined</w:t>
              </w:r>
            </w:ins>
          </w:p>
        </w:tc>
        <w:tc>
          <w:tcPr>
            <w:tcW w:w="4146" w:type="dxa"/>
            <w:shd w:val="clear" w:color="auto" w:fill="C0C0C0"/>
            <w:hideMark/>
          </w:tcPr>
          <w:p w14:paraId="478A3EF4" w14:textId="77777777" w:rsidR="00736931" w:rsidRDefault="00736931" w:rsidP="00497524">
            <w:pPr>
              <w:pStyle w:val="TAH"/>
              <w:rPr>
                <w:ins w:id="4299" w:author="NTT2" w:date="2023-04-10T14:40:00Z"/>
              </w:rPr>
            </w:pPr>
            <w:ins w:id="4300" w:author="NTT2" w:date="2023-04-10T14:40:00Z">
              <w:r>
                <w:t>Description</w:t>
              </w:r>
            </w:ins>
          </w:p>
        </w:tc>
        <w:tc>
          <w:tcPr>
            <w:tcW w:w="1387" w:type="dxa"/>
            <w:shd w:val="clear" w:color="auto" w:fill="C0C0C0"/>
          </w:tcPr>
          <w:p w14:paraId="1D9DFAAC" w14:textId="6426234D" w:rsidR="00736931" w:rsidRDefault="00736931" w:rsidP="00497524">
            <w:pPr>
              <w:pStyle w:val="TAH"/>
              <w:rPr>
                <w:ins w:id="4301" w:author="NTT2" w:date="2023-04-10T14:40:00Z"/>
              </w:rPr>
            </w:pPr>
            <w:ins w:id="4302" w:author="NTT2" w:date="2023-04-10T14:40:00Z">
              <w:r>
                <w:t>Applicability</w:t>
              </w:r>
            </w:ins>
            <w:ins w:id="4303" w:author="NTT2" w:date="2023-04-10T14:57:00Z">
              <w:r w:rsidR="00450DCB">
                <w:t xml:space="preserve"> (NOTE)</w:t>
              </w:r>
            </w:ins>
          </w:p>
        </w:tc>
      </w:tr>
      <w:tr w:rsidR="00736931" w14:paraId="3A908944" w14:textId="77777777" w:rsidTr="00497524">
        <w:trPr>
          <w:cantSplit/>
          <w:jc w:val="center"/>
          <w:ins w:id="4304" w:author="NTT2" w:date="2023-04-10T14:40:00Z"/>
        </w:trPr>
        <w:tc>
          <w:tcPr>
            <w:tcW w:w="2555" w:type="dxa"/>
            <w:shd w:val="clear" w:color="auto" w:fill="auto"/>
          </w:tcPr>
          <w:p w14:paraId="198E6D95" w14:textId="77777777" w:rsidR="00736931" w:rsidRDefault="00736931" w:rsidP="00497524">
            <w:pPr>
              <w:pStyle w:val="TAL"/>
              <w:rPr>
                <w:ins w:id="4305" w:author="NTT2" w:date="2023-04-10T14:40:00Z"/>
              </w:rPr>
            </w:pPr>
            <w:ins w:id="4306" w:author="NTT2" w:date="2023-04-10T14:40:00Z">
              <w:r>
                <w:rPr>
                  <w:bCs/>
                  <w:lang w:eastAsia="ja-JP"/>
                </w:rPr>
                <w:t>TransactionId</w:t>
              </w:r>
            </w:ins>
          </w:p>
        </w:tc>
        <w:tc>
          <w:tcPr>
            <w:tcW w:w="1559" w:type="dxa"/>
            <w:shd w:val="clear" w:color="auto" w:fill="auto"/>
          </w:tcPr>
          <w:p w14:paraId="080EA195" w14:textId="097F302C" w:rsidR="00736931" w:rsidRDefault="00450DCB" w:rsidP="00497524">
            <w:pPr>
              <w:pStyle w:val="TAL"/>
              <w:rPr>
                <w:ins w:id="4307" w:author="NTT2" w:date="2023-04-10T14:40:00Z"/>
                <w:lang w:eastAsia="ja-JP"/>
              </w:rPr>
            </w:pPr>
            <w:ins w:id="4308" w:author="NTT2" w:date="2023-04-10T14:49:00Z">
              <w:r>
                <w:rPr>
                  <w:rFonts w:hint="eastAsia"/>
                  <w:lang w:eastAsia="ja-JP"/>
                </w:rPr>
                <w:t>6</w:t>
              </w:r>
              <w:r>
                <w:rPr>
                  <w:lang w:eastAsia="ja-JP"/>
                </w:rPr>
                <w:t>.9.7.4.4.1</w:t>
              </w:r>
            </w:ins>
          </w:p>
        </w:tc>
        <w:tc>
          <w:tcPr>
            <w:tcW w:w="4146" w:type="dxa"/>
            <w:shd w:val="clear" w:color="auto" w:fill="auto"/>
          </w:tcPr>
          <w:p w14:paraId="34598A4D" w14:textId="77777777" w:rsidR="00736931" w:rsidRPr="00B86822" w:rsidRDefault="00736931" w:rsidP="00497524">
            <w:pPr>
              <w:pStyle w:val="TAL"/>
              <w:rPr>
                <w:ins w:id="4309" w:author="NTT2" w:date="2023-04-10T14:40:00Z"/>
              </w:rPr>
            </w:pPr>
            <w:ins w:id="4310" w:author="NTT2" w:date="2023-04-10T14:40:00Z">
              <w:r>
                <w:t>Transaction ID for the transaction.</w:t>
              </w:r>
            </w:ins>
          </w:p>
        </w:tc>
        <w:tc>
          <w:tcPr>
            <w:tcW w:w="1387" w:type="dxa"/>
            <w:shd w:val="clear" w:color="auto" w:fill="auto"/>
          </w:tcPr>
          <w:p w14:paraId="6A1B7626" w14:textId="77777777" w:rsidR="00736931" w:rsidRDefault="00736931" w:rsidP="00497524">
            <w:pPr>
              <w:pStyle w:val="TAL"/>
              <w:rPr>
                <w:ins w:id="4311" w:author="NTT2" w:date="2023-04-10T14:40:00Z"/>
              </w:rPr>
            </w:pPr>
          </w:p>
        </w:tc>
      </w:tr>
      <w:tr w:rsidR="00736931" w14:paraId="2E5B3947" w14:textId="77777777" w:rsidTr="00497524">
        <w:trPr>
          <w:cantSplit/>
          <w:jc w:val="center"/>
          <w:ins w:id="4312" w:author="NTT2" w:date="2023-04-10T14:40:00Z"/>
        </w:trPr>
        <w:tc>
          <w:tcPr>
            <w:tcW w:w="2555" w:type="dxa"/>
            <w:shd w:val="clear" w:color="auto" w:fill="auto"/>
          </w:tcPr>
          <w:p w14:paraId="55EEBA09" w14:textId="77777777" w:rsidR="00736931" w:rsidRDefault="00736931" w:rsidP="00497524">
            <w:pPr>
              <w:pStyle w:val="TAL"/>
              <w:rPr>
                <w:ins w:id="4313" w:author="NTT2" w:date="2023-04-10T14:40:00Z"/>
              </w:rPr>
            </w:pPr>
            <w:ins w:id="4314" w:author="NTT2" w:date="2023-04-10T14:40:00Z">
              <w:r>
                <w:rPr>
                  <w:bCs/>
                  <w:lang w:eastAsia="ja-JP"/>
                </w:rPr>
                <w:t>SupportedFeature</w:t>
              </w:r>
            </w:ins>
          </w:p>
        </w:tc>
        <w:tc>
          <w:tcPr>
            <w:tcW w:w="1559" w:type="dxa"/>
            <w:shd w:val="clear" w:color="auto" w:fill="auto"/>
          </w:tcPr>
          <w:p w14:paraId="4263DE49" w14:textId="5F5DE17E" w:rsidR="00736931" w:rsidRDefault="00450DCB" w:rsidP="00497524">
            <w:pPr>
              <w:pStyle w:val="TAL"/>
              <w:rPr>
                <w:ins w:id="4315" w:author="NTT2" w:date="2023-04-10T14:40:00Z"/>
                <w:lang w:eastAsia="ja-JP"/>
              </w:rPr>
            </w:pPr>
            <w:ins w:id="4316" w:author="NTT2" w:date="2023-04-10T14:49:00Z">
              <w:r>
                <w:rPr>
                  <w:rFonts w:hint="eastAsia"/>
                  <w:lang w:eastAsia="ja-JP"/>
                </w:rPr>
                <w:t>F</w:t>
              </w:r>
              <w:r>
                <w:rPr>
                  <w:lang w:eastAsia="ja-JP"/>
                </w:rPr>
                <w:t>FS</w:t>
              </w:r>
            </w:ins>
          </w:p>
        </w:tc>
        <w:tc>
          <w:tcPr>
            <w:tcW w:w="4146" w:type="dxa"/>
            <w:shd w:val="clear" w:color="auto" w:fill="auto"/>
          </w:tcPr>
          <w:p w14:paraId="0C536965" w14:textId="77777777" w:rsidR="00736931" w:rsidRDefault="00736931" w:rsidP="00497524">
            <w:pPr>
              <w:pStyle w:val="TAL"/>
              <w:rPr>
                <w:ins w:id="4317" w:author="NTT2" w:date="2023-04-10T14:40:00Z"/>
              </w:rPr>
            </w:pPr>
          </w:p>
        </w:tc>
        <w:tc>
          <w:tcPr>
            <w:tcW w:w="1387" w:type="dxa"/>
            <w:shd w:val="clear" w:color="auto" w:fill="auto"/>
          </w:tcPr>
          <w:p w14:paraId="76FEF71E" w14:textId="77777777" w:rsidR="00736931" w:rsidRDefault="00736931" w:rsidP="00497524">
            <w:pPr>
              <w:pStyle w:val="TAL"/>
              <w:rPr>
                <w:ins w:id="4318" w:author="NTT2" w:date="2023-04-10T14:40:00Z"/>
              </w:rPr>
            </w:pPr>
          </w:p>
        </w:tc>
      </w:tr>
      <w:tr w:rsidR="00736931" w14:paraId="1E4FCB0A" w14:textId="77777777" w:rsidTr="00497524">
        <w:trPr>
          <w:cantSplit/>
          <w:jc w:val="center"/>
          <w:ins w:id="4319" w:author="NTT2" w:date="2023-04-10T14:40:00Z"/>
        </w:trPr>
        <w:tc>
          <w:tcPr>
            <w:tcW w:w="2555" w:type="dxa"/>
            <w:shd w:val="clear" w:color="auto" w:fill="auto"/>
          </w:tcPr>
          <w:p w14:paraId="7CB12A89" w14:textId="77777777" w:rsidR="00736931" w:rsidRDefault="00736931" w:rsidP="00497524">
            <w:pPr>
              <w:pStyle w:val="TAL"/>
              <w:rPr>
                <w:ins w:id="4320" w:author="NTT2" w:date="2023-04-10T14:40:00Z"/>
              </w:rPr>
            </w:pPr>
            <w:ins w:id="4321" w:author="NTT2" w:date="2023-04-10T14:40:00Z">
              <w:r>
                <w:rPr>
                  <w:rFonts w:hint="eastAsia"/>
                  <w:bCs/>
                  <w:lang w:eastAsia="ja-JP"/>
                </w:rPr>
                <w:t>U</w:t>
              </w:r>
              <w:r>
                <w:rPr>
                  <w:bCs/>
                  <w:lang w:eastAsia="ja-JP"/>
                </w:rPr>
                <w:t>nsupporedFeature</w:t>
              </w:r>
            </w:ins>
          </w:p>
        </w:tc>
        <w:tc>
          <w:tcPr>
            <w:tcW w:w="1559" w:type="dxa"/>
            <w:shd w:val="clear" w:color="auto" w:fill="auto"/>
          </w:tcPr>
          <w:p w14:paraId="33B9D07E" w14:textId="7EE998D5" w:rsidR="00736931" w:rsidRDefault="00450DCB" w:rsidP="00497524">
            <w:pPr>
              <w:pStyle w:val="TAL"/>
              <w:rPr>
                <w:ins w:id="4322" w:author="NTT2" w:date="2023-04-10T14:40:00Z"/>
                <w:lang w:eastAsia="ja-JP"/>
              </w:rPr>
            </w:pPr>
            <w:ins w:id="4323" w:author="NTT2" w:date="2023-04-10T14:49:00Z">
              <w:r>
                <w:rPr>
                  <w:rFonts w:hint="eastAsia"/>
                  <w:lang w:eastAsia="ja-JP"/>
                </w:rPr>
                <w:t>F</w:t>
              </w:r>
              <w:r>
                <w:rPr>
                  <w:lang w:eastAsia="ja-JP"/>
                </w:rPr>
                <w:t>FS</w:t>
              </w:r>
            </w:ins>
          </w:p>
        </w:tc>
        <w:tc>
          <w:tcPr>
            <w:tcW w:w="4146" w:type="dxa"/>
            <w:shd w:val="clear" w:color="auto" w:fill="auto"/>
          </w:tcPr>
          <w:p w14:paraId="7A803C06" w14:textId="77777777" w:rsidR="00736931" w:rsidRDefault="00736931" w:rsidP="00497524">
            <w:pPr>
              <w:pStyle w:val="TAL"/>
              <w:rPr>
                <w:ins w:id="4324" w:author="NTT2" w:date="2023-04-10T14:40:00Z"/>
              </w:rPr>
            </w:pPr>
          </w:p>
        </w:tc>
        <w:tc>
          <w:tcPr>
            <w:tcW w:w="1387" w:type="dxa"/>
            <w:shd w:val="clear" w:color="auto" w:fill="auto"/>
          </w:tcPr>
          <w:p w14:paraId="248BB29C" w14:textId="77777777" w:rsidR="00736931" w:rsidRDefault="00736931" w:rsidP="00497524">
            <w:pPr>
              <w:pStyle w:val="TAL"/>
              <w:rPr>
                <w:ins w:id="4325" w:author="NTT2" w:date="2023-04-10T14:40:00Z"/>
              </w:rPr>
            </w:pPr>
          </w:p>
        </w:tc>
      </w:tr>
      <w:tr w:rsidR="00736931" w14:paraId="73A243FB" w14:textId="77777777" w:rsidTr="00497524">
        <w:trPr>
          <w:cantSplit/>
          <w:jc w:val="center"/>
          <w:ins w:id="4326" w:author="NTT2" w:date="2023-04-10T14:40:00Z"/>
        </w:trPr>
        <w:tc>
          <w:tcPr>
            <w:tcW w:w="2555" w:type="dxa"/>
            <w:shd w:val="clear" w:color="auto" w:fill="auto"/>
          </w:tcPr>
          <w:p w14:paraId="762CF33B" w14:textId="77777777" w:rsidR="00736931" w:rsidRPr="00F147D0" w:rsidRDefault="00736931" w:rsidP="00497524">
            <w:pPr>
              <w:pStyle w:val="TAL"/>
              <w:rPr>
                <w:ins w:id="4327" w:author="NTT2" w:date="2023-04-10T14:40:00Z"/>
              </w:rPr>
            </w:pPr>
            <w:ins w:id="4328" w:author="NTT2" w:date="2023-04-10T14:40:00Z">
              <w:r>
                <w:rPr>
                  <w:bCs/>
                  <w:lang w:eastAsia="ja-JP"/>
                </w:rPr>
                <w:t>RequireFeature</w:t>
              </w:r>
            </w:ins>
          </w:p>
        </w:tc>
        <w:tc>
          <w:tcPr>
            <w:tcW w:w="1559" w:type="dxa"/>
            <w:shd w:val="clear" w:color="auto" w:fill="auto"/>
          </w:tcPr>
          <w:p w14:paraId="357C0BE8" w14:textId="2390C73E" w:rsidR="00736931" w:rsidRDefault="00450DCB" w:rsidP="00497524">
            <w:pPr>
              <w:pStyle w:val="TAL"/>
              <w:rPr>
                <w:ins w:id="4329" w:author="NTT2" w:date="2023-04-10T14:40:00Z"/>
                <w:lang w:eastAsia="ja-JP"/>
              </w:rPr>
            </w:pPr>
            <w:ins w:id="4330" w:author="NTT2" w:date="2023-04-10T14:49:00Z">
              <w:r>
                <w:rPr>
                  <w:rFonts w:hint="eastAsia"/>
                  <w:lang w:eastAsia="ja-JP"/>
                </w:rPr>
                <w:t>F</w:t>
              </w:r>
              <w:r>
                <w:rPr>
                  <w:lang w:eastAsia="ja-JP"/>
                </w:rPr>
                <w:t>FS</w:t>
              </w:r>
            </w:ins>
          </w:p>
        </w:tc>
        <w:tc>
          <w:tcPr>
            <w:tcW w:w="4146" w:type="dxa"/>
            <w:shd w:val="clear" w:color="auto" w:fill="auto"/>
          </w:tcPr>
          <w:p w14:paraId="72E1854A" w14:textId="7A11FD41" w:rsidR="00736931" w:rsidRDefault="00450DCB" w:rsidP="00497524">
            <w:pPr>
              <w:pStyle w:val="TAL"/>
              <w:rPr>
                <w:ins w:id="4331" w:author="NTT2" w:date="2023-04-10T14:40:00Z"/>
              </w:rPr>
            </w:pPr>
            <w:ins w:id="4332" w:author="NTT2" w:date="2023-04-10T15:00:00Z">
              <w:r w:rsidRPr="0074333C">
                <w:rPr>
                  <w:rFonts w:cs="Arial"/>
                  <w:lang w:eastAsia="ja-JP"/>
                </w:rPr>
                <w:t>The feature(s) requ</w:t>
              </w:r>
              <w:r>
                <w:rPr>
                  <w:rFonts w:cs="Arial"/>
                  <w:lang w:eastAsia="ja-JP"/>
                </w:rPr>
                <w:t>ested</w:t>
              </w:r>
              <w:r w:rsidRPr="0074333C">
                <w:rPr>
                  <w:rFonts w:cs="Arial"/>
                  <w:lang w:eastAsia="ja-JP"/>
                </w:rPr>
                <w:t xml:space="preserve"> to </w:t>
              </w:r>
              <w:r>
                <w:rPr>
                  <w:rFonts w:cs="Arial"/>
                  <w:lang w:eastAsia="ja-JP"/>
                </w:rPr>
                <w:t>the eiRTCW entity which sent the corresponding request</w:t>
              </w:r>
              <w:r w:rsidRPr="0074333C">
                <w:rPr>
                  <w:rFonts w:cs="Arial"/>
                  <w:lang w:eastAsia="ja-JP"/>
                </w:rPr>
                <w:t>.</w:t>
              </w:r>
              <w:r>
                <w:rPr>
                  <w:rFonts w:cs="Arial"/>
                  <w:lang w:eastAsia="ja-JP"/>
                </w:rPr>
                <w:t xml:space="preserve"> required feature is not allowed to include the feature(s) is not included in the Supported feature information element in the corresponding request.</w:t>
              </w:r>
            </w:ins>
          </w:p>
        </w:tc>
        <w:tc>
          <w:tcPr>
            <w:tcW w:w="1387" w:type="dxa"/>
            <w:shd w:val="clear" w:color="auto" w:fill="auto"/>
          </w:tcPr>
          <w:p w14:paraId="50C3690F" w14:textId="77777777" w:rsidR="00736931" w:rsidRDefault="00736931" w:rsidP="00497524">
            <w:pPr>
              <w:pStyle w:val="TAL"/>
              <w:rPr>
                <w:ins w:id="4333" w:author="NTT2" w:date="2023-04-10T14:40:00Z"/>
              </w:rPr>
            </w:pPr>
          </w:p>
        </w:tc>
      </w:tr>
      <w:tr w:rsidR="00450DCB" w14:paraId="358E74CF" w14:textId="77777777" w:rsidTr="00497524">
        <w:trPr>
          <w:cantSplit/>
          <w:jc w:val="center"/>
          <w:ins w:id="4334" w:author="NTT2" w:date="2023-04-10T14:40:00Z"/>
        </w:trPr>
        <w:tc>
          <w:tcPr>
            <w:tcW w:w="2555" w:type="dxa"/>
            <w:shd w:val="clear" w:color="auto" w:fill="auto"/>
          </w:tcPr>
          <w:p w14:paraId="3316E4BA" w14:textId="77777777" w:rsidR="00450DCB" w:rsidRPr="00F147D0" w:rsidRDefault="00450DCB" w:rsidP="00450DCB">
            <w:pPr>
              <w:pStyle w:val="TAL"/>
              <w:rPr>
                <w:ins w:id="4335" w:author="NTT2" w:date="2023-04-10T14:40:00Z"/>
              </w:rPr>
            </w:pPr>
            <w:ins w:id="4336" w:author="NTT2" w:date="2023-04-10T14:40:00Z">
              <w:r>
                <w:rPr>
                  <w:rFonts w:hint="eastAsia"/>
                  <w:bCs/>
                  <w:lang w:eastAsia="ja-JP"/>
                </w:rPr>
                <w:t>R</w:t>
              </w:r>
              <w:r>
                <w:rPr>
                  <w:bCs/>
                  <w:lang w:eastAsia="ja-JP"/>
                </w:rPr>
                <w:t>etryAfter</w:t>
              </w:r>
            </w:ins>
          </w:p>
        </w:tc>
        <w:tc>
          <w:tcPr>
            <w:tcW w:w="1559" w:type="dxa"/>
            <w:shd w:val="clear" w:color="auto" w:fill="auto"/>
          </w:tcPr>
          <w:p w14:paraId="105186D2" w14:textId="0379DB72" w:rsidR="00450DCB" w:rsidRDefault="00450DCB" w:rsidP="00450DCB">
            <w:pPr>
              <w:pStyle w:val="TAL"/>
              <w:rPr>
                <w:ins w:id="4337" w:author="NTT2" w:date="2023-04-10T14:40:00Z"/>
              </w:rPr>
            </w:pPr>
            <w:ins w:id="4338" w:author="NTT2" w:date="2023-04-10T14:49:00Z">
              <w:r>
                <w:rPr>
                  <w:rFonts w:hint="eastAsia"/>
                  <w:lang w:eastAsia="ja-JP"/>
                </w:rPr>
                <w:t>6</w:t>
              </w:r>
              <w:r>
                <w:rPr>
                  <w:lang w:eastAsia="ja-JP"/>
                </w:rPr>
                <w:t>.9.7.4.4.1</w:t>
              </w:r>
            </w:ins>
          </w:p>
        </w:tc>
        <w:tc>
          <w:tcPr>
            <w:tcW w:w="4146" w:type="dxa"/>
            <w:shd w:val="clear" w:color="auto" w:fill="auto"/>
          </w:tcPr>
          <w:p w14:paraId="22ADD233" w14:textId="55C028F6" w:rsidR="00450DCB" w:rsidRDefault="00450DCB" w:rsidP="00450DCB">
            <w:pPr>
              <w:pStyle w:val="TAL"/>
              <w:rPr>
                <w:ins w:id="4339" w:author="NTT2" w:date="2023-04-10T14:40:00Z"/>
              </w:rPr>
            </w:pPr>
            <w:ins w:id="4340" w:author="NTT2" w:date="2023-04-10T15:00:00Z">
              <w:r>
                <w:rPr>
                  <w:rFonts w:cs="Arial"/>
                  <w:lang w:eastAsia="ja-JP"/>
                </w:rPr>
                <w:t>This information element the wait time to send next request to the entity which indicates this information element.</w:t>
              </w:r>
            </w:ins>
          </w:p>
        </w:tc>
        <w:tc>
          <w:tcPr>
            <w:tcW w:w="1387" w:type="dxa"/>
            <w:shd w:val="clear" w:color="auto" w:fill="auto"/>
          </w:tcPr>
          <w:p w14:paraId="0165B2F1" w14:textId="77777777" w:rsidR="00450DCB" w:rsidRDefault="00450DCB" w:rsidP="00450DCB">
            <w:pPr>
              <w:pStyle w:val="TAL"/>
              <w:rPr>
                <w:ins w:id="4341" w:author="NTT2" w:date="2023-04-10T14:40:00Z"/>
              </w:rPr>
            </w:pPr>
          </w:p>
        </w:tc>
      </w:tr>
      <w:tr w:rsidR="00450DCB" w14:paraId="79D33C45" w14:textId="77777777" w:rsidTr="00497524">
        <w:trPr>
          <w:cantSplit/>
          <w:jc w:val="center"/>
          <w:ins w:id="4342" w:author="NTT2" w:date="2023-04-10T14:40:00Z"/>
        </w:trPr>
        <w:tc>
          <w:tcPr>
            <w:tcW w:w="2555" w:type="dxa"/>
            <w:shd w:val="clear" w:color="auto" w:fill="auto"/>
          </w:tcPr>
          <w:p w14:paraId="3523F7F3" w14:textId="77777777" w:rsidR="00450DCB" w:rsidRPr="00F147D0" w:rsidRDefault="00450DCB" w:rsidP="00450DCB">
            <w:pPr>
              <w:pStyle w:val="TAL"/>
              <w:rPr>
                <w:ins w:id="4343" w:author="NTT2" w:date="2023-04-10T14:40:00Z"/>
              </w:rPr>
            </w:pPr>
            <w:ins w:id="4344" w:author="NTT2" w:date="2023-04-10T14:40:00Z">
              <w:r>
                <w:rPr>
                  <w:rFonts w:hint="eastAsia"/>
                  <w:bCs/>
                  <w:lang w:eastAsia="ja-JP"/>
                </w:rPr>
                <w:t>W</w:t>
              </w:r>
              <w:r>
                <w:rPr>
                  <w:bCs/>
                  <w:lang w:eastAsia="ja-JP"/>
                </w:rPr>
                <w:t>ebrtcId</w:t>
              </w:r>
            </w:ins>
          </w:p>
        </w:tc>
        <w:tc>
          <w:tcPr>
            <w:tcW w:w="1559" w:type="dxa"/>
            <w:shd w:val="clear" w:color="auto" w:fill="auto"/>
          </w:tcPr>
          <w:p w14:paraId="3FEC06E9" w14:textId="74E44FCB" w:rsidR="00450DCB" w:rsidRDefault="00450DCB" w:rsidP="00450DCB">
            <w:pPr>
              <w:pStyle w:val="TAL"/>
              <w:rPr>
                <w:ins w:id="4345" w:author="NTT2" w:date="2023-04-10T14:40:00Z"/>
              </w:rPr>
            </w:pPr>
            <w:ins w:id="4346" w:author="NTT2" w:date="2023-04-10T14:49:00Z">
              <w:r>
                <w:rPr>
                  <w:rFonts w:hint="eastAsia"/>
                  <w:lang w:eastAsia="ja-JP"/>
                </w:rPr>
                <w:t>6</w:t>
              </w:r>
              <w:r>
                <w:rPr>
                  <w:lang w:eastAsia="ja-JP"/>
                </w:rPr>
                <w:t>.9.7.4.4.1</w:t>
              </w:r>
            </w:ins>
          </w:p>
        </w:tc>
        <w:tc>
          <w:tcPr>
            <w:tcW w:w="4146" w:type="dxa"/>
            <w:shd w:val="clear" w:color="auto" w:fill="auto"/>
          </w:tcPr>
          <w:p w14:paraId="5CD1E61E" w14:textId="77777777" w:rsidR="00450DCB" w:rsidRDefault="00450DCB" w:rsidP="00450DCB">
            <w:pPr>
              <w:pStyle w:val="TAL"/>
              <w:rPr>
                <w:ins w:id="4347" w:author="NTT2" w:date="2023-04-10T14:40:00Z"/>
              </w:rPr>
            </w:pPr>
          </w:p>
        </w:tc>
        <w:tc>
          <w:tcPr>
            <w:tcW w:w="1387" w:type="dxa"/>
            <w:shd w:val="clear" w:color="auto" w:fill="auto"/>
          </w:tcPr>
          <w:p w14:paraId="7B76060E" w14:textId="77777777" w:rsidR="00450DCB" w:rsidRDefault="00450DCB" w:rsidP="00450DCB">
            <w:pPr>
              <w:pStyle w:val="TAL"/>
              <w:rPr>
                <w:ins w:id="4348" w:author="NTT2" w:date="2023-04-10T14:40:00Z"/>
              </w:rPr>
            </w:pPr>
          </w:p>
        </w:tc>
      </w:tr>
      <w:tr w:rsidR="00450DCB" w14:paraId="7D2F3177" w14:textId="77777777" w:rsidTr="00497524">
        <w:trPr>
          <w:cantSplit/>
          <w:jc w:val="center"/>
          <w:ins w:id="4349" w:author="NTT2" w:date="2023-04-10T14:40:00Z"/>
        </w:trPr>
        <w:tc>
          <w:tcPr>
            <w:tcW w:w="2555" w:type="dxa"/>
            <w:shd w:val="clear" w:color="auto" w:fill="auto"/>
          </w:tcPr>
          <w:p w14:paraId="37BC2691" w14:textId="77777777" w:rsidR="00450DCB" w:rsidRPr="00F147D0" w:rsidRDefault="00450DCB" w:rsidP="00450DCB">
            <w:pPr>
              <w:pStyle w:val="TAL"/>
              <w:rPr>
                <w:ins w:id="4350" w:author="NTT2" w:date="2023-04-10T14:40:00Z"/>
              </w:rPr>
            </w:pPr>
            <w:ins w:id="4351" w:author="NTT2" w:date="2023-04-10T14:40:00Z">
              <w:r>
                <w:rPr>
                  <w:rFonts w:hint="eastAsia"/>
                  <w:bCs/>
                  <w:lang w:eastAsia="ja-JP"/>
                </w:rPr>
                <w:t>A</w:t>
              </w:r>
              <w:r>
                <w:rPr>
                  <w:bCs/>
                  <w:lang w:eastAsia="ja-JP"/>
                </w:rPr>
                <w:t>uthType</w:t>
              </w:r>
            </w:ins>
          </w:p>
        </w:tc>
        <w:tc>
          <w:tcPr>
            <w:tcW w:w="1559" w:type="dxa"/>
            <w:shd w:val="clear" w:color="auto" w:fill="auto"/>
          </w:tcPr>
          <w:p w14:paraId="48205A1F" w14:textId="4FFF937C" w:rsidR="00450DCB" w:rsidRDefault="00450DCB" w:rsidP="00450DCB">
            <w:pPr>
              <w:pStyle w:val="TAL"/>
              <w:rPr>
                <w:ins w:id="4352" w:author="NTT2" w:date="2023-04-10T14:40:00Z"/>
              </w:rPr>
            </w:pPr>
            <w:ins w:id="4353" w:author="NTT2" w:date="2023-04-10T14:50:00Z">
              <w:r>
                <w:rPr>
                  <w:rFonts w:hint="eastAsia"/>
                  <w:lang w:eastAsia="ja-JP"/>
                </w:rPr>
                <w:t>6</w:t>
              </w:r>
              <w:r>
                <w:rPr>
                  <w:lang w:eastAsia="ja-JP"/>
                </w:rPr>
                <w:t>.9.7.4.4.2</w:t>
              </w:r>
            </w:ins>
          </w:p>
        </w:tc>
        <w:tc>
          <w:tcPr>
            <w:tcW w:w="4146" w:type="dxa"/>
            <w:shd w:val="clear" w:color="auto" w:fill="auto"/>
          </w:tcPr>
          <w:p w14:paraId="1C2E421D" w14:textId="77777777" w:rsidR="00450DCB" w:rsidRDefault="00450DCB" w:rsidP="00450DCB">
            <w:pPr>
              <w:pStyle w:val="TAL"/>
              <w:rPr>
                <w:ins w:id="4354" w:author="NTT2" w:date="2023-04-10T14:40:00Z"/>
              </w:rPr>
            </w:pPr>
          </w:p>
        </w:tc>
        <w:tc>
          <w:tcPr>
            <w:tcW w:w="1387" w:type="dxa"/>
            <w:shd w:val="clear" w:color="auto" w:fill="auto"/>
          </w:tcPr>
          <w:p w14:paraId="35AB06C3" w14:textId="77777777" w:rsidR="00450DCB" w:rsidRDefault="00450DCB" w:rsidP="00450DCB">
            <w:pPr>
              <w:pStyle w:val="TAL"/>
              <w:rPr>
                <w:ins w:id="4355" w:author="NTT2" w:date="2023-04-10T14:40:00Z"/>
              </w:rPr>
            </w:pPr>
          </w:p>
        </w:tc>
      </w:tr>
      <w:tr w:rsidR="00450DCB" w14:paraId="3413E049" w14:textId="77777777" w:rsidTr="00497524">
        <w:trPr>
          <w:cantSplit/>
          <w:jc w:val="center"/>
          <w:ins w:id="4356" w:author="NTT2" w:date="2023-04-10T14:40:00Z"/>
        </w:trPr>
        <w:tc>
          <w:tcPr>
            <w:tcW w:w="2555" w:type="dxa"/>
            <w:shd w:val="clear" w:color="auto" w:fill="auto"/>
          </w:tcPr>
          <w:p w14:paraId="16899F24" w14:textId="77777777" w:rsidR="00450DCB" w:rsidRPr="00F147D0" w:rsidRDefault="00450DCB" w:rsidP="00450DCB">
            <w:pPr>
              <w:pStyle w:val="TAL"/>
              <w:rPr>
                <w:ins w:id="4357" w:author="NTT2" w:date="2023-04-10T14:40:00Z"/>
              </w:rPr>
            </w:pPr>
            <w:ins w:id="4358" w:author="NTT2" w:date="2023-04-10T14:40:00Z">
              <w:r>
                <w:rPr>
                  <w:rFonts w:hint="eastAsia"/>
                  <w:bCs/>
                  <w:lang w:eastAsia="ja-JP"/>
                </w:rPr>
                <w:t>A</w:t>
              </w:r>
              <w:r>
                <w:rPr>
                  <w:bCs/>
                  <w:lang w:eastAsia="ja-JP"/>
                </w:rPr>
                <w:t>uthentication</w:t>
              </w:r>
            </w:ins>
          </w:p>
        </w:tc>
        <w:tc>
          <w:tcPr>
            <w:tcW w:w="1559" w:type="dxa"/>
            <w:shd w:val="clear" w:color="auto" w:fill="auto"/>
          </w:tcPr>
          <w:p w14:paraId="38AAD3C3" w14:textId="75D62577" w:rsidR="00450DCB" w:rsidRDefault="00450DCB" w:rsidP="00450DCB">
            <w:pPr>
              <w:pStyle w:val="TAL"/>
              <w:rPr>
                <w:ins w:id="4359" w:author="NTT2" w:date="2023-04-10T14:40:00Z"/>
              </w:rPr>
            </w:pPr>
            <w:ins w:id="4360" w:author="NTT2" w:date="2023-04-10T14:49:00Z">
              <w:r>
                <w:rPr>
                  <w:rFonts w:hint="eastAsia"/>
                  <w:lang w:eastAsia="ja-JP"/>
                </w:rPr>
                <w:t>6</w:t>
              </w:r>
              <w:r>
                <w:rPr>
                  <w:lang w:eastAsia="ja-JP"/>
                </w:rPr>
                <w:t>.9.7.4.4.1</w:t>
              </w:r>
            </w:ins>
          </w:p>
        </w:tc>
        <w:tc>
          <w:tcPr>
            <w:tcW w:w="4146" w:type="dxa"/>
            <w:shd w:val="clear" w:color="auto" w:fill="auto"/>
          </w:tcPr>
          <w:p w14:paraId="0C8AB5B6" w14:textId="77777777" w:rsidR="00450DCB" w:rsidRDefault="00450DCB" w:rsidP="00450DCB">
            <w:pPr>
              <w:pStyle w:val="TAL"/>
              <w:rPr>
                <w:ins w:id="4361" w:author="NTT2" w:date="2023-04-10T14:40:00Z"/>
              </w:rPr>
            </w:pPr>
          </w:p>
        </w:tc>
        <w:tc>
          <w:tcPr>
            <w:tcW w:w="1387" w:type="dxa"/>
            <w:shd w:val="clear" w:color="auto" w:fill="auto"/>
          </w:tcPr>
          <w:p w14:paraId="4069C0BD" w14:textId="77777777" w:rsidR="00450DCB" w:rsidRDefault="00450DCB" w:rsidP="00450DCB">
            <w:pPr>
              <w:pStyle w:val="TAL"/>
              <w:rPr>
                <w:ins w:id="4362" w:author="NTT2" w:date="2023-04-10T14:40:00Z"/>
              </w:rPr>
            </w:pPr>
          </w:p>
        </w:tc>
      </w:tr>
      <w:tr w:rsidR="00450DCB" w14:paraId="37EC2189" w14:textId="77777777" w:rsidTr="00497524">
        <w:trPr>
          <w:cantSplit/>
          <w:jc w:val="center"/>
          <w:ins w:id="4363" w:author="NTT2" w:date="2023-04-10T14:40:00Z"/>
        </w:trPr>
        <w:tc>
          <w:tcPr>
            <w:tcW w:w="2555" w:type="dxa"/>
            <w:shd w:val="clear" w:color="auto" w:fill="auto"/>
          </w:tcPr>
          <w:p w14:paraId="79903140" w14:textId="77777777" w:rsidR="00450DCB" w:rsidRPr="00F147D0" w:rsidRDefault="00450DCB" w:rsidP="00450DCB">
            <w:pPr>
              <w:pStyle w:val="TAL"/>
              <w:rPr>
                <w:ins w:id="4364" w:author="NTT2" w:date="2023-04-10T14:40:00Z"/>
              </w:rPr>
            </w:pPr>
            <w:ins w:id="4365" w:author="NTT2" w:date="2023-04-10T14:40:00Z">
              <w:r>
                <w:rPr>
                  <w:rFonts w:hint="eastAsia"/>
                  <w:bCs/>
                  <w:lang w:eastAsia="ja-JP"/>
                </w:rPr>
                <w:t>S</w:t>
              </w:r>
              <w:r>
                <w:rPr>
                  <w:bCs/>
                  <w:lang w:eastAsia="ja-JP"/>
                </w:rPr>
                <w:t>uccess</w:t>
              </w:r>
            </w:ins>
          </w:p>
        </w:tc>
        <w:tc>
          <w:tcPr>
            <w:tcW w:w="1559" w:type="dxa"/>
            <w:shd w:val="clear" w:color="auto" w:fill="auto"/>
          </w:tcPr>
          <w:p w14:paraId="2BBE5133" w14:textId="61FF2951" w:rsidR="00450DCB" w:rsidRDefault="00450DCB" w:rsidP="00450DCB">
            <w:pPr>
              <w:pStyle w:val="TAL"/>
              <w:rPr>
                <w:ins w:id="4366" w:author="NTT2" w:date="2023-04-10T14:40:00Z"/>
              </w:rPr>
            </w:pPr>
            <w:ins w:id="4367" w:author="NTT2" w:date="2023-04-10T14:52:00Z">
              <w:r>
                <w:rPr>
                  <w:rFonts w:hint="eastAsia"/>
                  <w:lang w:eastAsia="ja-JP"/>
                </w:rPr>
                <w:t>6</w:t>
              </w:r>
              <w:r>
                <w:rPr>
                  <w:lang w:eastAsia="ja-JP"/>
                </w:rPr>
                <w:t>.9.7.4.4.1</w:t>
              </w:r>
            </w:ins>
          </w:p>
        </w:tc>
        <w:tc>
          <w:tcPr>
            <w:tcW w:w="4146" w:type="dxa"/>
            <w:shd w:val="clear" w:color="auto" w:fill="auto"/>
          </w:tcPr>
          <w:p w14:paraId="3F3DC933" w14:textId="77777777" w:rsidR="00450DCB" w:rsidRDefault="00450DCB" w:rsidP="00450DCB">
            <w:pPr>
              <w:pStyle w:val="TAL"/>
              <w:rPr>
                <w:ins w:id="4368" w:author="NTT2" w:date="2023-04-10T14:40:00Z"/>
              </w:rPr>
            </w:pPr>
          </w:p>
        </w:tc>
        <w:tc>
          <w:tcPr>
            <w:tcW w:w="1387" w:type="dxa"/>
            <w:shd w:val="clear" w:color="auto" w:fill="auto"/>
          </w:tcPr>
          <w:p w14:paraId="405C81CB" w14:textId="77777777" w:rsidR="00450DCB" w:rsidRDefault="00450DCB" w:rsidP="00450DCB">
            <w:pPr>
              <w:pStyle w:val="TAL"/>
              <w:rPr>
                <w:ins w:id="4369" w:author="NTT2" w:date="2023-04-10T14:40:00Z"/>
              </w:rPr>
            </w:pPr>
          </w:p>
        </w:tc>
      </w:tr>
      <w:tr w:rsidR="00450DCB" w14:paraId="1D00E313" w14:textId="77777777" w:rsidTr="00497524">
        <w:trPr>
          <w:cantSplit/>
          <w:jc w:val="center"/>
          <w:ins w:id="4370" w:author="NTT2" w:date="2023-04-10T14:40:00Z"/>
        </w:trPr>
        <w:tc>
          <w:tcPr>
            <w:tcW w:w="2555" w:type="dxa"/>
            <w:shd w:val="clear" w:color="auto" w:fill="auto"/>
          </w:tcPr>
          <w:p w14:paraId="78CF67F9" w14:textId="77777777" w:rsidR="00450DCB" w:rsidRPr="00F147D0" w:rsidRDefault="00450DCB" w:rsidP="00450DCB">
            <w:pPr>
              <w:pStyle w:val="TAL"/>
              <w:rPr>
                <w:ins w:id="4371" w:author="NTT2" w:date="2023-04-10T14:40:00Z"/>
              </w:rPr>
            </w:pPr>
            <w:ins w:id="4372" w:author="NTT2" w:date="2023-04-10T14:40:00Z">
              <w:r>
                <w:rPr>
                  <w:rFonts w:hint="eastAsia"/>
                  <w:bCs/>
                  <w:lang w:eastAsia="ja-JP"/>
                </w:rPr>
                <w:t>E</w:t>
              </w:r>
              <w:r>
                <w:rPr>
                  <w:bCs/>
                  <w:lang w:eastAsia="ja-JP"/>
                </w:rPr>
                <w:t>xpires</w:t>
              </w:r>
            </w:ins>
          </w:p>
        </w:tc>
        <w:tc>
          <w:tcPr>
            <w:tcW w:w="1559" w:type="dxa"/>
            <w:shd w:val="clear" w:color="auto" w:fill="auto"/>
          </w:tcPr>
          <w:p w14:paraId="47D4A82E" w14:textId="336836D9" w:rsidR="00450DCB" w:rsidRDefault="00450DCB" w:rsidP="00450DCB">
            <w:pPr>
              <w:pStyle w:val="TAL"/>
              <w:rPr>
                <w:ins w:id="4373" w:author="NTT2" w:date="2023-04-10T14:40:00Z"/>
              </w:rPr>
            </w:pPr>
            <w:ins w:id="4374" w:author="NTT2" w:date="2023-04-10T14:49:00Z">
              <w:r>
                <w:rPr>
                  <w:rFonts w:hint="eastAsia"/>
                  <w:lang w:eastAsia="ja-JP"/>
                </w:rPr>
                <w:t>6</w:t>
              </w:r>
              <w:r>
                <w:rPr>
                  <w:lang w:eastAsia="ja-JP"/>
                </w:rPr>
                <w:t>.9.7.4.4.1</w:t>
              </w:r>
            </w:ins>
          </w:p>
        </w:tc>
        <w:tc>
          <w:tcPr>
            <w:tcW w:w="4146" w:type="dxa"/>
            <w:shd w:val="clear" w:color="auto" w:fill="auto"/>
          </w:tcPr>
          <w:p w14:paraId="4444B5C4" w14:textId="77777777" w:rsidR="00450DCB" w:rsidRDefault="00450DCB" w:rsidP="00450DCB">
            <w:pPr>
              <w:pStyle w:val="TAL"/>
              <w:rPr>
                <w:ins w:id="4375" w:author="NTT2" w:date="2023-04-10T14:40:00Z"/>
              </w:rPr>
            </w:pPr>
          </w:p>
        </w:tc>
        <w:tc>
          <w:tcPr>
            <w:tcW w:w="1387" w:type="dxa"/>
            <w:shd w:val="clear" w:color="auto" w:fill="auto"/>
          </w:tcPr>
          <w:p w14:paraId="1AFDFDDE" w14:textId="77777777" w:rsidR="00450DCB" w:rsidRDefault="00450DCB" w:rsidP="00450DCB">
            <w:pPr>
              <w:pStyle w:val="TAL"/>
              <w:rPr>
                <w:ins w:id="4376" w:author="NTT2" w:date="2023-04-10T14:40:00Z"/>
              </w:rPr>
            </w:pPr>
          </w:p>
        </w:tc>
      </w:tr>
      <w:tr w:rsidR="00450DCB" w14:paraId="5AA2AB45" w14:textId="77777777" w:rsidTr="00497524">
        <w:trPr>
          <w:cantSplit/>
          <w:jc w:val="center"/>
          <w:ins w:id="4377" w:author="NTT2" w:date="2023-04-10T14:40:00Z"/>
        </w:trPr>
        <w:tc>
          <w:tcPr>
            <w:tcW w:w="2555" w:type="dxa"/>
            <w:shd w:val="clear" w:color="auto" w:fill="auto"/>
          </w:tcPr>
          <w:p w14:paraId="461416EF" w14:textId="77777777" w:rsidR="00450DCB" w:rsidRPr="00F147D0" w:rsidRDefault="00450DCB" w:rsidP="00450DCB">
            <w:pPr>
              <w:pStyle w:val="TAL"/>
              <w:rPr>
                <w:ins w:id="4378" w:author="NTT2" w:date="2023-04-10T14:40:00Z"/>
              </w:rPr>
            </w:pPr>
            <w:ins w:id="4379" w:author="NTT2" w:date="2023-04-10T14:40:00Z">
              <w:r>
                <w:rPr>
                  <w:rFonts w:hint="eastAsia"/>
                  <w:bCs/>
                  <w:lang w:eastAsia="ja-JP"/>
                </w:rPr>
                <w:t>W</w:t>
              </w:r>
              <w:r>
                <w:rPr>
                  <w:bCs/>
                  <w:lang w:eastAsia="ja-JP"/>
                </w:rPr>
                <w:t>ebrtcReauthCredential</w:t>
              </w:r>
            </w:ins>
          </w:p>
        </w:tc>
        <w:tc>
          <w:tcPr>
            <w:tcW w:w="1559" w:type="dxa"/>
            <w:shd w:val="clear" w:color="auto" w:fill="auto"/>
          </w:tcPr>
          <w:p w14:paraId="0BC0B029" w14:textId="14E0F54D" w:rsidR="00450DCB" w:rsidRDefault="00450DCB" w:rsidP="00450DCB">
            <w:pPr>
              <w:pStyle w:val="TAL"/>
              <w:rPr>
                <w:ins w:id="4380" w:author="NTT2" w:date="2023-04-10T14:40:00Z"/>
              </w:rPr>
            </w:pPr>
            <w:ins w:id="4381" w:author="NTT2" w:date="2023-04-10T14:52:00Z">
              <w:r>
                <w:rPr>
                  <w:rFonts w:hint="eastAsia"/>
                  <w:lang w:eastAsia="ja-JP"/>
                </w:rPr>
                <w:t>6</w:t>
              </w:r>
              <w:r>
                <w:rPr>
                  <w:lang w:eastAsia="ja-JP"/>
                </w:rPr>
                <w:t>.9.7.4.4.1</w:t>
              </w:r>
            </w:ins>
          </w:p>
        </w:tc>
        <w:tc>
          <w:tcPr>
            <w:tcW w:w="4146" w:type="dxa"/>
            <w:shd w:val="clear" w:color="auto" w:fill="auto"/>
          </w:tcPr>
          <w:p w14:paraId="7A32C67E" w14:textId="77777777" w:rsidR="00450DCB" w:rsidRDefault="00450DCB" w:rsidP="00450DCB">
            <w:pPr>
              <w:pStyle w:val="TAL"/>
              <w:rPr>
                <w:ins w:id="4382" w:author="NTT2" w:date="2023-04-10T14:40:00Z"/>
              </w:rPr>
            </w:pPr>
          </w:p>
        </w:tc>
        <w:tc>
          <w:tcPr>
            <w:tcW w:w="1387" w:type="dxa"/>
            <w:shd w:val="clear" w:color="auto" w:fill="auto"/>
          </w:tcPr>
          <w:p w14:paraId="08F5D96C" w14:textId="77777777" w:rsidR="00450DCB" w:rsidRDefault="00450DCB" w:rsidP="00450DCB">
            <w:pPr>
              <w:pStyle w:val="TAL"/>
              <w:rPr>
                <w:ins w:id="4383" w:author="NTT2" w:date="2023-04-10T14:40:00Z"/>
              </w:rPr>
            </w:pPr>
          </w:p>
        </w:tc>
      </w:tr>
      <w:tr w:rsidR="00450DCB" w14:paraId="664E4E07" w14:textId="77777777" w:rsidTr="00497524">
        <w:trPr>
          <w:cantSplit/>
          <w:jc w:val="center"/>
          <w:ins w:id="4384" w:author="NTT2" w:date="2023-04-10T14:40:00Z"/>
        </w:trPr>
        <w:tc>
          <w:tcPr>
            <w:tcW w:w="2555" w:type="dxa"/>
            <w:shd w:val="clear" w:color="auto" w:fill="auto"/>
          </w:tcPr>
          <w:p w14:paraId="2D916842" w14:textId="77777777" w:rsidR="00450DCB" w:rsidRPr="00F147D0" w:rsidRDefault="00450DCB" w:rsidP="00450DCB">
            <w:pPr>
              <w:pStyle w:val="TAL"/>
              <w:rPr>
                <w:ins w:id="4385" w:author="NTT2" w:date="2023-04-10T14:40:00Z"/>
              </w:rPr>
            </w:pPr>
            <w:ins w:id="4386" w:author="NTT2" w:date="2023-04-10T14:40:00Z">
              <w:r>
                <w:rPr>
                  <w:rFonts w:hint="eastAsia"/>
                  <w:bCs/>
                  <w:lang w:eastAsia="ja-JP"/>
                </w:rPr>
                <w:t>W</w:t>
              </w:r>
              <w:r>
                <w:rPr>
                  <w:bCs/>
                  <w:lang w:eastAsia="ja-JP"/>
                </w:rPr>
                <w:t>wwAuthenticate</w:t>
              </w:r>
            </w:ins>
          </w:p>
        </w:tc>
        <w:tc>
          <w:tcPr>
            <w:tcW w:w="1559" w:type="dxa"/>
            <w:shd w:val="clear" w:color="auto" w:fill="auto"/>
          </w:tcPr>
          <w:p w14:paraId="3E597EEC" w14:textId="77777777" w:rsidR="00450DCB" w:rsidRDefault="00450DCB" w:rsidP="00450DCB">
            <w:pPr>
              <w:pStyle w:val="TAL"/>
              <w:rPr>
                <w:ins w:id="4387" w:author="NTT2" w:date="2023-04-10T14:40:00Z"/>
              </w:rPr>
            </w:pPr>
            <w:ins w:id="4388" w:author="NTT2" w:date="2023-04-10T14:40:00Z">
              <w:r w:rsidRPr="003C25D3">
                <w:t>6.9.7.4.3.</w:t>
              </w:r>
              <w:r>
                <w:t>1</w:t>
              </w:r>
            </w:ins>
          </w:p>
        </w:tc>
        <w:tc>
          <w:tcPr>
            <w:tcW w:w="4146" w:type="dxa"/>
            <w:shd w:val="clear" w:color="auto" w:fill="auto"/>
          </w:tcPr>
          <w:p w14:paraId="0A670080" w14:textId="77777777" w:rsidR="00450DCB" w:rsidRDefault="00450DCB" w:rsidP="00450DCB">
            <w:pPr>
              <w:pStyle w:val="TAL"/>
              <w:rPr>
                <w:ins w:id="4389" w:author="NTT2" w:date="2023-04-10T14:40:00Z"/>
              </w:rPr>
            </w:pPr>
          </w:p>
        </w:tc>
        <w:tc>
          <w:tcPr>
            <w:tcW w:w="1387" w:type="dxa"/>
            <w:shd w:val="clear" w:color="auto" w:fill="auto"/>
          </w:tcPr>
          <w:p w14:paraId="2C8ADD08" w14:textId="77777777" w:rsidR="00450DCB" w:rsidRDefault="00450DCB" w:rsidP="00450DCB">
            <w:pPr>
              <w:pStyle w:val="TAL"/>
              <w:rPr>
                <w:ins w:id="4390" w:author="NTT2" w:date="2023-04-10T14:40:00Z"/>
              </w:rPr>
            </w:pPr>
          </w:p>
        </w:tc>
      </w:tr>
      <w:tr w:rsidR="00450DCB" w14:paraId="4086AF77" w14:textId="77777777" w:rsidTr="00497524">
        <w:trPr>
          <w:cantSplit/>
          <w:jc w:val="center"/>
          <w:ins w:id="4391" w:author="NTT2" w:date="2023-04-10T14:40:00Z"/>
        </w:trPr>
        <w:tc>
          <w:tcPr>
            <w:tcW w:w="2555" w:type="dxa"/>
            <w:shd w:val="clear" w:color="auto" w:fill="auto"/>
          </w:tcPr>
          <w:p w14:paraId="65143F61" w14:textId="77777777" w:rsidR="00450DCB" w:rsidRDefault="00450DCB" w:rsidP="00450DCB">
            <w:pPr>
              <w:pStyle w:val="TAL"/>
              <w:rPr>
                <w:ins w:id="4392" w:author="NTT2" w:date="2023-04-10T14:40:00Z"/>
              </w:rPr>
            </w:pPr>
            <w:ins w:id="4393" w:author="NTT2" w:date="2023-04-10T14:40:00Z">
              <w:r>
                <w:rPr>
                  <w:rFonts w:hint="eastAsia"/>
                  <w:bCs/>
                  <w:lang w:eastAsia="ja-JP"/>
                </w:rPr>
                <w:t>A</w:t>
              </w:r>
              <w:r>
                <w:rPr>
                  <w:bCs/>
                  <w:lang w:eastAsia="ja-JP"/>
                </w:rPr>
                <w:t>uthorization</w:t>
              </w:r>
            </w:ins>
          </w:p>
        </w:tc>
        <w:tc>
          <w:tcPr>
            <w:tcW w:w="1559" w:type="dxa"/>
            <w:shd w:val="clear" w:color="auto" w:fill="auto"/>
          </w:tcPr>
          <w:p w14:paraId="54D04819" w14:textId="77777777" w:rsidR="00450DCB" w:rsidRDefault="00450DCB" w:rsidP="00450DCB">
            <w:pPr>
              <w:pStyle w:val="TAL"/>
              <w:rPr>
                <w:ins w:id="4394" w:author="NTT2" w:date="2023-04-10T14:40:00Z"/>
                <w:lang w:eastAsia="ja-JP"/>
              </w:rPr>
            </w:pPr>
            <w:ins w:id="4395" w:author="NTT2" w:date="2023-04-10T14:40:00Z">
              <w:r w:rsidRPr="003C25D3">
                <w:t>6.9.7.4.3.</w:t>
              </w:r>
              <w:r>
                <w:rPr>
                  <w:lang w:eastAsia="ja-JP"/>
                </w:rPr>
                <w:t>2</w:t>
              </w:r>
            </w:ins>
          </w:p>
        </w:tc>
        <w:tc>
          <w:tcPr>
            <w:tcW w:w="4146" w:type="dxa"/>
            <w:shd w:val="clear" w:color="auto" w:fill="auto"/>
          </w:tcPr>
          <w:p w14:paraId="556ADB72" w14:textId="77777777" w:rsidR="00450DCB" w:rsidRDefault="00450DCB" w:rsidP="00450DCB">
            <w:pPr>
              <w:pStyle w:val="TAL"/>
              <w:rPr>
                <w:ins w:id="4396" w:author="NTT2" w:date="2023-04-10T14:40:00Z"/>
              </w:rPr>
            </w:pPr>
          </w:p>
        </w:tc>
        <w:tc>
          <w:tcPr>
            <w:tcW w:w="1387" w:type="dxa"/>
            <w:shd w:val="clear" w:color="auto" w:fill="auto"/>
          </w:tcPr>
          <w:p w14:paraId="7F71819F" w14:textId="77777777" w:rsidR="00450DCB" w:rsidRDefault="00450DCB" w:rsidP="00450DCB">
            <w:pPr>
              <w:pStyle w:val="TAL"/>
              <w:rPr>
                <w:ins w:id="4397" w:author="NTT2" w:date="2023-04-10T14:40:00Z"/>
              </w:rPr>
            </w:pPr>
          </w:p>
        </w:tc>
      </w:tr>
      <w:tr w:rsidR="00450DCB" w14:paraId="6188CAE9" w14:textId="77777777" w:rsidTr="00497524">
        <w:trPr>
          <w:cantSplit/>
          <w:jc w:val="center"/>
          <w:ins w:id="4398" w:author="NTT2" w:date="2023-04-10T14:40:00Z"/>
        </w:trPr>
        <w:tc>
          <w:tcPr>
            <w:tcW w:w="2555" w:type="dxa"/>
            <w:shd w:val="clear" w:color="auto" w:fill="auto"/>
          </w:tcPr>
          <w:p w14:paraId="0A064811" w14:textId="77777777" w:rsidR="00450DCB" w:rsidRDefault="00450DCB" w:rsidP="00450DCB">
            <w:pPr>
              <w:pStyle w:val="TAL"/>
              <w:rPr>
                <w:ins w:id="4399" w:author="NTT2" w:date="2023-04-10T14:40:00Z"/>
              </w:rPr>
            </w:pPr>
            <w:ins w:id="4400" w:author="NTT2" w:date="2023-04-10T14:40:00Z">
              <w:r>
                <w:rPr>
                  <w:rFonts w:hint="eastAsia"/>
                  <w:bCs/>
                  <w:lang w:eastAsia="ja-JP"/>
                </w:rPr>
                <w:t>D</w:t>
              </w:r>
              <w:r>
                <w:rPr>
                  <w:bCs/>
                  <w:lang w:eastAsia="ja-JP"/>
                </w:rPr>
                <w:t>isconnectTtl</w:t>
              </w:r>
            </w:ins>
          </w:p>
        </w:tc>
        <w:tc>
          <w:tcPr>
            <w:tcW w:w="1559" w:type="dxa"/>
            <w:shd w:val="clear" w:color="auto" w:fill="auto"/>
          </w:tcPr>
          <w:p w14:paraId="2E0773DE" w14:textId="152F3B87" w:rsidR="00450DCB" w:rsidRDefault="00450DCB" w:rsidP="00450DCB">
            <w:pPr>
              <w:pStyle w:val="TAL"/>
              <w:rPr>
                <w:ins w:id="4401" w:author="NTT2" w:date="2023-04-10T14:40:00Z"/>
              </w:rPr>
            </w:pPr>
            <w:ins w:id="4402" w:author="NTT2" w:date="2023-04-10T14:53:00Z">
              <w:r>
                <w:rPr>
                  <w:rFonts w:hint="eastAsia"/>
                  <w:lang w:eastAsia="ja-JP"/>
                </w:rPr>
                <w:t>6</w:t>
              </w:r>
              <w:r>
                <w:rPr>
                  <w:lang w:eastAsia="ja-JP"/>
                </w:rPr>
                <w:t>.9.7.4.4.1</w:t>
              </w:r>
            </w:ins>
          </w:p>
        </w:tc>
        <w:tc>
          <w:tcPr>
            <w:tcW w:w="4146" w:type="dxa"/>
            <w:shd w:val="clear" w:color="auto" w:fill="auto"/>
          </w:tcPr>
          <w:p w14:paraId="6EF4CE42" w14:textId="77777777" w:rsidR="00450DCB" w:rsidRDefault="00450DCB" w:rsidP="00450DCB">
            <w:pPr>
              <w:pStyle w:val="TAL"/>
              <w:rPr>
                <w:ins w:id="4403" w:author="NTT2" w:date="2023-04-10T14:40:00Z"/>
              </w:rPr>
            </w:pPr>
          </w:p>
        </w:tc>
        <w:tc>
          <w:tcPr>
            <w:tcW w:w="1387" w:type="dxa"/>
            <w:shd w:val="clear" w:color="auto" w:fill="auto"/>
          </w:tcPr>
          <w:p w14:paraId="4099A62C" w14:textId="77777777" w:rsidR="00450DCB" w:rsidRDefault="00450DCB" w:rsidP="00450DCB">
            <w:pPr>
              <w:pStyle w:val="TAL"/>
              <w:rPr>
                <w:ins w:id="4404" w:author="NTT2" w:date="2023-04-10T14:40:00Z"/>
              </w:rPr>
            </w:pPr>
          </w:p>
        </w:tc>
      </w:tr>
      <w:tr w:rsidR="00450DCB" w14:paraId="655D2D92" w14:textId="77777777" w:rsidTr="00497524">
        <w:trPr>
          <w:cantSplit/>
          <w:jc w:val="center"/>
          <w:ins w:id="4405" w:author="NTT2" w:date="2023-04-10T14:40:00Z"/>
        </w:trPr>
        <w:tc>
          <w:tcPr>
            <w:tcW w:w="2555" w:type="dxa"/>
            <w:shd w:val="clear" w:color="auto" w:fill="auto"/>
          </w:tcPr>
          <w:p w14:paraId="57DD402F" w14:textId="77777777" w:rsidR="00450DCB" w:rsidRDefault="00450DCB" w:rsidP="00450DCB">
            <w:pPr>
              <w:pStyle w:val="TAL"/>
              <w:rPr>
                <w:ins w:id="4406" w:author="NTT2" w:date="2023-04-10T14:40:00Z"/>
              </w:rPr>
            </w:pPr>
            <w:ins w:id="4407" w:author="NTT2" w:date="2023-04-10T14:40:00Z">
              <w:r>
                <w:rPr>
                  <w:rFonts w:hint="eastAsia"/>
                  <w:bCs/>
                  <w:lang w:eastAsia="ja-JP"/>
                </w:rPr>
                <w:t>P</w:t>
              </w:r>
              <w:r>
                <w:rPr>
                  <w:bCs/>
                  <w:lang w:eastAsia="ja-JP"/>
                </w:rPr>
                <w:t>roblemDetails</w:t>
              </w:r>
            </w:ins>
          </w:p>
        </w:tc>
        <w:tc>
          <w:tcPr>
            <w:tcW w:w="1559" w:type="dxa"/>
            <w:shd w:val="clear" w:color="auto" w:fill="auto"/>
          </w:tcPr>
          <w:p w14:paraId="5DF4285C" w14:textId="77777777" w:rsidR="00450DCB" w:rsidRDefault="00450DCB" w:rsidP="00450DCB">
            <w:pPr>
              <w:pStyle w:val="TAL"/>
              <w:rPr>
                <w:ins w:id="4408" w:author="NTT2" w:date="2023-04-10T14:40:00Z"/>
              </w:rPr>
            </w:pPr>
            <w:ins w:id="4409" w:author="NTT2" w:date="2023-04-10T14:40:00Z">
              <w:r w:rsidRPr="003C25D3">
                <w:t>6.9.7.4.3.</w:t>
              </w:r>
              <w:r>
                <w:t>3</w:t>
              </w:r>
            </w:ins>
          </w:p>
        </w:tc>
        <w:tc>
          <w:tcPr>
            <w:tcW w:w="4146" w:type="dxa"/>
            <w:shd w:val="clear" w:color="auto" w:fill="auto"/>
          </w:tcPr>
          <w:p w14:paraId="7ABD30BA" w14:textId="77777777" w:rsidR="00450DCB" w:rsidRDefault="00450DCB" w:rsidP="00450DCB">
            <w:pPr>
              <w:pStyle w:val="TAL"/>
              <w:rPr>
                <w:ins w:id="4410" w:author="NTT2" w:date="2023-04-10T14:40:00Z"/>
              </w:rPr>
            </w:pPr>
          </w:p>
        </w:tc>
        <w:tc>
          <w:tcPr>
            <w:tcW w:w="1387" w:type="dxa"/>
            <w:shd w:val="clear" w:color="auto" w:fill="auto"/>
          </w:tcPr>
          <w:p w14:paraId="47035192" w14:textId="77777777" w:rsidR="00450DCB" w:rsidRDefault="00450DCB" w:rsidP="00450DCB">
            <w:pPr>
              <w:pStyle w:val="TAL"/>
              <w:rPr>
                <w:ins w:id="4411" w:author="NTT2" w:date="2023-04-10T14:40:00Z"/>
              </w:rPr>
            </w:pPr>
          </w:p>
        </w:tc>
      </w:tr>
      <w:tr w:rsidR="00450DCB" w14:paraId="582CF945" w14:textId="77777777" w:rsidTr="00497524">
        <w:trPr>
          <w:cantSplit/>
          <w:jc w:val="center"/>
          <w:ins w:id="4412" w:author="NTT2" w:date="2023-04-10T14:40:00Z"/>
        </w:trPr>
        <w:tc>
          <w:tcPr>
            <w:tcW w:w="2555" w:type="dxa"/>
            <w:shd w:val="clear" w:color="auto" w:fill="auto"/>
          </w:tcPr>
          <w:p w14:paraId="42AA2A95" w14:textId="77777777" w:rsidR="00450DCB" w:rsidRDefault="00450DCB" w:rsidP="00450DCB">
            <w:pPr>
              <w:pStyle w:val="TAL"/>
              <w:rPr>
                <w:ins w:id="4413" w:author="NTT2" w:date="2023-04-10T14:40:00Z"/>
              </w:rPr>
            </w:pPr>
            <w:ins w:id="4414" w:author="NTT2" w:date="2023-04-10T14:40:00Z">
              <w:r>
                <w:rPr>
                  <w:rFonts w:hint="eastAsia"/>
                  <w:bCs/>
                  <w:lang w:eastAsia="ja-JP"/>
                </w:rPr>
                <w:t>R</w:t>
              </w:r>
              <w:r>
                <w:rPr>
                  <w:bCs/>
                  <w:lang w:eastAsia="ja-JP"/>
                </w:rPr>
                <w:t>esourceId</w:t>
              </w:r>
            </w:ins>
          </w:p>
        </w:tc>
        <w:tc>
          <w:tcPr>
            <w:tcW w:w="1559" w:type="dxa"/>
            <w:shd w:val="clear" w:color="auto" w:fill="auto"/>
          </w:tcPr>
          <w:p w14:paraId="1530693A" w14:textId="500B787E" w:rsidR="00450DCB" w:rsidRDefault="00450DCB" w:rsidP="00450DCB">
            <w:pPr>
              <w:pStyle w:val="TAL"/>
              <w:rPr>
                <w:ins w:id="4415" w:author="NTT2" w:date="2023-04-10T14:40:00Z"/>
              </w:rPr>
            </w:pPr>
            <w:ins w:id="4416" w:author="NTT2" w:date="2023-04-10T14:53:00Z">
              <w:r>
                <w:rPr>
                  <w:rFonts w:hint="eastAsia"/>
                  <w:lang w:eastAsia="ja-JP"/>
                </w:rPr>
                <w:t>6</w:t>
              </w:r>
              <w:r>
                <w:rPr>
                  <w:lang w:eastAsia="ja-JP"/>
                </w:rPr>
                <w:t>.9.7.4.4.1</w:t>
              </w:r>
            </w:ins>
          </w:p>
        </w:tc>
        <w:tc>
          <w:tcPr>
            <w:tcW w:w="4146" w:type="dxa"/>
            <w:shd w:val="clear" w:color="auto" w:fill="auto"/>
          </w:tcPr>
          <w:p w14:paraId="7D419A67" w14:textId="77777777" w:rsidR="00450DCB" w:rsidRDefault="00450DCB" w:rsidP="00450DCB">
            <w:pPr>
              <w:pStyle w:val="TAL"/>
              <w:rPr>
                <w:ins w:id="4417" w:author="NTT2" w:date="2023-04-10T14:40:00Z"/>
              </w:rPr>
            </w:pPr>
          </w:p>
        </w:tc>
        <w:tc>
          <w:tcPr>
            <w:tcW w:w="1387" w:type="dxa"/>
            <w:shd w:val="clear" w:color="auto" w:fill="auto"/>
          </w:tcPr>
          <w:p w14:paraId="58CD546F" w14:textId="77777777" w:rsidR="00450DCB" w:rsidRDefault="00450DCB" w:rsidP="00450DCB">
            <w:pPr>
              <w:pStyle w:val="TAL"/>
              <w:rPr>
                <w:ins w:id="4418" w:author="NTT2" w:date="2023-04-10T14:40:00Z"/>
              </w:rPr>
            </w:pPr>
          </w:p>
        </w:tc>
      </w:tr>
      <w:tr w:rsidR="00450DCB" w14:paraId="4CEFE87F" w14:textId="77777777" w:rsidTr="00497524">
        <w:trPr>
          <w:cantSplit/>
          <w:jc w:val="center"/>
          <w:ins w:id="4419" w:author="NTT2" w:date="2023-04-10T14:40:00Z"/>
        </w:trPr>
        <w:tc>
          <w:tcPr>
            <w:tcW w:w="2555" w:type="dxa"/>
            <w:shd w:val="clear" w:color="auto" w:fill="auto"/>
          </w:tcPr>
          <w:p w14:paraId="5063A8D4" w14:textId="77777777" w:rsidR="00450DCB" w:rsidRDefault="00450DCB" w:rsidP="00450DCB">
            <w:pPr>
              <w:pStyle w:val="TAL"/>
              <w:rPr>
                <w:ins w:id="4420" w:author="NTT2" w:date="2023-04-10T14:40:00Z"/>
              </w:rPr>
            </w:pPr>
            <w:ins w:id="4421" w:author="NTT2" w:date="2023-04-10T14:40:00Z">
              <w:r>
                <w:rPr>
                  <w:rFonts w:hint="eastAsia"/>
                  <w:bCs/>
                  <w:lang w:eastAsia="ja-JP"/>
                </w:rPr>
                <w:t>M</w:t>
              </w:r>
              <w:r>
                <w:rPr>
                  <w:bCs/>
                  <w:lang w:eastAsia="ja-JP"/>
                </w:rPr>
                <w:t>ediaSessionId</w:t>
              </w:r>
            </w:ins>
          </w:p>
        </w:tc>
        <w:tc>
          <w:tcPr>
            <w:tcW w:w="1559" w:type="dxa"/>
            <w:shd w:val="clear" w:color="auto" w:fill="auto"/>
          </w:tcPr>
          <w:p w14:paraId="1A50A1E9" w14:textId="631A5A6E" w:rsidR="00450DCB" w:rsidRPr="001F2DCD" w:rsidRDefault="00450DCB" w:rsidP="00450DCB">
            <w:pPr>
              <w:pStyle w:val="TAL"/>
              <w:rPr>
                <w:ins w:id="4422" w:author="NTT2" w:date="2023-04-10T14:40:00Z"/>
              </w:rPr>
            </w:pPr>
            <w:ins w:id="4423" w:author="NTT2" w:date="2023-04-10T14:53:00Z">
              <w:r>
                <w:rPr>
                  <w:rFonts w:hint="eastAsia"/>
                  <w:lang w:eastAsia="ja-JP"/>
                </w:rPr>
                <w:t>6</w:t>
              </w:r>
              <w:r>
                <w:rPr>
                  <w:lang w:eastAsia="ja-JP"/>
                </w:rPr>
                <w:t>.9.7.4.4.1</w:t>
              </w:r>
            </w:ins>
          </w:p>
        </w:tc>
        <w:tc>
          <w:tcPr>
            <w:tcW w:w="4146" w:type="dxa"/>
            <w:shd w:val="clear" w:color="auto" w:fill="auto"/>
          </w:tcPr>
          <w:p w14:paraId="226039C5" w14:textId="77777777" w:rsidR="00450DCB" w:rsidRDefault="00450DCB" w:rsidP="00450DCB">
            <w:pPr>
              <w:pStyle w:val="TAL"/>
              <w:rPr>
                <w:ins w:id="4424" w:author="NTT2" w:date="2023-04-10T14:40:00Z"/>
              </w:rPr>
            </w:pPr>
          </w:p>
        </w:tc>
        <w:tc>
          <w:tcPr>
            <w:tcW w:w="1387" w:type="dxa"/>
            <w:shd w:val="clear" w:color="auto" w:fill="auto"/>
          </w:tcPr>
          <w:p w14:paraId="6094F10A" w14:textId="77777777" w:rsidR="00450DCB" w:rsidRDefault="00450DCB" w:rsidP="00450DCB">
            <w:pPr>
              <w:pStyle w:val="TAL"/>
              <w:rPr>
                <w:ins w:id="4425" w:author="NTT2" w:date="2023-04-10T14:40:00Z"/>
              </w:rPr>
            </w:pPr>
          </w:p>
        </w:tc>
      </w:tr>
      <w:tr w:rsidR="00450DCB" w14:paraId="46BC3D7F" w14:textId="77777777" w:rsidTr="00497524">
        <w:trPr>
          <w:cantSplit/>
          <w:jc w:val="center"/>
          <w:ins w:id="4426" w:author="NTT2" w:date="2023-04-10T14:40:00Z"/>
        </w:trPr>
        <w:tc>
          <w:tcPr>
            <w:tcW w:w="2555" w:type="dxa"/>
            <w:shd w:val="clear" w:color="auto" w:fill="auto"/>
          </w:tcPr>
          <w:p w14:paraId="2AB71E24" w14:textId="77777777" w:rsidR="00450DCB" w:rsidRDefault="00450DCB" w:rsidP="00450DCB">
            <w:pPr>
              <w:pStyle w:val="TAL"/>
              <w:rPr>
                <w:ins w:id="4427" w:author="NTT2" w:date="2023-04-10T14:40:00Z"/>
              </w:rPr>
            </w:pPr>
            <w:ins w:id="4428" w:author="NTT2" w:date="2023-04-10T14:40:00Z">
              <w:r>
                <w:rPr>
                  <w:rFonts w:hint="eastAsia"/>
                  <w:bCs/>
                  <w:lang w:eastAsia="ja-JP"/>
                </w:rPr>
                <w:t>M</w:t>
              </w:r>
              <w:r>
                <w:rPr>
                  <w:bCs/>
                  <w:lang w:eastAsia="ja-JP"/>
                </w:rPr>
                <w:t>ediaSessionState</w:t>
              </w:r>
            </w:ins>
          </w:p>
        </w:tc>
        <w:tc>
          <w:tcPr>
            <w:tcW w:w="1559" w:type="dxa"/>
            <w:shd w:val="clear" w:color="auto" w:fill="auto"/>
          </w:tcPr>
          <w:p w14:paraId="4E0C01ED" w14:textId="603271D6" w:rsidR="00450DCB" w:rsidRDefault="00450DCB" w:rsidP="00450DCB">
            <w:pPr>
              <w:pStyle w:val="TAL"/>
              <w:rPr>
                <w:ins w:id="4429" w:author="NTT2" w:date="2023-04-10T14:40:00Z"/>
              </w:rPr>
            </w:pPr>
            <w:ins w:id="4430" w:author="NTT2" w:date="2023-04-10T14:53:00Z">
              <w:r>
                <w:rPr>
                  <w:rFonts w:hint="eastAsia"/>
                  <w:lang w:eastAsia="ja-JP"/>
                </w:rPr>
                <w:t>6</w:t>
              </w:r>
              <w:r>
                <w:rPr>
                  <w:lang w:eastAsia="ja-JP"/>
                </w:rPr>
                <w:t>.9.7.4.4.3</w:t>
              </w:r>
            </w:ins>
          </w:p>
        </w:tc>
        <w:tc>
          <w:tcPr>
            <w:tcW w:w="4146" w:type="dxa"/>
            <w:shd w:val="clear" w:color="auto" w:fill="auto"/>
          </w:tcPr>
          <w:p w14:paraId="3DB2B970" w14:textId="77777777" w:rsidR="00450DCB" w:rsidRDefault="00450DCB" w:rsidP="00450DCB">
            <w:pPr>
              <w:pStyle w:val="TAL"/>
              <w:rPr>
                <w:ins w:id="4431" w:author="NTT2" w:date="2023-04-10T14:40:00Z"/>
              </w:rPr>
            </w:pPr>
          </w:p>
        </w:tc>
        <w:tc>
          <w:tcPr>
            <w:tcW w:w="1387" w:type="dxa"/>
            <w:shd w:val="clear" w:color="auto" w:fill="auto"/>
          </w:tcPr>
          <w:p w14:paraId="0C80DD73" w14:textId="77777777" w:rsidR="00450DCB" w:rsidRDefault="00450DCB" w:rsidP="00450DCB">
            <w:pPr>
              <w:pStyle w:val="TAL"/>
              <w:rPr>
                <w:ins w:id="4432" w:author="NTT2" w:date="2023-04-10T14:40:00Z"/>
              </w:rPr>
            </w:pPr>
          </w:p>
        </w:tc>
      </w:tr>
      <w:tr w:rsidR="00450DCB" w14:paraId="1C1010A2" w14:textId="77777777" w:rsidTr="00497524">
        <w:trPr>
          <w:cantSplit/>
          <w:jc w:val="center"/>
          <w:ins w:id="4433" w:author="NTT2" w:date="2023-04-10T14:40:00Z"/>
        </w:trPr>
        <w:tc>
          <w:tcPr>
            <w:tcW w:w="2555" w:type="dxa"/>
            <w:shd w:val="clear" w:color="auto" w:fill="auto"/>
          </w:tcPr>
          <w:p w14:paraId="3E901E3C" w14:textId="77777777" w:rsidR="00450DCB" w:rsidRDefault="00450DCB" w:rsidP="00450DCB">
            <w:pPr>
              <w:pStyle w:val="TAL"/>
              <w:rPr>
                <w:ins w:id="4434" w:author="NTT2" w:date="2023-04-10T14:40:00Z"/>
              </w:rPr>
            </w:pPr>
            <w:ins w:id="4435" w:author="NTT2" w:date="2023-04-10T14:40:00Z">
              <w:r>
                <w:rPr>
                  <w:rFonts w:hint="eastAsia"/>
                  <w:bCs/>
                  <w:lang w:eastAsia="ja-JP"/>
                </w:rPr>
                <w:t>P</w:t>
              </w:r>
              <w:r>
                <w:rPr>
                  <w:bCs/>
                  <w:lang w:eastAsia="ja-JP"/>
                </w:rPr>
                <w:t>referredOid</w:t>
              </w:r>
            </w:ins>
          </w:p>
        </w:tc>
        <w:tc>
          <w:tcPr>
            <w:tcW w:w="1559" w:type="dxa"/>
            <w:shd w:val="clear" w:color="auto" w:fill="auto"/>
          </w:tcPr>
          <w:p w14:paraId="39E4A942" w14:textId="37A0981D" w:rsidR="00450DCB" w:rsidRDefault="00450DCB" w:rsidP="00450DCB">
            <w:pPr>
              <w:pStyle w:val="TAL"/>
              <w:rPr>
                <w:ins w:id="4436" w:author="NTT2" w:date="2023-04-10T14:40:00Z"/>
                <w:lang w:eastAsia="ja-JP"/>
              </w:rPr>
            </w:pPr>
            <w:ins w:id="4437" w:author="NTT2" w:date="2023-04-10T14:54:00Z">
              <w:r>
                <w:rPr>
                  <w:rFonts w:hint="eastAsia"/>
                  <w:lang w:eastAsia="ja-JP"/>
                </w:rPr>
                <w:t>F</w:t>
              </w:r>
              <w:r>
                <w:rPr>
                  <w:lang w:eastAsia="ja-JP"/>
                </w:rPr>
                <w:t>FS</w:t>
              </w:r>
            </w:ins>
          </w:p>
        </w:tc>
        <w:tc>
          <w:tcPr>
            <w:tcW w:w="4146" w:type="dxa"/>
            <w:shd w:val="clear" w:color="auto" w:fill="auto"/>
          </w:tcPr>
          <w:p w14:paraId="143E0B11" w14:textId="33E04B52" w:rsidR="00450DCB" w:rsidRDefault="00450DCB" w:rsidP="00450DCB">
            <w:pPr>
              <w:pStyle w:val="TAL"/>
              <w:rPr>
                <w:ins w:id="4438" w:author="NTT2" w:date="2023-04-10T14:40:00Z"/>
              </w:rPr>
            </w:pPr>
            <w:ins w:id="4439" w:author="NTT2" w:date="2023-04-10T14:56:00Z">
              <w:r>
                <w:rPr>
                  <w:rFonts w:cs="Arial" w:hint="eastAsia"/>
                  <w:lang w:eastAsia="ja-JP"/>
                </w:rPr>
                <w:t>T</w:t>
              </w:r>
              <w:r>
                <w:rPr>
                  <w:rFonts w:cs="Arial"/>
                  <w:lang w:eastAsia="ja-JP"/>
                </w:rPr>
                <w:t>his information element indicates the originating eiRTCW client identity which the eiRTCW client wants to indicate to the eiRTCW client with which media session is set up.</w:t>
              </w:r>
            </w:ins>
          </w:p>
        </w:tc>
        <w:tc>
          <w:tcPr>
            <w:tcW w:w="1387" w:type="dxa"/>
            <w:shd w:val="clear" w:color="auto" w:fill="auto"/>
          </w:tcPr>
          <w:p w14:paraId="2B3B4698" w14:textId="77777777" w:rsidR="00450DCB" w:rsidRDefault="00450DCB" w:rsidP="00450DCB">
            <w:pPr>
              <w:pStyle w:val="TAL"/>
              <w:rPr>
                <w:ins w:id="4440" w:author="NTT2" w:date="2023-04-10T14:40:00Z"/>
              </w:rPr>
            </w:pPr>
          </w:p>
        </w:tc>
      </w:tr>
      <w:tr w:rsidR="00450DCB" w14:paraId="1EDE66EE" w14:textId="77777777" w:rsidTr="00497524">
        <w:trPr>
          <w:cantSplit/>
          <w:jc w:val="center"/>
          <w:ins w:id="4441" w:author="NTT2" w:date="2023-04-10T14:40:00Z"/>
        </w:trPr>
        <w:tc>
          <w:tcPr>
            <w:tcW w:w="2555" w:type="dxa"/>
            <w:shd w:val="clear" w:color="auto" w:fill="auto"/>
          </w:tcPr>
          <w:p w14:paraId="2F5AE168" w14:textId="77777777" w:rsidR="00450DCB" w:rsidRDefault="00450DCB" w:rsidP="00450DCB">
            <w:pPr>
              <w:pStyle w:val="TAL"/>
              <w:rPr>
                <w:ins w:id="4442" w:author="NTT2" w:date="2023-04-10T14:40:00Z"/>
              </w:rPr>
            </w:pPr>
            <w:ins w:id="4443" w:author="NTT2" w:date="2023-04-10T14:40:00Z">
              <w:r>
                <w:rPr>
                  <w:bCs/>
                  <w:lang w:eastAsia="ja-JP"/>
                </w:rPr>
                <w:t>AssertedOid</w:t>
              </w:r>
            </w:ins>
          </w:p>
        </w:tc>
        <w:tc>
          <w:tcPr>
            <w:tcW w:w="1559" w:type="dxa"/>
            <w:shd w:val="clear" w:color="auto" w:fill="auto"/>
          </w:tcPr>
          <w:p w14:paraId="4C86225B" w14:textId="2EA25400" w:rsidR="00450DCB" w:rsidRDefault="00450DCB" w:rsidP="00450DCB">
            <w:pPr>
              <w:pStyle w:val="TAL"/>
              <w:rPr>
                <w:ins w:id="4444" w:author="NTT2" w:date="2023-04-10T14:40:00Z"/>
                <w:lang w:eastAsia="ja-JP"/>
              </w:rPr>
            </w:pPr>
            <w:ins w:id="4445" w:author="NTT2" w:date="2023-04-10T14:54:00Z">
              <w:r>
                <w:rPr>
                  <w:rFonts w:hint="eastAsia"/>
                  <w:lang w:eastAsia="ja-JP"/>
                </w:rPr>
                <w:t>F</w:t>
              </w:r>
              <w:r>
                <w:rPr>
                  <w:lang w:eastAsia="ja-JP"/>
                </w:rPr>
                <w:t>FS</w:t>
              </w:r>
            </w:ins>
          </w:p>
        </w:tc>
        <w:tc>
          <w:tcPr>
            <w:tcW w:w="4146" w:type="dxa"/>
            <w:shd w:val="clear" w:color="auto" w:fill="auto"/>
          </w:tcPr>
          <w:p w14:paraId="50E0D327" w14:textId="3EB64854" w:rsidR="00450DCB" w:rsidRDefault="00450DCB" w:rsidP="00450DCB">
            <w:pPr>
              <w:pStyle w:val="TAL"/>
              <w:rPr>
                <w:ins w:id="4446" w:author="NTT2" w:date="2023-04-10T14:40:00Z"/>
              </w:rPr>
            </w:pPr>
            <w:ins w:id="4447" w:author="NTT2" w:date="2023-04-10T14:56:00Z">
              <w:r>
                <w:rPr>
                  <w:rFonts w:cs="Arial"/>
                  <w:lang w:eastAsia="ja-JP"/>
                </w:rPr>
                <w:t>This information element indicates the network asserted originating eiRTCW client identity which is indicated to the eiRTCW client with which media session is set up.</w:t>
              </w:r>
            </w:ins>
          </w:p>
        </w:tc>
        <w:tc>
          <w:tcPr>
            <w:tcW w:w="1387" w:type="dxa"/>
            <w:shd w:val="clear" w:color="auto" w:fill="auto"/>
          </w:tcPr>
          <w:p w14:paraId="5C114DB1" w14:textId="77777777" w:rsidR="00450DCB" w:rsidRDefault="00450DCB" w:rsidP="00450DCB">
            <w:pPr>
              <w:pStyle w:val="TAL"/>
              <w:rPr>
                <w:ins w:id="4448" w:author="NTT2" w:date="2023-04-10T14:40:00Z"/>
              </w:rPr>
            </w:pPr>
          </w:p>
        </w:tc>
      </w:tr>
      <w:tr w:rsidR="00450DCB" w14:paraId="7EA3021D" w14:textId="77777777" w:rsidTr="00497524">
        <w:trPr>
          <w:cantSplit/>
          <w:jc w:val="center"/>
          <w:ins w:id="4449" w:author="NTT2" w:date="2023-04-10T14:40:00Z"/>
        </w:trPr>
        <w:tc>
          <w:tcPr>
            <w:tcW w:w="2555" w:type="dxa"/>
            <w:shd w:val="clear" w:color="auto" w:fill="auto"/>
          </w:tcPr>
          <w:p w14:paraId="551F73F4" w14:textId="77777777" w:rsidR="00450DCB" w:rsidRDefault="00450DCB" w:rsidP="00450DCB">
            <w:pPr>
              <w:pStyle w:val="TAL"/>
              <w:rPr>
                <w:ins w:id="4450" w:author="NTT2" w:date="2023-04-10T14:40:00Z"/>
                <w:lang w:eastAsia="zh-CN"/>
              </w:rPr>
            </w:pPr>
            <w:ins w:id="4451" w:author="NTT2" w:date="2023-04-10T14:40:00Z">
              <w:r>
                <w:rPr>
                  <w:rFonts w:hint="eastAsia"/>
                  <w:bCs/>
                  <w:lang w:eastAsia="ja-JP"/>
                </w:rPr>
                <w:t>P</w:t>
              </w:r>
              <w:r>
                <w:rPr>
                  <w:bCs/>
                  <w:lang w:eastAsia="ja-JP"/>
                </w:rPr>
                <w:t>referredTid</w:t>
              </w:r>
            </w:ins>
          </w:p>
        </w:tc>
        <w:tc>
          <w:tcPr>
            <w:tcW w:w="1559" w:type="dxa"/>
            <w:shd w:val="clear" w:color="auto" w:fill="auto"/>
          </w:tcPr>
          <w:p w14:paraId="32B03A06" w14:textId="0650C161" w:rsidR="00450DCB" w:rsidRDefault="00450DCB" w:rsidP="00450DCB">
            <w:pPr>
              <w:pStyle w:val="TAL"/>
              <w:rPr>
                <w:ins w:id="4452" w:author="NTT2" w:date="2023-04-10T14:40:00Z"/>
                <w:lang w:eastAsia="ja-JP"/>
              </w:rPr>
            </w:pPr>
            <w:ins w:id="4453" w:author="NTT2" w:date="2023-04-10T14:54:00Z">
              <w:r>
                <w:rPr>
                  <w:rFonts w:hint="eastAsia"/>
                  <w:lang w:eastAsia="ja-JP"/>
                </w:rPr>
                <w:t>F</w:t>
              </w:r>
              <w:r>
                <w:rPr>
                  <w:lang w:eastAsia="ja-JP"/>
                </w:rPr>
                <w:t>FS</w:t>
              </w:r>
            </w:ins>
          </w:p>
        </w:tc>
        <w:tc>
          <w:tcPr>
            <w:tcW w:w="4146" w:type="dxa"/>
            <w:shd w:val="clear" w:color="auto" w:fill="auto"/>
          </w:tcPr>
          <w:p w14:paraId="2DAEBE9D" w14:textId="7201998D" w:rsidR="00450DCB" w:rsidRDefault="00450DCB" w:rsidP="00450DCB">
            <w:pPr>
              <w:pStyle w:val="TAL"/>
              <w:rPr>
                <w:ins w:id="4454" w:author="NTT2" w:date="2023-04-10T14:40:00Z"/>
              </w:rPr>
            </w:pPr>
            <w:ins w:id="4455" w:author="NTT2" w:date="2023-04-10T14:56:00Z">
              <w:r>
                <w:rPr>
                  <w:rFonts w:cs="Arial"/>
                  <w:lang w:eastAsia="ja-JP"/>
                </w:rPr>
                <w:t>This information element indicates the terminating eiRTCW client identity which the eiRTCW client wants to indicate to the eiRTCW client with which media session is set up.</w:t>
              </w:r>
            </w:ins>
          </w:p>
        </w:tc>
        <w:tc>
          <w:tcPr>
            <w:tcW w:w="1387" w:type="dxa"/>
            <w:shd w:val="clear" w:color="auto" w:fill="auto"/>
          </w:tcPr>
          <w:p w14:paraId="23D35CFC" w14:textId="77777777" w:rsidR="00450DCB" w:rsidRDefault="00450DCB" w:rsidP="00450DCB">
            <w:pPr>
              <w:pStyle w:val="TAL"/>
              <w:rPr>
                <w:ins w:id="4456" w:author="NTT2" w:date="2023-04-10T14:40:00Z"/>
                <w:lang w:eastAsia="zh-CN"/>
              </w:rPr>
            </w:pPr>
          </w:p>
        </w:tc>
      </w:tr>
      <w:tr w:rsidR="00450DCB" w14:paraId="6E074FEF" w14:textId="77777777" w:rsidTr="00497524">
        <w:trPr>
          <w:cantSplit/>
          <w:jc w:val="center"/>
          <w:ins w:id="4457" w:author="NTT2" w:date="2023-04-10T14:40:00Z"/>
        </w:trPr>
        <w:tc>
          <w:tcPr>
            <w:tcW w:w="2555" w:type="dxa"/>
            <w:shd w:val="clear" w:color="auto" w:fill="auto"/>
          </w:tcPr>
          <w:p w14:paraId="4E95192E" w14:textId="77777777" w:rsidR="00450DCB" w:rsidRDefault="00450DCB" w:rsidP="00450DCB">
            <w:pPr>
              <w:pStyle w:val="TAL"/>
              <w:rPr>
                <w:ins w:id="4458" w:author="NTT2" w:date="2023-04-10T14:40:00Z"/>
              </w:rPr>
            </w:pPr>
            <w:ins w:id="4459" w:author="NTT2" w:date="2023-04-10T14:40:00Z">
              <w:r>
                <w:rPr>
                  <w:bCs/>
                  <w:lang w:eastAsia="ja-JP"/>
                </w:rPr>
                <w:t>AssertedTid</w:t>
              </w:r>
            </w:ins>
          </w:p>
        </w:tc>
        <w:tc>
          <w:tcPr>
            <w:tcW w:w="1559" w:type="dxa"/>
            <w:shd w:val="clear" w:color="auto" w:fill="auto"/>
          </w:tcPr>
          <w:p w14:paraId="48F3E349" w14:textId="7C2521D0" w:rsidR="00450DCB" w:rsidRDefault="00450DCB" w:rsidP="00450DCB">
            <w:pPr>
              <w:pStyle w:val="TAL"/>
              <w:rPr>
                <w:ins w:id="4460" w:author="NTT2" w:date="2023-04-10T14:40:00Z"/>
                <w:lang w:eastAsia="ja-JP"/>
              </w:rPr>
            </w:pPr>
            <w:ins w:id="4461" w:author="NTT2" w:date="2023-04-10T14:54:00Z">
              <w:r>
                <w:rPr>
                  <w:rFonts w:hint="eastAsia"/>
                  <w:lang w:eastAsia="ja-JP"/>
                </w:rPr>
                <w:t>F</w:t>
              </w:r>
              <w:r>
                <w:rPr>
                  <w:lang w:eastAsia="ja-JP"/>
                </w:rPr>
                <w:t>FS</w:t>
              </w:r>
            </w:ins>
          </w:p>
        </w:tc>
        <w:tc>
          <w:tcPr>
            <w:tcW w:w="4146" w:type="dxa"/>
            <w:shd w:val="clear" w:color="auto" w:fill="auto"/>
          </w:tcPr>
          <w:p w14:paraId="4F633EBC" w14:textId="426CAAA9" w:rsidR="00450DCB" w:rsidRDefault="00450DCB" w:rsidP="00450DCB">
            <w:pPr>
              <w:pStyle w:val="TAL"/>
              <w:rPr>
                <w:ins w:id="4462" w:author="NTT2" w:date="2023-04-10T14:40:00Z"/>
              </w:rPr>
            </w:pPr>
            <w:ins w:id="4463" w:author="NTT2" w:date="2023-04-10T14:56:00Z">
              <w:r>
                <w:rPr>
                  <w:rFonts w:cs="Arial"/>
                  <w:lang w:eastAsia="ja-JP"/>
                </w:rPr>
                <w:t>This information element indicates the network asserted terminating eiRTCW client identity which is indicated to the eiRTCW client with which media session is set up.</w:t>
              </w:r>
            </w:ins>
          </w:p>
        </w:tc>
        <w:tc>
          <w:tcPr>
            <w:tcW w:w="1387" w:type="dxa"/>
            <w:shd w:val="clear" w:color="auto" w:fill="auto"/>
          </w:tcPr>
          <w:p w14:paraId="2D6A9C9F" w14:textId="77777777" w:rsidR="00450DCB" w:rsidRDefault="00450DCB" w:rsidP="00450DCB">
            <w:pPr>
              <w:pStyle w:val="TAL"/>
              <w:rPr>
                <w:ins w:id="4464" w:author="NTT2" w:date="2023-04-10T14:40:00Z"/>
              </w:rPr>
            </w:pPr>
          </w:p>
        </w:tc>
      </w:tr>
      <w:tr w:rsidR="00450DCB" w14:paraId="286799D9" w14:textId="77777777" w:rsidTr="00497524">
        <w:trPr>
          <w:cantSplit/>
          <w:jc w:val="center"/>
          <w:ins w:id="4465" w:author="NTT2" w:date="2023-04-10T14:40:00Z"/>
        </w:trPr>
        <w:tc>
          <w:tcPr>
            <w:tcW w:w="2555" w:type="dxa"/>
            <w:shd w:val="clear" w:color="auto" w:fill="auto"/>
          </w:tcPr>
          <w:p w14:paraId="29926B4D" w14:textId="77777777" w:rsidR="00450DCB" w:rsidRDefault="00450DCB" w:rsidP="00450DCB">
            <w:pPr>
              <w:pStyle w:val="TAL"/>
              <w:rPr>
                <w:ins w:id="4466" w:author="NTT2" w:date="2023-04-10T14:40:00Z"/>
              </w:rPr>
            </w:pPr>
            <w:ins w:id="4467" w:author="NTT2" w:date="2023-04-10T14:40:00Z">
              <w:r>
                <w:rPr>
                  <w:rFonts w:hint="eastAsia"/>
                  <w:bCs/>
                  <w:lang w:eastAsia="ja-JP"/>
                </w:rPr>
                <w:t>P</w:t>
              </w:r>
              <w:r>
                <w:rPr>
                  <w:bCs/>
                  <w:lang w:eastAsia="ja-JP"/>
                </w:rPr>
                <w:t>referredAssertedId</w:t>
              </w:r>
            </w:ins>
          </w:p>
        </w:tc>
        <w:tc>
          <w:tcPr>
            <w:tcW w:w="1559" w:type="dxa"/>
            <w:shd w:val="clear" w:color="auto" w:fill="auto"/>
          </w:tcPr>
          <w:p w14:paraId="712B3CF7" w14:textId="77777777" w:rsidR="00450DCB" w:rsidRDefault="00450DCB" w:rsidP="00450DCB">
            <w:pPr>
              <w:pStyle w:val="TAL"/>
              <w:rPr>
                <w:ins w:id="4468" w:author="NTT2" w:date="2023-04-10T14:40:00Z"/>
              </w:rPr>
            </w:pPr>
            <w:ins w:id="4469" w:author="NTT2" w:date="2023-04-10T14:40:00Z">
              <w:r w:rsidRPr="003C25D3">
                <w:t>6.9.7.4.3.</w:t>
              </w:r>
              <w:r>
                <w:t>4</w:t>
              </w:r>
            </w:ins>
          </w:p>
        </w:tc>
        <w:tc>
          <w:tcPr>
            <w:tcW w:w="4146" w:type="dxa"/>
            <w:shd w:val="clear" w:color="auto" w:fill="auto"/>
          </w:tcPr>
          <w:p w14:paraId="22CEC153" w14:textId="77777777" w:rsidR="00450DCB" w:rsidRDefault="00450DCB" w:rsidP="00450DCB">
            <w:pPr>
              <w:pStyle w:val="TAL"/>
              <w:rPr>
                <w:ins w:id="4470" w:author="NTT2" w:date="2023-04-10T14:40:00Z"/>
              </w:rPr>
            </w:pPr>
          </w:p>
        </w:tc>
        <w:tc>
          <w:tcPr>
            <w:tcW w:w="1387" w:type="dxa"/>
            <w:shd w:val="clear" w:color="auto" w:fill="auto"/>
          </w:tcPr>
          <w:p w14:paraId="70DB4EB6" w14:textId="77777777" w:rsidR="00450DCB" w:rsidRDefault="00450DCB" w:rsidP="00450DCB">
            <w:pPr>
              <w:pStyle w:val="TAL"/>
              <w:rPr>
                <w:ins w:id="4471" w:author="NTT2" w:date="2023-04-10T14:40:00Z"/>
              </w:rPr>
            </w:pPr>
          </w:p>
        </w:tc>
      </w:tr>
      <w:tr w:rsidR="00450DCB" w14:paraId="25E2F3BF" w14:textId="77777777" w:rsidTr="00497524">
        <w:trPr>
          <w:cantSplit/>
          <w:jc w:val="center"/>
          <w:ins w:id="4472" w:author="NTT2" w:date="2023-04-10T14:40:00Z"/>
        </w:trPr>
        <w:tc>
          <w:tcPr>
            <w:tcW w:w="2555" w:type="dxa"/>
            <w:shd w:val="clear" w:color="auto" w:fill="auto"/>
          </w:tcPr>
          <w:p w14:paraId="2985EBE1" w14:textId="77777777" w:rsidR="00450DCB" w:rsidRDefault="00450DCB" w:rsidP="00450DCB">
            <w:pPr>
              <w:pStyle w:val="TAL"/>
              <w:rPr>
                <w:ins w:id="4473" w:author="NTT2" w:date="2023-04-10T14:40:00Z"/>
              </w:rPr>
            </w:pPr>
            <w:ins w:id="4474" w:author="NTT2" w:date="2023-04-10T14:40:00Z">
              <w:r>
                <w:rPr>
                  <w:rFonts w:hint="eastAsia"/>
                  <w:bCs/>
                  <w:lang w:eastAsia="ja-JP"/>
                </w:rPr>
                <w:t>U</w:t>
              </w:r>
              <w:r>
                <w:rPr>
                  <w:bCs/>
                  <w:lang w:eastAsia="ja-JP"/>
                </w:rPr>
                <w:t>serData</w:t>
              </w:r>
            </w:ins>
          </w:p>
        </w:tc>
        <w:tc>
          <w:tcPr>
            <w:tcW w:w="1559" w:type="dxa"/>
            <w:shd w:val="clear" w:color="auto" w:fill="auto"/>
          </w:tcPr>
          <w:p w14:paraId="11B6EC9C" w14:textId="7938ADE4" w:rsidR="00450DCB" w:rsidRDefault="00450DCB" w:rsidP="00450DCB">
            <w:pPr>
              <w:pStyle w:val="TAL"/>
              <w:rPr>
                <w:ins w:id="4475" w:author="NTT2" w:date="2023-04-10T14:40:00Z"/>
                <w:lang w:eastAsia="ja-JP"/>
              </w:rPr>
            </w:pPr>
            <w:ins w:id="4476" w:author="NTT2" w:date="2023-04-10T15:00:00Z">
              <w:r>
                <w:rPr>
                  <w:rFonts w:hint="eastAsia"/>
                  <w:lang w:eastAsia="ja-JP"/>
                </w:rPr>
                <w:t>F</w:t>
              </w:r>
              <w:r>
                <w:rPr>
                  <w:lang w:eastAsia="ja-JP"/>
                </w:rPr>
                <w:t>FS</w:t>
              </w:r>
            </w:ins>
          </w:p>
        </w:tc>
        <w:tc>
          <w:tcPr>
            <w:tcW w:w="4146" w:type="dxa"/>
            <w:shd w:val="clear" w:color="auto" w:fill="auto"/>
          </w:tcPr>
          <w:p w14:paraId="319FD64B" w14:textId="77777777" w:rsidR="00450DCB" w:rsidRDefault="00450DCB" w:rsidP="00450DCB">
            <w:pPr>
              <w:pStyle w:val="TAL"/>
              <w:rPr>
                <w:ins w:id="4477" w:author="NTT2" w:date="2023-04-10T14:40:00Z"/>
              </w:rPr>
            </w:pPr>
          </w:p>
        </w:tc>
        <w:tc>
          <w:tcPr>
            <w:tcW w:w="1387" w:type="dxa"/>
            <w:shd w:val="clear" w:color="auto" w:fill="auto"/>
          </w:tcPr>
          <w:p w14:paraId="5BECC8DF" w14:textId="77777777" w:rsidR="00450DCB" w:rsidRDefault="00450DCB" w:rsidP="00450DCB">
            <w:pPr>
              <w:pStyle w:val="TAL"/>
              <w:rPr>
                <w:ins w:id="4478" w:author="NTT2" w:date="2023-04-10T14:40:00Z"/>
              </w:rPr>
            </w:pPr>
          </w:p>
        </w:tc>
      </w:tr>
      <w:tr w:rsidR="00450DCB" w14:paraId="714D5E4A" w14:textId="77777777" w:rsidTr="00497524">
        <w:trPr>
          <w:cantSplit/>
          <w:jc w:val="center"/>
          <w:ins w:id="4479" w:author="NTT2" w:date="2023-04-10T14:40:00Z"/>
        </w:trPr>
        <w:tc>
          <w:tcPr>
            <w:tcW w:w="2555" w:type="dxa"/>
            <w:shd w:val="clear" w:color="auto" w:fill="auto"/>
          </w:tcPr>
          <w:p w14:paraId="0EADACF9" w14:textId="77777777" w:rsidR="00450DCB" w:rsidRDefault="00450DCB" w:rsidP="00450DCB">
            <w:pPr>
              <w:pStyle w:val="TAL"/>
              <w:rPr>
                <w:ins w:id="4480" w:author="NTT2" w:date="2023-04-10T14:40:00Z"/>
              </w:rPr>
            </w:pPr>
            <w:ins w:id="4481" w:author="NTT2" w:date="2023-04-10T14:40:00Z">
              <w:r>
                <w:rPr>
                  <w:rFonts w:hint="eastAsia"/>
                  <w:bCs/>
                  <w:lang w:eastAsia="ja-JP"/>
                </w:rPr>
                <w:t>P</w:t>
              </w:r>
              <w:r>
                <w:rPr>
                  <w:bCs/>
                  <w:lang w:eastAsia="ja-JP"/>
                </w:rPr>
                <w:t>reOfferDesc</w:t>
              </w:r>
            </w:ins>
          </w:p>
        </w:tc>
        <w:tc>
          <w:tcPr>
            <w:tcW w:w="1559" w:type="dxa"/>
            <w:shd w:val="clear" w:color="auto" w:fill="auto"/>
          </w:tcPr>
          <w:p w14:paraId="37D183FB" w14:textId="77777777" w:rsidR="00450DCB" w:rsidRDefault="00450DCB" w:rsidP="00450DCB">
            <w:pPr>
              <w:pStyle w:val="TAL"/>
              <w:rPr>
                <w:ins w:id="4482" w:author="NTT2" w:date="2023-04-10T14:40:00Z"/>
              </w:rPr>
            </w:pPr>
          </w:p>
        </w:tc>
        <w:tc>
          <w:tcPr>
            <w:tcW w:w="4146" w:type="dxa"/>
            <w:shd w:val="clear" w:color="auto" w:fill="auto"/>
          </w:tcPr>
          <w:p w14:paraId="7BC0FE82" w14:textId="77777777" w:rsidR="00450DCB" w:rsidRDefault="00450DCB" w:rsidP="00450DCB">
            <w:pPr>
              <w:pStyle w:val="TAL"/>
              <w:rPr>
                <w:ins w:id="4483" w:author="NTT2" w:date="2023-04-10T14:40:00Z"/>
              </w:rPr>
            </w:pPr>
          </w:p>
        </w:tc>
        <w:tc>
          <w:tcPr>
            <w:tcW w:w="1387" w:type="dxa"/>
            <w:shd w:val="clear" w:color="auto" w:fill="auto"/>
          </w:tcPr>
          <w:p w14:paraId="35F0C89F" w14:textId="77777777" w:rsidR="00450DCB" w:rsidRDefault="00450DCB" w:rsidP="00450DCB">
            <w:pPr>
              <w:pStyle w:val="TAL"/>
              <w:rPr>
                <w:ins w:id="4484" w:author="NTT2" w:date="2023-04-10T14:40:00Z"/>
              </w:rPr>
            </w:pPr>
          </w:p>
        </w:tc>
      </w:tr>
      <w:tr w:rsidR="00450DCB" w14:paraId="2A6C3E21" w14:textId="77777777" w:rsidTr="00497524">
        <w:trPr>
          <w:cantSplit/>
          <w:jc w:val="center"/>
          <w:ins w:id="4485" w:author="NTT2" w:date="2023-04-10T14:40:00Z"/>
        </w:trPr>
        <w:tc>
          <w:tcPr>
            <w:tcW w:w="2555" w:type="dxa"/>
            <w:shd w:val="clear" w:color="auto" w:fill="auto"/>
          </w:tcPr>
          <w:p w14:paraId="4027379E" w14:textId="77777777" w:rsidR="00450DCB" w:rsidRDefault="00450DCB" w:rsidP="00450DCB">
            <w:pPr>
              <w:pStyle w:val="TAL"/>
              <w:rPr>
                <w:ins w:id="4486" w:author="NTT2" w:date="2023-04-10T14:40:00Z"/>
                <w:bCs/>
                <w:lang w:eastAsia="ja-JP"/>
              </w:rPr>
            </w:pPr>
            <w:ins w:id="4487" w:author="NTT2" w:date="2023-04-10T14:40:00Z">
              <w:r w:rsidRPr="00CD11C5">
                <w:rPr>
                  <w:bCs/>
                  <w:lang w:eastAsia="ja-JP"/>
                </w:rPr>
                <w:t>PreferredAsseredIdLocale</w:t>
              </w:r>
            </w:ins>
          </w:p>
        </w:tc>
        <w:tc>
          <w:tcPr>
            <w:tcW w:w="1559" w:type="dxa"/>
            <w:shd w:val="clear" w:color="auto" w:fill="auto"/>
          </w:tcPr>
          <w:p w14:paraId="3B8D7041" w14:textId="77777777" w:rsidR="00450DCB" w:rsidRDefault="00450DCB" w:rsidP="00450DCB">
            <w:pPr>
              <w:pStyle w:val="TAL"/>
              <w:rPr>
                <w:ins w:id="4488" w:author="NTT2" w:date="2023-04-10T14:40:00Z"/>
                <w:lang w:eastAsia="ja-JP"/>
              </w:rPr>
            </w:pPr>
            <w:ins w:id="4489" w:author="NTT2" w:date="2023-04-10T14:40:00Z">
              <w:r>
                <w:rPr>
                  <w:lang w:eastAsia="ja-JP"/>
                </w:rPr>
                <w:t>6.9.7.4.3.5</w:t>
              </w:r>
            </w:ins>
          </w:p>
        </w:tc>
        <w:tc>
          <w:tcPr>
            <w:tcW w:w="4146" w:type="dxa"/>
            <w:shd w:val="clear" w:color="auto" w:fill="auto"/>
          </w:tcPr>
          <w:p w14:paraId="3C184EDF" w14:textId="77777777" w:rsidR="00450DCB" w:rsidRDefault="00450DCB" w:rsidP="00450DCB">
            <w:pPr>
              <w:pStyle w:val="TAL"/>
              <w:rPr>
                <w:ins w:id="4490" w:author="NTT2" w:date="2023-04-10T14:40:00Z"/>
                <w:rStyle w:val="affff6"/>
                <w:rFonts w:ascii="Times New Roman" w:hAnsi="Times New Roman"/>
              </w:rPr>
            </w:pPr>
          </w:p>
        </w:tc>
        <w:tc>
          <w:tcPr>
            <w:tcW w:w="1387" w:type="dxa"/>
            <w:shd w:val="clear" w:color="auto" w:fill="auto"/>
          </w:tcPr>
          <w:p w14:paraId="0B969203" w14:textId="77777777" w:rsidR="00450DCB" w:rsidRDefault="00450DCB" w:rsidP="00450DCB">
            <w:pPr>
              <w:pStyle w:val="TAL"/>
              <w:rPr>
                <w:ins w:id="4491" w:author="NTT2" w:date="2023-04-10T14:40:00Z"/>
              </w:rPr>
            </w:pPr>
          </w:p>
        </w:tc>
      </w:tr>
      <w:tr w:rsidR="00450DCB" w14:paraId="1B0AB550" w14:textId="77777777" w:rsidTr="00497524">
        <w:trPr>
          <w:cantSplit/>
          <w:jc w:val="center"/>
          <w:ins w:id="4492" w:author="NTT2" w:date="2023-04-10T14:40:00Z"/>
        </w:trPr>
        <w:tc>
          <w:tcPr>
            <w:tcW w:w="2555" w:type="dxa"/>
            <w:shd w:val="clear" w:color="auto" w:fill="auto"/>
          </w:tcPr>
          <w:p w14:paraId="159844F1" w14:textId="77777777" w:rsidR="00450DCB" w:rsidRDefault="00450DCB" w:rsidP="00450DCB">
            <w:pPr>
              <w:pStyle w:val="TAL"/>
              <w:rPr>
                <w:ins w:id="4493" w:author="NTT2" w:date="2023-04-10T14:40:00Z"/>
              </w:rPr>
            </w:pPr>
            <w:ins w:id="4494" w:author="NTT2" w:date="2023-04-10T14:40:00Z">
              <w:r>
                <w:rPr>
                  <w:rFonts w:hint="eastAsia"/>
                  <w:lang w:eastAsia="ja-JP"/>
                </w:rPr>
                <w:t>O</w:t>
              </w:r>
              <w:r>
                <w:rPr>
                  <w:lang w:eastAsia="ja-JP"/>
                </w:rPr>
                <w:t>fferDescription</w:t>
              </w:r>
            </w:ins>
          </w:p>
        </w:tc>
        <w:tc>
          <w:tcPr>
            <w:tcW w:w="1559" w:type="dxa"/>
            <w:shd w:val="clear" w:color="auto" w:fill="auto"/>
          </w:tcPr>
          <w:p w14:paraId="0D9999EF" w14:textId="77777777" w:rsidR="00450DCB" w:rsidRDefault="00450DCB" w:rsidP="00450DCB">
            <w:pPr>
              <w:pStyle w:val="TAL"/>
              <w:rPr>
                <w:ins w:id="4495" w:author="NTT2" w:date="2023-04-10T14:40:00Z"/>
                <w:lang w:eastAsia="ja-JP"/>
              </w:rPr>
            </w:pPr>
            <w:ins w:id="4496" w:author="NTT2" w:date="2023-04-10T14:40:00Z">
              <w:r>
                <w:rPr>
                  <w:rFonts w:hint="eastAsia"/>
                  <w:lang w:eastAsia="ja-JP"/>
                </w:rPr>
                <w:t>6</w:t>
              </w:r>
              <w:r>
                <w:rPr>
                  <w:lang w:eastAsia="ja-JP"/>
                </w:rPr>
                <w:t>.9.7.4.3.6</w:t>
              </w:r>
            </w:ins>
          </w:p>
        </w:tc>
        <w:tc>
          <w:tcPr>
            <w:tcW w:w="4146" w:type="dxa"/>
            <w:shd w:val="clear" w:color="auto" w:fill="auto"/>
          </w:tcPr>
          <w:p w14:paraId="58B32B22" w14:textId="77777777" w:rsidR="00450DCB" w:rsidRDefault="00450DCB" w:rsidP="00450DCB">
            <w:pPr>
              <w:pStyle w:val="TAL"/>
              <w:rPr>
                <w:ins w:id="4497" w:author="NTT2" w:date="2023-04-10T14:40:00Z"/>
              </w:rPr>
            </w:pPr>
          </w:p>
        </w:tc>
        <w:tc>
          <w:tcPr>
            <w:tcW w:w="1387" w:type="dxa"/>
            <w:shd w:val="clear" w:color="auto" w:fill="auto"/>
          </w:tcPr>
          <w:p w14:paraId="6C8A91DD" w14:textId="77777777" w:rsidR="00450DCB" w:rsidRDefault="00450DCB" w:rsidP="00450DCB">
            <w:pPr>
              <w:pStyle w:val="TAL"/>
              <w:rPr>
                <w:ins w:id="4498" w:author="NTT2" w:date="2023-04-10T14:40:00Z"/>
              </w:rPr>
            </w:pPr>
          </w:p>
        </w:tc>
      </w:tr>
      <w:tr w:rsidR="00450DCB" w14:paraId="30239ECB" w14:textId="77777777" w:rsidTr="00497524">
        <w:trPr>
          <w:cantSplit/>
          <w:jc w:val="center"/>
          <w:ins w:id="4499" w:author="NTT2" w:date="2023-04-10T14:40:00Z"/>
        </w:trPr>
        <w:tc>
          <w:tcPr>
            <w:tcW w:w="2555" w:type="dxa"/>
            <w:shd w:val="clear" w:color="auto" w:fill="auto"/>
          </w:tcPr>
          <w:p w14:paraId="04DA7271" w14:textId="77777777" w:rsidR="00450DCB" w:rsidRDefault="00450DCB" w:rsidP="00450DCB">
            <w:pPr>
              <w:pStyle w:val="TAL"/>
              <w:rPr>
                <w:ins w:id="4500" w:author="NTT2" w:date="2023-04-10T14:40:00Z"/>
              </w:rPr>
            </w:pPr>
            <w:ins w:id="4501" w:author="NTT2" w:date="2023-04-10T14:40:00Z">
              <w:r>
                <w:rPr>
                  <w:lang w:eastAsia="ja-JP"/>
                </w:rPr>
                <w:t>Sdp</w:t>
              </w:r>
            </w:ins>
          </w:p>
        </w:tc>
        <w:tc>
          <w:tcPr>
            <w:tcW w:w="1559" w:type="dxa"/>
            <w:shd w:val="clear" w:color="auto" w:fill="auto"/>
          </w:tcPr>
          <w:p w14:paraId="4B650B41" w14:textId="31041EE2" w:rsidR="00450DCB" w:rsidRDefault="00450DCB" w:rsidP="00450DCB">
            <w:pPr>
              <w:pStyle w:val="TAL"/>
              <w:rPr>
                <w:ins w:id="4502" w:author="NTT2" w:date="2023-04-10T14:40:00Z"/>
                <w:lang w:eastAsia="ja-JP"/>
              </w:rPr>
            </w:pPr>
            <w:ins w:id="4503" w:author="NTT2" w:date="2023-04-10T15:00:00Z">
              <w:r>
                <w:rPr>
                  <w:rFonts w:hint="eastAsia"/>
                  <w:lang w:eastAsia="ja-JP"/>
                </w:rPr>
                <w:t>F</w:t>
              </w:r>
              <w:r>
                <w:rPr>
                  <w:lang w:eastAsia="ja-JP"/>
                </w:rPr>
                <w:t>FS</w:t>
              </w:r>
            </w:ins>
          </w:p>
        </w:tc>
        <w:tc>
          <w:tcPr>
            <w:tcW w:w="4146" w:type="dxa"/>
            <w:shd w:val="clear" w:color="auto" w:fill="auto"/>
          </w:tcPr>
          <w:p w14:paraId="7E6D8AE9" w14:textId="77777777" w:rsidR="00450DCB" w:rsidRDefault="00450DCB" w:rsidP="00450DCB">
            <w:pPr>
              <w:pStyle w:val="TAL"/>
              <w:rPr>
                <w:ins w:id="4504" w:author="NTT2" w:date="2023-04-10T14:40:00Z"/>
              </w:rPr>
            </w:pPr>
          </w:p>
        </w:tc>
        <w:tc>
          <w:tcPr>
            <w:tcW w:w="1387" w:type="dxa"/>
            <w:shd w:val="clear" w:color="auto" w:fill="auto"/>
          </w:tcPr>
          <w:p w14:paraId="4B7705BA" w14:textId="77777777" w:rsidR="00450DCB" w:rsidRDefault="00450DCB" w:rsidP="00450DCB">
            <w:pPr>
              <w:pStyle w:val="TAL"/>
              <w:rPr>
                <w:ins w:id="4505" w:author="NTT2" w:date="2023-04-10T14:40:00Z"/>
              </w:rPr>
            </w:pPr>
          </w:p>
        </w:tc>
      </w:tr>
      <w:tr w:rsidR="00450DCB" w14:paraId="30ED4AC4" w14:textId="77777777" w:rsidTr="00497524">
        <w:trPr>
          <w:cantSplit/>
          <w:jc w:val="center"/>
          <w:ins w:id="4506" w:author="NTT2" w:date="2023-04-10T14:40:00Z"/>
        </w:trPr>
        <w:tc>
          <w:tcPr>
            <w:tcW w:w="2555" w:type="dxa"/>
            <w:shd w:val="clear" w:color="auto" w:fill="auto"/>
          </w:tcPr>
          <w:p w14:paraId="618F8CA3" w14:textId="77777777" w:rsidR="00450DCB" w:rsidRDefault="00450DCB" w:rsidP="00450DCB">
            <w:pPr>
              <w:pStyle w:val="TAL"/>
              <w:rPr>
                <w:ins w:id="4507" w:author="NTT2" w:date="2023-04-10T14:40:00Z"/>
                <w:lang w:eastAsia="zh-CN"/>
              </w:rPr>
            </w:pPr>
            <w:ins w:id="4508" w:author="NTT2" w:date="2023-04-10T14:40:00Z">
              <w:r>
                <w:rPr>
                  <w:rFonts w:hint="eastAsia"/>
                  <w:bCs/>
                  <w:lang w:eastAsia="ja-JP"/>
                </w:rPr>
                <w:t>O</w:t>
              </w:r>
              <w:r>
                <w:rPr>
                  <w:bCs/>
                  <w:lang w:eastAsia="ja-JP"/>
                </w:rPr>
                <w:t>fferAnswerDesc</w:t>
              </w:r>
            </w:ins>
          </w:p>
        </w:tc>
        <w:tc>
          <w:tcPr>
            <w:tcW w:w="1559" w:type="dxa"/>
            <w:shd w:val="clear" w:color="auto" w:fill="auto"/>
          </w:tcPr>
          <w:p w14:paraId="5B134093" w14:textId="77777777" w:rsidR="00450DCB" w:rsidRPr="001F2DCD" w:rsidRDefault="00450DCB" w:rsidP="00450DCB">
            <w:pPr>
              <w:pStyle w:val="TAL"/>
              <w:rPr>
                <w:ins w:id="4509" w:author="NTT2" w:date="2023-04-10T14:40:00Z"/>
              </w:rPr>
            </w:pPr>
          </w:p>
        </w:tc>
        <w:tc>
          <w:tcPr>
            <w:tcW w:w="4146" w:type="dxa"/>
            <w:shd w:val="clear" w:color="auto" w:fill="auto"/>
          </w:tcPr>
          <w:p w14:paraId="0CA12ECF" w14:textId="77777777" w:rsidR="00450DCB" w:rsidRDefault="00450DCB" w:rsidP="00450DCB">
            <w:pPr>
              <w:pStyle w:val="TAL"/>
              <w:rPr>
                <w:ins w:id="4510" w:author="NTT2" w:date="2023-04-10T14:40:00Z"/>
              </w:rPr>
            </w:pPr>
          </w:p>
        </w:tc>
        <w:tc>
          <w:tcPr>
            <w:tcW w:w="1387" w:type="dxa"/>
            <w:shd w:val="clear" w:color="auto" w:fill="auto"/>
          </w:tcPr>
          <w:p w14:paraId="1E8D61CA" w14:textId="77777777" w:rsidR="00450DCB" w:rsidRDefault="00450DCB" w:rsidP="00450DCB">
            <w:pPr>
              <w:pStyle w:val="TAL"/>
              <w:rPr>
                <w:ins w:id="4511" w:author="NTT2" w:date="2023-04-10T14:40:00Z"/>
              </w:rPr>
            </w:pPr>
          </w:p>
        </w:tc>
      </w:tr>
      <w:tr w:rsidR="00450DCB" w:rsidRPr="00450DCB" w14:paraId="0AB8AA1B" w14:textId="77777777" w:rsidTr="00497524">
        <w:trPr>
          <w:cantSplit/>
          <w:jc w:val="center"/>
          <w:ins w:id="4512" w:author="NTT2" w:date="2023-04-10T14:40:00Z"/>
        </w:trPr>
        <w:tc>
          <w:tcPr>
            <w:tcW w:w="9647" w:type="dxa"/>
            <w:gridSpan w:val="4"/>
            <w:shd w:val="clear" w:color="auto" w:fill="auto"/>
          </w:tcPr>
          <w:p w14:paraId="1A5A0684" w14:textId="789B7A2D" w:rsidR="00450DCB" w:rsidRPr="00450DCB" w:rsidRDefault="00450DCB" w:rsidP="00450DCB">
            <w:pPr>
              <w:pStyle w:val="TAN"/>
              <w:rPr>
                <w:ins w:id="4513" w:author="NTT2" w:date="2023-04-10T14:40:00Z"/>
              </w:rPr>
            </w:pPr>
            <w:ins w:id="4514" w:author="NTT2" w:date="2023-04-10T14:55:00Z">
              <w:r w:rsidRPr="006A6A7B">
                <w:rPr>
                  <w:bCs/>
                  <w:lang w:eastAsia="zh-CN"/>
                </w:rPr>
                <w:t>NOTE:</w:t>
              </w:r>
              <w:r w:rsidRPr="006A6A7B">
                <w:rPr>
                  <w:bCs/>
                  <w:lang w:eastAsia="zh-CN"/>
                </w:rPr>
                <w:tab/>
                <w:t>This field is to describe if the use of the information element depends on the feature described in clause</w:t>
              </w:r>
              <w:r w:rsidRPr="00450DCB">
                <w:rPr>
                  <w:bCs/>
                  <w:lang w:val="en-US" w:eastAsia="zh-CN"/>
                </w:rPr>
                <w:t> </w:t>
              </w:r>
              <w:r w:rsidRPr="00450DCB">
                <w:rPr>
                  <w:rFonts w:eastAsia="DengXian"/>
                  <w:bCs/>
                  <w:lang w:val="en-US" w:eastAsia="zh-CN"/>
                </w:rPr>
                <w:t>6.9.8.8</w:t>
              </w:r>
              <w:r w:rsidRPr="006A6A7B">
                <w:rPr>
                  <w:bCs/>
                  <w:lang w:eastAsia="zh-CN"/>
                </w:rPr>
                <w:t>.</w:t>
              </w:r>
            </w:ins>
          </w:p>
        </w:tc>
      </w:tr>
    </w:tbl>
    <w:p w14:paraId="69629177" w14:textId="77777777" w:rsidR="00736931" w:rsidRDefault="00736931" w:rsidP="00736931">
      <w:pPr>
        <w:rPr>
          <w:ins w:id="4515" w:author="NTT2" w:date="2023-04-10T14:40:00Z"/>
        </w:rPr>
      </w:pPr>
    </w:p>
    <w:p w14:paraId="05738343" w14:textId="77777777" w:rsidR="00736931" w:rsidRPr="004D3578" w:rsidRDefault="00736931" w:rsidP="00736931">
      <w:pPr>
        <w:pStyle w:val="51"/>
        <w:rPr>
          <w:ins w:id="4516" w:author="NTT2" w:date="2023-04-10T14:40:00Z"/>
        </w:rPr>
      </w:pPr>
      <w:ins w:id="4517" w:author="NTT2" w:date="2023-04-10T14:40:00Z">
        <w:r>
          <w:t>6</w:t>
        </w:r>
        <w:r w:rsidRPr="004D3578">
          <w:t>.</w:t>
        </w:r>
        <w:r>
          <w:t>9.7.4.3</w:t>
        </w:r>
        <w:r w:rsidRPr="004D3578">
          <w:tab/>
        </w:r>
        <w:r>
          <w:rPr>
            <w:lang w:eastAsia="ja-JP"/>
          </w:rPr>
          <w:t>Structured data types</w:t>
        </w:r>
      </w:ins>
    </w:p>
    <w:p w14:paraId="3B7F4C93" w14:textId="77777777" w:rsidR="00736931" w:rsidRPr="004D3578" w:rsidRDefault="00736931" w:rsidP="00736931">
      <w:pPr>
        <w:pStyle w:val="6"/>
        <w:rPr>
          <w:ins w:id="4518" w:author="NTT2" w:date="2023-04-10T14:40:00Z"/>
        </w:rPr>
      </w:pPr>
      <w:ins w:id="4519" w:author="NTT2" w:date="2023-04-10T14:40:00Z">
        <w:r>
          <w:t>6</w:t>
        </w:r>
        <w:r w:rsidRPr="004D3578">
          <w:t>.</w:t>
        </w:r>
        <w:r>
          <w:t>9.7.4.3.1</w:t>
        </w:r>
        <w:r w:rsidRPr="004D3578">
          <w:tab/>
        </w:r>
        <w:r>
          <w:rPr>
            <w:lang w:eastAsia="ja-JP"/>
          </w:rPr>
          <w:t xml:space="preserve">Type: </w:t>
        </w:r>
        <w:r w:rsidRPr="00376478">
          <w:rPr>
            <w:lang w:eastAsia="ja-JP"/>
          </w:rPr>
          <w:t>WwwAuthenticate</w:t>
        </w:r>
      </w:ins>
    </w:p>
    <w:p w14:paraId="1DA975D3" w14:textId="77777777" w:rsidR="00736931" w:rsidRDefault="00736931" w:rsidP="00736931">
      <w:pPr>
        <w:rPr>
          <w:ins w:id="4520" w:author="NTT2" w:date="2023-04-10T14:40:00Z"/>
          <w:lang w:eastAsia="ja-JP"/>
        </w:rPr>
      </w:pPr>
      <w:ins w:id="4521" w:author="NTT2" w:date="2023-04-10T14:40:00Z">
        <w:r>
          <w:t>This type is required to comply with the provisions defined in table 6.9.7.4.3.1-1.</w:t>
        </w:r>
      </w:ins>
    </w:p>
    <w:p w14:paraId="0919F201" w14:textId="77777777" w:rsidR="00736931" w:rsidRDefault="00736931" w:rsidP="00736931">
      <w:pPr>
        <w:pStyle w:val="TH"/>
        <w:rPr>
          <w:ins w:id="4522" w:author="NTT2" w:date="2023-04-10T14:40:00Z"/>
          <w:noProof/>
        </w:rPr>
      </w:pPr>
      <w:ins w:id="4523" w:author="NTT2" w:date="2023-04-10T14:40:00Z">
        <w:r>
          <w:rPr>
            <w:noProof/>
          </w:rPr>
          <w:t>Table </w:t>
        </w:r>
        <w:r>
          <w:t xml:space="preserve">6.9.7.4.3.1-1: </w:t>
        </w:r>
        <w:r>
          <w:rPr>
            <w:noProof/>
          </w:rPr>
          <w:t xml:space="preserve">Definition of </w:t>
        </w:r>
        <w:bookmarkStart w:id="4524" w:name="_Hlk131966742"/>
        <w:r>
          <w:rPr>
            <w:noProof/>
          </w:rPr>
          <w:t>WwwAuthenticate</w:t>
        </w:r>
        <w:bookmarkEnd w:id="4524"/>
        <w:r>
          <w:rPr>
            <w:noProof/>
          </w:rPr>
          <w:t xml:space="preserve">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736931" w14:paraId="27525403" w14:textId="77777777" w:rsidTr="00450DCB">
        <w:trPr>
          <w:ins w:id="4525" w:author="NTT2" w:date="2023-04-10T14:40:00Z"/>
        </w:trPr>
        <w:tc>
          <w:tcPr>
            <w:tcW w:w="1001" w:type="pct"/>
            <w:shd w:val="clear" w:color="auto" w:fill="C0C0C0"/>
            <w:tcMar>
              <w:top w:w="0" w:type="dxa"/>
              <w:left w:w="108" w:type="dxa"/>
              <w:bottom w:w="0" w:type="dxa"/>
              <w:right w:w="108" w:type="dxa"/>
            </w:tcMar>
          </w:tcPr>
          <w:p w14:paraId="4365B561" w14:textId="77777777" w:rsidR="00736931" w:rsidRDefault="00736931" w:rsidP="00497524">
            <w:pPr>
              <w:pStyle w:val="TAH"/>
              <w:rPr>
                <w:ins w:id="4526" w:author="NTT2" w:date="2023-04-10T14:40:00Z"/>
              </w:rPr>
            </w:pPr>
            <w:ins w:id="4527" w:author="NTT2" w:date="2023-04-10T14:40:00Z">
              <w:r>
                <w:t>IE name</w:t>
              </w:r>
            </w:ins>
          </w:p>
        </w:tc>
        <w:tc>
          <w:tcPr>
            <w:tcW w:w="582" w:type="pct"/>
            <w:shd w:val="clear" w:color="auto" w:fill="C0C0C0"/>
            <w:tcMar>
              <w:top w:w="0" w:type="dxa"/>
              <w:left w:w="108" w:type="dxa"/>
              <w:bottom w:w="0" w:type="dxa"/>
              <w:right w:w="108" w:type="dxa"/>
            </w:tcMar>
          </w:tcPr>
          <w:p w14:paraId="2FEC19BD" w14:textId="77777777" w:rsidR="00736931" w:rsidRDefault="00736931" w:rsidP="00497524">
            <w:pPr>
              <w:pStyle w:val="TAH"/>
              <w:rPr>
                <w:ins w:id="4528" w:author="NTT2" w:date="2023-04-10T14:40:00Z"/>
              </w:rPr>
            </w:pPr>
            <w:ins w:id="4529" w:author="NTT2" w:date="2023-04-10T14:40:00Z">
              <w:r>
                <w:t>Data type</w:t>
              </w:r>
            </w:ins>
          </w:p>
        </w:tc>
        <w:tc>
          <w:tcPr>
            <w:tcW w:w="655" w:type="pct"/>
            <w:shd w:val="clear" w:color="auto" w:fill="C0C0C0"/>
            <w:tcMar>
              <w:top w:w="0" w:type="dxa"/>
              <w:left w:w="108" w:type="dxa"/>
              <w:bottom w:w="0" w:type="dxa"/>
              <w:right w:w="108" w:type="dxa"/>
            </w:tcMar>
          </w:tcPr>
          <w:p w14:paraId="0FA436CA" w14:textId="77777777" w:rsidR="00736931" w:rsidRDefault="00736931" w:rsidP="00497524">
            <w:pPr>
              <w:pStyle w:val="TAH"/>
              <w:rPr>
                <w:ins w:id="4530" w:author="NTT2" w:date="2023-04-10T14:40:00Z"/>
              </w:rPr>
            </w:pPr>
            <w:ins w:id="4531" w:author="NTT2" w:date="2023-04-10T14:40:00Z">
              <w:r>
                <w:t>Cardinality</w:t>
              </w:r>
            </w:ins>
          </w:p>
        </w:tc>
        <w:tc>
          <w:tcPr>
            <w:tcW w:w="2762" w:type="pct"/>
            <w:shd w:val="clear" w:color="auto" w:fill="C0C0C0"/>
            <w:tcMar>
              <w:top w:w="0" w:type="dxa"/>
              <w:left w:w="108" w:type="dxa"/>
              <w:bottom w:w="0" w:type="dxa"/>
              <w:right w:w="108" w:type="dxa"/>
            </w:tcMar>
          </w:tcPr>
          <w:p w14:paraId="29D68FAB" w14:textId="77777777" w:rsidR="00736931" w:rsidRDefault="00736931" w:rsidP="00497524">
            <w:pPr>
              <w:pStyle w:val="TAH"/>
              <w:rPr>
                <w:ins w:id="4532" w:author="NTT2" w:date="2023-04-10T14:40:00Z"/>
              </w:rPr>
            </w:pPr>
            <w:ins w:id="4533" w:author="NTT2" w:date="2023-04-10T14:40:00Z">
              <w:r>
                <w:t>Description</w:t>
              </w:r>
            </w:ins>
          </w:p>
        </w:tc>
      </w:tr>
      <w:tr w:rsidR="00450DCB" w14:paraId="24DE74E7" w14:textId="77777777" w:rsidTr="00450DCB">
        <w:trPr>
          <w:ins w:id="4534" w:author="NTT2" w:date="2023-04-10T14:40:00Z"/>
        </w:trPr>
        <w:tc>
          <w:tcPr>
            <w:tcW w:w="1001" w:type="pct"/>
            <w:shd w:val="clear" w:color="auto" w:fill="auto"/>
            <w:tcMar>
              <w:top w:w="0" w:type="dxa"/>
              <w:left w:w="108" w:type="dxa"/>
              <w:bottom w:w="0" w:type="dxa"/>
              <w:right w:w="108" w:type="dxa"/>
            </w:tcMar>
          </w:tcPr>
          <w:p w14:paraId="1C6DB61B" w14:textId="77777777" w:rsidR="00450DCB" w:rsidRDefault="00450DCB" w:rsidP="00450DCB">
            <w:pPr>
              <w:pStyle w:val="TAL"/>
              <w:rPr>
                <w:ins w:id="4535" w:author="NTT2" w:date="2023-04-10T14:40:00Z"/>
              </w:rPr>
            </w:pPr>
            <w:ins w:id="4536" w:author="NTT2" w:date="2023-04-10T14:40:00Z">
              <w:r>
                <w:rPr>
                  <w:rFonts w:hint="eastAsia"/>
                  <w:bCs/>
                  <w:lang w:eastAsia="ja-JP"/>
                </w:rPr>
                <w:t>a</w:t>
              </w:r>
              <w:r>
                <w:rPr>
                  <w:bCs/>
                  <w:lang w:eastAsia="ja-JP"/>
                </w:rPr>
                <w:t>uthScheme</w:t>
              </w:r>
            </w:ins>
          </w:p>
        </w:tc>
        <w:tc>
          <w:tcPr>
            <w:tcW w:w="582" w:type="pct"/>
            <w:shd w:val="clear" w:color="auto" w:fill="auto"/>
            <w:tcMar>
              <w:top w:w="0" w:type="dxa"/>
              <w:left w:w="108" w:type="dxa"/>
              <w:bottom w:w="0" w:type="dxa"/>
              <w:right w:w="108" w:type="dxa"/>
            </w:tcMar>
          </w:tcPr>
          <w:p w14:paraId="37EFFA6F" w14:textId="77777777" w:rsidR="00450DCB" w:rsidRDefault="00450DCB" w:rsidP="00450DCB">
            <w:pPr>
              <w:pStyle w:val="TAL"/>
              <w:rPr>
                <w:ins w:id="4537" w:author="NTT2" w:date="2023-04-10T14:40:00Z"/>
              </w:rPr>
            </w:pPr>
            <w:ins w:id="4538"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0C6738E3" w14:textId="77777777" w:rsidR="00450DCB" w:rsidRDefault="00450DCB" w:rsidP="00450DCB">
            <w:pPr>
              <w:pStyle w:val="TAL"/>
              <w:rPr>
                <w:ins w:id="4539" w:author="NTT2" w:date="2023-04-10T14:40:00Z"/>
              </w:rPr>
            </w:pPr>
            <w:ins w:id="4540" w:author="NTT2" w:date="2023-04-10T14:40:00Z">
              <w:r>
                <w:t>1</w:t>
              </w:r>
            </w:ins>
          </w:p>
        </w:tc>
        <w:tc>
          <w:tcPr>
            <w:tcW w:w="2762" w:type="pct"/>
            <w:shd w:val="clear" w:color="auto" w:fill="auto"/>
            <w:tcMar>
              <w:top w:w="0" w:type="dxa"/>
              <w:left w:w="108" w:type="dxa"/>
              <w:bottom w:w="0" w:type="dxa"/>
              <w:right w:w="108" w:type="dxa"/>
            </w:tcMar>
          </w:tcPr>
          <w:p w14:paraId="6EFE17A8" w14:textId="20598F7A" w:rsidR="00450DCB" w:rsidRDefault="00450DCB" w:rsidP="00450DCB">
            <w:pPr>
              <w:pStyle w:val="TAL"/>
              <w:rPr>
                <w:ins w:id="4541" w:author="NTT2" w:date="2023-04-10T14:40:00Z"/>
              </w:rPr>
            </w:pPr>
            <w:ins w:id="4542" w:author="NTT2" w:date="2023-04-10T15:01:00Z">
              <w:r>
                <w:rPr>
                  <w:rFonts w:cs="Arial"/>
                  <w:szCs w:val="18"/>
                  <w:lang w:eastAsia="ja-JP"/>
                </w:rPr>
                <w:t>See IETF</w:t>
              </w:r>
              <w:r>
                <w:rPr>
                  <w:rFonts w:cs="Arial"/>
                  <w:szCs w:val="18"/>
                  <w:lang w:val="en-US" w:eastAsia="ja-JP"/>
                </w:rPr>
                <w:t> RFC 9110 [rfc9110].</w:t>
              </w:r>
            </w:ins>
          </w:p>
        </w:tc>
      </w:tr>
      <w:tr w:rsidR="00450DCB" w14:paraId="4FC58E0F" w14:textId="77777777" w:rsidTr="00450DCB">
        <w:trPr>
          <w:ins w:id="4543" w:author="NTT2" w:date="2023-04-10T14:40:00Z"/>
        </w:trPr>
        <w:tc>
          <w:tcPr>
            <w:tcW w:w="1001" w:type="pct"/>
            <w:shd w:val="clear" w:color="auto" w:fill="auto"/>
            <w:tcMar>
              <w:top w:w="0" w:type="dxa"/>
              <w:left w:w="108" w:type="dxa"/>
              <w:bottom w:w="0" w:type="dxa"/>
              <w:right w:w="108" w:type="dxa"/>
            </w:tcMar>
          </w:tcPr>
          <w:p w14:paraId="053798EA" w14:textId="77777777" w:rsidR="00450DCB" w:rsidRDefault="00450DCB" w:rsidP="00450DCB">
            <w:pPr>
              <w:pStyle w:val="TAL"/>
              <w:rPr>
                <w:ins w:id="4544" w:author="NTT2" w:date="2023-04-10T14:40:00Z"/>
              </w:rPr>
            </w:pPr>
            <w:ins w:id="4545" w:author="NTT2" w:date="2023-04-10T14:40:00Z">
              <w:r>
                <w:rPr>
                  <w:rFonts w:hint="eastAsia"/>
                  <w:bCs/>
                  <w:lang w:eastAsia="ja-JP"/>
                </w:rPr>
                <w:t>r</w:t>
              </w:r>
              <w:r>
                <w:rPr>
                  <w:bCs/>
                  <w:lang w:eastAsia="ja-JP"/>
                </w:rPr>
                <w:t>ealm</w:t>
              </w:r>
            </w:ins>
          </w:p>
        </w:tc>
        <w:tc>
          <w:tcPr>
            <w:tcW w:w="582" w:type="pct"/>
            <w:shd w:val="clear" w:color="auto" w:fill="auto"/>
            <w:tcMar>
              <w:top w:w="0" w:type="dxa"/>
              <w:left w:w="108" w:type="dxa"/>
              <w:bottom w:w="0" w:type="dxa"/>
              <w:right w:w="108" w:type="dxa"/>
            </w:tcMar>
          </w:tcPr>
          <w:p w14:paraId="40F1F810" w14:textId="77777777" w:rsidR="00450DCB" w:rsidRDefault="00450DCB" w:rsidP="00450DCB">
            <w:pPr>
              <w:pStyle w:val="TAL"/>
              <w:rPr>
                <w:ins w:id="4546" w:author="NTT2" w:date="2023-04-10T14:40:00Z"/>
              </w:rPr>
            </w:pPr>
            <w:ins w:id="4547"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1DC65A5A" w14:textId="77777777" w:rsidR="00450DCB" w:rsidRDefault="00450DCB" w:rsidP="00450DCB">
            <w:pPr>
              <w:pStyle w:val="TAL"/>
              <w:rPr>
                <w:ins w:id="4548" w:author="NTT2" w:date="2023-04-10T14:40:00Z"/>
              </w:rPr>
            </w:pPr>
            <w:ins w:id="4549" w:author="NTT2" w:date="2023-04-10T14:40:00Z">
              <w:r>
                <w:rPr>
                  <w:lang w:eastAsia="ja-JP"/>
                </w:rPr>
                <w:t>0..1</w:t>
              </w:r>
            </w:ins>
          </w:p>
        </w:tc>
        <w:tc>
          <w:tcPr>
            <w:tcW w:w="2762" w:type="pct"/>
            <w:shd w:val="clear" w:color="auto" w:fill="auto"/>
            <w:tcMar>
              <w:top w:w="0" w:type="dxa"/>
              <w:left w:w="108" w:type="dxa"/>
              <w:bottom w:w="0" w:type="dxa"/>
              <w:right w:w="108" w:type="dxa"/>
            </w:tcMar>
          </w:tcPr>
          <w:p w14:paraId="5D84EEAF" w14:textId="26E20B45" w:rsidR="00450DCB" w:rsidRDefault="00450DCB" w:rsidP="00450DCB">
            <w:pPr>
              <w:pStyle w:val="TAL"/>
              <w:rPr>
                <w:ins w:id="4550" w:author="NTT2" w:date="2023-04-10T14:40:00Z"/>
              </w:rPr>
            </w:pPr>
            <w:ins w:id="4551" w:author="NTT2" w:date="2023-04-10T15:01:00Z">
              <w:r>
                <w:rPr>
                  <w:rFonts w:cs="Arial"/>
                  <w:szCs w:val="18"/>
                  <w:lang w:eastAsia="ja-JP"/>
                </w:rPr>
                <w:t>See IETF</w:t>
              </w:r>
              <w:r>
                <w:rPr>
                  <w:rFonts w:cs="Arial"/>
                  <w:szCs w:val="18"/>
                  <w:lang w:val="en-US" w:eastAsia="ja-JP"/>
                </w:rPr>
                <w:t> RFC 9110 [rfc9110].</w:t>
              </w:r>
            </w:ins>
          </w:p>
        </w:tc>
      </w:tr>
      <w:tr w:rsidR="00450DCB" w14:paraId="20F63857" w14:textId="77777777" w:rsidTr="00450DCB">
        <w:trPr>
          <w:ins w:id="4552" w:author="NTT2" w:date="2023-04-10T14:40:00Z"/>
        </w:trPr>
        <w:tc>
          <w:tcPr>
            <w:tcW w:w="1001" w:type="pct"/>
            <w:shd w:val="clear" w:color="auto" w:fill="auto"/>
            <w:tcMar>
              <w:top w:w="0" w:type="dxa"/>
              <w:left w:w="108" w:type="dxa"/>
              <w:bottom w:w="0" w:type="dxa"/>
              <w:right w:w="108" w:type="dxa"/>
            </w:tcMar>
          </w:tcPr>
          <w:p w14:paraId="68E7B129" w14:textId="77777777" w:rsidR="00450DCB" w:rsidRDefault="00450DCB" w:rsidP="00450DCB">
            <w:pPr>
              <w:pStyle w:val="TAL"/>
              <w:rPr>
                <w:ins w:id="4553" w:author="NTT2" w:date="2023-04-10T14:40:00Z"/>
              </w:rPr>
            </w:pPr>
            <w:ins w:id="4554" w:author="NTT2" w:date="2023-04-10T14:40:00Z">
              <w:r>
                <w:rPr>
                  <w:rFonts w:hint="eastAsia"/>
                  <w:bCs/>
                  <w:lang w:eastAsia="ja-JP"/>
                </w:rPr>
                <w:t>d</w:t>
              </w:r>
              <w:r>
                <w:rPr>
                  <w:bCs/>
                  <w:lang w:eastAsia="ja-JP"/>
                </w:rPr>
                <w:t>omain</w:t>
              </w:r>
            </w:ins>
          </w:p>
        </w:tc>
        <w:tc>
          <w:tcPr>
            <w:tcW w:w="582" w:type="pct"/>
            <w:shd w:val="clear" w:color="auto" w:fill="auto"/>
            <w:tcMar>
              <w:top w:w="0" w:type="dxa"/>
              <w:left w:w="108" w:type="dxa"/>
              <w:bottom w:w="0" w:type="dxa"/>
              <w:right w:w="108" w:type="dxa"/>
            </w:tcMar>
          </w:tcPr>
          <w:p w14:paraId="1B845853" w14:textId="77777777" w:rsidR="00450DCB" w:rsidRDefault="00450DCB" w:rsidP="00450DCB">
            <w:pPr>
              <w:pStyle w:val="TAL"/>
              <w:rPr>
                <w:ins w:id="4555" w:author="NTT2" w:date="2023-04-10T14:40:00Z"/>
              </w:rPr>
            </w:pPr>
            <w:ins w:id="4556"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3F3D273E" w14:textId="77777777" w:rsidR="00450DCB" w:rsidRDefault="00450DCB" w:rsidP="00450DCB">
            <w:pPr>
              <w:pStyle w:val="TAL"/>
              <w:rPr>
                <w:ins w:id="4557" w:author="NTT2" w:date="2023-04-10T14:40:00Z"/>
              </w:rPr>
            </w:pPr>
            <w:ins w:id="4558" w:author="NTT2" w:date="2023-04-10T14:40:00Z">
              <w:r>
                <w:rPr>
                  <w:lang w:eastAsia="ja-JP"/>
                </w:rPr>
                <w:t>0..1</w:t>
              </w:r>
            </w:ins>
          </w:p>
        </w:tc>
        <w:tc>
          <w:tcPr>
            <w:tcW w:w="2762" w:type="pct"/>
            <w:shd w:val="clear" w:color="auto" w:fill="auto"/>
            <w:tcMar>
              <w:top w:w="0" w:type="dxa"/>
              <w:left w:w="108" w:type="dxa"/>
              <w:bottom w:w="0" w:type="dxa"/>
              <w:right w:w="108" w:type="dxa"/>
            </w:tcMar>
          </w:tcPr>
          <w:p w14:paraId="28174D1E" w14:textId="48D728A3" w:rsidR="00450DCB" w:rsidRDefault="00450DCB" w:rsidP="00450DCB">
            <w:pPr>
              <w:pStyle w:val="TAL"/>
              <w:rPr>
                <w:ins w:id="4559" w:author="NTT2" w:date="2023-04-10T14:40:00Z"/>
              </w:rPr>
            </w:pPr>
            <w:ins w:id="4560" w:author="NTT2" w:date="2023-04-10T15:01:00Z">
              <w:r>
                <w:rPr>
                  <w:rFonts w:cs="Arial"/>
                  <w:szCs w:val="18"/>
                  <w:lang w:eastAsia="ja-JP"/>
                </w:rPr>
                <w:t>See IETF</w:t>
              </w:r>
              <w:r>
                <w:rPr>
                  <w:rFonts w:cs="Arial"/>
                  <w:szCs w:val="18"/>
                  <w:lang w:val="en-US" w:eastAsia="ja-JP"/>
                </w:rPr>
                <w:t> RFC 9110 [rfc9110].</w:t>
              </w:r>
            </w:ins>
          </w:p>
        </w:tc>
      </w:tr>
      <w:tr w:rsidR="00450DCB" w14:paraId="7177D3B1" w14:textId="77777777" w:rsidTr="00450DCB">
        <w:trPr>
          <w:ins w:id="4561" w:author="NTT2" w:date="2023-04-10T14:40:00Z"/>
        </w:trPr>
        <w:tc>
          <w:tcPr>
            <w:tcW w:w="1001" w:type="pct"/>
            <w:shd w:val="clear" w:color="auto" w:fill="auto"/>
            <w:tcMar>
              <w:top w:w="0" w:type="dxa"/>
              <w:left w:w="108" w:type="dxa"/>
              <w:bottom w:w="0" w:type="dxa"/>
              <w:right w:w="108" w:type="dxa"/>
            </w:tcMar>
          </w:tcPr>
          <w:p w14:paraId="20DC1D2D" w14:textId="77777777" w:rsidR="00450DCB" w:rsidRDefault="00450DCB" w:rsidP="00450DCB">
            <w:pPr>
              <w:pStyle w:val="TAL"/>
              <w:rPr>
                <w:ins w:id="4562" w:author="NTT2" w:date="2023-04-10T14:40:00Z"/>
              </w:rPr>
            </w:pPr>
            <w:ins w:id="4563" w:author="NTT2" w:date="2023-04-10T14:40:00Z">
              <w:r>
                <w:rPr>
                  <w:rFonts w:hint="eastAsia"/>
                  <w:bCs/>
                  <w:lang w:eastAsia="ja-JP"/>
                </w:rPr>
                <w:t>n</w:t>
              </w:r>
              <w:r>
                <w:rPr>
                  <w:bCs/>
                  <w:lang w:eastAsia="ja-JP"/>
                </w:rPr>
                <w:t>once</w:t>
              </w:r>
            </w:ins>
          </w:p>
        </w:tc>
        <w:tc>
          <w:tcPr>
            <w:tcW w:w="582" w:type="pct"/>
            <w:shd w:val="clear" w:color="auto" w:fill="auto"/>
            <w:tcMar>
              <w:top w:w="0" w:type="dxa"/>
              <w:left w:w="108" w:type="dxa"/>
              <w:bottom w:w="0" w:type="dxa"/>
              <w:right w:w="108" w:type="dxa"/>
            </w:tcMar>
          </w:tcPr>
          <w:p w14:paraId="37580A56" w14:textId="77777777" w:rsidR="00450DCB" w:rsidRDefault="00450DCB" w:rsidP="00450DCB">
            <w:pPr>
              <w:pStyle w:val="TAL"/>
              <w:rPr>
                <w:ins w:id="4564" w:author="NTT2" w:date="2023-04-10T14:40:00Z"/>
              </w:rPr>
            </w:pPr>
            <w:ins w:id="4565"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4791478E" w14:textId="77777777" w:rsidR="00450DCB" w:rsidRDefault="00450DCB" w:rsidP="00450DCB">
            <w:pPr>
              <w:pStyle w:val="TAL"/>
              <w:rPr>
                <w:ins w:id="4566" w:author="NTT2" w:date="2023-04-10T14:40:00Z"/>
              </w:rPr>
            </w:pPr>
            <w:ins w:id="4567" w:author="NTT2" w:date="2023-04-10T14:40:00Z">
              <w:r>
                <w:rPr>
                  <w:lang w:eastAsia="ja-JP"/>
                </w:rPr>
                <w:t>0..1</w:t>
              </w:r>
            </w:ins>
          </w:p>
        </w:tc>
        <w:tc>
          <w:tcPr>
            <w:tcW w:w="2762" w:type="pct"/>
            <w:shd w:val="clear" w:color="auto" w:fill="auto"/>
            <w:tcMar>
              <w:top w:w="0" w:type="dxa"/>
              <w:left w:w="108" w:type="dxa"/>
              <w:bottom w:w="0" w:type="dxa"/>
              <w:right w:w="108" w:type="dxa"/>
            </w:tcMar>
          </w:tcPr>
          <w:p w14:paraId="2B72E2E9" w14:textId="013ED580" w:rsidR="00450DCB" w:rsidRDefault="00450DCB" w:rsidP="00450DCB">
            <w:pPr>
              <w:pStyle w:val="TAL"/>
              <w:rPr>
                <w:ins w:id="4568" w:author="NTT2" w:date="2023-04-10T14:40:00Z"/>
              </w:rPr>
            </w:pPr>
            <w:ins w:id="4569" w:author="NTT2" w:date="2023-04-10T15:01:00Z">
              <w:r>
                <w:rPr>
                  <w:rFonts w:cs="Arial"/>
                  <w:szCs w:val="18"/>
                  <w:lang w:eastAsia="ja-JP"/>
                </w:rPr>
                <w:t>See IETF</w:t>
              </w:r>
              <w:r>
                <w:rPr>
                  <w:rFonts w:cs="Arial"/>
                  <w:szCs w:val="18"/>
                  <w:lang w:val="en-US" w:eastAsia="ja-JP"/>
                </w:rPr>
                <w:t> RFC 9110 [rfc9110].</w:t>
              </w:r>
            </w:ins>
          </w:p>
        </w:tc>
      </w:tr>
      <w:tr w:rsidR="00450DCB" w14:paraId="7212FBAD" w14:textId="77777777" w:rsidTr="00450DCB">
        <w:trPr>
          <w:ins w:id="4570" w:author="NTT2" w:date="2023-04-10T14:40:00Z"/>
        </w:trPr>
        <w:tc>
          <w:tcPr>
            <w:tcW w:w="1001" w:type="pct"/>
            <w:shd w:val="clear" w:color="auto" w:fill="auto"/>
            <w:tcMar>
              <w:top w:w="0" w:type="dxa"/>
              <w:left w:w="108" w:type="dxa"/>
              <w:bottom w:w="0" w:type="dxa"/>
              <w:right w:w="108" w:type="dxa"/>
            </w:tcMar>
          </w:tcPr>
          <w:p w14:paraId="1D011F58" w14:textId="77777777" w:rsidR="00450DCB" w:rsidRDefault="00450DCB" w:rsidP="00450DCB">
            <w:pPr>
              <w:pStyle w:val="TAL"/>
              <w:rPr>
                <w:ins w:id="4571" w:author="NTT2" w:date="2023-04-10T14:40:00Z"/>
              </w:rPr>
            </w:pPr>
            <w:ins w:id="4572" w:author="NTT2" w:date="2023-04-10T14:40:00Z">
              <w:r>
                <w:rPr>
                  <w:rFonts w:hint="eastAsia"/>
                  <w:bCs/>
                  <w:lang w:eastAsia="ja-JP"/>
                </w:rPr>
                <w:t>u</w:t>
              </w:r>
              <w:r>
                <w:rPr>
                  <w:bCs/>
                  <w:lang w:eastAsia="ja-JP"/>
                </w:rPr>
                <w:t>ri</w:t>
              </w:r>
            </w:ins>
          </w:p>
        </w:tc>
        <w:tc>
          <w:tcPr>
            <w:tcW w:w="582" w:type="pct"/>
            <w:shd w:val="clear" w:color="auto" w:fill="auto"/>
            <w:tcMar>
              <w:top w:w="0" w:type="dxa"/>
              <w:left w:w="108" w:type="dxa"/>
              <w:bottom w:w="0" w:type="dxa"/>
              <w:right w:w="108" w:type="dxa"/>
            </w:tcMar>
          </w:tcPr>
          <w:p w14:paraId="4F1C3821" w14:textId="77777777" w:rsidR="00450DCB" w:rsidRDefault="00450DCB" w:rsidP="00450DCB">
            <w:pPr>
              <w:pStyle w:val="TAL"/>
              <w:rPr>
                <w:ins w:id="4573" w:author="NTT2" w:date="2023-04-10T14:40:00Z"/>
              </w:rPr>
            </w:pPr>
            <w:ins w:id="4574"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08A21692" w14:textId="77777777" w:rsidR="00450DCB" w:rsidRDefault="00450DCB" w:rsidP="00450DCB">
            <w:pPr>
              <w:pStyle w:val="TAL"/>
              <w:rPr>
                <w:ins w:id="4575" w:author="NTT2" w:date="2023-04-10T14:40:00Z"/>
              </w:rPr>
            </w:pPr>
            <w:ins w:id="4576" w:author="NTT2" w:date="2023-04-10T14:40:00Z">
              <w:r>
                <w:rPr>
                  <w:lang w:eastAsia="ja-JP"/>
                </w:rPr>
                <w:t>0..1</w:t>
              </w:r>
            </w:ins>
          </w:p>
        </w:tc>
        <w:tc>
          <w:tcPr>
            <w:tcW w:w="2762" w:type="pct"/>
            <w:shd w:val="clear" w:color="auto" w:fill="auto"/>
            <w:tcMar>
              <w:top w:w="0" w:type="dxa"/>
              <w:left w:w="108" w:type="dxa"/>
              <w:bottom w:w="0" w:type="dxa"/>
              <w:right w:w="108" w:type="dxa"/>
            </w:tcMar>
          </w:tcPr>
          <w:p w14:paraId="4D488494" w14:textId="629152A2" w:rsidR="00450DCB" w:rsidRDefault="00450DCB" w:rsidP="00450DCB">
            <w:pPr>
              <w:pStyle w:val="TAL"/>
              <w:rPr>
                <w:ins w:id="4577" w:author="NTT2" w:date="2023-04-10T14:40:00Z"/>
              </w:rPr>
            </w:pPr>
            <w:ins w:id="4578" w:author="NTT2" w:date="2023-04-10T15:01:00Z">
              <w:r>
                <w:rPr>
                  <w:rFonts w:cs="Arial"/>
                  <w:szCs w:val="18"/>
                  <w:lang w:eastAsia="ja-JP"/>
                </w:rPr>
                <w:t>See IETF</w:t>
              </w:r>
              <w:r>
                <w:rPr>
                  <w:rFonts w:cs="Arial"/>
                  <w:szCs w:val="18"/>
                  <w:lang w:val="en-US" w:eastAsia="ja-JP"/>
                </w:rPr>
                <w:t> RFC 9110 [rfc9110].</w:t>
              </w:r>
            </w:ins>
          </w:p>
        </w:tc>
      </w:tr>
      <w:tr w:rsidR="00450DCB" w14:paraId="13C14A9D" w14:textId="77777777" w:rsidTr="00450DCB">
        <w:trPr>
          <w:ins w:id="4579" w:author="NTT2" w:date="2023-04-10T14:40:00Z"/>
        </w:trPr>
        <w:tc>
          <w:tcPr>
            <w:tcW w:w="1001" w:type="pct"/>
            <w:shd w:val="clear" w:color="auto" w:fill="auto"/>
            <w:tcMar>
              <w:top w:w="0" w:type="dxa"/>
              <w:left w:w="108" w:type="dxa"/>
              <w:bottom w:w="0" w:type="dxa"/>
              <w:right w:w="108" w:type="dxa"/>
            </w:tcMar>
          </w:tcPr>
          <w:p w14:paraId="5D4E1ADA" w14:textId="77777777" w:rsidR="00450DCB" w:rsidRDefault="00450DCB" w:rsidP="00450DCB">
            <w:pPr>
              <w:pStyle w:val="TAL"/>
              <w:rPr>
                <w:ins w:id="4580" w:author="NTT2" w:date="2023-04-10T14:40:00Z"/>
              </w:rPr>
            </w:pPr>
            <w:ins w:id="4581" w:author="NTT2" w:date="2023-04-10T14:40:00Z">
              <w:r>
                <w:rPr>
                  <w:rFonts w:hint="eastAsia"/>
                  <w:bCs/>
                  <w:lang w:eastAsia="ja-JP"/>
                </w:rPr>
                <w:t>q</w:t>
              </w:r>
              <w:r>
                <w:rPr>
                  <w:bCs/>
                  <w:lang w:eastAsia="ja-JP"/>
                </w:rPr>
                <w:t>op</w:t>
              </w:r>
            </w:ins>
          </w:p>
        </w:tc>
        <w:tc>
          <w:tcPr>
            <w:tcW w:w="582" w:type="pct"/>
            <w:shd w:val="clear" w:color="auto" w:fill="auto"/>
            <w:tcMar>
              <w:top w:w="0" w:type="dxa"/>
              <w:left w:w="108" w:type="dxa"/>
              <w:bottom w:w="0" w:type="dxa"/>
              <w:right w:w="108" w:type="dxa"/>
            </w:tcMar>
          </w:tcPr>
          <w:p w14:paraId="1868F28B" w14:textId="77777777" w:rsidR="00450DCB" w:rsidRDefault="00450DCB" w:rsidP="00450DCB">
            <w:pPr>
              <w:pStyle w:val="TAL"/>
              <w:rPr>
                <w:ins w:id="4582" w:author="NTT2" w:date="2023-04-10T14:40:00Z"/>
              </w:rPr>
            </w:pPr>
            <w:ins w:id="4583"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0D2D6DB4" w14:textId="77777777" w:rsidR="00450DCB" w:rsidRDefault="00450DCB" w:rsidP="00450DCB">
            <w:pPr>
              <w:pStyle w:val="TAL"/>
              <w:rPr>
                <w:ins w:id="4584" w:author="NTT2" w:date="2023-04-10T14:40:00Z"/>
              </w:rPr>
            </w:pPr>
            <w:ins w:id="4585" w:author="NTT2" w:date="2023-04-10T14:40:00Z">
              <w:r>
                <w:rPr>
                  <w:lang w:eastAsia="ja-JP"/>
                </w:rPr>
                <w:t>0..1</w:t>
              </w:r>
            </w:ins>
          </w:p>
        </w:tc>
        <w:tc>
          <w:tcPr>
            <w:tcW w:w="2762" w:type="pct"/>
            <w:shd w:val="clear" w:color="auto" w:fill="auto"/>
            <w:tcMar>
              <w:top w:w="0" w:type="dxa"/>
              <w:left w:w="108" w:type="dxa"/>
              <w:bottom w:w="0" w:type="dxa"/>
              <w:right w:w="108" w:type="dxa"/>
            </w:tcMar>
          </w:tcPr>
          <w:p w14:paraId="22D65681" w14:textId="7C1C0776" w:rsidR="00450DCB" w:rsidRDefault="00450DCB" w:rsidP="00450DCB">
            <w:pPr>
              <w:pStyle w:val="TAL"/>
              <w:rPr>
                <w:ins w:id="4586" w:author="NTT2" w:date="2023-04-10T14:40:00Z"/>
              </w:rPr>
            </w:pPr>
            <w:ins w:id="4587" w:author="NTT2" w:date="2023-04-10T15:01:00Z">
              <w:r>
                <w:rPr>
                  <w:rFonts w:cs="Arial"/>
                  <w:szCs w:val="18"/>
                  <w:lang w:eastAsia="ja-JP"/>
                </w:rPr>
                <w:t>See IETF</w:t>
              </w:r>
              <w:r>
                <w:rPr>
                  <w:rFonts w:cs="Arial"/>
                  <w:szCs w:val="18"/>
                  <w:lang w:val="en-US" w:eastAsia="ja-JP"/>
                </w:rPr>
                <w:t> RFC 9110 [rfc9110].</w:t>
              </w:r>
            </w:ins>
          </w:p>
        </w:tc>
      </w:tr>
      <w:tr w:rsidR="00450DCB" w14:paraId="7865B0FE" w14:textId="77777777" w:rsidTr="00450DCB">
        <w:trPr>
          <w:ins w:id="4588" w:author="NTT2" w:date="2023-04-10T14:40:00Z"/>
        </w:trPr>
        <w:tc>
          <w:tcPr>
            <w:tcW w:w="1001" w:type="pct"/>
            <w:shd w:val="clear" w:color="auto" w:fill="auto"/>
            <w:tcMar>
              <w:top w:w="0" w:type="dxa"/>
              <w:left w:w="108" w:type="dxa"/>
              <w:bottom w:w="0" w:type="dxa"/>
              <w:right w:w="108" w:type="dxa"/>
            </w:tcMar>
          </w:tcPr>
          <w:p w14:paraId="795821E7" w14:textId="77777777" w:rsidR="00450DCB" w:rsidRDefault="00450DCB" w:rsidP="00450DCB">
            <w:pPr>
              <w:pStyle w:val="TAL"/>
              <w:rPr>
                <w:ins w:id="4589" w:author="NTT2" w:date="2023-04-10T14:40:00Z"/>
              </w:rPr>
            </w:pPr>
            <w:ins w:id="4590" w:author="NTT2" w:date="2023-04-10T14:40:00Z">
              <w:r>
                <w:rPr>
                  <w:rFonts w:hint="eastAsia"/>
                  <w:bCs/>
                  <w:lang w:eastAsia="ja-JP"/>
                </w:rPr>
                <w:t>n</w:t>
              </w:r>
              <w:r>
                <w:rPr>
                  <w:bCs/>
                  <w:lang w:eastAsia="ja-JP"/>
                </w:rPr>
                <w:t>c</w:t>
              </w:r>
            </w:ins>
          </w:p>
        </w:tc>
        <w:tc>
          <w:tcPr>
            <w:tcW w:w="582" w:type="pct"/>
            <w:shd w:val="clear" w:color="auto" w:fill="auto"/>
            <w:tcMar>
              <w:top w:w="0" w:type="dxa"/>
              <w:left w:w="108" w:type="dxa"/>
              <w:bottom w:w="0" w:type="dxa"/>
              <w:right w:w="108" w:type="dxa"/>
            </w:tcMar>
          </w:tcPr>
          <w:p w14:paraId="451995F3" w14:textId="77777777" w:rsidR="00450DCB" w:rsidRDefault="00450DCB" w:rsidP="00450DCB">
            <w:pPr>
              <w:pStyle w:val="TAL"/>
              <w:rPr>
                <w:ins w:id="4591" w:author="NTT2" w:date="2023-04-10T14:40:00Z"/>
              </w:rPr>
            </w:pPr>
            <w:ins w:id="4592"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019A6F03" w14:textId="77777777" w:rsidR="00450DCB" w:rsidRDefault="00450DCB" w:rsidP="00450DCB">
            <w:pPr>
              <w:pStyle w:val="TAL"/>
              <w:rPr>
                <w:ins w:id="4593" w:author="NTT2" w:date="2023-04-10T14:40:00Z"/>
              </w:rPr>
            </w:pPr>
            <w:ins w:id="4594" w:author="NTT2" w:date="2023-04-10T14:40:00Z">
              <w:r>
                <w:rPr>
                  <w:lang w:eastAsia="ja-JP"/>
                </w:rPr>
                <w:t>0..1</w:t>
              </w:r>
            </w:ins>
          </w:p>
        </w:tc>
        <w:tc>
          <w:tcPr>
            <w:tcW w:w="2762" w:type="pct"/>
            <w:shd w:val="clear" w:color="auto" w:fill="auto"/>
            <w:tcMar>
              <w:top w:w="0" w:type="dxa"/>
              <w:left w:w="108" w:type="dxa"/>
              <w:bottom w:w="0" w:type="dxa"/>
              <w:right w:w="108" w:type="dxa"/>
            </w:tcMar>
          </w:tcPr>
          <w:p w14:paraId="1CA17080" w14:textId="5A5733C6" w:rsidR="00450DCB" w:rsidRDefault="00450DCB" w:rsidP="00450DCB">
            <w:pPr>
              <w:pStyle w:val="TAL"/>
              <w:rPr>
                <w:ins w:id="4595" w:author="NTT2" w:date="2023-04-10T14:40:00Z"/>
              </w:rPr>
            </w:pPr>
            <w:ins w:id="4596" w:author="NTT2" w:date="2023-04-10T15:01:00Z">
              <w:r>
                <w:rPr>
                  <w:rFonts w:cs="Arial"/>
                  <w:szCs w:val="18"/>
                  <w:lang w:eastAsia="ja-JP"/>
                </w:rPr>
                <w:t>See IETF</w:t>
              </w:r>
              <w:r>
                <w:rPr>
                  <w:rFonts w:cs="Arial"/>
                  <w:szCs w:val="18"/>
                  <w:lang w:val="en-US" w:eastAsia="ja-JP"/>
                </w:rPr>
                <w:t> RFC 9110 [rfc9110].</w:t>
              </w:r>
            </w:ins>
          </w:p>
        </w:tc>
      </w:tr>
      <w:tr w:rsidR="00450DCB" w14:paraId="5B4479B8" w14:textId="77777777" w:rsidTr="00450DCB">
        <w:trPr>
          <w:ins w:id="4597" w:author="NTT2" w:date="2023-04-10T14:40:00Z"/>
        </w:trPr>
        <w:tc>
          <w:tcPr>
            <w:tcW w:w="1001" w:type="pct"/>
            <w:shd w:val="clear" w:color="auto" w:fill="auto"/>
            <w:tcMar>
              <w:top w:w="0" w:type="dxa"/>
              <w:left w:w="108" w:type="dxa"/>
              <w:bottom w:w="0" w:type="dxa"/>
              <w:right w:w="108" w:type="dxa"/>
            </w:tcMar>
          </w:tcPr>
          <w:p w14:paraId="70440B73" w14:textId="77777777" w:rsidR="00450DCB" w:rsidRDefault="00450DCB" w:rsidP="00450DCB">
            <w:pPr>
              <w:pStyle w:val="TAL"/>
              <w:rPr>
                <w:ins w:id="4598" w:author="NTT2" w:date="2023-04-10T14:40:00Z"/>
              </w:rPr>
            </w:pPr>
            <w:ins w:id="4599" w:author="NTT2" w:date="2023-04-10T14:40:00Z">
              <w:r>
                <w:rPr>
                  <w:rFonts w:hint="eastAsia"/>
                  <w:bCs/>
                  <w:lang w:eastAsia="ja-JP"/>
                </w:rPr>
                <w:t>c</w:t>
              </w:r>
              <w:r>
                <w:rPr>
                  <w:bCs/>
                  <w:lang w:eastAsia="ja-JP"/>
                </w:rPr>
                <w:t>nonce</w:t>
              </w:r>
            </w:ins>
          </w:p>
        </w:tc>
        <w:tc>
          <w:tcPr>
            <w:tcW w:w="582" w:type="pct"/>
            <w:shd w:val="clear" w:color="auto" w:fill="auto"/>
            <w:tcMar>
              <w:top w:w="0" w:type="dxa"/>
              <w:left w:w="108" w:type="dxa"/>
              <w:bottom w:w="0" w:type="dxa"/>
              <w:right w:w="108" w:type="dxa"/>
            </w:tcMar>
          </w:tcPr>
          <w:p w14:paraId="7D783714" w14:textId="77777777" w:rsidR="00450DCB" w:rsidRDefault="00450DCB" w:rsidP="00450DCB">
            <w:pPr>
              <w:pStyle w:val="TAL"/>
              <w:rPr>
                <w:ins w:id="4600" w:author="NTT2" w:date="2023-04-10T14:40:00Z"/>
              </w:rPr>
            </w:pPr>
            <w:ins w:id="4601"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07E607A9" w14:textId="77777777" w:rsidR="00450DCB" w:rsidRDefault="00450DCB" w:rsidP="00450DCB">
            <w:pPr>
              <w:pStyle w:val="TAL"/>
              <w:rPr>
                <w:ins w:id="4602" w:author="NTT2" w:date="2023-04-10T14:40:00Z"/>
              </w:rPr>
            </w:pPr>
            <w:ins w:id="4603" w:author="NTT2" w:date="2023-04-10T14:40: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1EC08895" w14:textId="5E6A2126" w:rsidR="00450DCB" w:rsidRDefault="00450DCB" w:rsidP="00450DCB">
            <w:pPr>
              <w:pStyle w:val="TAL"/>
              <w:rPr>
                <w:ins w:id="4604" w:author="NTT2" w:date="2023-04-10T14:40:00Z"/>
              </w:rPr>
            </w:pPr>
            <w:ins w:id="4605" w:author="NTT2" w:date="2023-04-10T15:01:00Z">
              <w:r>
                <w:rPr>
                  <w:rFonts w:cs="Arial"/>
                  <w:szCs w:val="18"/>
                  <w:lang w:eastAsia="ja-JP"/>
                </w:rPr>
                <w:t>See IETF</w:t>
              </w:r>
              <w:r>
                <w:rPr>
                  <w:rFonts w:cs="Arial"/>
                  <w:szCs w:val="18"/>
                  <w:lang w:val="en-US" w:eastAsia="ja-JP"/>
                </w:rPr>
                <w:t> RFC 9110 [rfc9110].</w:t>
              </w:r>
            </w:ins>
          </w:p>
        </w:tc>
      </w:tr>
      <w:tr w:rsidR="00450DCB" w14:paraId="01F743BF" w14:textId="77777777" w:rsidTr="00450DCB">
        <w:trPr>
          <w:ins w:id="4606" w:author="NTT2" w:date="2023-04-10T14:40:00Z"/>
        </w:trPr>
        <w:tc>
          <w:tcPr>
            <w:tcW w:w="1001" w:type="pct"/>
            <w:shd w:val="clear" w:color="auto" w:fill="auto"/>
            <w:tcMar>
              <w:top w:w="0" w:type="dxa"/>
              <w:left w:w="108" w:type="dxa"/>
              <w:bottom w:w="0" w:type="dxa"/>
              <w:right w:w="108" w:type="dxa"/>
            </w:tcMar>
          </w:tcPr>
          <w:p w14:paraId="6CFE6D85" w14:textId="77777777" w:rsidR="00450DCB" w:rsidRDefault="00450DCB" w:rsidP="00450DCB">
            <w:pPr>
              <w:pStyle w:val="TAL"/>
              <w:rPr>
                <w:ins w:id="4607" w:author="NTT2" w:date="2023-04-10T14:40:00Z"/>
              </w:rPr>
            </w:pPr>
            <w:ins w:id="4608" w:author="NTT2" w:date="2023-04-10T14:40:00Z">
              <w:r>
                <w:rPr>
                  <w:rFonts w:hint="eastAsia"/>
                  <w:bCs/>
                  <w:lang w:eastAsia="ja-JP"/>
                </w:rPr>
                <w:t>r</w:t>
              </w:r>
              <w:r>
                <w:rPr>
                  <w:bCs/>
                  <w:lang w:eastAsia="ja-JP"/>
                </w:rPr>
                <w:t>esponse</w:t>
              </w:r>
            </w:ins>
          </w:p>
        </w:tc>
        <w:tc>
          <w:tcPr>
            <w:tcW w:w="582" w:type="pct"/>
            <w:shd w:val="clear" w:color="auto" w:fill="auto"/>
            <w:tcMar>
              <w:top w:w="0" w:type="dxa"/>
              <w:left w:w="108" w:type="dxa"/>
              <w:bottom w:w="0" w:type="dxa"/>
              <w:right w:w="108" w:type="dxa"/>
            </w:tcMar>
          </w:tcPr>
          <w:p w14:paraId="77BC73CF" w14:textId="77777777" w:rsidR="00450DCB" w:rsidRDefault="00450DCB" w:rsidP="00450DCB">
            <w:pPr>
              <w:pStyle w:val="TAL"/>
              <w:rPr>
                <w:ins w:id="4609" w:author="NTT2" w:date="2023-04-10T14:40:00Z"/>
              </w:rPr>
            </w:pPr>
            <w:ins w:id="4610"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13B3CD01" w14:textId="77777777" w:rsidR="00450DCB" w:rsidRDefault="00450DCB" w:rsidP="00450DCB">
            <w:pPr>
              <w:pStyle w:val="TAL"/>
              <w:rPr>
                <w:ins w:id="4611" w:author="NTT2" w:date="2023-04-10T14:40:00Z"/>
              </w:rPr>
            </w:pPr>
            <w:ins w:id="4612" w:author="NTT2" w:date="2023-04-10T14:40: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73CC5C21" w14:textId="28869010" w:rsidR="00450DCB" w:rsidRDefault="00450DCB" w:rsidP="00450DCB">
            <w:pPr>
              <w:pStyle w:val="TAL"/>
              <w:rPr>
                <w:ins w:id="4613" w:author="NTT2" w:date="2023-04-10T14:40:00Z"/>
              </w:rPr>
            </w:pPr>
            <w:ins w:id="4614" w:author="NTT2" w:date="2023-04-10T15:01:00Z">
              <w:r>
                <w:rPr>
                  <w:rFonts w:cs="Arial"/>
                  <w:szCs w:val="18"/>
                  <w:lang w:eastAsia="ja-JP"/>
                </w:rPr>
                <w:t>See IETF</w:t>
              </w:r>
              <w:r>
                <w:rPr>
                  <w:rFonts w:cs="Arial"/>
                  <w:szCs w:val="18"/>
                  <w:lang w:val="en-US" w:eastAsia="ja-JP"/>
                </w:rPr>
                <w:t> RFC 9110 [rfc9110].</w:t>
              </w:r>
            </w:ins>
          </w:p>
        </w:tc>
      </w:tr>
      <w:tr w:rsidR="00450DCB" w14:paraId="37C01C47" w14:textId="77777777" w:rsidTr="00450DCB">
        <w:trPr>
          <w:ins w:id="4615" w:author="NTT2" w:date="2023-04-10T14:40:00Z"/>
        </w:trPr>
        <w:tc>
          <w:tcPr>
            <w:tcW w:w="1001" w:type="pct"/>
            <w:shd w:val="clear" w:color="auto" w:fill="auto"/>
            <w:tcMar>
              <w:top w:w="0" w:type="dxa"/>
              <w:left w:w="108" w:type="dxa"/>
              <w:bottom w:w="0" w:type="dxa"/>
              <w:right w:w="108" w:type="dxa"/>
            </w:tcMar>
          </w:tcPr>
          <w:p w14:paraId="05EE9D47" w14:textId="77777777" w:rsidR="00450DCB" w:rsidRDefault="00450DCB" w:rsidP="00450DCB">
            <w:pPr>
              <w:pStyle w:val="TAL"/>
              <w:rPr>
                <w:ins w:id="4616" w:author="NTT2" w:date="2023-04-10T14:40:00Z"/>
              </w:rPr>
            </w:pPr>
            <w:ins w:id="4617" w:author="NTT2" w:date="2023-04-10T14:40:00Z">
              <w:r>
                <w:rPr>
                  <w:rFonts w:hint="eastAsia"/>
                  <w:bCs/>
                  <w:lang w:eastAsia="ja-JP"/>
                </w:rPr>
                <w:t>o</w:t>
              </w:r>
              <w:r>
                <w:rPr>
                  <w:bCs/>
                  <w:lang w:eastAsia="ja-JP"/>
                </w:rPr>
                <w:t>paque</w:t>
              </w:r>
            </w:ins>
          </w:p>
        </w:tc>
        <w:tc>
          <w:tcPr>
            <w:tcW w:w="582" w:type="pct"/>
            <w:shd w:val="clear" w:color="auto" w:fill="auto"/>
            <w:tcMar>
              <w:top w:w="0" w:type="dxa"/>
              <w:left w:w="108" w:type="dxa"/>
              <w:bottom w:w="0" w:type="dxa"/>
              <w:right w:w="108" w:type="dxa"/>
            </w:tcMar>
          </w:tcPr>
          <w:p w14:paraId="2E146AB0" w14:textId="77777777" w:rsidR="00450DCB" w:rsidRDefault="00450DCB" w:rsidP="00450DCB">
            <w:pPr>
              <w:pStyle w:val="TAL"/>
              <w:rPr>
                <w:ins w:id="4618" w:author="NTT2" w:date="2023-04-10T14:40:00Z"/>
              </w:rPr>
            </w:pPr>
            <w:ins w:id="4619"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604DADC1" w14:textId="77777777" w:rsidR="00450DCB" w:rsidRDefault="00450DCB" w:rsidP="00450DCB">
            <w:pPr>
              <w:pStyle w:val="TAL"/>
              <w:rPr>
                <w:ins w:id="4620" w:author="NTT2" w:date="2023-04-10T14:40:00Z"/>
              </w:rPr>
            </w:pPr>
            <w:ins w:id="4621" w:author="NTT2" w:date="2023-04-10T14:40: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1F0FAF2D" w14:textId="4D5186CF" w:rsidR="00450DCB" w:rsidRDefault="00450DCB" w:rsidP="00450DCB">
            <w:pPr>
              <w:pStyle w:val="TAL"/>
              <w:rPr>
                <w:ins w:id="4622" w:author="NTT2" w:date="2023-04-10T14:40:00Z"/>
              </w:rPr>
            </w:pPr>
            <w:ins w:id="4623" w:author="NTT2" w:date="2023-04-10T15:01:00Z">
              <w:r>
                <w:rPr>
                  <w:rFonts w:cs="Arial"/>
                  <w:szCs w:val="18"/>
                  <w:lang w:eastAsia="ja-JP"/>
                </w:rPr>
                <w:t>See IETF</w:t>
              </w:r>
              <w:r>
                <w:rPr>
                  <w:rFonts w:cs="Arial"/>
                  <w:szCs w:val="18"/>
                  <w:lang w:val="en-US" w:eastAsia="ja-JP"/>
                </w:rPr>
                <w:t> RFC 9110 [rfc9110].</w:t>
              </w:r>
            </w:ins>
          </w:p>
        </w:tc>
      </w:tr>
      <w:tr w:rsidR="00450DCB" w14:paraId="5D200DEE" w14:textId="77777777" w:rsidTr="00450DCB">
        <w:trPr>
          <w:ins w:id="4624" w:author="NTT2" w:date="2023-04-10T14:40:00Z"/>
        </w:trPr>
        <w:tc>
          <w:tcPr>
            <w:tcW w:w="1001" w:type="pct"/>
            <w:shd w:val="clear" w:color="auto" w:fill="auto"/>
            <w:tcMar>
              <w:top w:w="0" w:type="dxa"/>
              <w:left w:w="108" w:type="dxa"/>
              <w:bottom w:w="0" w:type="dxa"/>
              <w:right w:w="108" w:type="dxa"/>
            </w:tcMar>
          </w:tcPr>
          <w:p w14:paraId="60099BD8" w14:textId="77777777" w:rsidR="00450DCB" w:rsidRDefault="00450DCB" w:rsidP="00450DCB">
            <w:pPr>
              <w:pStyle w:val="TAL"/>
              <w:rPr>
                <w:ins w:id="4625" w:author="NTT2" w:date="2023-04-10T14:40:00Z"/>
              </w:rPr>
            </w:pPr>
            <w:ins w:id="4626" w:author="NTT2" w:date="2023-04-10T14:40:00Z">
              <w:r>
                <w:rPr>
                  <w:rFonts w:hint="eastAsia"/>
                  <w:bCs/>
                  <w:lang w:eastAsia="ja-JP"/>
                </w:rPr>
                <w:t>s</w:t>
              </w:r>
              <w:r>
                <w:rPr>
                  <w:bCs/>
                  <w:lang w:eastAsia="ja-JP"/>
                </w:rPr>
                <w:t>tale</w:t>
              </w:r>
            </w:ins>
          </w:p>
        </w:tc>
        <w:tc>
          <w:tcPr>
            <w:tcW w:w="582" w:type="pct"/>
            <w:shd w:val="clear" w:color="auto" w:fill="auto"/>
            <w:tcMar>
              <w:top w:w="0" w:type="dxa"/>
              <w:left w:w="108" w:type="dxa"/>
              <w:bottom w:w="0" w:type="dxa"/>
              <w:right w:w="108" w:type="dxa"/>
            </w:tcMar>
          </w:tcPr>
          <w:p w14:paraId="6BAC9551" w14:textId="77777777" w:rsidR="00450DCB" w:rsidRDefault="00450DCB" w:rsidP="00450DCB">
            <w:pPr>
              <w:pStyle w:val="TAL"/>
              <w:rPr>
                <w:ins w:id="4627" w:author="NTT2" w:date="2023-04-10T14:40:00Z"/>
              </w:rPr>
            </w:pPr>
            <w:ins w:id="4628"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56E93B30" w14:textId="77777777" w:rsidR="00450DCB" w:rsidRDefault="00450DCB" w:rsidP="00450DCB">
            <w:pPr>
              <w:pStyle w:val="TAL"/>
              <w:rPr>
                <w:ins w:id="4629" w:author="NTT2" w:date="2023-04-10T14:40:00Z"/>
              </w:rPr>
            </w:pPr>
            <w:ins w:id="4630" w:author="NTT2" w:date="2023-04-10T14:40: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4C907688" w14:textId="4BAD9A9A" w:rsidR="00450DCB" w:rsidRDefault="00450DCB" w:rsidP="00450DCB">
            <w:pPr>
              <w:pStyle w:val="TAL"/>
              <w:rPr>
                <w:ins w:id="4631" w:author="NTT2" w:date="2023-04-10T14:40:00Z"/>
              </w:rPr>
            </w:pPr>
            <w:ins w:id="4632" w:author="NTT2" w:date="2023-04-10T15:01:00Z">
              <w:r>
                <w:rPr>
                  <w:rFonts w:cs="Arial"/>
                  <w:szCs w:val="18"/>
                  <w:lang w:eastAsia="ja-JP"/>
                </w:rPr>
                <w:t>See IETF</w:t>
              </w:r>
              <w:r>
                <w:rPr>
                  <w:rFonts w:cs="Arial"/>
                  <w:szCs w:val="18"/>
                  <w:lang w:val="en-US" w:eastAsia="ja-JP"/>
                </w:rPr>
                <w:t> RFC 9110 [rfc9110].</w:t>
              </w:r>
            </w:ins>
          </w:p>
        </w:tc>
      </w:tr>
      <w:tr w:rsidR="00450DCB" w14:paraId="1A1E2175" w14:textId="77777777" w:rsidTr="00450DCB">
        <w:trPr>
          <w:ins w:id="4633" w:author="NTT2" w:date="2023-04-10T14:40:00Z"/>
        </w:trPr>
        <w:tc>
          <w:tcPr>
            <w:tcW w:w="1001" w:type="pct"/>
            <w:shd w:val="clear" w:color="auto" w:fill="auto"/>
            <w:tcMar>
              <w:top w:w="0" w:type="dxa"/>
              <w:left w:w="108" w:type="dxa"/>
              <w:bottom w:w="0" w:type="dxa"/>
              <w:right w:w="108" w:type="dxa"/>
            </w:tcMar>
          </w:tcPr>
          <w:p w14:paraId="31C34B17" w14:textId="77777777" w:rsidR="00450DCB" w:rsidRDefault="00450DCB" w:rsidP="00450DCB">
            <w:pPr>
              <w:pStyle w:val="TAL"/>
              <w:rPr>
                <w:ins w:id="4634" w:author="NTT2" w:date="2023-04-10T14:40:00Z"/>
                <w:bCs/>
                <w:lang w:eastAsia="ja-JP"/>
              </w:rPr>
            </w:pPr>
            <w:ins w:id="4635" w:author="NTT2" w:date="2023-04-10T14:40:00Z">
              <w:r>
                <w:rPr>
                  <w:rFonts w:hint="eastAsia"/>
                  <w:bCs/>
                  <w:lang w:eastAsia="ja-JP"/>
                </w:rPr>
                <w:t>a</w:t>
              </w:r>
              <w:r>
                <w:rPr>
                  <w:bCs/>
                  <w:lang w:eastAsia="ja-JP"/>
                </w:rPr>
                <w:t>lgorithm</w:t>
              </w:r>
            </w:ins>
          </w:p>
        </w:tc>
        <w:tc>
          <w:tcPr>
            <w:tcW w:w="582" w:type="pct"/>
            <w:shd w:val="clear" w:color="auto" w:fill="auto"/>
            <w:tcMar>
              <w:top w:w="0" w:type="dxa"/>
              <w:left w:w="108" w:type="dxa"/>
              <w:bottom w:w="0" w:type="dxa"/>
              <w:right w:w="108" w:type="dxa"/>
            </w:tcMar>
          </w:tcPr>
          <w:p w14:paraId="2C246CDA" w14:textId="77777777" w:rsidR="00450DCB" w:rsidRDefault="00450DCB" w:rsidP="00450DCB">
            <w:pPr>
              <w:pStyle w:val="TAL"/>
              <w:rPr>
                <w:ins w:id="4636" w:author="NTT2" w:date="2023-04-10T14:40:00Z"/>
                <w:lang w:eastAsia="ja-JP"/>
              </w:rPr>
            </w:pPr>
            <w:ins w:id="4637"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0C70A337" w14:textId="77777777" w:rsidR="00450DCB" w:rsidRDefault="00450DCB" w:rsidP="00450DCB">
            <w:pPr>
              <w:pStyle w:val="TAL"/>
              <w:rPr>
                <w:ins w:id="4638" w:author="NTT2" w:date="2023-04-10T14:40:00Z"/>
              </w:rPr>
            </w:pPr>
            <w:ins w:id="4639" w:author="NTT2" w:date="2023-04-10T14:40:00Z">
              <w:r>
                <w:rPr>
                  <w:rFonts w:hint="eastAsia"/>
                  <w:lang w:eastAsia="ja-JP"/>
                </w:rPr>
                <w:t>0</w:t>
              </w:r>
              <w:r>
                <w:rPr>
                  <w:lang w:eastAsia="ja-JP"/>
                </w:rPr>
                <w:t>..1</w:t>
              </w:r>
            </w:ins>
          </w:p>
        </w:tc>
        <w:tc>
          <w:tcPr>
            <w:tcW w:w="2762" w:type="pct"/>
            <w:shd w:val="clear" w:color="auto" w:fill="auto"/>
            <w:tcMar>
              <w:top w:w="0" w:type="dxa"/>
              <w:left w:w="108" w:type="dxa"/>
              <w:bottom w:w="0" w:type="dxa"/>
              <w:right w:w="108" w:type="dxa"/>
            </w:tcMar>
          </w:tcPr>
          <w:p w14:paraId="58323B69" w14:textId="5E10D2E5" w:rsidR="00450DCB" w:rsidRDefault="00450DCB" w:rsidP="00450DCB">
            <w:pPr>
              <w:pStyle w:val="TAL"/>
              <w:rPr>
                <w:ins w:id="4640" w:author="NTT2" w:date="2023-04-10T14:40:00Z"/>
              </w:rPr>
            </w:pPr>
            <w:ins w:id="4641" w:author="NTT2" w:date="2023-04-10T15:01:00Z">
              <w:r>
                <w:rPr>
                  <w:rFonts w:cs="Arial"/>
                  <w:szCs w:val="18"/>
                  <w:lang w:eastAsia="ja-JP"/>
                </w:rPr>
                <w:t>See IETF</w:t>
              </w:r>
              <w:r>
                <w:rPr>
                  <w:rFonts w:cs="Arial"/>
                  <w:szCs w:val="18"/>
                  <w:lang w:val="en-US" w:eastAsia="ja-JP"/>
                </w:rPr>
                <w:t> RFC 9110 [rfc9110].</w:t>
              </w:r>
            </w:ins>
          </w:p>
        </w:tc>
      </w:tr>
    </w:tbl>
    <w:p w14:paraId="10F65814" w14:textId="77777777" w:rsidR="00736931" w:rsidRDefault="00736931" w:rsidP="00736931">
      <w:pPr>
        <w:rPr>
          <w:ins w:id="4642" w:author="NTT2" w:date="2023-04-10T14:40:00Z"/>
        </w:rPr>
      </w:pPr>
    </w:p>
    <w:p w14:paraId="559DB12F" w14:textId="77777777" w:rsidR="00736931" w:rsidRPr="004D3578" w:rsidRDefault="00736931" w:rsidP="00736931">
      <w:pPr>
        <w:pStyle w:val="6"/>
        <w:rPr>
          <w:ins w:id="4643" w:author="NTT2" w:date="2023-04-10T14:40:00Z"/>
        </w:rPr>
      </w:pPr>
      <w:ins w:id="4644" w:author="NTT2" w:date="2023-04-10T14:40:00Z">
        <w:r>
          <w:t>6</w:t>
        </w:r>
        <w:r w:rsidRPr="004D3578">
          <w:t>.</w:t>
        </w:r>
        <w:r>
          <w:t>9.7.4.3.2</w:t>
        </w:r>
        <w:r w:rsidRPr="004D3578">
          <w:tab/>
        </w:r>
        <w:r>
          <w:rPr>
            <w:lang w:eastAsia="ja-JP"/>
          </w:rPr>
          <w:t xml:space="preserve">Type: </w:t>
        </w:r>
        <w:r>
          <w:rPr>
            <w:noProof/>
          </w:rPr>
          <w:t>Authorization</w:t>
        </w:r>
      </w:ins>
    </w:p>
    <w:p w14:paraId="1DA34193" w14:textId="77777777" w:rsidR="00736931" w:rsidRDefault="00736931" w:rsidP="00736931">
      <w:pPr>
        <w:rPr>
          <w:ins w:id="4645" w:author="NTT2" w:date="2023-04-10T14:40:00Z"/>
          <w:lang w:eastAsia="ja-JP"/>
        </w:rPr>
      </w:pPr>
      <w:ins w:id="4646" w:author="NTT2" w:date="2023-04-10T14:40:00Z">
        <w:r>
          <w:t>This type is required to comply with the provisions defined in table 6.9.7.4.3.2-1.</w:t>
        </w:r>
      </w:ins>
    </w:p>
    <w:p w14:paraId="1B1774A7" w14:textId="77777777" w:rsidR="00736931" w:rsidRDefault="00736931" w:rsidP="00736931">
      <w:pPr>
        <w:pStyle w:val="TH"/>
        <w:rPr>
          <w:ins w:id="4647" w:author="NTT2" w:date="2023-04-10T14:40:00Z"/>
        </w:rPr>
      </w:pPr>
      <w:ins w:id="4648" w:author="NTT2" w:date="2023-04-10T14:40:00Z">
        <w:r>
          <w:rPr>
            <w:noProof/>
          </w:rPr>
          <w:t>Table </w:t>
        </w:r>
        <w:r>
          <w:t xml:space="preserve">6.9.7.4.3.2-1: </w:t>
        </w:r>
        <w:r>
          <w:rPr>
            <w:noProof/>
          </w:rPr>
          <w:t>Definition of Authorization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736931" w14:paraId="7A1A5244" w14:textId="77777777" w:rsidTr="00497524">
        <w:trPr>
          <w:ins w:id="4649" w:author="NTT2" w:date="2023-04-10T14:40:00Z"/>
        </w:trPr>
        <w:tc>
          <w:tcPr>
            <w:tcW w:w="1001" w:type="pct"/>
            <w:shd w:val="clear" w:color="auto" w:fill="C0C0C0"/>
            <w:tcMar>
              <w:top w:w="0" w:type="dxa"/>
              <w:left w:w="108" w:type="dxa"/>
              <w:bottom w:w="0" w:type="dxa"/>
              <w:right w:w="108" w:type="dxa"/>
            </w:tcMar>
          </w:tcPr>
          <w:p w14:paraId="6DE2F2BF" w14:textId="77777777" w:rsidR="00736931" w:rsidRDefault="00736931" w:rsidP="00497524">
            <w:pPr>
              <w:pStyle w:val="TAH"/>
              <w:rPr>
                <w:ins w:id="4650" w:author="NTT2" w:date="2023-04-10T14:40:00Z"/>
              </w:rPr>
            </w:pPr>
            <w:ins w:id="4651" w:author="NTT2" w:date="2023-04-10T14:40:00Z">
              <w:r>
                <w:t>IE name</w:t>
              </w:r>
            </w:ins>
          </w:p>
        </w:tc>
        <w:tc>
          <w:tcPr>
            <w:tcW w:w="582" w:type="pct"/>
            <w:shd w:val="clear" w:color="auto" w:fill="C0C0C0"/>
            <w:tcMar>
              <w:top w:w="0" w:type="dxa"/>
              <w:left w:w="108" w:type="dxa"/>
              <w:bottom w:w="0" w:type="dxa"/>
              <w:right w:w="108" w:type="dxa"/>
            </w:tcMar>
          </w:tcPr>
          <w:p w14:paraId="36877F8D" w14:textId="77777777" w:rsidR="00736931" w:rsidRDefault="00736931" w:rsidP="00497524">
            <w:pPr>
              <w:pStyle w:val="TAH"/>
              <w:rPr>
                <w:ins w:id="4652" w:author="NTT2" w:date="2023-04-10T14:40:00Z"/>
              </w:rPr>
            </w:pPr>
            <w:ins w:id="4653" w:author="NTT2" w:date="2023-04-10T14:40:00Z">
              <w:r>
                <w:t>Data type</w:t>
              </w:r>
            </w:ins>
          </w:p>
        </w:tc>
        <w:tc>
          <w:tcPr>
            <w:tcW w:w="655" w:type="pct"/>
            <w:shd w:val="clear" w:color="auto" w:fill="C0C0C0"/>
            <w:tcMar>
              <w:top w:w="0" w:type="dxa"/>
              <w:left w:w="108" w:type="dxa"/>
              <w:bottom w:w="0" w:type="dxa"/>
              <w:right w:w="108" w:type="dxa"/>
            </w:tcMar>
          </w:tcPr>
          <w:p w14:paraId="073508F0" w14:textId="77777777" w:rsidR="00736931" w:rsidRDefault="00736931" w:rsidP="00497524">
            <w:pPr>
              <w:pStyle w:val="TAH"/>
              <w:rPr>
                <w:ins w:id="4654" w:author="NTT2" w:date="2023-04-10T14:40:00Z"/>
              </w:rPr>
            </w:pPr>
            <w:ins w:id="4655" w:author="NTT2" w:date="2023-04-10T14:40:00Z">
              <w:r>
                <w:t>Cardinality</w:t>
              </w:r>
            </w:ins>
          </w:p>
        </w:tc>
        <w:tc>
          <w:tcPr>
            <w:tcW w:w="2763" w:type="pct"/>
            <w:shd w:val="clear" w:color="auto" w:fill="C0C0C0"/>
            <w:tcMar>
              <w:top w:w="0" w:type="dxa"/>
              <w:left w:w="108" w:type="dxa"/>
              <w:bottom w:w="0" w:type="dxa"/>
              <w:right w:w="108" w:type="dxa"/>
            </w:tcMar>
          </w:tcPr>
          <w:p w14:paraId="18A481F5" w14:textId="77777777" w:rsidR="00736931" w:rsidRDefault="00736931" w:rsidP="00497524">
            <w:pPr>
              <w:pStyle w:val="TAH"/>
              <w:rPr>
                <w:ins w:id="4656" w:author="NTT2" w:date="2023-04-10T14:40:00Z"/>
              </w:rPr>
            </w:pPr>
            <w:ins w:id="4657" w:author="NTT2" w:date="2023-04-10T14:40:00Z">
              <w:r>
                <w:t>Description</w:t>
              </w:r>
            </w:ins>
          </w:p>
        </w:tc>
      </w:tr>
      <w:tr w:rsidR="00736931" w14:paraId="44E6B8CF" w14:textId="77777777" w:rsidTr="00497524">
        <w:trPr>
          <w:ins w:id="4658" w:author="NTT2" w:date="2023-04-10T14:40:00Z"/>
        </w:trPr>
        <w:tc>
          <w:tcPr>
            <w:tcW w:w="1001" w:type="pct"/>
            <w:shd w:val="clear" w:color="auto" w:fill="auto"/>
            <w:tcMar>
              <w:top w:w="0" w:type="dxa"/>
              <w:left w:w="108" w:type="dxa"/>
              <w:bottom w:w="0" w:type="dxa"/>
              <w:right w:w="108" w:type="dxa"/>
            </w:tcMar>
          </w:tcPr>
          <w:p w14:paraId="5ED2F8BB" w14:textId="77777777" w:rsidR="00736931" w:rsidRDefault="00736931" w:rsidP="00497524">
            <w:pPr>
              <w:pStyle w:val="TAL"/>
              <w:rPr>
                <w:ins w:id="4659" w:author="NTT2" w:date="2023-04-10T14:40:00Z"/>
              </w:rPr>
            </w:pPr>
            <w:ins w:id="4660" w:author="NTT2" w:date="2023-04-10T14:40:00Z">
              <w:r>
                <w:rPr>
                  <w:rFonts w:hint="eastAsia"/>
                  <w:bCs/>
                  <w:lang w:eastAsia="ja-JP"/>
                </w:rPr>
                <w:t>a</w:t>
              </w:r>
              <w:r>
                <w:rPr>
                  <w:bCs/>
                  <w:lang w:eastAsia="ja-JP"/>
                </w:rPr>
                <w:t>uthScheme</w:t>
              </w:r>
            </w:ins>
          </w:p>
        </w:tc>
        <w:tc>
          <w:tcPr>
            <w:tcW w:w="582" w:type="pct"/>
            <w:shd w:val="clear" w:color="auto" w:fill="auto"/>
            <w:tcMar>
              <w:top w:w="0" w:type="dxa"/>
              <w:left w:w="108" w:type="dxa"/>
              <w:bottom w:w="0" w:type="dxa"/>
              <w:right w:w="108" w:type="dxa"/>
            </w:tcMar>
          </w:tcPr>
          <w:p w14:paraId="5E9D0BDA" w14:textId="77777777" w:rsidR="00736931" w:rsidRDefault="00736931" w:rsidP="00497524">
            <w:pPr>
              <w:pStyle w:val="TAL"/>
              <w:rPr>
                <w:ins w:id="4661" w:author="NTT2" w:date="2023-04-10T14:40:00Z"/>
              </w:rPr>
            </w:pPr>
            <w:ins w:id="4662"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49DC95F1" w14:textId="77777777" w:rsidR="00736931" w:rsidRDefault="00736931" w:rsidP="00497524">
            <w:pPr>
              <w:pStyle w:val="TAL"/>
              <w:rPr>
                <w:ins w:id="4663" w:author="NTT2" w:date="2023-04-10T14:40:00Z"/>
              </w:rPr>
            </w:pPr>
            <w:ins w:id="4664" w:author="NTT2" w:date="2023-04-10T14:40:00Z">
              <w:r>
                <w:t>1</w:t>
              </w:r>
            </w:ins>
          </w:p>
        </w:tc>
        <w:tc>
          <w:tcPr>
            <w:tcW w:w="2763" w:type="pct"/>
            <w:shd w:val="clear" w:color="auto" w:fill="auto"/>
            <w:tcMar>
              <w:top w:w="0" w:type="dxa"/>
              <w:left w:w="108" w:type="dxa"/>
              <w:bottom w:w="0" w:type="dxa"/>
              <w:right w:w="108" w:type="dxa"/>
            </w:tcMar>
          </w:tcPr>
          <w:p w14:paraId="2E712009" w14:textId="77777777" w:rsidR="00736931" w:rsidRDefault="00736931" w:rsidP="00497524">
            <w:pPr>
              <w:pStyle w:val="TAL"/>
              <w:rPr>
                <w:ins w:id="4665" w:author="NTT2" w:date="2023-04-10T14:40:00Z"/>
              </w:rPr>
            </w:pPr>
          </w:p>
        </w:tc>
      </w:tr>
      <w:tr w:rsidR="00736931" w14:paraId="7EE839C3" w14:textId="77777777" w:rsidTr="00497524">
        <w:trPr>
          <w:ins w:id="4666" w:author="NTT2" w:date="2023-04-10T14:40:00Z"/>
        </w:trPr>
        <w:tc>
          <w:tcPr>
            <w:tcW w:w="1001" w:type="pct"/>
            <w:shd w:val="clear" w:color="auto" w:fill="auto"/>
            <w:tcMar>
              <w:top w:w="0" w:type="dxa"/>
              <w:left w:w="108" w:type="dxa"/>
              <w:bottom w:w="0" w:type="dxa"/>
              <w:right w:w="108" w:type="dxa"/>
            </w:tcMar>
          </w:tcPr>
          <w:p w14:paraId="624CB83C" w14:textId="77777777" w:rsidR="00736931" w:rsidRDefault="00736931" w:rsidP="00497524">
            <w:pPr>
              <w:pStyle w:val="TAL"/>
              <w:rPr>
                <w:ins w:id="4667" w:author="NTT2" w:date="2023-04-10T14:40:00Z"/>
              </w:rPr>
            </w:pPr>
            <w:ins w:id="4668" w:author="NTT2" w:date="2023-04-10T14:40:00Z">
              <w:r>
                <w:rPr>
                  <w:bCs/>
                  <w:lang w:eastAsia="ja-JP"/>
                </w:rPr>
                <w:t>authParam</w:t>
              </w:r>
            </w:ins>
          </w:p>
        </w:tc>
        <w:tc>
          <w:tcPr>
            <w:tcW w:w="582" w:type="pct"/>
            <w:shd w:val="clear" w:color="auto" w:fill="auto"/>
            <w:tcMar>
              <w:top w:w="0" w:type="dxa"/>
              <w:left w:w="108" w:type="dxa"/>
              <w:bottom w:w="0" w:type="dxa"/>
              <w:right w:w="108" w:type="dxa"/>
            </w:tcMar>
          </w:tcPr>
          <w:p w14:paraId="3444CA3D" w14:textId="77777777" w:rsidR="00736931" w:rsidRDefault="00736931" w:rsidP="00497524">
            <w:pPr>
              <w:pStyle w:val="TAL"/>
              <w:rPr>
                <w:ins w:id="4669" w:author="NTT2" w:date="2023-04-10T14:40:00Z"/>
              </w:rPr>
            </w:pPr>
            <w:ins w:id="4670"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4E0F43FA" w14:textId="77777777" w:rsidR="00736931" w:rsidRDefault="00736931" w:rsidP="00497524">
            <w:pPr>
              <w:pStyle w:val="TAL"/>
              <w:rPr>
                <w:ins w:id="4671" w:author="NTT2" w:date="2023-04-10T14:40:00Z"/>
              </w:rPr>
            </w:pPr>
            <w:ins w:id="4672" w:author="NTT2" w:date="2023-04-10T14:40:00Z">
              <w:r>
                <w:rPr>
                  <w:lang w:eastAsia="ja-JP"/>
                </w:rPr>
                <w:t>0..1</w:t>
              </w:r>
            </w:ins>
          </w:p>
        </w:tc>
        <w:tc>
          <w:tcPr>
            <w:tcW w:w="2763" w:type="pct"/>
            <w:shd w:val="clear" w:color="auto" w:fill="auto"/>
            <w:tcMar>
              <w:top w:w="0" w:type="dxa"/>
              <w:left w:w="108" w:type="dxa"/>
              <w:bottom w:w="0" w:type="dxa"/>
              <w:right w:w="108" w:type="dxa"/>
            </w:tcMar>
          </w:tcPr>
          <w:p w14:paraId="3AAFA20A" w14:textId="77777777" w:rsidR="00736931" w:rsidRDefault="00736931" w:rsidP="00497524">
            <w:pPr>
              <w:pStyle w:val="TAL"/>
              <w:rPr>
                <w:ins w:id="4673" w:author="NTT2" w:date="2023-04-10T14:40:00Z"/>
              </w:rPr>
            </w:pPr>
          </w:p>
        </w:tc>
      </w:tr>
    </w:tbl>
    <w:p w14:paraId="2DFCEFC4" w14:textId="77777777" w:rsidR="00736931" w:rsidRDefault="00736931" w:rsidP="00736931">
      <w:pPr>
        <w:rPr>
          <w:ins w:id="4674" w:author="NTT2" w:date="2023-04-10T14:40:00Z"/>
        </w:rPr>
      </w:pPr>
    </w:p>
    <w:p w14:paraId="5B870AD8" w14:textId="77777777" w:rsidR="00736931" w:rsidRPr="004D3578" w:rsidRDefault="00736931" w:rsidP="00736931">
      <w:pPr>
        <w:pStyle w:val="6"/>
        <w:rPr>
          <w:ins w:id="4675" w:author="NTT2" w:date="2023-04-10T14:40:00Z"/>
        </w:rPr>
      </w:pPr>
      <w:ins w:id="4676" w:author="NTT2" w:date="2023-04-10T14:40:00Z">
        <w:r>
          <w:t>6</w:t>
        </w:r>
        <w:r w:rsidRPr="004D3578">
          <w:t>.</w:t>
        </w:r>
        <w:r>
          <w:t>9.7.4.3.3</w:t>
        </w:r>
        <w:r w:rsidRPr="004D3578">
          <w:tab/>
        </w:r>
        <w:r>
          <w:rPr>
            <w:lang w:eastAsia="ja-JP"/>
          </w:rPr>
          <w:t xml:space="preserve">Type: </w:t>
        </w:r>
        <w:r>
          <w:rPr>
            <w:noProof/>
          </w:rPr>
          <w:t>ProblemDetails</w:t>
        </w:r>
      </w:ins>
    </w:p>
    <w:p w14:paraId="66B7D5BC" w14:textId="77777777" w:rsidR="00736931" w:rsidRDefault="00736931" w:rsidP="00736931">
      <w:pPr>
        <w:rPr>
          <w:ins w:id="4677" w:author="NTT2" w:date="2023-04-10T14:40:00Z"/>
          <w:lang w:eastAsia="ja-JP"/>
        </w:rPr>
      </w:pPr>
      <w:ins w:id="4678" w:author="NTT2" w:date="2023-04-10T14:40:00Z">
        <w:r>
          <w:t>This type is required to comply with the provisions defined in table 6.9.7.4.3.3-1.</w:t>
        </w:r>
      </w:ins>
    </w:p>
    <w:p w14:paraId="358F8243" w14:textId="77777777" w:rsidR="00736931" w:rsidRDefault="00736931" w:rsidP="00736931">
      <w:pPr>
        <w:pStyle w:val="TH"/>
        <w:rPr>
          <w:ins w:id="4679" w:author="NTT2" w:date="2023-04-10T14:40:00Z"/>
        </w:rPr>
      </w:pPr>
      <w:ins w:id="4680" w:author="NTT2" w:date="2023-04-10T14:40:00Z">
        <w:r>
          <w:rPr>
            <w:noProof/>
          </w:rPr>
          <w:t>Table </w:t>
        </w:r>
        <w:r>
          <w:t xml:space="preserve">6.9.7.4.3.3-1: </w:t>
        </w:r>
        <w:r>
          <w:rPr>
            <w:noProof/>
          </w:rPr>
          <w:t>Definition of ProblemDetails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736931" w14:paraId="2040C08A" w14:textId="77777777" w:rsidTr="00497524">
        <w:trPr>
          <w:ins w:id="4681" w:author="NTT2" w:date="2023-04-10T14:40:00Z"/>
        </w:trPr>
        <w:tc>
          <w:tcPr>
            <w:tcW w:w="1001" w:type="pct"/>
            <w:shd w:val="clear" w:color="auto" w:fill="C0C0C0"/>
            <w:tcMar>
              <w:top w:w="0" w:type="dxa"/>
              <w:left w:w="108" w:type="dxa"/>
              <w:bottom w:w="0" w:type="dxa"/>
              <w:right w:w="108" w:type="dxa"/>
            </w:tcMar>
          </w:tcPr>
          <w:p w14:paraId="5D850C92" w14:textId="77777777" w:rsidR="00736931" w:rsidRDefault="00736931" w:rsidP="00497524">
            <w:pPr>
              <w:pStyle w:val="TAH"/>
              <w:rPr>
                <w:ins w:id="4682" w:author="NTT2" w:date="2023-04-10T14:40:00Z"/>
              </w:rPr>
            </w:pPr>
            <w:ins w:id="4683" w:author="NTT2" w:date="2023-04-10T14:40:00Z">
              <w:r>
                <w:t>IE name</w:t>
              </w:r>
            </w:ins>
          </w:p>
        </w:tc>
        <w:tc>
          <w:tcPr>
            <w:tcW w:w="582" w:type="pct"/>
            <w:shd w:val="clear" w:color="auto" w:fill="C0C0C0"/>
            <w:tcMar>
              <w:top w:w="0" w:type="dxa"/>
              <w:left w:w="108" w:type="dxa"/>
              <w:bottom w:w="0" w:type="dxa"/>
              <w:right w:w="108" w:type="dxa"/>
            </w:tcMar>
          </w:tcPr>
          <w:p w14:paraId="54401AC6" w14:textId="77777777" w:rsidR="00736931" w:rsidRDefault="00736931" w:rsidP="00497524">
            <w:pPr>
              <w:pStyle w:val="TAH"/>
              <w:rPr>
                <w:ins w:id="4684" w:author="NTT2" w:date="2023-04-10T14:40:00Z"/>
              </w:rPr>
            </w:pPr>
            <w:ins w:id="4685" w:author="NTT2" w:date="2023-04-10T14:40:00Z">
              <w:r>
                <w:t>Data type</w:t>
              </w:r>
            </w:ins>
          </w:p>
        </w:tc>
        <w:tc>
          <w:tcPr>
            <w:tcW w:w="655" w:type="pct"/>
            <w:shd w:val="clear" w:color="auto" w:fill="C0C0C0"/>
            <w:tcMar>
              <w:top w:w="0" w:type="dxa"/>
              <w:left w:w="108" w:type="dxa"/>
              <w:bottom w:w="0" w:type="dxa"/>
              <w:right w:w="108" w:type="dxa"/>
            </w:tcMar>
          </w:tcPr>
          <w:p w14:paraId="3A5000B0" w14:textId="77777777" w:rsidR="00736931" w:rsidRDefault="00736931" w:rsidP="00497524">
            <w:pPr>
              <w:pStyle w:val="TAH"/>
              <w:rPr>
                <w:ins w:id="4686" w:author="NTT2" w:date="2023-04-10T14:40:00Z"/>
              </w:rPr>
            </w:pPr>
            <w:ins w:id="4687" w:author="NTT2" w:date="2023-04-10T14:40:00Z">
              <w:r>
                <w:t>Cardinality</w:t>
              </w:r>
            </w:ins>
          </w:p>
        </w:tc>
        <w:tc>
          <w:tcPr>
            <w:tcW w:w="2763" w:type="pct"/>
            <w:shd w:val="clear" w:color="auto" w:fill="C0C0C0"/>
            <w:tcMar>
              <w:top w:w="0" w:type="dxa"/>
              <w:left w:w="108" w:type="dxa"/>
              <w:bottom w:w="0" w:type="dxa"/>
              <w:right w:w="108" w:type="dxa"/>
            </w:tcMar>
          </w:tcPr>
          <w:p w14:paraId="2A3722DA" w14:textId="77777777" w:rsidR="00736931" w:rsidRDefault="00736931" w:rsidP="00497524">
            <w:pPr>
              <w:pStyle w:val="TAH"/>
              <w:rPr>
                <w:ins w:id="4688" w:author="NTT2" w:date="2023-04-10T14:40:00Z"/>
              </w:rPr>
            </w:pPr>
            <w:ins w:id="4689" w:author="NTT2" w:date="2023-04-10T14:40:00Z">
              <w:r>
                <w:t>Description</w:t>
              </w:r>
            </w:ins>
          </w:p>
        </w:tc>
      </w:tr>
      <w:tr w:rsidR="00736931" w14:paraId="004B8133" w14:textId="77777777" w:rsidTr="00497524">
        <w:trPr>
          <w:ins w:id="4690" w:author="NTT2" w:date="2023-04-10T14:40:00Z"/>
        </w:trPr>
        <w:tc>
          <w:tcPr>
            <w:tcW w:w="1001" w:type="pct"/>
            <w:shd w:val="clear" w:color="auto" w:fill="auto"/>
            <w:tcMar>
              <w:top w:w="0" w:type="dxa"/>
              <w:left w:w="108" w:type="dxa"/>
              <w:bottom w:w="0" w:type="dxa"/>
              <w:right w:w="108" w:type="dxa"/>
            </w:tcMar>
          </w:tcPr>
          <w:p w14:paraId="6F274293" w14:textId="77777777" w:rsidR="00736931" w:rsidRDefault="00736931" w:rsidP="00497524">
            <w:pPr>
              <w:pStyle w:val="TAL"/>
              <w:rPr>
                <w:ins w:id="4691" w:author="NTT2" w:date="2023-04-10T14:40:00Z"/>
              </w:rPr>
            </w:pPr>
            <w:ins w:id="4692" w:author="NTT2" w:date="2023-04-10T14:40:00Z">
              <w:r>
                <w:rPr>
                  <w:bCs/>
                  <w:lang w:eastAsia="ja-JP"/>
                </w:rPr>
                <w:t>type</w:t>
              </w:r>
            </w:ins>
          </w:p>
        </w:tc>
        <w:tc>
          <w:tcPr>
            <w:tcW w:w="582" w:type="pct"/>
            <w:shd w:val="clear" w:color="auto" w:fill="auto"/>
            <w:tcMar>
              <w:top w:w="0" w:type="dxa"/>
              <w:left w:w="108" w:type="dxa"/>
              <w:bottom w:w="0" w:type="dxa"/>
              <w:right w:w="108" w:type="dxa"/>
            </w:tcMar>
          </w:tcPr>
          <w:p w14:paraId="5031F671" w14:textId="77777777" w:rsidR="00736931" w:rsidRDefault="00736931" w:rsidP="00497524">
            <w:pPr>
              <w:pStyle w:val="TAL"/>
              <w:rPr>
                <w:ins w:id="4693" w:author="NTT2" w:date="2023-04-10T14:40:00Z"/>
              </w:rPr>
            </w:pPr>
            <w:ins w:id="4694"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27C81C67" w14:textId="77777777" w:rsidR="00736931" w:rsidRDefault="00736931" w:rsidP="00497524">
            <w:pPr>
              <w:pStyle w:val="TAL"/>
              <w:rPr>
                <w:ins w:id="4695" w:author="NTT2" w:date="2023-04-10T14:40:00Z"/>
              </w:rPr>
            </w:pPr>
            <w:ins w:id="4696" w:author="NTT2" w:date="2023-04-10T14:40:00Z">
              <w:r>
                <w:rPr>
                  <w:lang w:eastAsia="ja-JP"/>
                </w:rPr>
                <w:t>0..</w:t>
              </w:r>
              <w:r>
                <w:rPr>
                  <w:rFonts w:hint="eastAsia"/>
                  <w:lang w:eastAsia="ja-JP"/>
                </w:rPr>
                <w:t>1</w:t>
              </w:r>
            </w:ins>
          </w:p>
        </w:tc>
        <w:tc>
          <w:tcPr>
            <w:tcW w:w="2763" w:type="pct"/>
            <w:shd w:val="clear" w:color="auto" w:fill="auto"/>
            <w:tcMar>
              <w:top w:w="0" w:type="dxa"/>
              <w:left w:w="108" w:type="dxa"/>
              <w:bottom w:w="0" w:type="dxa"/>
              <w:right w:w="108" w:type="dxa"/>
            </w:tcMar>
          </w:tcPr>
          <w:p w14:paraId="42F65C9B" w14:textId="77777777" w:rsidR="00736931" w:rsidRDefault="00736931" w:rsidP="00497524">
            <w:pPr>
              <w:pStyle w:val="TAL"/>
              <w:rPr>
                <w:ins w:id="4697" w:author="NTT2" w:date="2023-04-10T14:40:00Z"/>
              </w:rPr>
            </w:pPr>
            <w:ins w:id="4698" w:author="NTT2" w:date="2023-04-10T14:40:00Z">
              <w:r>
                <w:rPr>
                  <w:lang w:eastAsia="ja-JP"/>
                </w:rPr>
                <w:t>This IE includes a URI reference as specified in IETF</w:t>
              </w:r>
              <w:r>
                <w:rPr>
                  <w:lang w:val="en-US" w:eastAsia="ja-JP"/>
                </w:rPr>
                <w:t> RFC 7807 [RFC7807]</w:t>
              </w:r>
            </w:ins>
          </w:p>
        </w:tc>
      </w:tr>
      <w:tr w:rsidR="00736931" w14:paraId="6DDEFDC5" w14:textId="77777777" w:rsidTr="00497524">
        <w:trPr>
          <w:ins w:id="4699" w:author="NTT2" w:date="2023-04-10T14:40:00Z"/>
        </w:trPr>
        <w:tc>
          <w:tcPr>
            <w:tcW w:w="1001" w:type="pct"/>
            <w:shd w:val="clear" w:color="auto" w:fill="auto"/>
            <w:tcMar>
              <w:top w:w="0" w:type="dxa"/>
              <w:left w:w="108" w:type="dxa"/>
              <w:bottom w:w="0" w:type="dxa"/>
              <w:right w:w="108" w:type="dxa"/>
            </w:tcMar>
          </w:tcPr>
          <w:p w14:paraId="6BA841AA" w14:textId="77777777" w:rsidR="00736931" w:rsidRDefault="00736931" w:rsidP="00497524">
            <w:pPr>
              <w:pStyle w:val="TAL"/>
              <w:rPr>
                <w:ins w:id="4700" w:author="NTT2" w:date="2023-04-10T14:40:00Z"/>
              </w:rPr>
            </w:pPr>
            <w:ins w:id="4701" w:author="NTT2" w:date="2023-04-10T14:40:00Z">
              <w:r>
                <w:rPr>
                  <w:rFonts w:hint="eastAsia"/>
                  <w:bCs/>
                  <w:lang w:eastAsia="ja-JP"/>
                </w:rPr>
                <w:t>t</w:t>
              </w:r>
              <w:r>
                <w:rPr>
                  <w:bCs/>
                  <w:lang w:eastAsia="ja-JP"/>
                </w:rPr>
                <w:t>itle</w:t>
              </w:r>
            </w:ins>
          </w:p>
        </w:tc>
        <w:tc>
          <w:tcPr>
            <w:tcW w:w="582" w:type="pct"/>
            <w:shd w:val="clear" w:color="auto" w:fill="auto"/>
            <w:tcMar>
              <w:top w:w="0" w:type="dxa"/>
              <w:left w:w="108" w:type="dxa"/>
              <w:bottom w:w="0" w:type="dxa"/>
              <w:right w:w="108" w:type="dxa"/>
            </w:tcMar>
          </w:tcPr>
          <w:p w14:paraId="30EC032F" w14:textId="77777777" w:rsidR="00736931" w:rsidRDefault="00736931" w:rsidP="00497524">
            <w:pPr>
              <w:pStyle w:val="TAL"/>
              <w:rPr>
                <w:ins w:id="4702" w:author="NTT2" w:date="2023-04-10T14:40:00Z"/>
              </w:rPr>
            </w:pPr>
            <w:ins w:id="4703"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6942DDA4" w14:textId="77777777" w:rsidR="00736931" w:rsidRDefault="00736931" w:rsidP="00497524">
            <w:pPr>
              <w:pStyle w:val="TAL"/>
              <w:rPr>
                <w:ins w:id="4704" w:author="NTT2" w:date="2023-04-10T14:40:00Z"/>
              </w:rPr>
            </w:pPr>
            <w:ins w:id="4705" w:author="NTT2" w:date="2023-04-10T14:40:00Z">
              <w:r>
                <w:rPr>
                  <w:lang w:eastAsia="ja-JP"/>
                </w:rPr>
                <w:t>0..1</w:t>
              </w:r>
            </w:ins>
          </w:p>
        </w:tc>
        <w:tc>
          <w:tcPr>
            <w:tcW w:w="2763" w:type="pct"/>
            <w:shd w:val="clear" w:color="auto" w:fill="auto"/>
            <w:tcMar>
              <w:top w:w="0" w:type="dxa"/>
              <w:left w:w="108" w:type="dxa"/>
              <w:bottom w:w="0" w:type="dxa"/>
              <w:right w:w="108" w:type="dxa"/>
            </w:tcMar>
          </w:tcPr>
          <w:p w14:paraId="453DC5ED" w14:textId="77777777" w:rsidR="00736931" w:rsidRDefault="00736931" w:rsidP="00497524">
            <w:pPr>
              <w:pStyle w:val="TAL"/>
              <w:rPr>
                <w:ins w:id="4706" w:author="NTT2" w:date="2023-04-10T14:40:00Z"/>
              </w:rPr>
            </w:pPr>
            <w:ins w:id="4707" w:author="NTT2" w:date="2023-04-10T14:40:00Z">
              <w:r>
                <w:rPr>
                  <w:lang w:eastAsia="ja-JP"/>
                </w:rPr>
                <w:t>This IE includes a short, human-readable summary of the problem type as specified in IETF</w:t>
              </w:r>
              <w:r>
                <w:rPr>
                  <w:lang w:val="en-US" w:eastAsia="ja-JP"/>
                </w:rPr>
                <w:t> RFC 7807 [RFC7807]</w:t>
              </w:r>
            </w:ins>
          </w:p>
        </w:tc>
      </w:tr>
      <w:tr w:rsidR="00736931" w14:paraId="42A5CCEE" w14:textId="77777777" w:rsidTr="00497524">
        <w:trPr>
          <w:ins w:id="4708" w:author="NTT2" w:date="2023-04-10T14:40:00Z"/>
        </w:trPr>
        <w:tc>
          <w:tcPr>
            <w:tcW w:w="1001" w:type="pct"/>
            <w:shd w:val="clear" w:color="auto" w:fill="auto"/>
            <w:tcMar>
              <w:top w:w="0" w:type="dxa"/>
              <w:left w:w="108" w:type="dxa"/>
              <w:bottom w:w="0" w:type="dxa"/>
              <w:right w:w="108" w:type="dxa"/>
            </w:tcMar>
          </w:tcPr>
          <w:p w14:paraId="1EBA6541" w14:textId="77777777" w:rsidR="00736931" w:rsidRDefault="00736931" w:rsidP="00497524">
            <w:pPr>
              <w:pStyle w:val="TAL"/>
              <w:rPr>
                <w:ins w:id="4709" w:author="NTT2" w:date="2023-04-10T14:40:00Z"/>
                <w:bCs/>
                <w:lang w:eastAsia="ja-JP"/>
              </w:rPr>
            </w:pPr>
            <w:ins w:id="4710" w:author="NTT2" w:date="2023-04-10T14:40:00Z">
              <w:r>
                <w:rPr>
                  <w:rFonts w:hint="eastAsia"/>
                  <w:bCs/>
                  <w:lang w:eastAsia="ja-JP"/>
                </w:rPr>
                <w:t>s</w:t>
              </w:r>
              <w:r>
                <w:rPr>
                  <w:bCs/>
                  <w:lang w:eastAsia="ja-JP"/>
                </w:rPr>
                <w:t>tatus</w:t>
              </w:r>
            </w:ins>
          </w:p>
        </w:tc>
        <w:tc>
          <w:tcPr>
            <w:tcW w:w="582" w:type="pct"/>
            <w:shd w:val="clear" w:color="auto" w:fill="auto"/>
            <w:tcMar>
              <w:top w:w="0" w:type="dxa"/>
              <w:left w:w="108" w:type="dxa"/>
              <w:bottom w:w="0" w:type="dxa"/>
              <w:right w:w="108" w:type="dxa"/>
            </w:tcMar>
          </w:tcPr>
          <w:p w14:paraId="6FCB3DA9" w14:textId="77777777" w:rsidR="00736931" w:rsidRDefault="00736931" w:rsidP="00497524">
            <w:pPr>
              <w:pStyle w:val="TAL"/>
              <w:rPr>
                <w:ins w:id="4711" w:author="NTT2" w:date="2023-04-10T14:40:00Z"/>
                <w:lang w:eastAsia="ja-JP"/>
              </w:rPr>
            </w:pPr>
            <w:ins w:id="4712" w:author="NTT2" w:date="2023-04-10T14:40:00Z">
              <w:r>
                <w:rPr>
                  <w:lang w:eastAsia="ja-JP"/>
                </w:rPr>
                <w:t>number</w:t>
              </w:r>
            </w:ins>
          </w:p>
        </w:tc>
        <w:tc>
          <w:tcPr>
            <w:tcW w:w="655" w:type="pct"/>
            <w:shd w:val="clear" w:color="auto" w:fill="auto"/>
            <w:tcMar>
              <w:top w:w="0" w:type="dxa"/>
              <w:left w:w="108" w:type="dxa"/>
              <w:bottom w:w="0" w:type="dxa"/>
              <w:right w:w="108" w:type="dxa"/>
            </w:tcMar>
          </w:tcPr>
          <w:p w14:paraId="63096E6F" w14:textId="77777777" w:rsidR="00736931" w:rsidRDefault="00736931" w:rsidP="00497524">
            <w:pPr>
              <w:pStyle w:val="TAL"/>
              <w:rPr>
                <w:ins w:id="4713" w:author="NTT2" w:date="2023-04-10T14:40:00Z"/>
                <w:lang w:eastAsia="ja-JP"/>
              </w:rPr>
            </w:pPr>
            <w:ins w:id="4714" w:author="NTT2" w:date="2023-04-10T14:40:00Z">
              <w:r>
                <w:rPr>
                  <w:lang w:eastAsia="ja-JP"/>
                </w:rPr>
                <w:t>1</w:t>
              </w:r>
            </w:ins>
          </w:p>
        </w:tc>
        <w:tc>
          <w:tcPr>
            <w:tcW w:w="2763" w:type="pct"/>
            <w:shd w:val="clear" w:color="auto" w:fill="auto"/>
            <w:tcMar>
              <w:top w:w="0" w:type="dxa"/>
              <w:left w:w="108" w:type="dxa"/>
              <w:bottom w:w="0" w:type="dxa"/>
              <w:right w:w="108" w:type="dxa"/>
            </w:tcMar>
          </w:tcPr>
          <w:p w14:paraId="7BDE83D8" w14:textId="77777777" w:rsidR="00736931" w:rsidRDefault="00736931" w:rsidP="00497524">
            <w:pPr>
              <w:pStyle w:val="TAL"/>
              <w:rPr>
                <w:ins w:id="4715" w:author="NTT2" w:date="2023-04-10T14:40:00Z"/>
                <w:lang w:val="en-US" w:eastAsia="ja-JP"/>
              </w:rPr>
            </w:pPr>
            <w:ins w:id="4716" w:author="NTT2" w:date="2023-04-10T14:40:00Z">
              <w:r>
                <w:rPr>
                  <w:lang w:eastAsia="ja-JP"/>
                </w:rPr>
                <w:t>This IE includes t</w:t>
              </w:r>
              <w:r w:rsidRPr="00BD130B">
                <w:rPr>
                  <w:lang w:eastAsia="ja-JP"/>
                </w:rPr>
                <w:t>he HTTP status code</w:t>
              </w:r>
              <w:r>
                <w:rPr>
                  <w:lang w:eastAsia="ja-JP"/>
                </w:rPr>
                <w:t xml:space="preserve"> as specified in IETF</w:t>
              </w:r>
              <w:r>
                <w:rPr>
                  <w:lang w:val="en-US" w:eastAsia="ja-JP"/>
                </w:rPr>
                <w:t> RFC 7807 [RFC7807]</w:t>
              </w:r>
            </w:ins>
          </w:p>
          <w:p w14:paraId="2274E869" w14:textId="77777777" w:rsidR="00736931" w:rsidRDefault="00736931" w:rsidP="00497524">
            <w:pPr>
              <w:pStyle w:val="TAL"/>
              <w:rPr>
                <w:ins w:id="4717" w:author="NTT2" w:date="2023-04-10T14:40:00Z"/>
                <w:lang w:val="en-US" w:eastAsia="ja-JP"/>
              </w:rPr>
            </w:pPr>
            <w:ins w:id="4718" w:author="NTT2" w:date="2023-04-10T14:40:00Z">
              <w:r>
                <w:rPr>
                  <w:lang w:val="en-US" w:eastAsia="ja-JP"/>
                </w:rPr>
                <w:t>For [eiRTCW signalling protocol], the following status codes are used:</w:t>
              </w:r>
            </w:ins>
          </w:p>
          <w:p w14:paraId="7A04D032" w14:textId="77777777" w:rsidR="00736931" w:rsidRDefault="00736931" w:rsidP="00497524">
            <w:pPr>
              <w:pStyle w:val="TAL"/>
              <w:rPr>
                <w:ins w:id="4719" w:author="NTT2" w:date="2023-04-10T14:40:00Z"/>
                <w:lang w:val="en-US" w:eastAsia="ja-JP"/>
              </w:rPr>
            </w:pPr>
            <w:ins w:id="4720" w:author="NTT2" w:date="2023-04-10T14:40:00Z">
              <w:r>
                <w:rPr>
                  <w:lang w:val="en-US" w:eastAsia="ja-JP"/>
                </w:rPr>
                <w:t xml:space="preserve">- </w:t>
              </w:r>
              <w:proofErr w:type="gramStart"/>
              <w:r>
                <w:rPr>
                  <w:lang w:val="en-US" w:eastAsia="ja-JP"/>
                </w:rPr>
                <w:t>401 :</w:t>
              </w:r>
              <w:proofErr w:type="gramEnd"/>
            </w:ins>
          </w:p>
          <w:p w14:paraId="25B3F604" w14:textId="77777777" w:rsidR="00736931" w:rsidRDefault="00736931" w:rsidP="00497524">
            <w:pPr>
              <w:pStyle w:val="TAL"/>
              <w:rPr>
                <w:ins w:id="4721" w:author="NTT2" w:date="2023-04-10T14:40:00Z"/>
                <w:lang w:val="en-US" w:eastAsia="ja-JP"/>
              </w:rPr>
            </w:pPr>
            <w:ins w:id="4722" w:author="NTT2" w:date="2023-04-10T14:40:00Z">
              <w:r>
                <w:rPr>
                  <w:rFonts w:hint="eastAsia"/>
                  <w:lang w:val="en-US" w:eastAsia="ja-JP"/>
                </w:rPr>
                <w:t>-</w:t>
              </w:r>
              <w:r>
                <w:rPr>
                  <w:lang w:val="en-US" w:eastAsia="ja-JP"/>
                </w:rPr>
                <w:t xml:space="preserve"> </w:t>
              </w:r>
              <w:proofErr w:type="gramStart"/>
              <w:r>
                <w:rPr>
                  <w:lang w:val="en-US" w:eastAsia="ja-JP"/>
                </w:rPr>
                <w:t>403 :</w:t>
              </w:r>
              <w:proofErr w:type="gramEnd"/>
              <w:r>
                <w:rPr>
                  <w:lang w:val="en-US" w:eastAsia="ja-JP"/>
                </w:rPr>
                <w:t xml:space="preserve"> </w:t>
              </w:r>
            </w:ins>
          </w:p>
          <w:p w14:paraId="03F1C801" w14:textId="77777777" w:rsidR="00736931" w:rsidRDefault="00736931" w:rsidP="00497524">
            <w:pPr>
              <w:pStyle w:val="TAL"/>
              <w:rPr>
                <w:ins w:id="4723" w:author="NTT2" w:date="2023-04-10T14:40:00Z"/>
                <w:lang w:val="en-US" w:eastAsia="ja-JP"/>
              </w:rPr>
            </w:pPr>
            <w:ins w:id="4724" w:author="NTT2" w:date="2023-04-10T14:40:00Z">
              <w:r>
                <w:rPr>
                  <w:rFonts w:hint="eastAsia"/>
                  <w:lang w:val="en-US" w:eastAsia="ja-JP"/>
                </w:rPr>
                <w:t>-</w:t>
              </w:r>
              <w:r>
                <w:rPr>
                  <w:lang w:val="en-US" w:eastAsia="ja-JP"/>
                </w:rPr>
                <w:t xml:space="preserve"> </w:t>
              </w:r>
              <w:proofErr w:type="gramStart"/>
              <w:r>
                <w:rPr>
                  <w:lang w:val="en-US" w:eastAsia="ja-JP"/>
                </w:rPr>
                <w:t>404 :</w:t>
              </w:r>
              <w:proofErr w:type="gramEnd"/>
            </w:ins>
          </w:p>
          <w:p w14:paraId="6D928BF4" w14:textId="77777777" w:rsidR="00736931" w:rsidRDefault="00736931" w:rsidP="00497524">
            <w:pPr>
              <w:pStyle w:val="TAL"/>
              <w:rPr>
                <w:ins w:id="4725" w:author="NTT2" w:date="2023-04-10T14:40:00Z"/>
                <w:lang w:val="en-US" w:eastAsia="ja-JP"/>
              </w:rPr>
            </w:pPr>
            <w:ins w:id="4726" w:author="NTT2" w:date="2023-04-10T14:40:00Z">
              <w:r>
                <w:rPr>
                  <w:rFonts w:hint="eastAsia"/>
                  <w:lang w:val="en-US" w:eastAsia="ja-JP"/>
                </w:rPr>
                <w:t>-</w:t>
              </w:r>
              <w:r>
                <w:rPr>
                  <w:lang w:val="en-US" w:eastAsia="ja-JP"/>
                </w:rPr>
                <w:t xml:space="preserve"> </w:t>
              </w:r>
              <w:proofErr w:type="gramStart"/>
              <w:r>
                <w:rPr>
                  <w:lang w:val="en-US" w:eastAsia="ja-JP"/>
                </w:rPr>
                <w:t>405 :</w:t>
              </w:r>
              <w:proofErr w:type="gramEnd"/>
              <w:r>
                <w:rPr>
                  <w:lang w:val="en-US" w:eastAsia="ja-JP"/>
                </w:rPr>
                <w:t xml:space="preserve"> </w:t>
              </w:r>
            </w:ins>
          </w:p>
          <w:p w14:paraId="2A0FF552" w14:textId="77777777" w:rsidR="00736931" w:rsidRDefault="00736931" w:rsidP="00497524">
            <w:pPr>
              <w:pStyle w:val="TAL"/>
              <w:rPr>
                <w:ins w:id="4727" w:author="NTT2" w:date="2023-04-10T14:40:00Z"/>
                <w:lang w:val="en-US" w:eastAsia="ja-JP"/>
              </w:rPr>
            </w:pPr>
            <w:ins w:id="4728" w:author="NTT2" w:date="2023-04-10T14:40:00Z">
              <w:r>
                <w:rPr>
                  <w:rFonts w:hint="eastAsia"/>
                  <w:lang w:val="en-US" w:eastAsia="ja-JP"/>
                </w:rPr>
                <w:t>-</w:t>
              </w:r>
              <w:r>
                <w:rPr>
                  <w:lang w:val="en-US" w:eastAsia="ja-JP"/>
                </w:rPr>
                <w:t xml:space="preserve"> </w:t>
              </w:r>
              <w:proofErr w:type="gramStart"/>
              <w:r>
                <w:rPr>
                  <w:lang w:val="en-US" w:eastAsia="ja-JP"/>
                </w:rPr>
                <w:t>420 :</w:t>
              </w:r>
              <w:proofErr w:type="gramEnd"/>
              <w:r>
                <w:rPr>
                  <w:lang w:val="en-US" w:eastAsia="ja-JP"/>
                </w:rPr>
                <w:t xml:space="preserve"> </w:t>
              </w:r>
            </w:ins>
          </w:p>
          <w:p w14:paraId="414310FF" w14:textId="77777777" w:rsidR="00736931" w:rsidRDefault="00736931" w:rsidP="00497524">
            <w:pPr>
              <w:pStyle w:val="TAL"/>
              <w:rPr>
                <w:ins w:id="4729" w:author="NTT2" w:date="2023-04-10T14:40:00Z"/>
                <w:lang w:val="en-US" w:eastAsia="ja-JP"/>
              </w:rPr>
            </w:pPr>
            <w:ins w:id="4730" w:author="NTT2" w:date="2023-04-10T14:40:00Z">
              <w:r>
                <w:rPr>
                  <w:lang w:val="en-US" w:eastAsia="ja-JP"/>
                </w:rPr>
                <w:t xml:space="preserve">- </w:t>
              </w:r>
              <w:proofErr w:type="gramStart"/>
              <w:r>
                <w:rPr>
                  <w:rFonts w:hint="eastAsia"/>
                  <w:lang w:val="en-US" w:eastAsia="ja-JP"/>
                </w:rPr>
                <w:t>4</w:t>
              </w:r>
              <w:r>
                <w:rPr>
                  <w:lang w:val="en-US" w:eastAsia="ja-JP"/>
                </w:rPr>
                <w:t>81 :</w:t>
              </w:r>
              <w:proofErr w:type="gramEnd"/>
              <w:r>
                <w:rPr>
                  <w:lang w:val="en-US" w:eastAsia="ja-JP"/>
                </w:rPr>
                <w:t xml:space="preserve"> </w:t>
              </w:r>
            </w:ins>
          </w:p>
          <w:p w14:paraId="44EFE80B" w14:textId="77777777" w:rsidR="00736931" w:rsidRDefault="00736931" w:rsidP="00497524">
            <w:pPr>
              <w:pStyle w:val="TAL"/>
              <w:rPr>
                <w:ins w:id="4731" w:author="NTT2" w:date="2023-04-10T14:40:00Z"/>
              </w:rPr>
            </w:pPr>
            <w:ins w:id="4732" w:author="NTT2" w:date="2023-04-10T14:40:00Z">
              <w:r>
                <w:rPr>
                  <w:rFonts w:hint="eastAsia"/>
                  <w:lang w:val="en-US" w:eastAsia="ja-JP"/>
                </w:rPr>
                <w:t>-</w:t>
              </w:r>
              <w:r>
                <w:rPr>
                  <w:lang w:val="en-US" w:eastAsia="ja-JP"/>
                </w:rPr>
                <w:t xml:space="preserve"> </w:t>
              </w:r>
              <w:proofErr w:type="gramStart"/>
              <w:r>
                <w:rPr>
                  <w:lang w:val="en-US" w:eastAsia="ja-JP"/>
                </w:rPr>
                <w:t>503 :</w:t>
              </w:r>
              <w:proofErr w:type="gramEnd"/>
              <w:r>
                <w:rPr>
                  <w:lang w:val="en-US" w:eastAsia="ja-JP"/>
                </w:rPr>
                <w:t xml:space="preserve"> </w:t>
              </w:r>
            </w:ins>
          </w:p>
        </w:tc>
      </w:tr>
      <w:tr w:rsidR="00736931" w14:paraId="227B4DA7" w14:textId="77777777" w:rsidTr="00497524">
        <w:trPr>
          <w:ins w:id="4733" w:author="NTT2" w:date="2023-04-10T14:40:00Z"/>
        </w:trPr>
        <w:tc>
          <w:tcPr>
            <w:tcW w:w="1001" w:type="pct"/>
            <w:shd w:val="clear" w:color="auto" w:fill="auto"/>
            <w:tcMar>
              <w:top w:w="0" w:type="dxa"/>
              <w:left w:w="108" w:type="dxa"/>
              <w:bottom w:w="0" w:type="dxa"/>
              <w:right w:w="108" w:type="dxa"/>
            </w:tcMar>
          </w:tcPr>
          <w:p w14:paraId="6DB3A59E" w14:textId="77777777" w:rsidR="00736931" w:rsidRDefault="00736931" w:rsidP="00497524">
            <w:pPr>
              <w:pStyle w:val="TAL"/>
              <w:rPr>
                <w:ins w:id="4734" w:author="NTT2" w:date="2023-04-10T14:40:00Z"/>
                <w:bCs/>
                <w:lang w:eastAsia="ja-JP"/>
              </w:rPr>
            </w:pPr>
            <w:ins w:id="4735" w:author="NTT2" w:date="2023-04-10T14:40:00Z">
              <w:r>
                <w:rPr>
                  <w:rFonts w:hint="eastAsia"/>
                  <w:bCs/>
                  <w:lang w:eastAsia="ja-JP"/>
                </w:rPr>
                <w:t>d</w:t>
              </w:r>
              <w:r>
                <w:rPr>
                  <w:bCs/>
                  <w:lang w:eastAsia="ja-JP"/>
                </w:rPr>
                <w:t>etail</w:t>
              </w:r>
            </w:ins>
          </w:p>
        </w:tc>
        <w:tc>
          <w:tcPr>
            <w:tcW w:w="582" w:type="pct"/>
            <w:shd w:val="clear" w:color="auto" w:fill="auto"/>
            <w:tcMar>
              <w:top w:w="0" w:type="dxa"/>
              <w:left w:w="108" w:type="dxa"/>
              <w:bottom w:w="0" w:type="dxa"/>
              <w:right w:w="108" w:type="dxa"/>
            </w:tcMar>
          </w:tcPr>
          <w:p w14:paraId="1FE59277" w14:textId="77777777" w:rsidR="00736931" w:rsidRDefault="00736931" w:rsidP="00497524">
            <w:pPr>
              <w:pStyle w:val="TAL"/>
              <w:rPr>
                <w:ins w:id="4736" w:author="NTT2" w:date="2023-04-10T14:40:00Z"/>
                <w:lang w:eastAsia="ja-JP"/>
              </w:rPr>
            </w:pPr>
            <w:ins w:id="4737"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4530A0A5" w14:textId="77777777" w:rsidR="00736931" w:rsidRDefault="00736931" w:rsidP="00497524">
            <w:pPr>
              <w:pStyle w:val="TAL"/>
              <w:rPr>
                <w:ins w:id="4738" w:author="NTT2" w:date="2023-04-10T14:40:00Z"/>
                <w:lang w:eastAsia="ja-JP"/>
              </w:rPr>
            </w:pPr>
            <w:ins w:id="4739" w:author="NTT2" w:date="2023-04-10T14:40:00Z">
              <w:r>
                <w:rPr>
                  <w:lang w:eastAsia="ja-JP"/>
                </w:rPr>
                <w:t>0..1</w:t>
              </w:r>
            </w:ins>
          </w:p>
        </w:tc>
        <w:tc>
          <w:tcPr>
            <w:tcW w:w="2763" w:type="pct"/>
            <w:shd w:val="clear" w:color="auto" w:fill="auto"/>
            <w:tcMar>
              <w:top w:w="0" w:type="dxa"/>
              <w:left w:w="108" w:type="dxa"/>
              <w:bottom w:w="0" w:type="dxa"/>
              <w:right w:w="108" w:type="dxa"/>
            </w:tcMar>
          </w:tcPr>
          <w:p w14:paraId="758FA35E" w14:textId="77777777" w:rsidR="00736931" w:rsidRDefault="00736931" w:rsidP="00497524">
            <w:pPr>
              <w:pStyle w:val="TAL"/>
              <w:rPr>
                <w:ins w:id="4740" w:author="NTT2" w:date="2023-04-10T14:40:00Z"/>
              </w:rPr>
            </w:pPr>
            <w:ins w:id="4741" w:author="NTT2" w:date="2023-04-10T14:40:00Z">
              <w:r>
                <w:rPr>
                  <w:lang w:eastAsia="ja-JP"/>
                </w:rPr>
                <w:t>This IE includes a human-readable explanation specific to this occurrence of the problem as specified in IETF</w:t>
              </w:r>
              <w:r>
                <w:rPr>
                  <w:lang w:val="en-US" w:eastAsia="ja-JP"/>
                </w:rPr>
                <w:t> RFC 7807 [RFC7807]</w:t>
              </w:r>
            </w:ins>
          </w:p>
        </w:tc>
      </w:tr>
      <w:tr w:rsidR="00736931" w14:paraId="4843601A" w14:textId="77777777" w:rsidTr="00497524">
        <w:trPr>
          <w:ins w:id="4742" w:author="NTT2" w:date="2023-04-10T14:40:00Z"/>
        </w:trPr>
        <w:tc>
          <w:tcPr>
            <w:tcW w:w="1001" w:type="pct"/>
            <w:shd w:val="clear" w:color="auto" w:fill="auto"/>
            <w:tcMar>
              <w:top w:w="0" w:type="dxa"/>
              <w:left w:w="108" w:type="dxa"/>
              <w:bottom w:w="0" w:type="dxa"/>
              <w:right w:w="108" w:type="dxa"/>
            </w:tcMar>
          </w:tcPr>
          <w:p w14:paraId="6F5EC6EC" w14:textId="77777777" w:rsidR="00736931" w:rsidRDefault="00736931" w:rsidP="00497524">
            <w:pPr>
              <w:pStyle w:val="TAL"/>
              <w:rPr>
                <w:ins w:id="4743" w:author="NTT2" w:date="2023-04-10T14:40:00Z"/>
                <w:bCs/>
                <w:lang w:eastAsia="ja-JP"/>
              </w:rPr>
            </w:pPr>
            <w:ins w:id="4744" w:author="NTT2" w:date="2023-04-10T14:40:00Z">
              <w:r>
                <w:rPr>
                  <w:rFonts w:hint="eastAsia"/>
                  <w:bCs/>
                  <w:lang w:eastAsia="ja-JP"/>
                </w:rPr>
                <w:t>i</w:t>
              </w:r>
              <w:r>
                <w:rPr>
                  <w:bCs/>
                  <w:lang w:eastAsia="ja-JP"/>
                </w:rPr>
                <w:t>nstance</w:t>
              </w:r>
            </w:ins>
          </w:p>
        </w:tc>
        <w:tc>
          <w:tcPr>
            <w:tcW w:w="582" w:type="pct"/>
            <w:shd w:val="clear" w:color="auto" w:fill="auto"/>
            <w:tcMar>
              <w:top w:w="0" w:type="dxa"/>
              <w:left w:w="108" w:type="dxa"/>
              <w:bottom w:w="0" w:type="dxa"/>
              <w:right w:w="108" w:type="dxa"/>
            </w:tcMar>
          </w:tcPr>
          <w:p w14:paraId="220241F9" w14:textId="77777777" w:rsidR="00736931" w:rsidRDefault="00736931" w:rsidP="00497524">
            <w:pPr>
              <w:pStyle w:val="TAL"/>
              <w:rPr>
                <w:ins w:id="4745" w:author="NTT2" w:date="2023-04-10T14:40:00Z"/>
                <w:lang w:eastAsia="ja-JP"/>
              </w:rPr>
            </w:pPr>
            <w:ins w:id="4746"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4BA9B936" w14:textId="77777777" w:rsidR="00736931" w:rsidRDefault="00736931" w:rsidP="00497524">
            <w:pPr>
              <w:pStyle w:val="TAL"/>
              <w:rPr>
                <w:ins w:id="4747" w:author="NTT2" w:date="2023-04-10T14:40:00Z"/>
                <w:lang w:eastAsia="ja-JP"/>
              </w:rPr>
            </w:pPr>
            <w:ins w:id="4748" w:author="NTT2" w:date="2023-04-10T14:40:00Z">
              <w:r>
                <w:rPr>
                  <w:lang w:eastAsia="ja-JP"/>
                </w:rPr>
                <w:t>0..1</w:t>
              </w:r>
            </w:ins>
          </w:p>
        </w:tc>
        <w:tc>
          <w:tcPr>
            <w:tcW w:w="2763" w:type="pct"/>
            <w:shd w:val="clear" w:color="auto" w:fill="auto"/>
            <w:tcMar>
              <w:top w:w="0" w:type="dxa"/>
              <w:left w:w="108" w:type="dxa"/>
              <w:bottom w:w="0" w:type="dxa"/>
              <w:right w:w="108" w:type="dxa"/>
            </w:tcMar>
          </w:tcPr>
          <w:p w14:paraId="49331898" w14:textId="77777777" w:rsidR="00736931" w:rsidRDefault="00736931" w:rsidP="00497524">
            <w:pPr>
              <w:pStyle w:val="TAL"/>
              <w:rPr>
                <w:ins w:id="4749" w:author="NTT2" w:date="2023-04-10T14:40:00Z"/>
              </w:rPr>
            </w:pPr>
            <w:ins w:id="4750" w:author="NTT2" w:date="2023-04-10T14:40:00Z">
              <w:r>
                <w:rPr>
                  <w:lang w:eastAsia="ja-JP"/>
                </w:rPr>
                <w:t>This IE includes a URI reference that identifies the specific occurrence of the problem as specified in IETF</w:t>
              </w:r>
              <w:r>
                <w:rPr>
                  <w:lang w:val="en-US" w:eastAsia="ja-JP"/>
                </w:rPr>
                <w:t> RFC 7807 [RFC7807]</w:t>
              </w:r>
            </w:ins>
          </w:p>
        </w:tc>
      </w:tr>
    </w:tbl>
    <w:p w14:paraId="5BCA99F7" w14:textId="77777777" w:rsidR="00736931" w:rsidRDefault="00736931" w:rsidP="00736931">
      <w:pPr>
        <w:rPr>
          <w:ins w:id="4751" w:author="NTT2" w:date="2023-04-10T14:40:00Z"/>
        </w:rPr>
      </w:pPr>
    </w:p>
    <w:p w14:paraId="06816E61" w14:textId="77777777" w:rsidR="00736931" w:rsidRPr="004D3578" w:rsidRDefault="00736931" w:rsidP="00736931">
      <w:pPr>
        <w:pStyle w:val="6"/>
        <w:rPr>
          <w:ins w:id="4752" w:author="NTT2" w:date="2023-04-10T14:40:00Z"/>
        </w:rPr>
      </w:pPr>
      <w:ins w:id="4753" w:author="NTT2" w:date="2023-04-10T14:40:00Z">
        <w:r>
          <w:t>6</w:t>
        </w:r>
        <w:r w:rsidRPr="004D3578">
          <w:t>.</w:t>
        </w:r>
        <w:r>
          <w:t>9.7.4.3.4</w:t>
        </w:r>
        <w:r w:rsidRPr="004D3578">
          <w:tab/>
        </w:r>
        <w:r>
          <w:rPr>
            <w:lang w:eastAsia="ja-JP"/>
          </w:rPr>
          <w:t xml:space="preserve">Type: </w:t>
        </w:r>
        <w:r>
          <w:rPr>
            <w:noProof/>
          </w:rPr>
          <w:t>PreferredAsseredId</w:t>
        </w:r>
      </w:ins>
    </w:p>
    <w:p w14:paraId="2E7423F4" w14:textId="77777777" w:rsidR="00736931" w:rsidRDefault="00736931" w:rsidP="00736931">
      <w:pPr>
        <w:rPr>
          <w:ins w:id="4754" w:author="NTT2" w:date="2023-04-10T14:40:00Z"/>
          <w:lang w:eastAsia="ja-JP"/>
        </w:rPr>
      </w:pPr>
      <w:ins w:id="4755" w:author="NTT2" w:date="2023-04-10T14:40:00Z">
        <w:r>
          <w:t>This type is required to comply with the provisions defined in table 6.9.7.4.3.4-1.</w:t>
        </w:r>
      </w:ins>
    </w:p>
    <w:p w14:paraId="389421A1" w14:textId="77777777" w:rsidR="00736931" w:rsidRDefault="00736931" w:rsidP="00736931">
      <w:pPr>
        <w:pStyle w:val="TH"/>
        <w:rPr>
          <w:ins w:id="4756" w:author="NTT2" w:date="2023-04-10T14:40:00Z"/>
        </w:rPr>
      </w:pPr>
      <w:ins w:id="4757" w:author="NTT2" w:date="2023-04-10T14:40:00Z">
        <w:r>
          <w:rPr>
            <w:noProof/>
          </w:rPr>
          <w:t>Table </w:t>
        </w:r>
        <w:r>
          <w:t xml:space="preserve">6.9.7.4.3.4-1: </w:t>
        </w:r>
        <w:r>
          <w:rPr>
            <w:noProof/>
          </w:rPr>
          <w:t>Definition of PreferredAsseredId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736931" w14:paraId="147BCDB1" w14:textId="77777777" w:rsidTr="00497524">
        <w:trPr>
          <w:ins w:id="4758" w:author="NTT2" w:date="2023-04-10T14:40:00Z"/>
        </w:trPr>
        <w:tc>
          <w:tcPr>
            <w:tcW w:w="1001" w:type="pct"/>
            <w:shd w:val="clear" w:color="auto" w:fill="C0C0C0"/>
            <w:tcMar>
              <w:top w:w="0" w:type="dxa"/>
              <w:left w:w="108" w:type="dxa"/>
              <w:bottom w:w="0" w:type="dxa"/>
              <w:right w:w="108" w:type="dxa"/>
            </w:tcMar>
          </w:tcPr>
          <w:p w14:paraId="25DAFD19" w14:textId="77777777" w:rsidR="00736931" w:rsidRDefault="00736931" w:rsidP="00497524">
            <w:pPr>
              <w:pStyle w:val="TAH"/>
              <w:rPr>
                <w:ins w:id="4759" w:author="NTT2" w:date="2023-04-10T14:40:00Z"/>
              </w:rPr>
            </w:pPr>
            <w:ins w:id="4760" w:author="NTT2" w:date="2023-04-10T14:40:00Z">
              <w:r>
                <w:t>IE name</w:t>
              </w:r>
            </w:ins>
          </w:p>
        </w:tc>
        <w:tc>
          <w:tcPr>
            <w:tcW w:w="582" w:type="pct"/>
            <w:shd w:val="clear" w:color="auto" w:fill="C0C0C0"/>
            <w:tcMar>
              <w:top w:w="0" w:type="dxa"/>
              <w:left w:w="108" w:type="dxa"/>
              <w:bottom w:w="0" w:type="dxa"/>
              <w:right w:w="108" w:type="dxa"/>
            </w:tcMar>
          </w:tcPr>
          <w:p w14:paraId="5D2C793A" w14:textId="77777777" w:rsidR="00736931" w:rsidRDefault="00736931" w:rsidP="00497524">
            <w:pPr>
              <w:pStyle w:val="TAH"/>
              <w:rPr>
                <w:ins w:id="4761" w:author="NTT2" w:date="2023-04-10T14:40:00Z"/>
              </w:rPr>
            </w:pPr>
            <w:ins w:id="4762" w:author="NTT2" w:date="2023-04-10T14:40:00Z">
              <w:r>
                <w:t>Data type</w:t>
              </w:r>
            </w:ins>
          </w:p>
        </w:tc>
        <w:tc>
          <w:tcPr>
            <w:tcW w:w="655" w:type="pct"/>
            <w:shd w:val="clear" w:color="auto" w:fill="C0C0C0"/>
            <w:tcMar>
              <w:top w:w="0" w:type="dxa"/>
              <w:left w:w="108" w:type="dxa"/>
              <w:bottom w:w="0" w:type="dxa"/>
              <w:right w:w="108" w:type="dxa"/>
            </w:tcMar>
          </w:tcPr>
          <w:p w14:paraId="0E339B69" w14:textId="77777777" w:rsidR="00736931" w:rsidRDefault="00736931" w:rsidP="00497524">
            <w:pPr>
              <w:pStyle w:val="TAH"/>
              <w:rPr>
                <w:ins w:id="4763" w:author="NTT2" w:date="2023-04-10T14:40:00Z"/>
              </w:rPr>
            </w:pPr>
            <w:ins w:id="4764" w:author="NTT2" w:date="2023-04-10T14:40:00Z">
              <w:r>
                <w:t>Cardinality</w:t>
              </w:r>
            </w:ins>
          </w:p>
        </w:tc>
        <w:tc>
          <w:tcPr>
            <w:tcW w:w="2763" w:type="pct"/>
            <w:shd w:val="clear" w:color="auto" w:fill="C0C0C0"/>
            <w:tcMar>
              <w:top w:w="0" w:type="dxa"/>
              <w:left w:w="108" w:type="dxa"/>
              <w:bottom w:w="0" w:type="dxa"/>
              <w:right w:w="108" w:type="dxa"/>
            </w:tcMar>
          </w:tcPr>
          <w:p w14:paraId="6CDDCFDA" w14:textId="77777777" w:rsidR="00736931" w:rsidRDefault="00736931" w:rsidP="00497524">
            <w:pPr>
              <w:pStyle w:val="TAH"/>
              <w:rPr>
                <w:ins w:id="4765" w:author="NTT2" w:date="2023-04-10T14:40:00Z"/>
              </w:rPr>
            </w:pPr>
            <w:ins w:id="4766" w:author="NTT2" w:date="2023-04-10T14:40:00Z">
              <w:r>
                <w:t>Description</w:t>
              </w:r>
            </w:ins>
          </w:p>
        </w:tc>
      </w:tr>
      <w:tr w:rsidR="00736931" w14:paraId="26284D15" w14:textId="77777777" w:rsidTr="00497524">
        <w:trPr>
          <w:ins w:id="4767" w:author="NTT2" w:date="2023-04-10T14:40:00Z"/>
        </w:trPr>
        <w:tc>
          <w:tcPr>
            <w:tcW w:w="1001" w:type="pct"/>
            <w:shd w:val="clear" w:color="auto" w:fill="auto"/>
            <w:tcMar>
              <w:top w:w="0" w:type="dxa"/>
              <w:left w:w="108" w:type="dxa"/>
              <w:bottom w:w="0" w:type="dxa"/>
              <w:right w:w="108" w:type="dxa"/>
            </w:tcMar>
          </w:tcPr>
          <w:p w14:paraId="6C8EBD90" w14:textId="77777777" w:rsidR="00736931" w:rsidRDefault="00736931" w:rsidP="00497524">
            <w:pPr>
              <w:pStyle w:val="TAL"/>
              <w:rPr>
                <w:ins w:id="4768" w:author="NTT2" w:date="2023-04-10T14:40:00Z"/>
              </w:rPr>
            </w:pPr>
            <w:ins w:id="4769" w:author="NTT2" w:date="2023-04-10T14:40:00Z">
              <w:r>
                <w:rPr>
                  <w:rFonts w:hint="eastAsia"/>
                  <w:bCs/>
                  <w:lang w:eastAsia="ja-JP"/>
                </w:rPr>
                <w:t>a</w:t>
              </w:r>
              <w:r>
                <w:rPr>
                  <w:bCs/>
                  <w:lang w:eastAsia="ja-JP"/>
                </w:rPr>
                <w:t>nonymized</w:t>
              </w:r>
            </w:ins>
          </w:p>
        </w:tc>
        <w:tc>
          <w:tcPr>
            <w:tcW w:w="582" w:type="pct"/>
            <w:shd w:val="clear" w:color="auto" w:fill="auto"/>
            <w:tcMar>
              <w:top w:w="0" w:type="dxa"/>
              <w:left w:w="108" w:type="dxa"/>
              <w:bottom w:w="0" w:type="dxa"/>
              <w:right w:w="108" w:type="dxa"/>
            </w:tcMar>
          </w:tcPr>
          <w:p w14:paraId="3B0B3B58" w14:textId="77777777" w:rsidR="00736931" w:rsidRDefault="00736931" w:rsidP="00497524">
            <w:pPr>
              <w:pStyle w:val="TAL"/>
              <w:rPr>
                <w:ins w:id="4770" w:author="NTT2" w:date="2023-04-10T14:40:00Z"/>
              </w:rPr>
            </w:pPr>
            <w:ins w:id="4771" w:author="NTT2" w:date="2023-04-10T14:40:00Z">
              <w:r>
                <w:rPr>
                  <w:rFonts w:hint="eastAsia"/>
                  <w:lang w:eastAsia="ja-JP"/>
                </w:rPr>
                <w:t>b</w:t>
              </w:r>
              <w:r>
                <w:rPr>
                  <w:lang w:eastAsia="ja-JP"/>
                </w:rPr>
                <w:t>oolean</w:t>
              </w:r>
            </w:ins>
          </w:p>
        </w:tc>
        <w:tc>
          <w:tcPr>
            <w:tcW w:w="655" w:type="pct"/>
            <w:shd w:val="clear" w:color="auto" w:fill="auto"/>
            <w:tcMar>
              <w:top w:w="0" w:type="dxa"/>
              <w:left w:w="108" w:type="dxa"/>
              <w:bottom w:w="0" w:type="dxa"/>
              <w:right w:w="108" w:type="dxa"/>
            </w:tcMar>
          </w:tcPr>
          <w:p w14:paraId="38F06687" w14:textId="77777777" w:rsidR="00736931" w:rsidRDefault="00736931" w:rsidP="00497524">
            <w:pPr>
              <w:pStyle w:val="TAL"/>
              <w:rPr>
                <w:ins w:id="4772" w:author="NTT2" w:date="2023-04-10T14:40:00Z"/>
              </w:rPr>
            </w:pPr>
            <w:ins w:id="4773" w:author="NTT2" w:date="2023-04-10T14:40:00Z">
              <w:r>
                <w:rPr>
                  <w:lang w:eastAsia="ja-JP"/>
                </w:rPr>
                <w:t>0..</w:t>
              </w:r>
              <w:r>
                <w:rPr>
                  <w:rFonts w:hint="eastAsia"/>
                  <w:lang w:eastAsia="ja-JP"/>
                </w:rPr>
                <w:t>1</w:t>
              </w:r>
            </w:ins>
          </w:p>
        </w:tc>
        <w:tc>
          <w:tcPr>
            <w:tcW w:w="2763" w:type="pct"/>
            <w:shd w:val="clear" w:color="auto" w:fill="auto"/>
            <w:tcMar>
              <w:top w:w="0" w:type="dxa"/>
              <w:left w:w="108" w:type="dxa"/>
              <w:bottom w:w="0" w:type="dxa"/>
              <w:right w:w="108" w:type="dxa"/>
            </w:tcMar>
          </w:tcPr>
          <w:p w14:paraId="799A0E6C" w14:textId="77777777" w:rsidR="00736931" w:rsidRDefault="00736931" w:rsidP="00497524">
            <w:pPr>
              <w:pStyle w:val="TAL"/>
              <w:rPr>
                <w:ins w:id="4774" w:author="NTT2" w:date="2023-04-10T14:40:00Z"/>
              </w:rPr>
            </w:pPr>
          </w:p>
        </w:tc>
      </w:tr>
      <w:tr w:rsidR="00736931" w14:paraId="4524DD64" w14:textId="77777777" w:rsidTr="00497524">
        <w:trPr>
          <w:ins w:id="4775" w:author="NTT2" w:date="2023-04-10T14:40:00Z"/>
        </w:trPr>
        <w:tc>
          <w:tcPr>
            <w:tcW w:w="1001" w:type="pct"/>
            <w:shd w:val="clear" w:color="auto" w:fill="auto"/>
            <w:tcMar>
              <w:top w:w="0" w:type="dxa"/>
              <w:left w:w="108" w:type="dxa"/>
              <w:bottom w:w="0" w:type="dxa"/>
              <w:right w:w="108" w:type="dxa"/>
            </w:tcMar>
          </w:tcPr>
          <w:p w14:paraId="7321DE3D" w14:textId="77777777" w:rsidR="00736931" w:rsidRDefault="00736931" w:rsidP="00497524">
            <w:pPr>
              <w:pStyle w:val="TAL"/>
              <w:rPr>
                <w:ins w:id="4776" w:author="NTT2" w:date="2023-04-10T14:40:00Z"/>
              </w:rPr>
            </w:pPr>
            <w:ins w:id="4777" w:author="NTT2" w:date="2023-04-10T14:40:00Z">
              <w:r>
                <w:rPr>
                  <w:rFonts w:hint="eastAsia"/>
                  <w:bCs/>
                  <w:lang w:eastAsia="ja-JP"/>
                </w:rPr>
                <w:t>u</w:t>
              </w:r>
              <w:r>
                <w:rPr>
                  <w:bCs/>
                  <w:lang w:eastAsia="ja-JP"/>
                </w:rPr>
                <w:t>ser</w:t>
              </w:r>
            </w:ins>
          </w:p>
        </w:tc>
        <w:tc>
          <w:tcPr>
            <w:tcW w:w="582" w:type="pct"/>
            <w:shd w:val="clear" w:color="auto" w:fill="auto"/>
            <w:tcMar>
              <w:top w:w="0" w:type="dxa"/>
              <w:left w:w="108" w:type="dxa"/>
              <w:bottom w:w="0" w:type="dxa"/>
              <w:right w:w="108" w:type="dxa"/>
            </w:tcMar>
          </w:tcPr>
          <w:p w14:paraId="7557D287" w14:textId="77777777" w:rsidR="00736931" w:rsidRDefault="00736931" w:rsidP="00497524">
            <w:pPr>
              <w:pStyle w:val="TAL"/>
              <w:rPr>
                <w:ins w:id="4778" w:author="NTT2" w:date="2023-04-10T14:40:00Z"/>
              </w:rPr>
            </w:pPr>
            <w:ins w:id="4779" w:author="NTT2" w:date="2023-04-10T14:40:00Z">
              <w:r>
                <w:rPr>
                  <w:rFonts w:hint="eastAsia"/>
                  <w:lang w:eastAsia="ja-JP"/>
                </w:rPr>
                <w:t>P</w:t>
              </w:r>
              <w:r>
                <w:rPr>
                  <w:lang w:eastAsia="ja-JP"/>
                </w:rPr>
                <w:t>referredAssertedIdLocale</w:t>
              </w:r>
            </w:ins>
          </w:p>
        </w:tc>
        <w:tc>
          <w:tcPr>
            <w:tcW w:w="655" w:type="pct"/>
            <w:shd w:val="clear" w:color="auto" w:fill="auto"/>
            <w:tcMar>
              <w:top w:w="0" w:type="dxa"/>
              <w:left w:w="108" w:type="dxa"/>
              <w:bottom w:w="0" w:type="dxa"/>
              <w:right w:w="108" w:type="dxa"/>
            </w:tcMar>
          </w:tcPr>
          <w:p w14:paraId="4534755C" w14:textId="77777777" w:rsidR="00736931" w:rsidRDefault="00736931" w:rsidP="00497524">
            <w:pPr>
              <w:pStyle w:val="TAL"/>
              <w:rPr>
                <w:ins w:id="4780" w:author="NTT2" w:date="2023-04-10T14:40:00Z"/>
              </w:rPr>
            </w:pPr>
            <w:ins w:id="4781" w:author="NTT2" w:date="2023-04-10T14:40:00Z">
              <w:r>
                <w:rPr>
                  <w:lang w:eastAsia="ja-JP"/>
                </w:rPr>
                <w:t>0..1</w:t>
              </w:r>
            </w:ins>
          </w:p>
        </w:tc>
        <w:tc>
          <w:tcPr>
            <w:tcW w:w="2763" w:type="pct"/>
            <w:shd w:val="clear" w:color="auto" w:fill="auto"/>
            <w:tcMar>
              <w:top w:w="0" w:type="dxa"/>
              <w:left w:w="108" w:type="dxa"/>
              <w:bottom w:w="0" w:type="dxa"/>
              <w:right w:w="108" w:type="dxa"/>
            </w:tcMar>
          </w:tcPr>
          <w:p w14:paraId="08872F0E" w14:textId="77777777" w:rsidR="00736931" w:rsidRDefault="00736931" w:rsidP="00497524">
            <w:pPr>
              <w:pStyle w:val="TAL"/>
              <w:rPr>
                <w:ins w:id="4782" w:author="NTT2" w:date="2023-04-10T14:40:00Z"/>
              </w:rPr>
            </w:pPr>
          </w:p>
        </w:tc>
      </w:tr>
      <w:tr w:rsidR="00736931" w14:paraId="44F9F8E7" w14:textId="77777777" w:rsidTr="00497524">
        <w:trPr>
          <w:ins w:id="4783" w:author="NTT2" w:date="2023-04-10T14:40:00Z"/>
        </w:trPr>
        <w:tc>
          <w:tcPr>
            <w:tcW w:w="1001" w:type="pct"/>
            <w:shd w:val="clear" w:color="auto" w:fill="auto"/>
            <w:tcMar>
              <w:top w:w="0" w:type="dxa"/>
              <w:left w:w="108" w:type="dxa"/>
              <w:bottom w:w="0" w:type="dxa"/>
              <w:right w:w="108" w:type="dxa"/>
            </w:tcMar>
          </w:tcPr>
          <w:p w14:paraId="324E0CBC" w14:textId="77777777" w:rsidR="00736931" w:rsidRDefault="00736931" w:rsidP="00497524">
            <w:pPr>
              <w:pStyle w:val="TAL"/>
              <w:rPr>
                <w:ins w:id="4784" w:author="NTT2" w:date="2023-04-10T14:40:00Z"/>
                <w:bCs/>
                <w:lang w:eastAsia="ja-JP"/>
              </w:rPr>
            </w:pPr>
            <w:ins w:id="4785" w:author="NTT2" w:date="2023-04-10T14:40:00Z">
              <w:r>
                <w:rPr>
                  <w:rFonts w:hint="eastAsia"/>
                  <w:bCs/>
                  <w:lang w:eastAsia="ja-JP"/>
                </w:rPr>
                <w:t>n</w:t>
              </w:r>
              <w:r>
                <w:rPr>
                  <w:bCs/>
                  <w:lang w:eastAsia="ja-JP"/>
                </w:rPr>
                <w:t>etwork</w:t>
              </w:r>
            </w:ins>
          </w:p>
        </w:tc>
        <w:tc>
          <w:tcPr>
            <w:tcW w:w="582" w:type="pct"/>
            <w:shd w:val="clear" w:color="auto" w:fill="auto"/>
            <w:tcMar>
              <w:top w:w="0" w:type="dxa"/>
              <w:left w:w="108" w:type="dxa"/>
              <w:bottom w:w="0" w:type="dxa"/>
              <w:right w:w="108" w:type="dxa"/>
            </w:tcMar>
          </w:tcPr>
          <w:p w14:paraId="774B661B" w14:textId="77777777" w:rsidR="00736931" w:rsidRDefault="00736931" w:rsidP="00497524">
            <w:pPr>
              <w:pStyle w:val="TAL"/>
              <w:rPr>
                <w:ins w:id="4786" w:author="NTT2" w:date="2023-04-10T14:40:00Z"/>
                <w:lang w:eastAsia="ja-JP"/>
              </w:rPr>
            </w:pPr>
            <w:ins w:id="4787" w:author="NTT2" w:date="2023-04-10T14:40:00Z">
              <w:r>
                <w:rPr>
                  <w:rFonts w:hint="eastAsia"/>
                  <w:lang w:eastAsia="ja-JP"/>
                </w:rPr>
                <w:t>P</w:t>
              </w:r>
              <w:r>
                <w:rPr>
                  <w:lang w:eastAsia="ja-JP"/>
                </w:rPr>
                <w:t>referredAssertedIdLocale</w:t>
              </w:r>
            </w:ins>
          </w:p>
        </w:tc>
        <w:tc>
          <w:tcPr>
            <w:tcW w:w="655" w:type="pct"/>
            <w:shd w:val="clear" w:color="auto" w:fill="auto"/>
            <w:tcMar>
              <w:top w:w="0" w:type="dxa"/>
              <w:left w:w="108" w:type="dxa"/>
              <w:bottom w:w="0" w:type="dxa"/>
              <w:right w:w="108" w:type="dxa"/>
            </w:tcMar>
          </w:tcPr>
          <w:p w14:paraId="22990389" w14:textId="77777777" w:rsidR="00736931" w:rsidRDefault="00736931" w:rsidP="00497524">
            <w:pPr>
              <w:pStyle w:val="TAL"/>
              <w:rPr>
                <w:ins w:id="4788" w:author="NTT2" w:date="2023-04-10T14:40:00Z"/>
                <w:lang w:eastAsia="ja-JP"/>
              </w:rPr>
            </w:pPr>
            <w:ins w:id="4789" w:author="NTT2" w:date="2023-04-10T14:40:00Z">
              <w:r>
                <w:rPr>
                  <w:lang w:eastAsia="ja-JP"/>
                </w:rPr>
                <w:t>0..1</w:t>
              </w:r>
            </w:ins>
          </w:p>
        </w:tc>
        <w:tc>
          <w:tcPr>
            <w:tcW w:w="2763" w:type="pct"/>
            <w:shd w:val="clear" w:color="auto" w:fill="auto"/>
            <w:tcMar>
              <w:top w:w="0" w:type="dxa"/>
              <w:left w:w="108" w:type="dxa"/>
              <w:bottom w:w="0" w:type="dxa"/>
              <w:right w:w="108" w:type="dxa"/>
            </w:tcMar>
          </w:tcPr>
          <w:p w14:paraId="63295DA2" w14:textId="77777777" w:rsidR="00736931" w:rsidRDefault="00736931" w:rsidP="00497524">
            <w:pPr>
              <w:pStyle w:val="TAL"/>
              <w:rPr>
                <w:ins w:id="4790" w:author="NTT2" w:date="2023-04-10T14:40:00Z"/>
              </w:rPr>
            </w:pPr>
          </w:p>
        </w:tc>
      </w:tr>
    </w:tbl>
    <w:p w14:paraId="44CE82B8" w14:textId="77777777" w:rsidR="00736931" w:rsidRDefault="00736931" w:rsidP="00736931">
      <w:pPr>
        <w:rPr>
          <w:ins w:id="4791" w:author="NTT2" w:date="2023-04-10T14:40:00Z"/>
        </w:rPr>
      </w:pPr>
    </w:p>
    <w:p w14:paraId="4179ADA7" w14:textId="77777777" w:rsidR="00736931" w:rsidRPr="004D3578" w:rsidRDefault="00736931" w:rsidP="00736931">
      <w:pPr>
        <w:pStyle w:val="6"/>
        <w:rPr>
          <w:ins w:id="4792" w:author="NTT2" w:date="2023-04-10T14:40:00Z"/>
        </w:rPr>
      </w:pPr>
      <w:ins w:id="4793" w:author="NTT2" w:date="2023-04-10T14:40:00Z">
        <w:r>
          <w:t>6</w:t>
        </w:r>
        <w:r w:rsidRPr="004D3578">
          <w:t>.</w:t>
        </w:r>
        <w:r>
          <w:t>9.7.4.3.5</w:t>
        </w:r>
        <w:r w:rsidRPr="004D3578">
          <w:tab/>
        </w:r>
        <w:r>
          <w:rPr>
            <w:lang w:eastAsia="ja-JP"/>
          </w:rPr>
          <w:t xml:space="preserve">Type: </w:t>
        </w:r>
        <w:r>
          <w:rPr>
            <w:noProof/>
          </w:rPr>
          <w:t>PreferredAsseredIdLocale</w:t>
        </w:r>
      </w:ins>
    </w:p>
    <w:p w14:paraId="7407AD37" w14:textId="77777777" w:rsidR="00736931" w:rsidRDefault="00736931" w:rsidP="00736931">
      <w:pPr>
        <w:rPr>
          <w:ins w:id="4794" w:author="NTT2" w:date="2023-04-10T14:40:00Z"/>
          <w:lang w:eastAsia="ja-JP"/>
        </w:rPr>
      </w:pPr>
      <w:ins w:id="4795" w:author="NTT2" w:date="2023-04-10T14:40:00Z">
        <w:r>
          <w:t>This type is required to comply with the provisions defined in table 6.9.7.4.3.5-1.</w:t>
        </w:r>
      </w:ins>
    </w:p>
    <w:p w14:paraId="658D171B" w14:textId="77777777" w:rsidR="00736931" w:rsidRDefault="00736931" w:rsidP="00736931">
      <w:pPr>
        <w:pStyle w:val="TH"/>
        <w:rPr>
          <w:ins w:id="4796" w:author="NTT2" w:date="2023-04-10T14:40:00Z"/>
        </w:rPr>
      </w:pPr>
      <w:ins w:id="4797" w:author="NTT2" w:date="2023-04-10T14:40:00Z">
        <w:r>
          <w:rPr>
            <w:noProof/>
          </w:rPr>
          <w:t>Table </w:t>
        </w:r>
        <w:r>
          <w:t xml:space="preserve">6.9.7.4.3.5-1: </w:t>
        </w:r>
        <w:r>
          <w:rPr>
            <w:noProof/>
          </w:rPr>
          <w:t>Definition of PreferredAsseredIdLocale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736931" w14:paraId="505B2F21" w14:textId="77777777" w:rsidTr="00497524">
        <w:trPr>
          <w:ins w:id="4798" w:author="NTT2" w:date="2023-04-10T14:40:00Z"/>
        </w:trPr>
        <w:tc>
          <w:tcPr>
            <w:tcW w:w="1001" w:type="pct"/>
            <w:shd w:val="clear" w:color="auto" w:fill="C0C0C0"/>
            <w:tcMar>
              <w:top w:w="0" w:type="dxa"/>
              <w:left w:w="108" w:type="dxa"/>
              <w:bottom w:w="0" w:type="dxa"/>
              <w:right w:w="108" w:type="dxa"/>
            </w:tcMar>
          </w:tcPr>
          <w:p w14:paraId="70BC5806" w14:textId="77777777" w:rsidR="00736931" w:rsidRDefault="00736931" w:rsidP="00497524">
            <w:pPr>
              <w:pStyle w:val="TAH"/>
              <w:rPr>
                <w:ins w:id="4799" w:author="NTT2" w:date="2023-04-10T14:40:00Z"/>
              </w:rPr>
            </w:pPr>
            <w:ins w:id="4800" w:author="NTT2" w:date="2023-04-10T14:40:00Z">
              <w:r>
                <w:t>IE name</w:t>
              </w:r>
            </w:ins>
          </w:p>
        </w:tc>
        <w:tc>
          <w:tcPr>
            <w:tcW w:w="582" w:type="pct"/>
            <w:shd w:val="clear" w:color="auto" w:fill="C0C0C0"/>
            <w:tcMar>
              <w:top w:w="0" w:type="dxa"/>
              <w:left w:w="108" w:type="dxa"/>
              <w:bottom w:w="0" w:type="dxa"/>
              <w:right w:w="108" w:type="dxa"/>
            </w:tcMar>
          </w:tcPr>
          <w:p w14:paraId="0489C9A1" w14:textId="77777777" w:rsidR="00736931" w:rsidRDefault="00736931" w:rsidP="00497524">
            <w:pPr>
              <w:pStyle w:val="TAH"/>
              <w:rPr>
                <w:ins w:id="4801" w:author="NTT2" w:date="2023-04-10T14:40:00Z"/>
              </w:rPr>
            </w:pPr>
            <w:ins w:id="4802" w:author="NTT2" w:date="2023-04-10T14:40:00Z">
              <w:r>
                <w:t>Data type</w:t>
              </w:r>
            </w:ins>
          </w:p>
        </w:tc>
        <w:tc>
          <w:tcPr>
            <w:tcW w:w="655" w:type="pct"/>
            <w:shd w:val="clear" w:color="auto" w:fill="C0C0C0"/>
            <w:tcMar>
              <w:top w:w="0" w:type="dxa"/>
              <w:left w:w="108" w:type="dxa"/>
              <w:bottom w:w="0" w:type="dxa"/>
              <w:right w:w="108" w:type="dxa"/>
            </w:tcMar>
          </w:tcPr>
          <w:p w14:paraId="3508EB3F" w14:textId="77777777" w:rsidR="00736931" w:rsidRDefault="00736931" w:rsidP="00497524">
            <w:pPr>
              <w:pStyle w:val="TAH"/>
              <w:rPr>
                <w:ins w:id="4803" w:author="NTT2" w:date="2023-04-10T14:40:00Z"/>
              </w:rPr>
            </w:pPr>
            <w:ins w:id="4804" w:author="NTT2" w:date="2023-04-10T14:40:00Z">
              <w:r>
                <w:t>Cardinality</w:t>
              </w:r>
            </w:ins>
          </w:p>
        </w:tc>
        <w:tc>
          <w:tcPr>
            <w:tcW w:w="2763" w:type="pct"/>
            <w:shd w:val="clear" w:color="auto" w:fill="C0C0C0"/>
            <w:tcMar>
              <w:top w:w="0" w:type="dxa"/>
              <w:left w:w="108" w:type="dxa"/>
              <w:bottom w:w="0" w:type="dxa"/>
              <w:right w:w="108" w:type="dxa"/>
            </w:tcMar>
          </w:tcPr>
          <w:p w14:paraId="3235ADD9" w14:textId="77777777" w:rsidR="00736931" w:rsidRDefault="00736931" w:rsidP="00497524">
            <w:pPr>
              <w:pStyle w:val="TAH"/>
              <w:rPr>
                <w:ins w:id="4805" w:author="NTT2" w:date="2023-04-10T14:40:00Z"/>
              </w:rPr>
            </w:pPr>
            <w:ins w:id="4806" w:author="NTT2" w:date="2023-04-10T14:40:00Z">
              <w:r>
                <w:t>Description</w:t>
              </w:r>
            </w:ins>
          </w:p>
        </w:tc>
      </w:tr>
      <w:tr w:rsidR="00736931" w14:paraId="040F03E9" w14:textId="77777777" w:rsidTr="00497524">
        <w:trPr>
          <w:ins w:id="4807" w:author="NTT2" w:date="2023-04-10T14:40:00Z"/>
        </w:trPr>
        <w:tc>
          <w:tcPr>
            <w:tcW w:w="1001" w:type="pct"/>
            <w:shd w:val="clear" w:color="auto" w:fill="auto"/>
            <w:tcMar>
              <w:top w:w="0" w:type="dxa"/>
              <w:left w:w="108" w:type="dxa"/>
              <w:bottom w:w="0" w:type="dxa"/>
              <w:right w:w="108" w:type="dxa"/>
            </w:tcMar>
          </w:tcPr>
          <w:p w14:paraId="552BE1E6" w14:textId="77777777" w:rsidR="00736931" w:rsidRDefault="00736931" w:rsidP="00497524">
            <w:pPr>
              <w:pStyle w:val="TAL"/>
              <w:rPr>
                <w:ins w:id="4808" w:author="NTT2" w:date="2023-04-10T14:40:00Z"/>
              </w:rPr>
            </w:pPr>
            <w:ins w:id="4809" w:author="NTT2" w:date="2023-04-10T14:40:00Z">
              <w:r>
                <w:rPr>
                  <w:bCs/>
                  <w:lang w:eastAsia="ja-JP"/>
                </w:rPr>
                <w:t>default</w:t>
              </w:r>
            </w:ins>
          </w:p>
        </w:tc>
        <w:tc>
          <w:tcPr>
            <w:tcW w:w="582" w:type="pct"/>
            <w:shd w:val="clear" w:color="auto" w:fill="auto"/>
            <w:tcMar>
              <w:top w:w="0" w:type="dxa"/>
              <w:left w:w="108" w:type="dxa"/>
              <w:bottom w:w="0" w:type="dxa"/>
              <w:right w:w="108" w:type="dxa"/>
            </w:tcMar>
          </w:tcPr>
          <w:p w14:paraId="0F861763" w14:textId="77777777" w:rsidR="00736931" w:rsidRDefault="00736931" w:rsidP="00497524">
            <w:pPr>
              <w:pStyle w:val="TAL"/>
              <w:rPr>
                <w:ins w:id="4810" w:author="NTT2" w:date="2023-04-10T14:40:00Z"/>
              </w:rPr>
            </w:pPr>
            <w:ins w:id="4811" w:author="NTT2" w:date="2023-04-10T14:40:00Z">
              <w:r>
                <w:rPr>
                  <w:lang w:eastAsia="ja-JP"/>
                </w:rPr>
                <w:t>string</w:t>
              </w:r>
            </w:ins>
          </w:p>
        </w:tc>
        <w:tc>
          <w:tcPr>
            <w:tcW w:w="655" w:type="pct"/>
            <w:shd w:val="clear" w:color="auto" w:fill="auto"/>
            <w:tcMar>
              <w:top w:w="0" w:type="dxa"/>
              <w:left w:w="108" w:type="dxa"/>
              <w:bottom w:w="0" w:type="dxa"/>
              <w:right w:w="108" w:type="dxa"/>
            </w:tcMar>
          </w:tcPr>
          <w:p w14:paraId="263BFAD9" w14:textId="77777777" w:rsidR="00736931" w:rsidRDefault="00736931" w:rsidP="00497524">
            <w:pPr>
              <w:pStyle w:val="TAL"/>
              <w:rPr>
                <w:ins w:id="4812" w:author="NTT2" w:date="2023-04-10T14:40:00Z"/>
              </w:rPr>
            </w:pPr>
            <w:ins w:id="4813" w:author="NTT2" w:date="2023-04-10T14:40:00Z">
              <w:r>
                <w:rPr>
                  <w:lang w:eastAsia="ja-JP"/>
                </w:rPr>
                <w:t>0..</w:t>
              </w:r>
              <w:r>
                <w:rPr>
                  <w:rFonts w:hint="eastAsia"/>
                  <w:lang w:eastAsia="ja-JP"/>
                </w:rPr>
                <w:t>1</w:t>
              </w:r>
            </w:ins>
          </w:p>
        </w:tc>
        <w:tc>
          <w:tcPr>
            <w:tcW w:w="2763" w:type="pct"/>
            <w:shd w:val="clear" w:color="auto" w:fill="auto"/>
            <w:tcMar>
              <w:top w:w="0" w:type="dxa"/>
              <w:left w:w="108" w:type="dxa"/>
              <w:bottom w:w="0" w:type="dxa"/>
              <w:right w:w="108" w:type="dxa"/>
            </w:tcMar>
          </w:tcPr>
          <w:p w14:paraId="66130E0D" w14:textId="77777777" w:rsidR="00736931" w:rsidRDefault="00736931" w:rsidP="00497524">
            <w:pPr>
              <w:pStyle w:val="TAL"/>
              <w:rPr>
                <w:ins w:id="4814" w:author="NTT2" w:date="2023-04-10T14:40:00Z"/>
              </w:rPr>
            </w:pPr>
            <w:ins w:id="4815" w:author="NTT2" w:date="2023-04-10T14:40:00Z">
              <w:r>
                <w:rPr>
                  <w:rFonts w:cs="Arial"/>
                  <w:szCs w:val="18"/>
                  <w:lang w:eastAsia="ja-JP"/>
                </w:rPr>
                <w:t>Set to "</w:t>
              </w:r>
              <w:r>
                <w:rPr>
                  <w:rFonts w:cs="Arial" w:hint="eastAsia"/>
                  <w:szCs w:val="18"/>
                  <w:lang w:eastAsia="ja-JP"/>
                </w:rPr>
                <w:t>d</w:t>
              </w:r>
              <w:r>
                <w:rPr>
                  <w:rFonts w:cs="Arial"/>
                  <w:szCs w:val="18"/>
                  <w:lang w:eastAsia="ja-JP"/>
                </w:rPr>
                <w:t>efault" or {ISO</w:t>
              </w:r>
              <w:r>
                <w:rPr>
                  <w:rFonts w:cs="Arial"/>
                  <w:szCs w:val="18"/>
                  <w:lang w:val="en-US" w:eastAsia="ja-JP"/>
                </w:rPr>
                <w:t> 639-</w:t>
              </w:r>
              <w:proofErr w:type="gramStart"/>
              <w:r>
                <w:rPr>
                  <w:rFonts w:cs="Arial"/>
                  <w:szCs w:val="18"/>
                  <w:lang w:val="en-US" w:eastAsia="ja-JP"/>
                </w:rPr>
                <w:t>1</w:t>
              </w:r>
              <w:r>
                <w:rPr>
                  <w:rFonts w:cs="Arial"/>
                  <w:szCs w:val="18"/>
                  <w:lang w:eastAsia="ja-JP"/>
                </w:rPr>
                <w:t>}_</w:t>
              </w:r>
              <w:proofErr w:type="gramEnd"/>
              <w:r>
                <w:rPr>
                  <w:rFonts w:cs="Arial"/>
                  <w:szCs w:val="18"/>
                  <w:lang w:eastAsia="ja-JP"/>
                </w:rPr>
                <w:t>{ISO</w:t>
              </w:r>
              <w:r>
                <w:rPr>
                  <w:rFonts w:cs="Arial"/>
                  <w:szCs w:val="18"/>
                  <w:lang w:val="en-US" w:eastAsia="ja-JP"/>
                </w:rPr>
                <w:t> 3166-1 alpha-2</w:t>
              </w:r>
              <w:r>
                <w:rPr>
                  <w:rFonts w:cs="Arial"/>
                  <w:szCs w:val="18"/>
                  <w:lang w:eastAsia="ja-JP"/>
                </w:rPr>
                <w:t>}. (e.g., "en_US”, "ja_JP")</w:t>
              </w:r>
            </w:ins>
          </w:p>
        </w:tc>
      </w:tr>
    </w:tbl>
    <w:p w14:paraId="4F15A66F" w14:textId="77777777" w:rsidR="00736931" w:rsidRDefault="00736931" w:rsidP="00736931">
      <w:pPr>
        <w:rPr>
          <w:ins w:id="4816" w:author="NTT2" w:date="2023-04-10T14:40:00Z"/>
        </w:rPr>
      </w:pPr>
    </w:p>
    <w:p w14:paraId="0C9ED149" w14:textId="77777777" w:rsidR="00736931" w:rsidRPr="004D3578" w:rsidRDefault="00736931" w:rsidP="00736931">
      <w:pPr>
        <w:pStyle w:val="6"/>
        <w:rPr>
          <w:ins w:id="4817" w:author="NTT2" w:date="2023-04-10T14:40:00Z"/>
        </w:rPr>
      </w:pPr>
      <w:ins w:id="4818" w:author="NTT2" w:date="2023-04-10T14:40:00Z">
        <w:r>
          <w:t>6</w:t>
        </w:r>
        <w:r w:rsidRPr="004D3578">
          <w:t>.</w:t>
        </w:r>
        <w:r>
          <w:t>9.7.4.3.6</w:t>
        </w:r>
        <w:r w:rsidRPr="004D3578">
          <w:tab/>
        </w:r>
        <w:r>
          <w:rPr>
            <w:lang w:eastAsia="ja-JP"/>
          </w:rPr>
          <w:t xml:space="preserve">Type: </w:t>
        </w:r>
        <w:r>
          <w:rPr>
            <w:noProof/>
          </w:rPr>
          <w:t>OfferDescription</w:t>
        </w:r>
      </w:ins>
    </w:p>
    <w:p w14:paraId="43CF92A5" w14:textId="77777777" w:rsidR="00736931" w:rsidRDefault="00736931" w:rsidP="00736931">
      <w:pPr>
        <w:rPr>
          <w:ins w:id="4819" w:author="NTT2" w:date="2023-04-10T14:40:00Z"/>
          <w:lang w:eastAsia="ja-JP"/>
        </w:rPr>
      </w:pPr>
      <w:ins w:id="4820" w:author="NTT2" w:date="2023-04-10T14:40:00Z">
        <w:r>
          <w:t>This type is required to comply with the provisions defined in table 6.9.7.4.3.6-1.</w:t>
        </w:r>
      </w:ins>
    </w:p>
    <w:p w14:paraId="0D399578" w14:textId="77777777" w:rsidR="00736931" w:rsidRDefault="00736931" w:rsidP="00736931">
      <w:pPr>
        <w:pStyle w:val="TH"/>
        <w:rPr>
          <w:ins w:id="4821" w:author="NTT2" w:date="2023-04-10T14:40:00Z"/>
        </w:rPr>
      </w:pPr>
      <w:ins w:id="4822" w:author="NTT2" w:date="2023-04-10T14:40:00Z">
        <w:r>
          <w:rPr>
            <w:noProof/>
          </w:rPr>
          <w:t>Table </w:t>
        </w:r>
        <w:r>
          <w:t xml:space="preserve">6.9.7.4.3.6-1: </w:t>
        </w:r>
        <w:r>
          <w:rPr>
            <w:noProof/>
          </w:rPr>
          <w:t>Definition of OfferDescription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736931" w14:paraId="69B7B853" w14:textId="77777777" w:rsidTr="00497524">
        <w:trPr>
          <w:ins w:id="4823" w:author="NTT2" w:date="2023-04-10T14:40:00Z"/>
        </w:trPr>
        <w:tc>
          <w:tcPr>
            <w:tcW w:w="1001" w:type="pct"/>
            <w:shd w:val="clear" w:color="auto" w:fill="C0C0C0"/>
            <w:tcMar>
              <w:top w:w="0" w:type="dxa"/>
              <w:left w:w="108" w:type="dxa"/>
              <w:bottom w:w="0" w:type="dxa"/>
              <w:right w:w="108" w:type="dxa"/>
            </w:tcMar>
          </w:tcPr>
          <w:p w14:paraId="7527C1AE" w14:textId="77777777" w:rsidR="00736931" w:rsidRDefault="00736931" w:rsidP="00497524">
            <w:pPr>
              <w:pStyle w:val="TAH"/>
              <w:rPr>
                <w:ins w:id="4824" w:author="NTT2" w:date="2023-04-10T14:40:00Z"/>
              </w:rPr>
            </w:pPr>
            <w:ins w:id="4825" w:author="NTT2" w:date="2023-04-10T14:40:00Z">
              <w:r>
                <w:t>IE name</w:t>
              </w:r>
            </w:ins>
          </w:p>
        </w:tc>
        <w:tc>
          <w:tcPr>
            <w:tcW w:w="582" w:type="pct"/>
            <w:shd w:val="clear" w:color="auto" w:fill="C0C0C0"/>
            <w:tcMar>
              <w:top w:w="0" w:type="dxa"/>
              <w:left w:w="108" w:type="dxa"/>
              <w:bottom w:w="0" w:type="dxa"/>
              <w:right w:w="108" w:type="dxa"/>
            </w:tcMar>
          </w:tcPr>
          <w:p w14:paraId="113E2D0B" w14:textId="77777777" w:rsidR="00736931" w:rsidRDefault="00736931" w:rsidP="00497524">
            <w:pPr>
              <w:pStyle w:val="TAH"/>
              <w:rPr>
                <w:ins w:id="4826" w:author="NTT2" w:date="2023-04-10T14:40:00Z"/>
              </w:rPr>
            </w:pPr>
            <w:ins w:id="4827" w:author="NTT2" w:date="2023-04-10T14:40:00Z">
              <w:r>
                <w:t>Data type</w:t>
              </w:r>
            </w:ins>
          </w:p>
        </w:tc>
        <w:tc>
          <w:tcPr>
            <w:tcW w:w="655" w:type="pct"/>
            <w:shd w:val="clear" w:color="auto" w:fill="C0C0C0"/>
            <w:tcMar>
              <w:top w:w="0" w:type="dxa"/>
              <w:left w:w="108" w:type="dxa"/>
              <w:bottom w:w="0" w:type="dxa"/>
              <w:right w:w="108" w:type="dxa"/>
            </w:tcMar>
          </w:tcPr>
          <w:p w14:paraId="1952CA27" w14:textId="77777777" w:rsidR="00736931" w:rsidRDefault="00736931" w:rsidP="00497524">
            <w:pPr>
              <w:pStyle w:val="TAH"/>
              <w:rPr>
                <w:ins w:id="4828" w:author="NTT2" w:date="2023-04-10T14:40:00Z"/>
              </w:rPr>
            </w:pPr>
            <w:ins w:id="4829" w:author="NTT2" w:date="2023-04-10T14:40:00Z">
              <w:r>
                <w:t>Cardinality</w:t>
              </w:r>
            </w:ins>
          </w:p>
        </w:tc>
        <w:tc>
          <w:tcPr>
            <w:tcW w:w="2763" w:type="pct"/>
            <w:shd w:val="clear" w:color="auto" w:fill="C0C0C0"/>
            <w:tcMar>
              <w:top w:w="0" w:type="dxa"/>
              <w:left w:w="108" w:type="dxa"/>
              <w:bottom w:w="0" w:type="dxa"/>
              <w:right w:w="108" w:type="dxa"/>
            </w:tcMar>
          </w:tcPr>
          <w:p w14:paraId="1821F4C4" w14:textId="77777777" w:rsidR="00736931" w:rsidRDefault="00736931" w:rsidP="00497524">
            <w:pPr>
              <w:pStyle w:val="TAH"/>
              <w:rPr>
                <w:ins w:id="4830" w:author="NTT2" w:date="2023-04-10T14:40:00Z"/>
              </w:rPr>
            </w:pPr>
            <w:ins w:id="4831" w:author="NTT2" w:date="2023-04-10T14:40:00Z">
              <w:r>
                <w:t>Description</w:t>
              </w:r>
            </w:ins>
          </w:p>
        </w:tc>
      </w:tr>
      <w:tr w:rsidR="00736931" w14:paraId="37A59C1C" w14:textId="77777777" w:rsidTr="00497524">
        <w:trPr>
          <w:ins w:id="4832" w:author="NTT2" w:date="2023-04-10T14:40:00Z"/>
        </w:trPr>
        <w:tc>
          <w:tcPr>
            <w:tcW w:w="1001" w:type="pct"/>
            <w:shd w:val="clear" w:color="auto" w:fill="auto"/>
            <w:tcMar>
              <w:top w:w="0" w:type="dxa"/>
              <w:left w:w="108" w:type="dxa"/>
              <w:bottom w:w="0" w:type="dxa"/>
              <w:right w:w="108" w:type="dxa"/>
            </w:tcMar>
          </w:tcPr>
          <w:p w14:paraId="4827400A" w14:textId="77777777" w:rsidR="00736931" w:rsidRDefault="00736931" w:rsidP="00497524">
            <w:pPr>
              <w:pStyle w:val="TAL"/>
              <w:rPr>
                <w:ins w:id="4833" w:author="NTT2" w:date="2023-04-10T14:40:00Z"/>
              </w:rPr>
            </w:pPr>
            <w:ins w:id="4834" w:author="NTT2" w:date="2023-04-10T14:40:00Z">
              <w:r>
                <w:rPr>
                  <w:bCs/>
                  <w:lang w:eastAsia="ja-JP"/>
                </w:rPr>
                <w:t>sdp</w:t>
              </w:r>
            </w:ins>
          </w:p>
        </w:tc>
        <w:tc>
          <w:tcPr>
            <w:tcW w:w="582" w:type="pct"/>
            <w:shd w:val="clear" w:color="auto" w:fill="auto"/>
            <w:tcMar>
              <w:top w:w="0" w:type="dxa"/>
              <w:left w:w="108" w:type="dxa"/>
              <w:bottom w:w="0" w:type="dxa"/>
              <w:right w:w="108" w:type="dxa"/>
            </w:tcMar>
          </w:tcPr>
          <w:p w14:paraId="24D08B16" w14:textId="77777777" w:rsidR="00736931" w:rsidRDefault="00736931" w:rsidP="00497524">
            <w:pPr>
              <w:pStyle w:val="TAL"/>
              <w:rPr>
                <w:ins w:id="4835" w:author="NTT2" w:date="2023-04-10T14:40:00Z"/>
              </w:rPr>
            </w:pPr>
            <w:ins w:id="4836" w:author="NTT2" w:date="2023-04-10T14:40:00Z">
              <w:r>
                <w:rPr>
                  <w:lang w:eastAsia="ja-JP"/>
                </w:rPr>
                <w:t>Sdp</w:t>
              </w:r>
            </w:ins>
          </w:p>
        </w:tc>
        <w:tc>
          <w:tcPr>
            <w:tcW w:w="655" w:type="pct"/>
            <w:shd w:val="clear" w:color="auto" w:fill="auto"/>
            <w:tcMar>
              <w:top w:w="0" w:type="dxa"/>
              <w:left w:w="108" w:type="dxa"/>
              <w:bottom w:w="0" w:type="dxa"/>
              <w:right w:w="108" w:type="dxa"/>
            </w:tcMar>
          </w:tcPr>
          <w:p w14:paraId="6F74A175" w14:textId="77777777" w:rsidR="00736931" w:rsidRDefault="00736931" w:rsidP="00497524">
            <w:pPr>
              <w:pStyle w:val="TAL"/>
              <w:rPr>
                <w:ins w:id="4837" w:author="NTT2" w:date="2023-04-10T14:40:00Z"/>
              </w:rPr>
            </w:pPr>
            <w:ins w:id="4838" w:author="NTT2" w:date="2023-04-10T14:40:00Z">
              <w:r>
                <w:rPr>
                  <w:rFonts w:hint="eastAsia"/>
                  <w:lang w:eastAsia="ja-JP"/>
                </w:rPr>
                <w:t>1</w:t>
              </w:r>
            </w:ins>
          </w:p>
        </w:tc>
        <w:tc>
          <w:tcPr>
            <w:tcW w:w="2763" w:type="pct"/>
            <w:shd w:val="clear" w:color="auto" w:fill="auto"/>
            <w:tcMar>
              <w:top w:w="0" w:type="dxa"/>
              <w:left w:w="108" w:type="dxa"/>
              <w:bottom w:w="0" w:type="dxa"/>
              <w:right w:w="108" w:type="dxa"/>
            </w:tcMar>
          </w:tcPr>
          <w:p w14:paraId="6862F6DE" w14:textId="77777777" w:rsidR="00736931" w:rsidRDefault="00736931" w:rsidP="00497524">
            <w:pPr>
              <w:pStyle w:val="TAL"/>
              <w:rPr>
                <w:ins w:id="4839" w:author="NTT2" w:date="2023-04-10T14:40:00Z"/>
              </w:rPr>
            </w:pPr>
          </w:p>
        </w:tc>
      </w:tr>
      <w:tr w:rsidR="00736931" w14:paraId="1B844B3F" w14:textId="77777777" w:rsidTr="00497524">
        <w:trPr>
          <w:ins w:id="4840" w:author="NTT2" w:date="2023-04-10T14:40:00Z"/>
        </w:trPr>
        <w:tc>
          <w:tcPr>
            <w:tcW w:w="1001" w:type="pct"/>
            <w:shd w:val="clear" w:color="auto" w:fill="auto"/>
            <w:tcMar>
              <w:top w:w="0" w:type="dxa"/>
              <w:left w:w="108" w:type="dxa"/>
              <w:bottom w:w="0" w:type="dxa"/>
              <w:right w:w="108" w:type="dxa"/>
            </w:tcMar>
          </w:tcPr>
          <w:p w14:paraId="6762A281" w14:textId="77777777" w:rsidR="00736931" w:rsidRDefault="00736931" w:rsidP="00497524">
            <w:pPr>
              <w:pStyle w:val="TAL"/>
              <w:rPr>
                <w:ins w:id="4841" w:author="NTT2" w:date="2023-04-10T14:40:00Z"/>
                <w:bCs/>
                <w:lang w:eastAsia="ja-JP"/>
              </w:rPr>
            </w:pPr>
            <w:ins w:id="4842" w:author="NTT2" w:date="2023-04-10T14:40:00Z">
              <w:r>
                <w:rPr>
                  <w:rFonts w:hint="eastAsia"/>
                  <w:bCs/>
                  <w:lang w:eastAsia="ja-JP"/>
                </w:rPr>
                <w:t>s</w:t>
              </w:r>
              <w:r>
                <w:rPr>
                  <w:bCs/>
                  <w:lang w:eastAsia="ja-JP"/>
                </w:rPr>
                <w:t>dpMetadata</w:t>
              </w:r>
            </w:ins>
          </w:p>
        </w:tc>
        <w:tc>
          <w:tcPr>
            <w:tcW w:w="582" w:type="pct"/>
            <w:shd w:val="clear" w:color="auto" w:fill="auto"/>
            <w:tcMar>
              <w:top w:w="0" w:type="dxa"/>
              <w:left w:w="108" w:type="dxa"/>
              <w:bottom w:w="0" w:type="dxa"/>
              <w:right w:w="108" w:type="dxa"/>
            </w:tcMar>
          </w:tcPr>
          <w:p w14:paraId="4E0121E1" w14:textId="77777777" w:rsidR="00736931" w:rsidRDefault="00736931" w:rsidP="00497524">
            <w:pPr>
              <w:pStyle w:val="TAL"/>
              <w:rPr>
                <w:ins w:id="4843" w:author="NTT2" w:date="2023-04-10T14:40:00Z"/>
                <w:lang w:eastAsia="ja-JP"/>
              </w:rPr>
            </w:pPr>
            <w:ins w:id="4844" w:author="NTT2" w:date="2023-04-10T14:40:00Z">
              <w:r>
                <w:rPr>
                  <w:lang w:eastAsia="ja-JP"/>
                </w:rPr>
                <w:t>SdpMetadata</w:t>
              </w:r>
            </w:ins>
          </w:p>
        </w:tc>
        <w:tc>
          <w:tcPr>
            <w:tcW w:w="655" w:type="pct"/>
            <w:shd w:val="clear" w:color="auto" w:fill="auto"/>
            <w:tcMar>
              <w:top w:w="0" w:type="dxa"/>
              <w:left w:w="108" w:type="dxa"/>
              <w:bottom w:w="0" w:type="dxa"/>
              <w:right w:w="108" w:type="dxa"/>
            </w:tcMar>
          </w:tcPr>
          <w:p w14:paraId="1C7D879D" w14:textId="77777777" w:rsidR="00736931" w:rsidRDefault="00736931" w:rsidP="00497524">
            <w:pPr>
              <w:pStyle w:val="TAL"/>
              <w:rPr>
                <w:ins w:id="4845" w:author="NTT2" w:date="2023-04-10T14:40:00Z"/>
                <w:lang w:eastAsia="ja-JP"/>
              </w:rPr>
            </w:pPr>
            <w:ins w:id="4846" w:author="NTT2" w:date="2023-04-10T14:40:00Z">
              <w:r>
                <w:rPr>
                  <w:rFonts w:hint="eastAsia"/>
                  <w:lang w:eastAsia="ja-JP"/>
                </w:rPr>
                <w:t>0</w:t>
              </w:r>
              <w:r>
                <w:rPr>
                  <w:lang w:eastAsia="ja-JP"/>
                </w:rPr>
                <w:t>..1</w:t>
              </w:r>
            </w:ins>
          </w:p>
        </w:tc>
        <w:tc>
          <w:tcPr>
            <w:tcW w:w="2763" w:type="pct"/>
            <w:shd w:val="clear" w:color="auto" w:fill="auto"/>
            <w:tcMar>
              <w:top w:w="0" w:type="dxa"/>
              <w:left w:w="108" w:type="dxa"/>
              <w:bottom w:w="0" w:type="dxa"/>
              <w:right w:w="108" w:type="dxa"/>
            </w:tcMar>
          </w:tcPr>
          <w:p w14:paraId="16C84178" w14:textId="77777777" w:rsidR="00736931" w:rsidRDefault="00736931" w:rsidP="00497524">
            <w:pPr>
              <w:pStyle w:val="TAL"/>
              <w:rPr>
                <w:ins w:id="4847" w:author="NTT2" w:date="2023-04-10T14:40:00Z"/>
                <w:rFonts w:cs="Arial"/>
                <w:szCs w:val="18"/>
                <w:lang w:eastAsia="ja-JP"/>
              </w:rPr>
            </w:pPr>
          </w:p>
        </w:tc>
      </w:tr>
    </w:tbl>
    <w:p w14:paraId="3D4781A2" w14:textId="77777777" w:rsidR="00736931" w:rsidRDefault="00736931" w:rsidP="00736931">
      <w:pPr>
        <w:rPr>
          <w:ins w:id="4848" w:author="NTT2" w:date="2023-04-10T14:40:00Z"/>
        </w:rPr>
      </w:pPr>
    </w:p>
    <w:p w14:paraId="7B450435" w14:textId="77777777" w:rsidR="00736931" w:rsidRPr="004D3578" w:rsidRDefault="00736931" w:rsidP="00736931">
      <w:pPr>
        <w:pStyle w:val="6"/>
        <w:rPr>
          <w:ins w:id="4849" w:author="NTT2" w:date="2023-04-10T14:40:00Z"/>
        </w:rPr>
      </w:pPr>
      <w:ins w:id="4850" w:author="NTT2" w:date="2023-04-10T14:40:00Z">
        <w:r>
          <w:t>6</w:t>
        </w:r>
        <w:r w:rsidRPr="004D3578">
          <w:t>.</w:t>
        </w:r>
        <w:r>
          <w:t>9.7.4.3.7</w:t>
        </w:r>
        <w:r w:rsidRPr="004D3578">
          <w:tab/>
        </w:r>
        <w:r>
          <w:rPr>
            <w:lang w:eastAsia="ja-JP"/>
          </w:rPr>
          <w:t>Type: SdpMetadata</w:t>
        </w:r>
      </w:ins>
    </w:p>
    <w:p w14:paraId="21BF55B9" w14:textId="77777777" w:rsidR="00736931" w:rsidRDefault="00736931" w:rsidP="00736931">
      <w:pPr>
        <w:rPr>
          <w:ins w:id="4851" w:author="NTT2" w:date="2023-04-10T14:40:00Z"/>
          <w:lang w:eastAsia="ja-JP"/>
        </w:rPr>
      </w:pPr>
      <w:ins w:id="4852" w:author="NTT2" w:date="2023-04-10T14:40:00Z">
        <w:r>
          <w:t>This type is required to comply with the provisions defined in table 6.9.7.4.3.7-1.</w:t>
        </w:r>
      </w:ins>
    </w:p>
    <w:p w14:paraId="44486669" w14:textId="77777777" w:rsidR="00736931" w:rsidRDefault="00736931" w:rsidP="00736931">
      <w:pPr>
        <w:pStyle w:val="TH"/>
        <w:rPr>
          <w:ins w:id="4853" w:author="NTT2" w:date="2023-04-10T14:40:00Z"/>
        </w:rPr>
      </w:pPr>
      <w:ins w:id="4854" w:author="NTT2" w:date="2023-04-10T14:40:00Z">
        <w:r>
          <w:rPr>
            <w:noProof/>
          </w:rPr>
          <w:t>Table </w:t>
        </w:r>
        <w:r>
          <w:t xml:space="preserve">6.9.7.4.3.7-1: </w:t>
        </w:r>
        <w:r>
          <w:rPr>
            <w:noProof/>
          </w:rPr>
          <w:t xml:space="preserve">Definition of </w:t>
        </w:r>
        <w:r>
          <w:rPr>
            <w:lang w:eastAsia="ja-JP"/>
          </w:rPr>
          <w:t>SdpMetadata</w:t>
        </w:r>
        <w:r>
          <w:rPr>
            <w:noProof/>
          </w:rPr>
          <w:t xml:space="preserve">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736931" w14:paraId="3D1CA324" w14:textId="77777777" w:rsidTr="00497524">
        <w:trPr>
          <w:ins w:id="4855" w:author="NTT2" w:date="2023-04-10T14:40:00Z"/>
        </w:trPr>
        <w:tc>
          <w:tcPr>
            <w:tcW w:w="1001" w:type="pct"/>
            <w:shd w:val="clear" w:color="auto" w:fill="C0C0C0"/>
            <w:tcMar>
              <w:top w:w="0" w:type="dxa"/>
              <w:left w:w="108" w:type="dxa"/>
              <w:bottom w:w="0" w:type="dxa"/>
              <w:right w:w="108" w:type="dxa"/>
            </w:tcMar>
          </w:tcPr>
          <w:p w14:paraId="288D9992" w14:textId="77777777" w:rsidR="00736931" w:rsidRDefault="00736931" w:rsidP="00497524">
            <w:pPr>
              <w:pStyle w:val="TAH"/>
              <w:rPr>
                <w:ins w:id="4856" w:author="NTT2" w:date="2023-04-10T14:40:00Z"/>
              </w:rPr>
            </w:pPr>
            <w:ins w:id="4857" w:author="NTT2" w:date="2023-04-10T14:40:00Z">
              <w:r>
                <w:t>IE name</w:t>
              </w:r>
            </w:ins>
          </w:p>
        </w:tc>
        <w:tc>
          <w:tcPr>
            <w:tcW w:w="582" w:type="pct"/>
            <w:shd w:val="clear" w:color="auto" w:fill="C0C0C0"/>
            <w:tcMar>
              <w:top w:w="0" w:type="dxa"/>
              <w:left w:w="108" w:type="dxa"/>
              <w:bottom w:w="0" w:type="dxa"/>
              <w:right w:w="108" w:type="dxa"/>
            </w:tcMar>
          </w:tcPr>
          <w:p w14:paraId="5B493E32" w14:textId="77777777" w:rsidR="00736931" w:rsidRDefault="00736931" w:rsidP="00497524">
            <w:pPr>
              <w:pStyle w:val="TAH"/>
              <w:rPr>
                <w:ins w:id="4858" w:author="NTT2" w:date="2023-04-10T14:40:00Z"/>
              </w:rPr>
            </w:pPr>
            <w:ins w:id="4859" w:author="NTT2" w:date="2023-04-10T14:40:00Z">
              <w:r>
                <w:t>Data type</w:t>
              </w:r>
            </w:ins>
          </w:p>
        </w:tc>
        <w:tc>
          <w:tcPr>
            <w:tcW w:w="655" w:type="pct"/>
            <w:shd w:val="clear" w:color="auto" w:fill="C0C0C0"/>
            <w:tcMar>
              <w:top w:w="0" w:type="dxa"/>
              <w:left w:w="108" w:type="dxa"/>
              <w:bottom w:w="0" w:type="dxa"/>
              <w:right w:w="108" w:type="dxa"/>
            </w:tcMar>
          </w:tcPr>
          <w:p w14:paraId="23E3DAEF" w14:textId="77777777" w:rsidR="00736931" w:rsidRDefault="00736931" w:rsidP="00497524">
            <w:pPr>
              <w:pStyle w:val="TAH"/>
              <w:rPr>
                <w:ins w:id="4860" w:author="NTT2" w:date="2023-04-10T14:40:00Z"/>
              </w:rPr>
            </w:pPr>
            <w:ins w:id="4861" w:author="NTT2" w:date="2023-04-10T14:40:00Z">
              <w:r>
                <w:t>Cardinality</w:t>
              </w:r>
            </w:ins>
          </w:p>
        </w:tc>
        <w:tc>
          <w:tcPr>
            <w:tcW w:w="2763" w:type="pct"/>
            <w:shd w:val="clear" w:color="auto" w:fill="C0C0C0"/>
            <w:tcMar>
              <w:top w:w="0" w:type="dxa"/>
              <w:left w:w="108" w:type="dxa"/>
              <w:bottom w:w="0" w:type="dxa"/>
              <w:right w:w="108" w:type="dxa"/>
            </w:tcMar>
          </w:tcPr>
          <w:p w14:paraId="7752C356" w14:textId="77777777" w:rsidR="00736931" w:rsidRDefault="00736931" w:rsidP="00497524">
            <w:pPr>
              <w:pStyle w:val="TAH"/>
              <w:rPr>
                <w:ins w:id="4862" w:author="NTT2" w:date="2023-04-10T14:40:00Z"/>
              </w:rPr>
            </w:pPr>
            <w:ins w:id="4863" w:author="NTT2" w:date="2023-04-10T14:40:00Z">
              <w:r>
                <w:t>Description</w:t>
              </w:r>
            </w:ins>
          </w:p>
        </w:tc>
      </w:tr>
      <w:tr w:rsidR="00736931" w14:paraId="412100A4" w14:textId="77777777" w:rsidTr="00497524">
        <w:trPr>
          <w:ins w:id="4864" w:author="NTT2" w:date="2023-04-10T14:40:00Z"/>
        </w:trPr>
        <w:tc>
          <w:tcPr>
            <w:tcW w:w="1001" w:type="pct"/>
            <w:shd w:val="clear" w:color="auto" w:fill="auto"/>
            <w:tcMar>
              <w:top w:w="0" w:type="dxa"/>
              <w:left w:w="108" w:type="dxa"/>
              <w:bottom w:w="0" w:type="dxa"/>
              <w:right w:w="108" w:type="dxa"/>
            </w:tcMar>
          </w:tcPr>
          <w:p w14:paraId="0EAB814F" w14:textId="77777777" w:rsidR="00736931" w:rsidRDefault="00736931" w:rsidP="00497524">
            <w:pPr>
              <w:pStyle w:val="TAL"/>
              <w:rPr>
                <w:ins w:id="4865" w:author="NTT2" w:date="2023-04-10T14:40:00Z"/>
              </w:rPr>
            </w:pPr>
            <w:ins w:id="4866" w:author="NTT2" w:date="2023-04-10T14:40:00Z">
              <w:r>
                <w:rPr>
                  <w:bCs/>
                  <w:lang w:eastAsia="ja-JP"/>
                </w:rPr>
                <w:t>mediaDespription</w:t>
              </w:r>
            </w:ins>
          </w:p>
        </w:tc>
        <w:tc>
          <w:tcPr>
            <w:tcW w:w="582" w:type="pct"/>
            <w:shd w:val="clear" w:color="auto" w:fill="auto"/>
            <w:tcMar>
              <w:top w:w="0" w:type="dxa"/>
              <w:left w:w="108" w:type="dxa"/>
              <w:bottom w:w="0" w:type="dxa"/>
              <w:right w:w="108" w:type="dxa"/>
            </w:tcMar>
          </w:tcPr>
          <w:p w14:paraId="648C7662" w14:textId="77777777" w:rsidR="00736931" w:rsidRDefault="00736931" w:rsidP="00497524">
            <w:pPr>
              <w:pStyle w:val="TAL"/>
              <w:rPr>
                <w:ins w:id="4867" w:author="NTT2" w:date="2023-04-10T14:40:00Z"/>
                <w:lang w:eastAsia="ja-JP"/>
              </w:rPr>
            </w:pPr>
            <w:proofErr w:type="gramStart"/>
            <w:ins w:id="4868" w:author="NTT2" w:date="2023-04-10T14:40:00Z">
              <w:r>
                <w:rPr>
                  <w:lang w:eastAsia="ja-JP"/>
                </w:rPr>
                <w:t>Array(</w:t>
              </w:r>
              <w:proofErr w:type="gramEnd"/>
              <w:r>
                <w:rPr>
                  <w:rFonts w:hint="eastAsia"/>
                  <w:lang w:eastAsia="ja-JP"/>
                </w:rPr>
                <w:t>M</w:t>
              </w:r>
              <w:r>
                <w:rPr>
                  <w:lang w:eastAsia="ja-JP"/>
                </w:rPr>
                <w:t>ediaDescription)</w:t>
              </w:r>
            </w:ins>
          </w:p>
        </w:tc>
        <w:tc>
          <w:tcPr>
            <w:tcW w:w="655" w:type="pct"/>
            <w:shd w:val="clear" w:color="auto" w:fill="auto"/>
            <w:tcMar>
              <w:top w:w="0" w:type="dxa"/>
              <w:left w:w="108" w:type="dxa"/>
              <w:bottom w:w="0" w:type="dxa"/>
              <w:right w:w="108" w:type="dxa"/>
            </w:tcMar>
          </w:tcPr>
          <w:p w14:paraId="7BA680C3" w14:textId="77777777" w:rsidR="00736931" w:rsidRDefault="00736931" w:rsidP="00497524">
            <w:pPr>
              <w:pStyle w:val="TAL"/>
              <w:rPr>
                <w:ins w:id="4869" w:author="NTT2" w:date="2023-04-10T14:40:00Z"/>
              </w:rPr>
            </w:pPr>
            <w:proofErr w:type="gramStart"/>
            <w:ins w:id="4870" w:author="NTT2" w:date="2023-04-10T14:40:00Z">
              <w:r>
                <w:rPr>
                  <w:rFonts w:hint="eastAsia"/>
                  <w:lang w:eastAsia="ja-JP"/>
                </w:rPr>
                <w:t>1</w:t>
              </w:r>
              <w:r>
                <w:rPr>
                  <w:lang w:eastAsia="ja-JP"/>
                </w:rPr>
                <w:t>..N</w:t>
              </w:r>
              <w:proofErr w:type="gramEnd"/>
            </w:ins>
          </w:p>
        </w:tc>
        <w:tc>
          <w:tcPr>
            <w:tcW w:w="2763" w:type="pct"/>
            <w:shd w:val="clear" w:color="auto" w:fill="auto"/>
            <w:tcMar>
              <w:top w:w="0" w:type="dxa"/>
              <w:left w:w="108" w:type="dxa"/>
              <w:bottom w:w="0" w:type="dxa"/>
              <w:right w:w="108" w:type="dxa"/>
            </w:tcMar>
          </w:tcPr>
          <w:p w14:paraId="3DA6C003" w14:textId="77777777" w:rsidR="00736931" w:rsidRDefault="00736931" w:rsidP="00497524">
            <w:pPr>
              <w:pStyle w:val="TAL"/>
              <w:rPr>
                <w:ins w:id="4871" w:author="NTT2" w:date="2023-04-10T14:40:00Z"/>
              </w:rPr>
            </w:pPr>
          </w:p>
        </w:tc>
      </w:tr>
      <w:tr w:rsidR="00736931" w14:paraId="44B4D8AF" w14:textId="77777777" w:rsidTr="00497524">
        <w:trPr>
          <w:ins w:id="4872" w:author="NTT2" w:date="2023-04-10T14:40:00Z"/>
        </w:trPr>
        <w:tc>
          <w:tcPr>
            <w:tcW w:w="1001" w:type="pct"/>
            <w:shd w:val="clear" w:color="auto" w:fill="auto"/>
            <w:tcMar>
              <w:top w:w="0" w:type="dxa"/>
              <w:left w:w="108" w:type="dxa"/>
              <w:bottom w:w="0" w:type="dxa"/>
              <w:right w:w="108" w:type="dxa"/>
            </w:tcMar>
          </w:tcPr>
          <w:p w14:paraId="2A226D58" w14:textId="77777777" w:rsidR="00736931" w:rsidRDefault="00736931" w:rsidP="00497524">
            <w:pPr>
              <w:pStyle w:val="TAL"/>
              <w:rPr>
                <w:ins w:id="4873" w:author="NTT2" w:date="2023-04-10T14:40:00Z"/>
                <w:bCs/>
                <w:lang w:eastAsia="ja-JP"/>
              </w:rPr>
            </w:pPr>
            <w:ins w:id="4874" w:author="NTT2" w:date="2023-04-10T14:40:00Z">
              <w:r>
                <w:rPr>
                  <w:rFonts w:hint="eastAsia"/>
                  <w:bCs/>
                  <w:lang w:eastAsia="ja-JP"/>
                </w:rPr>
                <w:t>m</w:t>
              </w:r>
              <w:r>
                <w:rPr>
                  <w:bCs/>
                  <w:lang w:eastAsia="ja-JP"/>
                </w:rPr>
                <w:t>ediaSource</w:t>
              </w:r>
            </w:ins>
          </w:p>
        </w:tc>
        <w:tc>
          <w:tcPr>
            <w:tcW w:w="582" w:type="pct"/>
            <w:shd w:val="clear" w:color="auto" w:fill="auto"/>
            <w:tcMar>
              <w:top w:w="0" w:type="dxa"/>
              <w:left w:w="108" w:type="dxa"/>
              <w:bottom w:w="0" w:type="dxa"/>
              <w:right w:w="108" w:type="dxa"/>
            </w:tcMar>
          </w:tcPr>
          <w:p w14:paraId="05C993AD" w14:textId="77777777" w:rsidR="00736931" w:rsidRDefault="00736931" w:rsidP="00497524">
            <w:pPr>
              <w:pStyle w:val="TAL"/>
              <w:rPr>
                <w:ins w:id="4875" w:author="NTT2" w:date="2023-04-10T14:40:00Z"/>
                <w:lang w:eastAsia="ja-JP"/>
              </w:rPr>
            </w:pPr>
            <w:proofErr w:type="gramStart"/>
            <w:ins w:id="4876" w:author="NTT2" w:date="2023-04-10T14:40:00Z">
              <w:r>
                <w:rPr>
                  <w:rFonts w:hint="eastAsia"/>
                  <w:lang w:eastAsia="ja-JP"/>
                </w:rPr>
                <w:t>A</w:t>
              </w:r>
              <w:r>
                <w:rPr>
                  <w:lang w:eastAsia="ja-JP"/>
                </w:rPr>
                <w:t>rray(</w:t>
              </w:r>
              <w:proofErr w:type="gramEnd"/>
              <w:r>
                <w:rPr>
                  <w:lang w:eastAsia="ja-JP"/>
                </w:rPr>
                <w:t>MediaSource</w:t>
              </w:r>
            </w:ins>
          </w:p>
        </w:tc>
        <w:tc>
          <w:tcPr>
            <w:tcW w:w="655" w:type="pct"/>
            <w:shd w:val="clear" w:color="auto" w:fill="auto"/>
            <w:tcMar>
              <w:top w:w="0" w:type="dxa"/>
              <w:left w:w="108" w:type="dxa"/>
              <w:bottom w:w="0" w:type="dxa"/>
              <w:right w:w="108" w:type="dxa"/>
            </w:tcMar>
          </w:tcPr>
          <w:p w14:paraId="21330AFF" w14:textId="77777777" w:rsidR="00736931" w:rsidRDefault="00736931" w:rsidP="00497524">
            <w:pPr>
              <w:pStyle w:val="TAL"/>
              <w:rPr>
                <w:ins w:id="4877" w:author="NTT2" w:date="2023-04-10T14:40:00Z"/>
                <w:lang w:eastAsia="ja-JP"/>
              </w:rPr>
            </w:pPr>
            <w:proofErr w:type="gramStart"/>
            <w:ins w:id="4878" w:author="NTT2" w:date="2023-04-10T14:40:00Z">
              <w:r>
                <w:rPr>
                  <w:rFonts w:hint="eastAsia"/>
                  <w:lang w:eastAsia="ja-JP"/>
                </w:rPr>
                <w:t>0</w:t>
              </w:r>
              <w:r>
                <w:rPr>
                  <w:lang w:eastAsia="ja-JP"/>
                </w:rPr>
                <w:t>..N</w:t>
              </w:r>
              <w:proofErr w:type="gramEnd"/>
            </w:ins>
          </w:p>
        </w:tc>
        <w:tc>
          <w:tcPr>
            <w:tcW w:w="2763" w:type="pct"/>
            <w:shd w:val="clear" w:color="auto" w:fill="auto"/>
            <w:tcMar>
              <w:top w:w="0" w:type="dxa"/>
              <w:left w:w="108" w:type="dxa"/>
              <w:bottom w:w="0" w:type="dxa"/>
              <w:right w:w="108" w:type="dxa"/>
            </w:tcMar>
          </w:tcPr>
          <w:p w14:paraId="3E39A67D" w14:textId="77777777" w:rsidR="00736931" w:rsidRDefault="00736931" w:rsidP="00497524">
            <w:pPr>
              <w:pStyle w:val="TAL"/>
              <w:rPr>
                <w:ins w:id="4879" w:author="NTT2" w:date="2023-04-10T14:40:00Z"/>
                <w:rFonts w:cs="Arial"/>
                <w:szCs w:val="18"/>
                <w:lang w:eastAsia="ja-JP"/>
              </w:rPr>
            </w:pPr>
            <w:ins w:id="4880" w:author="NTT2" w:date="2023-04-10T14:40:00Z">
              <w:r>
                <w:rPr>
                  <w:rFonts w:cs="Arial"/>
                  <w:szCs w:val="18"/>
                  <w:lang w:eastAsia="ja-JP"/>
                </w:rPr>
                <w:t xml:space="preserve">Supplementary information of the media stream. This is allowed to include a name of the media source, an image of the media source, </w:t>
              </w:r>
              <w:proofErr w:type="gramStart"/>
              <w:r>
                <w:rPr>
                  <w:rFonts w:cs="Arial"/>
                  <w:szCs w:val="18"/>
                  <w:lang w:eastAsia="ja-JP"/>
                </w:rPr>
                <w:t>an</w:t>
              </w:r>
              <w:proofErr w:type="gramEnd"/>
              <w:r>
                <w:rPr>
                  <w:rFonts w:cs="Arial"/>
                  <w:szCs w:val="18"/>
                  <w:lang w:eastAsia="ja-JP"/>
                </w:rPr>
                <w:t xml:space="preserve"> user/media resource ID of the media resource</w:t>
              </w:r>
            </w:ins>
          </w:p>
        </w:tc>
      </w:tr>
    </w:tbl>
    <w:p w14:paraId="68E99228" w14:textId="77777777" w:rsidR="00736931" w:rsidRDefault="00736931" w:rsidP="00736931">
      <w:pPr>
        <w:rPr>
          <w:ins w:id="4881" w:author="NTT2" w:date="2023-04-10T14:40:00Z"/>
        </w:rPr>
      </w:pPr>
    </w:p>
    <w:p w14:paraId="6398E78A" w14:textId="77777777" w:rsidR="00736931" w:rsidRPr="004D3578" w:rsidRDefault="00736931" w:rsidP="00736931">
      <w:pPr>
        <w:pStyle w:val="6"/>
        <w:rPr>
          <w:ins w:id="4882" w:author="NTT2" w:date="2023-04-10T14:40:00Z"/>
        </w:rPr>
      </w:pPr>
      <w:ins w:id="4883" w:author="NTT2" w:date="2023-04-10T14:40:00Z">
        <w:r>
          <w:t>6</w:t>
        </w:r>
        <w:r w:rsidRPr="004D3578">
          <w:t>.</w:t>
        </w:r>
        <w:r>
          <w:t>9.7.4.3.8</w:t>
        </w:r>
        <w:r w:rsidRPr="004D3578">
          <w:tab/>
        </w:r>
        <w:r>
          <w:rPr>
            <w:lang w:eastAsia="ja-JP"/>
          </w:rPr>
          <w:t xml:space="preserve">Type: </w:t>
        </w:r>
        <w:r>
          <w:rPr>
            <w:noProof/>
          </w:rPr>
          <w:t>MediaDescription</w:t>
        </w:r>
      </w:ins>
    </w:p>
    <w:p w14:paraId="7BF77F42" w14:textId="77777777" w:rsidR="00736931" w:rsidRDefault="00736931" w:rsidP="00736931">
      <w:pPr>
        <w:rPr>
          <w:ins w:id="4884" w:author="NTT2" w:date="2023-04-10T14:40:00Z"/>
          <w:lang w:eastAsia="ja-JP"/>
        </w:rPr>
      </w:pPr>
      <w:ins w:id="4885" w:author="NTT2" w:date="2023-04-10T14:40:00Z">
        <w:r>
          <w:t>This type is required to comply with the provisions defined in table 6.9.7.4.3.8-1.</w:t>
        </w:r>
      </w:ins>
    </w:p>
    <w:p w14:paraId="60D9F6EB" w14:textId="77777777" w:rsidR="00736931" w:rsidRDefault="00736931" w:rsidP="00736931">
      <w:pPr>
        <w:pStyle w:val="TH"/>
        <w:rPr>
          <w:ins w:id="4886" w:author="NTT2" w:date="2023-04-10T14:40:00Z"/>
          <w:noProof/>
        </w:rPr>
      </w:pPr>
      <w:ins w:id="4887" w:author="NTT2" w:date="2023-04-10T14:40:00Z">
        <w:r>
          <w:rPr>
            <w:noProof/>
          </w:rPr>
          <w:t>Table </w:t>
        </w:r>
        <w:r>
          <w:t xml:space="preserve">6.9.7.4.3.8-1: </w:t>
        </w:r>
        <w:r>
          <w:rPr>
            <w:noProof/>
          </w:rPr>
          <w:t>Definition of MediaDescription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736931" w14:paraId="62515AA1" w14:textId="77777777" w:rsidTr="00497524">
        <w:trPr>
          <w:ins w:id="4888" w:author="NTT2" w:date="2023-04-10T14:40:00Z"/>
        </w:trPr>
        <w:tc>
          <w:tcPr>
            <w:tcW w:w="1001" w:type="pct"/>
            <w:shd w:val="clear" w:color="auto" w:fill="C0C0C0"/>
            <w:tcMar>
              <w:top w:w="0" w:type="dxa"/>
              <w:left w:w="108" w:type="dxa"/>
              <w:bottom w:w="0" w:type="dxa"/>
              <w:right w:w="108" w:type="dxa"/>
            </w:tcMar>
          </w:tcPr>
          <w:p w14:paraId="24E27D99" w14:textId="77777777" w:rsidR="00736931" w:rsidRDefault="00736931" w:rsidP="00497524">
            <w:pPr>
              <w:pStyle w:val="TAH"/>
              <w:rPr>
                <w:ins w:id="4889" w:author="NTT2" w:date="2023-04-10T14:40:00Z"/>
              </w:rPr>
            </w:pPr>
            <w:ins w:id="4890" w:author="NTT2" w:date="2023-04-10T14:40:00Z">
              <w:r>
                <w:t>IE name</w:t>
              </w:r>
            </w:ins>
          </w:p>
        </w:tc>
        <w:tc>
          <w:tcPr>
            <w:tcW w:w="582" w:type="pct"/>
            <w:shd w:val="clear" w:color="auto" w:fill="C0C0C0"/>
            <w:tcMar>
              <w:top w:w="0" w:type="dxa"/>
              <w:left w:w="108" w:type="dxa"/>
              <w:bottom w:w="0" w:type="dxa"/>
              <w:right w:w="108" w:type="dxa"/>
            </w:tcMar>
          </w:tcPr>
          <w:p w14:paraId="1FF92376" w14:textId="77777777" w:rsidR="00736931" w:rsidRDefault="00736931" w:rsidP="00497524">
            <w:pPr>
              <w:pStyle w:val="TAH"/>
              <w:rPr>
                <w:ins w:id="4891" w:author="NTT2" w:date="2023-04-10T14:40:00Z"/>
              </w:rPr>
            </w:pPr>
            <w:ins w:id="4892" w:author="NTT2" w:date="2023-04-10T14:40:00Z">
              <w:r>
                <w:t>Data type</w:t>
              </w:r>
            </w:ins>
          </w:p>
        </w:tc>
        <w:tc>
          <w:tcPr>
            <w:tcW w:w="655" w:type="pct"/>
            <w:shd w:val="clear" w:color="auto" w:fill="C0C0C0"/>
            <w:tcMar>
              <w:top w:w="0" w:type="dxa"/>
              <w:left w:w="108" w:type="dxa"/>
              <w:bottom w:w="0" w:type="dxa"/>
              <w:right w:w="108" w:type="dxa"/>
            </w:tcMar>
          </w:tcPr>
          <w:p w14:paraId="33D22748" w14:textId="77777777" w:rsidR="00736931" w:rsidRDefault="00736931" w:rsidP="00497524">
            <w:pPr>
              <w:pStyle w:val="TAH"/>
              <w:rPr>
                <w:ins w:id="4893" w:author="NTT2" w:date="2023-04-10T14:40:00Z"/>
              </w:rPr>
            </w:pPr>
            <w:ins w:id="4894" w:author="NTT2" w:date="2023-04-10T14:40:00Z">
              <w:r>
                <w:t>Cardinality</w:t>
              </w:r>
            </w:ins>
          </w:p>
        </w:tc>
        <w:tc>
          <w:tcPr>
            <w:tcW w:w="2763" w:type="pct"/>
            <w:shd w:val="clear" w:color="auto" w:fill="C0C0C0"/>
            <w:tcMar>
              <w:top w:w="0" w:type="dxa"/>
              <w:left w:w="108" w:type="dxa"/>
              <w:bottom w:w="0" w:type="dxa"/>
              <w:right w:w="108" w:type="dxa"/>
            </w:tcMar>
          </w:tcPr>
          <w:p w14:paraId="2039BE97" w14:textId="77777777" w:rsidR="00736931" w:rsidRDefault="00736931" w:rsidP="00497524">
            <w:pPr>
              <w:pStyle w:val="TAH"/>
              <w:rPr>
                <w:ins w:id="4895" w:author="NTT2" w:date="2023-04-10T14:40:00Z"/>
              </w:rPr>
            </w:pPr>
            <w:ins w:id="4896" w:author="NTT2" w:date="2023-04-10T14:40:00Z">
              <w:r>
                <w:t>Description</w:t>
              </w:r>
            </w:ins>
          </w:p>
        </w:tc>
      </w:tr>
      <w:tr w:rsidR="00736931" w14:paraId="3D620D53" w14:textId="77777777" w:rsidTr="00497524">
        <w:trPr>
          <w:ins w:id="4897" w:author="NTT2" w:date="2023-04-10T14:40:00Z"/>
        </w:trPr>
        <w:tc>
          <w:tcPr>
            <w:tcW w:w="1001" w:type="pct"/>
            <w:shd w:val="clear" w:color="auto" w:fill="auto"/>
            <w:tcMar>
              <w:top w:w="0" w:type="dxa"/>
              <w:left w:w="108" w:type="dxa"/>
              <w:bottom w:w="0" w:type="dxa"/>
              <w:right w:w="108" w:type="dxa"/>
            </w:tcMar>
          </w:tcPr>
          <w:p w14:paraId="660EC008" w14:textId="77777777" w:rsidR="00736931" w:rsidRDefault="00736931" w:rsidP="00497524">
            <w:pPr>
              <w:pStyle w:val="TAL"/>
              <w:rPr>
                <w:ins w:id="4898" w:author="NTT2" w:date="2023-04-10T14:40:00Z"/>
              </w:rPr>
            </w:pPr>
            <w:ins w:id="4899" w:author="NTT2" w:date="2023-04-10T14:40:00Z">
              <w:r>
                <w:rPr>
                  <w:bCs/>
                  <w:lang w:eastAsia="ja-JP"/>
                </w:rPr>
                <w:t>mid</w:t>
              </w:r>
            </w:ins>
          </w:p>
        </w:tc>
        <w:tc>
          <w:tcPr>
            <w:tcW w:w="582" w:type="pct"/>
            <w:shd w:val="clear" w:color="auto" w:fill="auto"/>
            <w:tcMar>
              <w:top w:w="0" w:type="dxa"/>
              <w:left w:w="108" w:type="dxa"/>
              <w:bottom w:w="0" w:type="dxa"/>
              <w:right w:w="108" w:type="dxa"/>
            </w:tcMar>
          </w:tcPr>
          <w:p w14:paraId="5EE9E22C" w14:textId="40EE19A9" w:rsidR="00736931" w:rsidRDefault="00883EBB" w:rsidP="00497524">
            <w:pPr>
              <w:pStyle w:val="TAL"/>
              <w:rPr>
                <w:ins w:id="4900" w:author="NTT2" w:date="2023-04-10T14:40:00Z"/>
                <w:lang w:eastAsia="ja-JP"/>
              </w:rPr>
            </w:pPr>
            <w:ins w:id="4901" w:author="NTT2" w:date="2023-04-11T15:43:00Z">
              <w:r>
                <w:rPr>
                  <w:rFonts w:hint="eastAsia"/>
                  <w:lang w:eastAsia="ja-JP"/>
                </w:rPr>
                <w:t>n</w:t>
              </w:r>
              <w:r>
                <w:rPr>
                  <w:lang w:eastAsia="ja-JP"/>
                </w:rPr>
                <w:t>umber</w:t>
              </w:r>
            </w:ins>
          </w:p>
        </w:tc>
        <w:tc>
          <w:tcPr>
            <w:tcW w:w="655" w:type="pct"/>
            <w:shd w:val="clear" w:color="auto" w:fill="auto"/>
            <w:tcMar>
              <w:top w:w="0" w:type="dxa"/>
              <w:left w:w="108" w:type="dxa"/>
              <w:bottom w:w="0" w:type="dxa"/>
              <w:right w:w="108" w:type="dxa"/>
            </w:tcMar>
          </w:tcPr>
          <w:p w14:paraId="4D96A812" w14:textId="77777777" w:rsidR="00736931" w:rsidRDefault="00736931" w:rsidP="00497524">
            <w:pPr>
              <w:pStyle w:val="TAL"/>
              <w:rPr>
                <w:ins w:id="4902" w:author="NTT2" w:date="2023-04-10T14:40:00Z"/>
              </w:rPr>
            </w:pPr>
            <w:ins w:id="4903" w:author="NTT2" w:date="2023-04-10T14:40:00Z">
              <w:r>
                <w:rPr>
                  <w:lang w:eastAsia="ja-JP"/>
                </w:rPr>
                <w:t>1</w:t>
              </w:r>
            </w:ins>
          </w:p>
        </w:tc>
        <w:tc>
          <w:tcPr>
            <w:tcW w:w="2763" w:type="pct"/>
            <w:shd w:val="clear" w:color="auto" w:fill="auto"/>
            <w:tcMar>
              <w:top w:w="0" w:type="dxa"/>
              <w:left w:w="108" w:type="dxa"/>
              <w:bottom w:w="0" w:type="dxa"/>
              <w:right w:w="108" w:type="dxa"/>
            </w:tcMar>
          </w:tcPr>
          <w:p w14:paraId="27BA9E92" w14:textId="77777777" w:rsidR="00736931" w:rsidRDefault="00736931" w:rsidP="00497524">
            <w:pPr>
              <w:pStyle w:val="TAL"/>
              <w:rPr>
                <w:ins w:id="4904" w:author="NTT2" w:date="2023-04-10T14:40:00Z"/>
              </w:rPr>
            </w:pPr>
          </w:p>
        </w:tc>
      </w:tr>
      <w:tr w:rsidR="00736931" w14:paraId="34F4E802" w14:textId="77777777" w:rsidTr="00497524">
        <w:trPr>
          <w:ins w:id="4905" w:author="NTT2" w:date="2023-04-10T14:40:00Z"/>
        </w:trPr>
        <w:tc>
          <w:tcPr>
            <w:tcW w:w="1001" w:type="pct"/>
            <w:shd w:val="clear" w:color="auto" w:fill="auto"/>
            <w:tcMar>
              <w:top w:w="0" w:type="dxa"/>
              <w:left w:w="108" w:type="dxa"/>
              <w:bottom w:w="0" w:type="dxa"/>
              <w:right w:w="108" w:type="dxa"/>
            </w:tcMar>
          </w:tcPr>
          <w:p w14:paraId="75A5EB29" w14:textId="77777777" w:rsidR="00736931" w:rsidRDefault="00736931" w:rsidP="00497524">
            <w:pPr>
              <w:pStyle w:val="TAL"/>
              <w:rPr>
                <w:ins w:id="4906" w:author="NTT2" w:date="2023-04-10T14:40:00Z"/>
                <w:bCs/>
                <w:lang w:eastAsia="ja-JP"/>
              </w:rPr>
            </w:pPr>
            <w:ins w:id="4907" w:author="NTT2" w:date="2023-04-10T14:40:00Z">
              <w:r>
                <w:rPr>
                  <w:rFonts w:hint="eastAsia"/>
                  <w:bCs/>
                  <w:lang w:eastAsia="ja-JP"/>
                </w:rPr>
                <w:t>c</w:t>
              </w:r>
              <w:r>
                <w:rPr>
                  <w:bCs/>
                  <w:lang w:eastAsia="ja-JP"/>
                </w:rPr>
                <w:t>onnectTo</w:t>
              </w:r>
            </w:ins>
          </w:p>
        </w:tc>
        <w:tc>
          <w:tcPr>
            <w:tcW w:w="582" w:type="pct"/>
            <w:shd w:val="clear" w:color="auto" w:fill="auto"/>
            <w:tcMar>
              <w:top w:w="0" w:type="dxa"/>
              <w:left w:w="108" w:type="dxa"/>
              <w:bottom w:w="0" w:type="dxa"/>
              <w:right w:w="108" w:type="dxa"/>
            </w:tcMar>
          </w:tcPr>
          <w:p w14:paraId="793B8511" w14:textId="77777777" w:rsidR="00736931" w:rsidRDefault="00736931" w:rsidP="00497524">
            <w:pPr>
              <w:pStyle w:val="TAL"/>
              <w:rPr>
                <w:ins w:id="4908" w:author="NTT2" w:date="2023-04-10T14:40:00Z"/>
                <w:lang w:eastAsia="ja-JP"/>
              </w:rPr>
            </w:pPr>
            <w:ins w:id="4909" w:author="NTT2" w:date="2023-04-10T14:40:00Z">
              <w:r>
                <w:rPr>
                  <w:lang w:eastAsia="ja-JP"/>
                </w:rPr>
                <w:t>ConnectTo</w:t>
              </w:r>
            </w:ins>
          </w:p>
        </w:tc>
        <w:tc>
          <w:tcPr>
            <w:tcW w:w="655" w:type="pct"/>
            <w:shd w:val="clear" w:color="auto" w:fill="auto"/>
            <w:tcMar>
              <w:top w:w="0" w:type="dxa"/>
              <w:left w:w="108" w:type="dxa"/>
              <w:bottom w:w="0" w:type="dxa"/>
              <w:right w:w="108" w:type="dxa"/>
            </w:tcMar>
          </w:tcPr>
          <w:p w14:paraId="7B6CE312" w14:textId="77777777" w:rsidR="00736931" w:rsidRDefault="00736931" w:rsidP="00497524">
            <w:pPr>
              <w:pStyle w:val="TAL"/>
              <w:rPr>
                <w:ins w:id="4910" w:author="NTT2" w:date="2023-04-10T14:40:00Z"/>
                <w:lang w:eastAsia="ja-JP"/>
              </w:rPr>
            </w:pPr>
            <w:ins w:id="4911" w:author="NTT2" w:date="2023-04-10T14:40:00Z">
              <w:r>
                <w:rPr>
                  <w:rFonts w:hint="eastAsia"/>
                  <w:lang w:eastAsia="ja-JP"/>
                </w:rPr>
                <w:t>0</w:t>
              </w:r>
              <w:r>
                <w:rPr>
                  <w:lang w:eastAsia="ja-JP"/>
                </w:rPr>
                <w:t>..1</w:t>
              </w:r>
            </w:ins>
          </w:p>
        </w:tc>
        <w:tc>
          <w:tcPr>
            <w:tcW w:w="2763" w:type="pct"/>
            <w:shd w:val="clear" w:color="auto" w:fill="auto"/>
            <w:tcMar>
              <w:top w:w="0" w:type="dxa"/>
              <w:left w:w="108" w:type="dxa"/>
              <w:bottom w:w="0" w:type="dxa"/>
              <w:right w:w="108" w:type="dxa"/>
            </w:tcMar>
          </w:tcPr>
          <w:p w14:paraId="1B501A29" w14:textId="77777777" w:rsidR="00736931" w:rsidRDefault="00736931" w:rsidP="00497524">
            <w:pPr>
              <w:pStyle w:val="TAL"/>
              <w:rPr>
                <w:ins w:id="4912" w:author="NTT2" w:date="2023-04-10T14:40:00Z"/>
                <w:rFonts w:cs="Arial"/>
                <w:szCs w:val="18"/>
                <w:lang w:eastAsia="ja-JP"/>
              </w:rPr>
            </w:pPr>
            <w:ins w:id="4913" w:author="NTT2" w:date="2023-04-10T14:40:00Z">
              <w:r>
                <w:rPr>
                  <w:rFonts w:cs="Arial"/>
                  <w:szCs w:val="18"/>
                  <w:lang w:eastAsia="ja-JP"/>
                </w:rPr>
                <w:t>- "audioin”</w:t>
              </w:r>
            </w:ins>
          </w:p>
          <w:p w14:paraId="6B084AAB" w14:textId="77777777" w:rsidR="00736931" w:rsidRDefault="00736931" w:rsidP="00497524">
            <w:pPr>
              <w:pStyle w:val="TAL"/>
              <w:rPr>
                <w:ins w:id="4914" w:author="NTT2" w:date="2023-04-10T14:40:00Z"/>
                <w:rFonts w:cs="Arial"/>
                <w:szCs w:val="18"/>
                <w:lang w:eastAsia="ja-JP"/>
              </w:rPr>
            </w:pPr>
            <w:ins w:id="4915" w:author="NTT2" w:date="2023-04-10T14:40:00Z">
              <w:r>
                <w:rPr>
                  <w:rFonts w:cs="Arial" w:hint="eastAsia"/>
                  <w:szCs w:val="18"/>
                  <w:lang w:eastAsia="ja-JP"/>
                </w:rPr>
                <w:t>-</w:t>
              </w:r>
              <w:r>
                <w:rPr>
                  <w:rFonts w:cs="Arial"/>
                  <w:szCs w:val="18"/>
                  <w:lang w:eastAsia="ja-JP"/>
                </w:rPr>
                <w:t xml:space="preserve"> "audioout”</w:t>
              </w:r>
            </w:ins>
          </w:p>
          <w:p w14:paraId="38256FAB" w14:textId="77777777" w:rsidR="00736931" w:rsidRDefault="00736931" w:rsidP="00497524">
            <w:pPr>
              <w:pStyle w:val="TAL"/>
              <w:rPr>
                <w:ins w:id="4916" w:author="NTT2" w:date="2023-04-10T14:40:00Z"/>
                <w:rFonts w:cs="Arial"/>
                <w:szCs w:val="18"/>
                <w:lang w:eastAsia="ja-JP"/>
              </w:rPr>
            </w:pPr>
            <w:ins w:id="4917" w:author="NTT2" w:date="2023-04-10T14:40:00Z">
              <w:r>
                <w:rPr>
                  <w:rFonts w:cs="Arial" w:hint="eastAsia"/>
                  <w:szCs w:val="18"/>
                  <w:lang w:eastAsia="ja-JP"/>
                </w:rPr>
                <w:t>-</w:t>
              </w:r>
              <w:r>
                <w:rPr>
                  <w:rFonts w:cs="Arial"/>
                  <w:szCs w:val="18"/>
                  <w:lang w:eastAsia="ja-JP"/>
                </w:rPr>
                <w:t xml:space="preserve"> "videoin”</w:t>
              </w:r>
            </w:ins>
          </w:p>
          <w:p w14:paraId="0F39BC2E" w14:textId="77777777" w:rsidR="00736931" w:rsidRDefault="00736931" w:rsidP="00497524">
            <w:pPr>
              <w:pStyle w:val="TAL"/>
              <w:rPr>
                <w:ins w:id="4918" w:author="NTT2" w:date="2023-04-10T14:40:00Z"/>
                <w:rFonts w:cs="Arial"/>
                <w:szCs w:val="18"/>
                <w:lang w:eastAsia="ja-JP"/>
              </w:rPr>
            </w:pPr>
            <w:ins w:id="4919" w:author="NTT2" w:date="2023-04-10T14:40:00Z">
              <w:r>
                <w:rPr>
                  <w:rFonts w:cs="Arial" w:hint="eastAsia"/>
                  <w:szCs w:val="18"/>
                  <w:lang w:eastAsia="ja-JP"/>
                </w:rPr>
                <w:t>-</w:t>
              </w:r>
              <w:r>
                <w:rPr>
                  <w:rFonts w:cs="Arial"/>
                  <w:szCs w:val="18"/>
                  <w:lang w:eastAsia="ja-JP"/>
                </w:rPr>
                <w:t xml:space="preserve"> "display”</w:t>
              </w:r>
            </w:ins>
          </w:p>
        </w:tc>
      </w:tr>
      <w:tr w:rsidR="00736931" w14:paraId="70A5C9AB" w14:textId="77777777" w:rsidTr="00497524">
        <w:trPr>
          <w:ins w:id="4920" w:author="NTT2" w:date="2023-04-10T14:40:00Z"/>
        </w:trPr>
        <w:tc>
          <w:tcPr>
            <w:tcW w:w="1001" w:type="pct"/>
            <w:shd w:val="clear" w:color="auto" w:fill="auto"/>
            <w:tcMar>
              <w:top w:w="0" w:type="dxa"/>
              <w:left w:w="108" w:type="dxa"/>
              <w:bottom w:w="0" w:type="dxa"/>
              <w:right w:w="108" w:type="dxa"/>
            </w:tcMar>
          </w:tcPr>
          <w:p w14:paraId="32757084" w14:textId="77777777" w:rsidR="00736931" w:rsidRDefault="00736931" w:rsidP="00497524">
            <w:pPr>
              <w:pStyle w:val="TAL"/>
              <w:rPr>
                <w:ins w:id="4921" w:author="NTT2" w:date="2023-04-10T14:40:00Z"/>
                <w:bCs/>
                <w:lang w:eastAsia="ja-JP"/>
              </w:rPr>
            </w:pPr>
            <w:ins w:id="4922" w:author="NTT2" w:date="2023-04-10T14:40:00Z">
              <w:r>
                <w:rPr>
                  <w:bCs/>
                  <w:lang w:eastAsia="ja-JP"/>
                </w:rPr>
                <w:t>mediaSourceId</w:t>
              </w:r>
            </w:ins>
          </w:p>
        </w:tc>
        <w:tc>
          <w:tcPr>
            <w:tcW w:w="582" w:type="pct"/>
            <w:shd w:val="clear" w:color="auto" w:fill="auto"/>
            <w:tcMar>
              <w:top w:w="0" w:type="dxa"/>
              <w:left w:w="108" w:type="dxa"/>
              <w:bottom w:w="0" w:type="dxa"/>
              <w:right w:w="108" w:type="dxa"/>
            </w:tcMar>
          </w:tcPr>
          <w:p w14:paraId="5E6A3EFC" w14:textId="77777777" w:rsidR="00736931" w:rsidRDefault="00736931" w:rsidP="00497524">
            <w:pPr>
              <w:pStyle w:val="TAL"/>
              <w:rPr>
                <w:ins w:id="4923" w:author="NTT2" w:date="2023-04-10T14:40:00Z"/>
                <w:lang w:eastAsia="ja-JP"/>
              </w:rPr>
            </w:pPr>
            <w:ins w:id="4924"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2CFF2AE1" w14:textId="77777777" w:rsidR="00736931" w:rsidRDefault="00736931" w:rsidP="00497524">
            <w:pPr>
              <w:pStyle w:val="TAL"/>
              <w:rPr>
                <w:ins w:id="4925" w:author="NTT2" w:date="2023-04-10T14:40:00Z"/>
                <w:lang w:eastAsia="ja-JP"/>
              </w:rPr>
            </w:pPr>
            <w:ins w:id="4926" w:author="NTT2" w:date="2023-04-10T14:40:00Z">
              <w:r>
                <w:rPr>
                  <w:rFonts w:hint="eastAsia"/>
                  <w:lang w:eastAsia="ja-JP"/>
                </w:rPr>
                <w:t>0</w:t>
              </w:r>
              <w:r>
                <w:rPr>
                  <w:lang w:eastAsia="ja-JP"/>
                </w:rPr>
                <w:t>..1</w:t>
              </w:r>
            </w:ins>
          </w:p>
        </w:tc>
        <w:tc>
          <w:tcPr>
            <w:tcW w:w="2763" w:type="pct"/>
            <w:shd w:val="clear" w:color="auto" w:fill="auto"/>
            <w:tcMar>
              <w:top w:w="0" w:type="dxa"/>
              <w:left w:w="108" w:type="dxa"/>
              <w:bottom w:w="0" w:type="dxa"/>
              <w:right w:w="108" w:type="dxa"/>
            </w:tcMar>
          </w:tcPr>
          <w:p w14:paraId="541CD1B4" w14:textId="77777777" w:rsidR="00736931" w:rsidRDefault="00736931" w:rsidP="00497524">
            <w:pPr>
              <w:pStyle w:val="TAL"/>
              <w:rPr>
                <w:ins w:id="4927" w:author="NTT2" w:date="2023-04-10T14:40:00Z"/>
                <w:rFonts w:cs="Arial"/>
                <w:szCs w:val="18"/>
                <w:lang w:eastAsia="ja-JP"/>
              </w:rPr>
            </w:pPr>
            <w:ins w:id="4928" w:author="NTT2" w:date="2023-04-10T14:40:00Z">
              <w:r>
                <w:rPr>
                  <w:rFonts w:cs="Arial" w:hint="eastAsia"/>
                  <w:szCs w:val="18"/>
                  <w:lang w:eastAsia="ja-JP"/>
                </w:rPr>
                <w:t>T</w:t>
              </w:r>
              <w:r>
                <w:rPr>
                  <w:rFonts w:cs="Arial"/>
                  <w:szCs w:val="18"/>
                  <w:lang w:eastAsia="ja-JP"/>
                </w:rPr>
                <w:t>his information element is set to the mediaSourceId of the corresponding media resource.</w:t>
              </w:r>
            </w:ins>
          </w:p>
        </w:tc>
      </w:tr>
      <w:tr w:rsidR="00736931" w14:paraId="2569394E" w14:textId="77777777" w:rsidTr="00497524">
        <w:trPr>
          <w:ins w:id="4929" w:author="NTT2" w:date="2023-04-10T14:40:00Z"/>
        </w:trPr>
        <w:tc>
          <w:tcPr>
            <w:tcW w:w="1001" w:type="pct"/>
            <w:shd w:val="clear" w:color="auto" w:fill="auto"/>
            <w:tcMar>
              <w:top w:w="0" w:type="dxa"/>
              <w:left w:w="108" w:type="dxa"/>
              <w:bottom w:w="0" w:type="dxa"/>
              <w:right w:w="108" w:type="dxa"/>
            </w:tcMar>
          </w:tcPr>
          <w:p w14:paraId="233698D0" w14:textId="77777777" w:rsidR="00736931" w:rsidRDefault="00736931" w:rsidP="00497524">
            <w:pPr>
              <w:pStyle w:val="TAL"/>
              <w:rPr>
                <w:ins w:id="4930" w:author="NTT2" w:date="2023-04-10T14:40:00Z"/>
                <w:bCs/>
                <w:lang w:eastAsia="ja-JP"/>
              </w:rPr>
            </w:pPr>
            <w:ins w:id="4931" w:author="NTT2" w:date="2023-04-10T14:40:00Z">
              <w:r>
                <w:rPr>
                  <w:rFonts w:hint="eastAsia"/>
                  <w:bCs/>
                  <w:lang w:eastAsia="ja-JP"/>
                </w:rPr>
                <w:t>p</w:t>
              </w:r>
              <w:r>
                <w:rPr>
                  <w:bCs/>
                  <w:lang w:eastAsia="ja-JP"/>
                </w:rPr>
                <w:t>referredStype</w:t>
              </w:r>
            </w:ins>
          </w:p>
        </w:tc>
        <w:tc>
          <w:tcPr>
            <w:tcW w:w="582" w:type="pct"/>
            <w:shd w:val="clear" w:color="auto" w:fill="auto"/>
            <w:tcMar>
              <w:top w:w="0" w:type="dxa"/>
              <w:left w:w="108" w:type="dxa"/>
              <w:bottom w:w="0" w:type="dxa"/>
              <w:right w:w="108" w:type="dxa"/>
            </w:tcMar>
          </w:tcPr>
          <w:p w14:paraId="0091286D" w14:textId="77777777" w:rsidR="00736931" w:rsidRDefault="00736931" w:rsidP="00497524">
            <w:pPr>
              <w:pStyle w:val="TAL"/>
              <w:rPr>
                <w:ins w:id="4932" w:author="NTT2" w:date="2023-04-10T14:40:00Z"/>
                <w:lang w:eastAsia="ja-JP"/>
              </w:rPr>
            </w:pPr>
            <w:ins w:id="4933" w:author="NTT2" w:date="2023-04-10T14:40:00Z">
              <w:r>
                <w:rPr>
                  <w:lang w:eastAsia="ja-JP"/>
                </w:rPr>
                <w:t>PreferredStyle</w:t>
              </w:r>
            </w:ins>
          </w:p>
        </w:tc>
        <w:tc>
          <w:tcPr>
            <w:tcW w:w="655" w:type="pct"/>
            <w:shd w:val="clear" w:color="auto" w:fill="auto"/>
            <w:tcMar>
              <w:top w:w="0" w:type="dxa"/>
              <w:left w:w="108" w:type="dxa"/>
              <w:bottom w:w="0" w:type="dxa"/>
              <w:right w:w="108" w:type="dxa"/>
            </w:tcMar>
          </w:tcPr>
          <w:p w14:paraId="5BC88E4D" w14:textId="77777777" w:rsidR="00736931" w:rsidRDefault="00736931" w:rsidP="00497524">
            <w:pPr>
              <w:pStyle w:val="TAL"/>
              <w:rPr>
                <w:ins w:id="4934" w:author="NTT2" w:date="2023-04-10T14:40:00Z"/>
                <w:lang w:eastAsia="ja-JP"/>
              </w:rPr>
            </w:pPr>
            <w:ins w:id="4935" w:author="NTT2" w:date="2023-04-10T14:40:00Z">
              <w:r>
                <w:rPr>
                  <w:rFonts w:hint="eastAsia"/>
                  <w:lang w:eastAsia="ja-JP"/>
                </w:rPr>
                <w:t>0</w:t>
              </w:r>
              <w:r>
                <w:rPr>
                  <w:lang w:eastAsia="ja-JP"/>
                </w:rPr>
                <w:t>..1</w:t>
              </w:r>
            </w:ins>
          </w:p>
        </w:tc>
        <w:tc>
          <w:tcPr>
            <w:tcW w:w="2763" w:type="pct"/>
            <w:shd w:val="clear" w:color="auto" w:fill="auto"/>
            <w:tcMar>
              <w:top w:w="0" w:type="dxa"/>
              <w:left w:w="108" w:type="dxa"/>
              <w:bottom w:w="0" w:type="dxa"/>
              <w:right w:w="108" w:type="dxa"/>
            </w:tcMar>
          </w:tcPr>
          <w:p w14:paraId="3807FC5C" w14:textId="77777777" w:rsidR="00736931" w:rsidRDefault="00736931" w:rsidP="00497524">
            <w:pPr>
              <w:pStyle w:val="TAL"/>
              <w:rPr>
                <w:ins w:id="4936" w:author="NTT2" w:date="2023-04-10T14:40:00Z"/>
                <w:rFonts w:cs="Arial"/>
                <w:szCs w:val="18"/>
                <w:lang w:eastAsia="ja-JP"/>
              </w:rPr>
            </w:pPr>
          </w:p>
        </w:tc>
      </w:tr>
    </w:tbl>
    <w:p w14:paraId="50C81DAE" w14:textId="77777777" w:rsidR="00736931" w:rsidRDefault="00736931" w:rsidP="00736931">
      <w:pPr>
        <w:rPr>
          <w:ins w:id="4937" w:author="NTT2" w:date="2023-04-10T14:40:00Z"/>
          <w:lang w:eastAsia="ja-JP"/>
        </w:rPr>
      </w:pPr>
    </w:p>
    <w:p w14:paraId="28278CD4" w14:textId="77777777" w:rsidR="00736931" w:rsidRPr="004D3578" w:rsidRDefault="00736931" w:rsidP="00736931">
      <w:pPr>
        <w:pStyle w:val="6"/>
        <w:rPr>
          <w:ins w:id="4938" w:author="NTT2" w:date="2023-04-10T14:40:00Z"/>
        </w:rPr>
      </w:pPr>
      <w:ins w:id="4939" w:author="NTT2" w:date="2023-04-10T14:40:00Z">
        <w:r>
          <w:t>6</w:t>
        </w:r>
        <w:r w:rsidRPr="004D3578">
          <w:t>.</w:t>
        </w:r>
        <w:r>
          <w:t>9.7.4.3.9</w:t>
        </w:r>
        <w:r w:rsidRPr="004D3578">
          <w:tab/>
        </w:r>
        <w:r>
          <w:rPr>
            <w:lang w:eastAsia="ja-JP"/>
          </w:rPr>
          <w:t xml:space="preserve">Type: </w:t>
        </w:r>
        <w:r>
          <w:rPr>
            <w:noProof/>
          </w:rPr>
          <w:t>MediaSource</w:t>
        </w:r>
      </w:ins>
    </w:p>
    <w:p w14:paraId="10527B15" w14:textId="77777777" w:rsidR="00736931" w:rsidRDefault="00736931" w:rsidP="00736931">
      <w:pPr>
        <w:rPr>
          <w:ins w:id="4940" w:author="NTT2" w:date="2023-04-10T14:40:00Z"/>
          <w:lang w:eastAsia="ja-JP"/>
        </w:rPr>
      </w:pPr>
      <w:ins w:id="4941" w:author="NTT2" w:date="2023-04-10T14:40:00Z">
        <w:r>
          <w:t>This type is required to comply with the provisions defined in table 6.9.7.4.3.9-1.</w:t>
        </w:r>
      </w:ins>
    </w:p>
    <w:p w14:paraId="474894D8" w14:textId="77777777" w:rsidR="00736931" w:rsidRDefault="00736931" w:rsidP="00736931">
      <w:pPr>
        <w:pStyle w:val="TH"/>
        <w:rPr>
          <w:ins w:id="4942" w:author="NTT2" w:date="2023-04-10T14:40:00Z"/>
          <w:noProof/>
        </w:rPr>
      </w:pPr>
      <w:ins w:id="4943" w:author="NTT2" w:date="2023-04-10T14:40:00Z">
        <w:r>
          <w:rPr>
            <w:noProof/>
          </w:rPr>
          <w:t>Table </w:t>
        </w:r>
        <w:r>
          <w:t xml:space="preserve">6.9.7.4.3.9-1: </w:t>
        </w:r>
        <w:r>
          <w:rPr>
            <w:noProof/>
          </w:rPr>
          <w:t>Definition of MediaSource data type</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1"/>
        <w:gridCol w:w="1134"/>
        <w:gridCol w:w="1277"/>
        <w:gridCol w:w="5384"/>
      </w:tblGrid>
      <w:tr w:rsidR="00736931" w14:paraId="10B83819" w14:textId="77777777" w:rsidTr="00497524">
        <w:trPr>
          <w:ins w:id="4944" w:author="NTT2" w:date="2023-04-10T14:40:00Z"/>
        </w:trPr>
        <w:tc>
          <w:tcPr>
            <w:tcW w:w="1001" w:type="pct"/>
            <w:shd w:val="clear" w:color="auto" w:fill="C0C0C0"/>
            <w:tcMar>
              <w:top w:w="0" w:type="dxa"/>
              <w:left w:w="108" w:type="dxa"/>
              <w:bottom w:w="0" w:type="dxa"/>
              <w:right w:w="108" w:type="dxa"/>
            </w:tcMar>
          </w:tcPr>
          <w:p w14:paraId="4682EF7F" w14:textId="77777777" w:rsidR="00736931" w:rsidRDefault="00736931" w:rsidP="00497524">
            <w:pPr>
              <w:pStyle w:val="TAH"/>
              <w:rPr>
                <w:ins w:id="4945" w:author="NTT2" w:date="2023-04-10T14:40:00Z"/>
              </w:rPr>
            </w:pPr>
            <w:ins w:id="4946" w:author="NTT2" w:date="2023-04-10T14:40:00Z">
              <w:r>
                <w:t>IE name</w:t>
              </w:r>
            </w:ins>
          </w:p>
        </w:tc>
        <w:tc>
          <w:tcPr>
            <w:tcW w:w="582" w:type="pct"/>
            <w:shd w:val="clear" w:color="auto" w:fill="C0C0C0"/>
            <w:tcMar>
              <w:top w:w="0" w:type="dxa"/>
              <w:left w:w="108" w:type="dxa"/>
              <w:bottom w:w="0" w:type="dxa"/>
              <w:right w:w="108" w:type="dxa"/>
            </w:tcMar>
          </w:tcPr>
          <w:p w14:paraId="282AAA7D" w14:textId="77777777" w:rsidR="00736931" w:rsidRDefault="00736931" w:rsidP="00497524">
            <w:pPr>
              <w:pStyle w:val="TAH"/>
              <w:rPr>
                <w:ins w:id="4947" w:author="NTT2" w:date="2023-04-10T14:40:00Z"/>
              </w:rPr>
            </w:pPr>
            <w:ins w:id="4948" w:author="NTT2" w:date="2023-04-10T14:40:00Z">
              <w:r>
                <w:t>Data type</w:t>
              </w:r>
            </w:ins>
          </w:p>
        </w:tc>
        <w:tc>
          <w:tcPr>
            <w:tcW w:w="655" w:type="pct"/>
            <w:shd w:val="clear" w:color="auto" w:fill="C0C0C0"/>
            <w:tcMar>
              <w:top w:w="0" w:type="dxa"/>
              <w:left w:w="108" w:type="dxa"/>
              <w:bottom w:w="0" w:type="dxa"/>
              <w:right w:w="108" w:type="dxa"/>
            </w:tcMar>
          </w:tcPr>
          <w:p w14:paraId="07DB3E9A" w14:textId="77777777" w:rsidR="00736931" w:rsidRDefault="00736931" w:rsidP="00497524">
            <w:pPr>
              <w:pStyle w:val="TAH"/>
              <w:rPr>
                <w:ins w:id="4949" w:author="NTT2" w:date="2023-04-10T14:40:00Z"/>
              </w:rPr>
            </w:pPr>
            <w:ins w:id="4950" w:author="NTT2" w:date="2023-04-10T14:40:00Z">
              <w:r>
                <w:t>Cardinality</w:t>
              </w:r>
            </w:ins>
          </w:p>
        </w:tc>
        <w:tc>
          <w:tcPr>
            <w:tcW w:w="2763" w:type="pct"/>
            <w:shd w:val="clear" w:color="auto" w:fill="C0C0C0"/>
            <w:tcMar>
              <w:top w:w="0" w:type="dxa"/>
              <w:left w:w="108" w:type="dxa"/>
              <w:bottom w:w="0" w:type="dxa"/>
              <w:right w:w="108" w:type="dxa"/>
            </w:tcMar>
          </w:tcPr>
          <w:p w14:paraId="00FD4E79" w14:textId="77777777" w:rsidR="00736931" w:rsidRDefault="00736931" w:rsidP="00497524">
            <w:pPr>
              <w:pStyle w:val="TAH"/>
              <w:rPr>
                <w:ins w:id="4951" w:author="NTT2" w:date="2023-04-10T14:40:00Z"/>
              </w:rPr>
            </w:pPr>
            <w:ins w:id="4952" w:author="NTT2" w:date="2023-04-10T14:40:00Z">
              <w:r>
                <w:t>Description</w:t>
              </w:r>
            </w:ins>
          </w:p>
        </w:tc>
      </w:tr>
      <w:tr w:rsidR="00736931" w14:paraId="51F96104" w14:textId="77777777" w:rsidTr="00497524">
        <w:trPr>
          <w:ins w:id="4953" w:author="NTT2" w:date="2023-04-10T14:40:00Z"/>
        </w:trPr>
        <w:tc>
          <w:tcPr>
            <w:tcW w:w="1001" w:type="pct"/>
            <w:shd w:val="clear" w:color="auto" w:fill="auto"/>
            <w:tcMar>
              <w:top w:w="0" w:type="dxa"/>
              <w:left w:w="108" w:type="dxa"/>
              <w:bottom w:w="0" w:type="dxa"/>
              <w:right w:w="108" w:type="dxa"/>
            </w:tcMar>
          </w:tcPr>
          <w:p w14:paraId="064CDD25" w14:textId="77777777" w:rsidR="00736931" w:rsidRDefault="00736931" w:rsidP="00497524">
            <w:pPr>
              <w:pStyle w:val="TAL"/>
              <w:rPr>
                <w:ins w:id="4954" w:author="NTT2" w:date="2023-04-10T14:40:00Z"/>
              </w:rPr>
            </w:pPr>
            <w:ins w:id="4955" w:author="NTT2" w:date="2023-04-10T14:40:00Z">
              <w:r>
                <w:rPr>
                  <w:bCs/>
                  <w:lang w:eastAsia="ja-JP"/>
                </w:rPr>
                <w:t>mediaSourceId</w:t>
              </w:r>
            </w:ins>
          </w:p>
        </w:tc>
        <w:tc>
          <w:tcPr>
            <w:tcW w:w="582" w:type="pct"/>
            <w:shd w:val="clear" w:color="auto" w:fill="auto"/>
            <w:tcMar>
              <w:top w:w="0" w:type="dxa"/>
              <w:left w:w="108" w:type="dxa"/>
              <w:bottom w:w="0" w:type="dxa"/>
              <w:right w:w="108" w:type="dxa"/>
            </w:tcMar>
          </w:tcPr>
          <w:p w14:paraId="4DCC8D0D" w14:textId="77777777" w:rsidR="00736931" w:rsidRDefault="00736931" w:rsidP="00497524">
            <w:pPr>
              <w:pStyle w:val="TAL"/>
              <w:rPr>
                <w:ins w:id="4956" w:author="NTT2" w:date="2023-04-10T14:40:00Z"/>
                <w:lang w:eastAsia="ja-JP"/>
              </w:rPr>
            </w:pPr>
            <w:ins w:id="4957"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3B4BFB2F" w14:textId="77777777" w:rsidR="00736931" w:rsidRDefault="00736931" w:rsidP="00497524">
            <w:pPr>
              <w:pStyle w:val="TAL"/>
              <w:rPr>
                <w:ins w:id="4958" w:author="NTT2" w:date="2023-04-10T14:40:00Z"/>
              </w:rPr>
            </w:pPr>
            <w:ins w:id="4959" w:author="NTT2" w:date="2023-04-10T14:40:00Z">
              <w:r>
                <w:rPr>
                  <w:lang w:eastAsia="ja-JP"/>
                </w:rPr>
                <w:t>1</w:t>
              </w:r>
            </w:ins>
          </w:p>
        </w:tc>
        <w:tc>
          <w:tcPr>
            <w:tcW w:w="2763" w:type="pct"/>
            <w:shd w:val="clear" w:color="auto" w:fill="auto"/>
            <w:tcMar>
              <w:top w:w="0" w:type="dxa"/>
              <w:left w:w="108" w:type="dxa"/>
              <w:bottom w:w="0" w:type="dxa"/>
              <w:right w:w="108" w:type="dxa"/>
            </w:tcMar>
          </w:tcPr>
          <w:p w14:paraId="6CF018EE" w14:textId="77777777" w:rsidR="00736931" w:rsidRDefault="00736931" w:rsidP="00497524">
            <w:pPr>
              <w:pStyle w:val="TAL"/>
              <w:rPr>
                <w:ins w:id="4960" w:author="NTT2" w:date="2023-04-10T14:40:00Z"/>
                <w:lang w:eastAsia="ja-JP"/>
              </w:rPr>
            </w:pPr>
          </w:p>
        </w:tc>
      </w:tr>
      <w:tr w:rsidR="00736931" w14:paraId="6D143BD0" w14:textId="77777777" w:rsidTr="00497524">
        <w:trPr>
          <w:ins w:id="4961" w:author="NTT2" w:date="2023-04-10T14:40:00Z"/>
        </w:trPr>
        <w:tc>
          <w:tcPr>
            <w:tcW w:w="1001" w:type="pct"/>
            <w:shd w:val="clear" w:color="auto" w:fill="auto"/>
            <w:tcMar>
              <w:top w:w="0" w:type="dxa"/>
              <w:left w:w="108" w:type="dxa"/>
              <w:bottom w:w="0" w:type="dxa"/>
              <w:right w:w="108" w:type="dxa"/>
            </w:tcMar>
          </w:tcPr>
          <w:p w14:paraId="670BA859" w14:textId="77777777" w:rsidR="00736931" w:rsidRDefault="00736931" w:rsidP="00497524">
            <w:pPr>
              <w:pStyle w:val="TAL"/>
              <w:rPr>
                <w:ins w:id="4962" w:author="NTT2" w:date="2023-04-10T14:40:00Z"/>
                <w:bCs/>
                <w:lang w:eastAsia="ja-JP"/>
              </w:rPr>
            </w:pPr>
            <w:ins w:id="4963" w:author="NTT2" w:date="2023-04-10T14:40:00Z">
              <w:r>
                <w:rPr>
                  <w:rFonts w:hint="eastAsia"/>
                  <w:bCs/>
                  <w:lang w:eastAsia="ja-JP"/>
                </w:rPr>
                <w:t>d</w:t>
              </w:r>
              <w:r>
                <w:rPr>
                  <w:bCs/>
                  <w:lang w:eastAsia="ja-JP"/>
                </w:rPr>
                <w:t>isplayText</w:t>
              </w:r>
            </w:ins>
          </w:p>
        </w:tc>
        <w:tc>
          <w:tcPr>
            <w:tcW w:w="582" w:type="pct"/>
            <w:shd w:val="clear" w:color="auto" w:fill="auto"/>
            <w:tcMar>
              <w:top w:w="0" w:type="dxa"/>
              <w:left w:w="108" w:type="dxa"/>
              <w:bottom w:w="0" w:type="dxa"/>
              <w:right w:w="108" w:type="dxa"/>
            </w:tcMar>
          </w:tcPr>
          <w:p w14:paraId="45464CA0" w14:textId="77777777" w:rsidR="00736931" w:rsidRDefault="00736931" w:rsidP="00497524">
            <w:pPr>
              <w:pStyle w:val="TAL"/>
              <w:rPr>
                <w:ins w:id="4964" w:author="NTT2" w:date="2023-04-10T14:40:00Z"/>
                <w:lang w:eastAsia="ja-JP"/>
              </w:rPr>
            </w:pPr>
            <w:ins w:id="4965" w:author="NTT2" w:date="2023-04-10T14:40:00Z">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34F67E5A" w14:textId="77777777" w:rsidR="00736931" w:rsidRDefault="00736931" w:rsidP="00497524">
            <w:pPr>
              <w:pStyle w:val="TAL"/>
              <w:rPr>
                <w:ins w:id="4966" w:author="NTT2" w:date="2023-04-10T14:40:00Z"/>
                <w:lang w:eastAsia="ja-JP"/>
              </w:rPr>
            </w:pPr>
            <w:ins w:id="4967" w:author="NTT2" w:date="2023-04-10T14:40:00Z">
              <w:r>
                <w:rPr>
                  <w:rFonts w:hint="eastAsia"/>
                  <w:lang w:eastAsia="ja-JP"/>
                </w:rPr>
                <w:t>0</w:t>
              </w:r>
              <w:r>
                <w:rPr>
                  <w:lang w:eastAsia="ja-JP"/>
                </w:rPr>
                <w:t>..1</w:t>
              </w:r>
            </w:ins>
          </w:p>
        </w:tc>
        <w:tc>
          <w:tcPr>
            <w:tcW w:w="2763" w:type="pct"/>
            <w:shd w:val="clear" w:color="auto" w:fill="auto"/>
            <w:tcMar>
              <w:top w:w="0" w:type="dxa"/>
              <w:left w:w="108" w:type="dxa"/>
              <w:bottom w:w="0" w:type="dxa"/>
              <w:right w:w="108" w:type="dxa"/>
            </w:tcMar>
          </w:tcPr>
          <w:p w14:paraId="6F5A0F92" w14:textId="77777777" w:rsidR="00736931" w:rsidRDefault="00736931" w:rsidP="00497524">
            <w:pPr>
              <w:pStyle w:val="TAL"/>
              <w:rPr>
                <w:ins w:id="4968" w:author="NTT2" w:date="2023-04-10T14:40:00Z"/>
                <w:rFonts w:cs="Arial"/>
                <w:szCs w:val="18"/>
                <w:lang w:eastAsia="ja-JP"/>
              </w:rPr>
            </w:pPr>
          </w:p>
        </w:tc>
      </w:tr>
      <w:tr w:rsidR="00736931" w14:paraId="1EE36E8D" w14:textId="77777777" w:rsidTr="00497524">
        <w:trPr>
          <w:ins w:id="4969" w:author="NTT2" w:date="2023-04-10T14:40:00Z"/>
        </w:trPr>
        <w:tc>
          <w:tcPr>
            <w:tcW w:w="1001" w:type="pct"/>
            <w:shd w:val="clear" w:color="auto" w:fill="auto"/>
            <w:tcMar>
              <w:top w:w="0" w:type="dxa"/>
              <w:left w:w="108" w:type="dxa"/>
              <w:bottom w:w="0" w:type="dxa"/>
              <w:right w:w="108" w:type="dxa"/>
            </w:tcMar>
          </w:tcPr>
          <w:p w14:paraId="3C478A6E" w14:textId="77777777" w:rsidR="00736931" w:rsidRDefault="00736931" w:rsidP="00497524">
            <w:pPr>
              <w:pStyle w:val="TAL"/>
              <w:rPr>
                <w:ins w:id="4970" w:author="NTT2" w:date="2023-04-10T14:40:00Z"/>
                <w:bCs/>
                <w:lang w:eastAsia="ja-JP"/>
              </w:rPr>
            </w:pPr>
            <w:ins w:id="4971" w:author="NTT2" w:date="2023-04-10T14:40:00Z">
              <w:r>
                <w:rPr>
                  <w:bCs/>
                  <w:lang w:eastAsia="ja-JP"/>
                </w:rPr>
                <w:t>displayImage</w:t>
              </w:r>
            </w:ins>
          </w:p>
        </w:tc>
        <w:tc>
          <w:tcPr>
            <w:tcW w:w="582" w:type="pct"/>
            <w:shd w:val="clear" w:color="auto" w:fill="auto"/>
            <w:tcMar>
              <w:top w:w="0" w:type="dxa"/>
              <w:left w:w="108" w:type="dxa"/>
              <w:bottom w:w="0" w:type="dxa"/>
              <w:right w:w="108" w:type="dxa"/>
            </w:tcMar>
          </w:tcPr>
          <w:p w14:paraId="1F967F25" w14:textId="77777777" w:rsidR="00736931" w:rsidRDefault="00736931" w:rsidP="00497524">
            <w:pPr>
              <w:pStyle w:val="TAL"/>
              <w:rPr>
                <w:ins w:id="4972" w:author="NTT2" w:date="2023-04-10T14:40:00Z"/>
                <w:lang w:eastAsia="ja-JP"/>
              </w:rPr>
            </w:pPr>
            <w:ins w:id="4973" w:author="NTT2" w:date="2023-04-10T14:40:00Z">
              <w:r>
                <w:rPr>
                  <w:lang w:eastAsia="ja-JP"/>
                </w:rPr>
                <w:t>url</w:t>
              </w:r>
            </w:ins>
          </w:p>
        </w:tc>
        <w:tc>
          <w:tcPr>
            <w:tcW w:w="655" w:type="pct"/>
            <w:shd w:val="clear" w:color="auto" w:fill="auto"/>
            <w:tcMar>
              <w:top w:w="0" w:type="dxa"/>
              <w:left w:w="108" w:type="dxa"/>
              <w:bottom w:w="0" w:type="dxa"/>
              <w:right w:w="108" w:type="dxa"/>
            </w:tcMar>
          </w:tcPr>
          <w:p w14:paraId="6B987878" w14:textId="77777777" w:rsidR="00736931" w:rsidRDefault="00736931" w:rsidP="00497524">
            <w:pPr>
              <w:pStyle w:val="TAL"/>
              <w:rPr>
                <w:ins w:id="4974" w:author="NTT2" w:date="2023-04-10T14:40:00Z"/>
                <w:lang w:eastAsia="ja-JP"/>
              </w:rPr>
            </w:pPr>
            <w:ins w:id="4975" w:author="NTT2" w:date="2023-04-10T14:40:00Z">
              <w:r>
                <w:rPr>
                  <w:rFonts w:hint="eastAsia"/>
                  <w:lang w:eastAsia="ja-JP"/>
                </w:rPr>
                <w:t>0</w:t>
              </w:r>
              <w:r>
                <w:rPr>
                  <w:lang w:eastAsia="ja-JP"/>
                </w:rPr>
                <w:t>..1</w:t>
              </w:r>
            </w:ins>
          </w:p>
        </w:tc>
        <w:tc>
          <w:tcPr>
            <w:tcW w:w="2763" w:type="pct"/>
            <w:shd w:val="clear" w:color="auto" w:fill="auto"/>
            <w:tcMar>
              <w:top w:w="0" w:type="dxa"/>
              <w:left w:w="108" w:type="dxa"/>
              <w:bottom w:w="0" w:type="dxa"/>
              <w:right w:w="108" w:type="dxa"/>
            </w:tcMar>
          </w:tcPr>
          <w:p w14:paraId="53527F1D" w14:textId="77777777" w:rsidR="00736931" w:rsidRDefault="00736931" w:rsidP="00497524">
            <w:pPr>
              <w:pStyle w:val="TAL"/>
              <w:rPr>
                <w:ins w:id="4976" w:author="NTT2" w:date="2023-04-10T14:40:00Z"/>
                <w:rFonts w:cs="Arial"/>
                <w:szCs w:val="18"/>
                <w:lang w:eastAsia="ja-JP"/>
              </w:rPr>
            </w:pPr>
          </w:p>
        </w:tc>
      </w:tr>
      <w:tr w:rsidR="00736931" w14:paraId="55FC4F71" w14:textId="77777777" w:rsidTr="00497524">
        <w:trPr>
          <w:ins w:id="4977" w:author="NTT2" w:date="2023-04-10T14:40:00Z"/>
        </w:trPr>
        <w:tc>
          <w:tcPr>
            <w:tcW w:w="1001" w:type="pct"/>
            <w:shd w:val="clear" w:color="auto" w:fill="auto"/>
            <w:tcMar>
              <w:top w:w="0" w:type="dxa"/>
              <w:left w:w="108" w:type="dxa"/>
              <w:bottom w:w="0" w:type="dxa"/>
              <w:right w:w="108" w:type="dxa"/>
            </w:tcMar>
          </w:tcPr>
          <w:p w14:paraId="1614EA19" w14:textId="77777777" w:rsidR="00736931" w:rsidRDefault="00736931" w:rsidP="00497524">
            <w:pPr>
              <w:pStyle w:val="TAL"/>
              <w:rPr>
                <w:ins w:id="4978" w:author="NTT2" w:date="2023-04-10T14:40:00Z"/>
                <w:bCs/>
                <w:lang w:eastAsia="ja-JP"/>
              </w:rPr>
            </w:pPr>
            <w:ins w:id="4979" w:author="NTT2" w:date="2023-04-10T14:40:00Z">
              <w:r>
                <w:rPr>
                  <w:bCs/>
                  <w:lang w:eastAsia="ja-JP"/>
                </w:rPr>
                <w:t>contactId</w:t>
              </w:r>
            </w:ins>
          </w:p>
        </w:tc>
        <w:tc>
          <w:tcPr>
            <w:tcW w:w="582" w:type="pct"/>
            <w:shd w:val="clear" w:color="auto" w:fill="auto"/>
            <w:tcMar>
              <w:top w:w="0" w:type="dxa"/>
              <w:left w:w="108" w:type="dxa"/>
              <w:bottom w:w="0" w:type="dxa"/>
              <w:right w:w="108" w:type="dxa"/>
            </w:tcMar>
          </w:tcPr>
          <w:p w14:paraId="3B657083" w14:textId="77777777" w:rsidR="00736931" w:rsidRDefault="00736931" w:rsidP="00497524">
            <w:pPr>
              <w:pStyle w:val="TAL"/>
              <w:rPr>
                <w:ins w:id="4980" w:author="NTT2" w:date="2023-04-10T14:40:00Z"/>
                <w:lang w:eastAsia="ja-JP"/>
              </w:rPr>
            </w:pPr>
            <w:ins w:id="4981" w:author="NTT2" w:date="2023-04-10T14:40:00Z">
              <w:r>
                <w:rPr>
                  <w:rFonts w:hint="eastAsia"/>
                  <w:lang w:eastAsia="ja-JP"/>
                </w:rPr>
                <w:t>r</w:t>
              </w:r>
              <w:r>
                <w:rPr>
                  <w:lang w:eastAsia="ja-JP"/>
                </w:rPr>
                <w:t>esourceId</w:t>
              </w:r>
            </w:ins>
          </w:p>
        </w:tc>
        <w:tc>
          <w:tcPr>
            <w:tcW w:w="655" w:type="pct"/>
            <w:shd w:val="clear" w:color="auto" w:fill="auto"/>
            <w:tcMar>
              <w:top w:w="0" w:type="dxa"/>
              <w:left w:w="108" w:type="dxa"/>
              <w:bottom w:w="0" w:type="dxa"/>
              <w:right w:w="108" w:type="dxa"/>
            </w:tcMar>
          </w:tcPr>
          <w:p w14:paraId="3D9A2A9B" w14:textId="77777777" w:rsidR="00736931" w:rsidRDefault="00736931" w:rsidP="00497524">
            <w:pPr>
              <w:pStyle w:val="TAL"/>
              <w:rPr>
                <w:ins w:id="4982" w:author="NTT2" w:date="2023-04-10T14:40:00Z"/>
                <w:lang w:eastAsia="ja-JP"/>
              </w:rPr>
            </w:pPr>
            <w:ins w:id="4983" w:author="NTT2" w:date="2023-04-10T14:40:00Z">
              <w:r>
                <w:rPr>
                  <w:rFonts w:hint="eastAsia"/>
                  <w:lang w:eastAsia="ja-JP"/>
                </w:rPr>
                <w:t>0</w:t>
              </w:r>
              <w:r>
                <w:rPr>
                  <w:lang w:eastAsia="ja-JP"/>
                </w:rPr>
                <w:t>..1</w:t>
              </w:r>
            </w:ins>
          </w:p>
        </w:tc>
        <w:tc>
          <w:tcPr>
            <w:tcW w:w="2763" w:type="pct"/>
            <w:shd w:val="clear" w:color="auto" w:fill="auto"/>
            <w:tcMar>
              <w:top w:w="0" w:type="dxa"/>
              <w:left w:w="108" w:type="dxa"/>
              <w:bottom w:w="0" w:type="dxa"/>
              <w:right w:w="108" w:type="dxa"/>
            </w:tcMar>
          </w:tcPr>
          <w:p w14:paraId="5E614E0E" w14:textId="77777777" w:rsidR="00736931" w:rsidRDefault="00736931" w:rsidP="00497524">
            <w:pPr>
              <w:pStyle w:val="TAL"/>
              <w:rPr>
                <w:ins w:id="4984" w:author="NTT2" w:date="2023-04-10T14:40:00Z"/>
                <w:rFonts w:cs="Arial"/>
                <w:szCs w:val="18"/>
                <w:lang w:eastAsia="ja-JP"/>
              </w:rPr>
            </w:pPr>
          </w:p>
        </w:tc>
      </w:tr>
    </w:tbl>
    <w:p w14:paraId="4B809285" w14:textId="77777777" w:rsidR="00736931" w:rsidRDefault="00736931" w:rsidP="00736931">
      <w:pPr>
        <w:rPr>
          <w:ins w:id="4985" w:author="NTT2" w:date="2023-04-10T14:40:00Z"/>
        </w:rPr>
      </w:pPr>
    </w:p>
    <w:p w14:paraId="1E81C472" w14:textId="77777777" w:rsidR="00736931" w:rsidRPr="008F5D32" w:rsidRDefault="00736931" w:rsidP="00736931">
      <w:pPr>
        <w:rPr>
          <w:ins w:id="4986" w:author="NTT2" w:date="2023-04-10T14:40:00Z"/>
          <w:lang w:eastAsia="ja-JP"/>
        </w:rPr>
      </w:pPr>
    </w:p>
    <w:p w14:paraId="735A11DE" w14:textId="77777777" w:rsidR="00736931" w:rsidRPr="004D3578" w:rsidRDefault="00736931" w:rsidP="00736931">
      <w:pPr>
        <w:pStyle w:val="51"/>
        <w:rPr>
          <w:ins w:id="4987" w:author="NTT2" w:date="2023-04-10T14:40:00Z"/>
        </w:rPr>
      </w:pPr>
      <w:ins w:id="4988" w:author="NTT2" w:date="2023-04-10T14:40:00Z">
        <w:r>
          <w:t>6</w:t>
        </w:r>
        <w:r w:rsidRPr="004D3578">
          <w:t>.</w:t>
        </w:r>
        <w:r>
          <w:t>9.7.4.4</w:t>
        </w:r>
        <w:r w:rsidRPr="004D3578">
          <w:tab/>
        </w:r>
        <w:r>
          <w:rPr>
            <w:lang w:eastAsia="ja-JP"/>
          </w:rPr>
          <w:t>Simple data types and Enumerations</w:t>
        </w:r>
      </w:ins>
    </w:p>
    <w:p w14:paraId="616C6449" w14:textId="77777777" w:rsidR="00736931" w:rsidRPr="004D3578" w:rsidRDefault="00736931" w:rsidP="00736931">
      <w:pPr>
        <w:pStyle w:val="6"/>
        <w:rPr>
          <w:ins w:id="4989" w:author="NTT2" w:date="2023-04-10T14:40:00Z"/>
        </w:rPr>
      </w:pPr>
      <w:ins w:id="4990" w:author="NTT2" w:date="2023-04-10T14:40:00Z">
        <w:r>
          <w:t>6</w:t>
        </w:r>
        <w:r w:rsidRPr="004D3578">
          <w:t>.</w:t>
        </w:r>
        <w:r>
          <w:t>9.7.4.4.1</w:t>
        </w:r>
        <w:r w:rsidRPr="004D3578">
          <w:tab/>
        </w:r>
        <w:r>
          <w:rPr>
            <w:lang w:eastAsia="ja-JP"/>
          </w:rPr>
          <w:t>Simple data types</w:t>
        </w:r>
      </w:ins>
    </w:p>
    <w:p w14:paraId="1650416E" w14:textId="77777777" w:rsidR="00736931" w:rsidRDefault="00736931" w:rsidP="00736931">
      <w:pPr>
        <w:pStyle w:val="TH"/>
        <w:rPr>
          <w:ins w:id="4991" w:author="NTT2" w:date="2023-04-10T14:40:00Z"/>
        </w:rPr>
      </w:pPr>
      <w:ins w:id="4992" w:author="NTT2" w:date="2023-04-10T14:40:00Z">
        <w:r>
          <w:rPr>
            <w:noProof/>
          </w:rPr>
          <w:t>Table </w:t>
        </w:r>
        <w:r>
          <w:t>6.9.7.4.4.1-1: Simple data types applicable to several APIs</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76"/>
        <w:gridCol w:w="7370"/>
      </w:tblGrid>
      <w:tr w:rsidR="00736931" w14:paraId="3ACC524B" w14:textId="77777777" w:rsidTr="00497524">
        <w:trPr>
          <w:ins w:id="4993" w:author="NTT2" w:date="2023-04-10T14:40:00Z"/>
        </w:trPr>
        <w:tc>
          <w:tcPr>
            <w:tcW w:w="1219" w:type="pct"/>
            <w:shd w:val="clear" w:color="auto" w:fill="C0C0C0"/>
            <w:tcMar>
              <w:top w:w="0" w:type="dxa"/>
              <w:left w:w="108" w:type="dxa"/>
              <w:bottom w:w="0" w:type="dxa"/>
              <w:right w:w="108" w:type="dxa"/>
            </w:tcMar>
          </w:tcPr>
          <w:p w14:paraId="1FEAC492" w14:textId="77777777" w:rsidR="00736931" w:rsidRDefault="00736931" w:rsidP="00497524">
            <w:pPr>
              <w:pStyle w:val="TAH"/>
              <w:rPr>
                <w:ins w:id="4994" w:author="NTT2" w:date="2023-04-10T14:40:00Z"/>
              </w:rPr>
            </w:pPr>
            <w:ins w:id="4995" w:author="NTT2" w:date="2023-04-10T14:40:00Z">
              <w:r>
                <w:t>Type name</w:t>
              </w:r>
            </w:ins>
          </w:p>
        </w:tc>
        <w:tc>
          <w:tcPr>
            <w:tcW w:w="3781" w:type="pct"/>
            <w:shd w:val="clear" w:color="auto" w:fill="C0C0C0"/>
            <w:tcMar>
              <w:top w:w="0" w:type="dxa"/>
              <w:left w:w="108" w:type="dxa"/>
              <w:bottom w:w="0" w:type="dxa"/>
              <w:right w:w="108" w:type="dxa"/>
            </w:tcMar>
          </w:tcPr>
          <w:p w14:paraId="0C83E3F1" w14:textId="77777777" w:rsidR="00736931" w:rsidRDefault="00736931" w:rsidP="00497524">
            <w:pPr>
              <w:pStyle w:val="TAH"/>
              <w:rPr>
                <w:ins w:id="4996" w:author="NTT2" w:date="2023-04-10T14:40:00Z"/>
              </w:rPr>
            </w:pPr>
            <w:ins w:id="4997" w:author="NTT2" w:date="2023-04-10T14:40:00Z">
              <w:r>
                <w:t>Description</w:t>
              </w:r>
            </w:ins>
          </w:p>
        </w:tc>
      </w:tr>
      <w:tr w:rsidR="00736931" w14:paraId="42099617" w14:textId="77777777" w:rsidTr="00497524">
        <w:trPr>
          <w:ins w:id="4998" w:author="NTT2" w:date="2023-04-10T14:40:00Z"/>
        </w:trPr>
        <w:tc>
          <w:tcPr>
            <w:tcW w:w="1219" w:type="pct"/>
            <w:shd w:val="clear" w:color="auto" w:fill="auto"/>
            <w:tcMar>
              <w:top w:w="0" w:type="dxa"/>
              <w:left w:w="108" w:type="dxa"/>
              <w:bottom w:w="0" w:type="dxa"/>
              <w:right w:w="108" w:type="dxa"/>
            </w:tcMar>
          </w:tcPr>
          <w:p w14:paraId="4B7DD47F" w14:textId="77777777" w:rsidR="00736931" w:rsidRPr="006A61DA" w:rsidRDefault="00736931" w:rsidP="00497524">
            <w:pPr>
              <w:pStyle w:val="TAH"/>
              <w:jc w:val="left"/>
              <w:rPr>
                <w:ins w:id="4999" w:author="NTT2" w:date="2023-04-10T14:40:00Z"/>
                <w:b w:val="0"/>
                <w:lang w:eastAsia="zh-CN"/>
              </w:rPr>
            </w:pPr>
            <w:ins w:id="5000" w:author="NTT2" w:date="2023-04-10T14:40:00Z">
              <w:r w:rsidRPr="006A61DA">
                <w:rPr>
                  <w:b w:val="0"/>
                  <w:lang w:eastAsia="ja-JP"/>
                </w:rPr>
                <w:t>TransactionId</w:t>
              </w:r>
            </w:ins>
          </w:p>
        </w:tc>
        <w:tc>
          <w:tcPr>
            <w:tcW w:w="3781" w:type="pct"/>
            <w:shd w:val="clear" w:color="auto" w:fill="auto"/>
            <w:tcMar>
              <w:top w:w="0" w:type="dxa"/>
              <w:left w:w="108" w:type="dxa"/>
              <w:bottom w:w="0" w:type="dxa"/>
              <w:right w:w="108" w:type="dxa"/>
            </w:tcMar>
          </w:tcPr>
          <w:p w14:paraId="354DF064" w14:textId="77777777" w:rsidR="00736931" w:rsidRDefault="00736931" w:rsidP="00497524">
            <w:pPr>
              <w:pStyle w:val="TAL"/>
              <w:rPr>
                <w:ins w:id="5001" w:author="NTT2" w:date="2023-04-10T14:40:00Z"/>
              </w:rPr>
            </w:pPr>
            <w:ins w:id="5002" w:author="NTT2" w:date="2023-04-10T14:40:00Z">
              <w:r>
                <w:t>TransactionId is required to be 64-bit unsigned integer and unique for all transactions on the WebSocket connection. Transaction ID is not allowed to be reused for another transaction on the WebSocket connection. To avoid collision of Transaction ID among different transactions, eiRTCW entity is required to generate a Transaction ID as follows:</w:t>
              </w:r>
            </w:ins>
          </w:p>
          <w:p w14:paraId="0A0C0785" w14:textId="7E3DF4E2" w:rsidR="00736931" w:rsidRDefault="00736931" w:rsidP="00497524">
            <w:pPr>
              <w:pStyle w:val="TAL"/>
              <w:rPr>
                <w:ins w:id="5003" w:author="NTT2" w:date="2023-04-10T14:40:00Z"/>
              </w:rPr>
            </w:pPr>
            <w:ins w:id="5004" w:author="NTT2" w:date="2023-04-10T14:40:00Z">
              <w:r>
                <w:t>-</w:t>
              </w:r>
              <w:r>
                <w:tab/>
                <w:t xml:space="preserve">the eiRTCW entity acting as WebSocket client on the WebSocket connection is required to generate even-numbered transaction ID. Transaction ID for an initial request on a WebSocket connection </w:t>
              </w:r>
            </w:ins>
            <w:ins w:id="5005" w:author="NTT2" w:date="2023-04-11T13:20:00Z">
              <w:r w:rsidR="00A26CF6">
                <w:t>is r</w:t>
              </w:r>
            </w:ins>
            <w:ins w:id="5006" w:author="NTT2" w:date="2023-04-11T13:21:00Z">
              <w:r w:rsidR="00A26CF6">
                <w:t>equired to</w:t>
              </w:r>
            </w:ins>
            <w:ins w:id="5007" w:author="NTT2" w:date="2023-04-10T14:40:00Z">
              <w:r>
                <w:t xml:space="preserve"> be set to "0".</w:t>
              </w:r>
            </w:ins>
          </w:p>
          <w:p w14:paraId="0A892EF8" w14:textId="5A194810" w:rsidR="00736931" w:rsidRDefault="00736931" w:rsidP="00497524">
            <w:pPr>
              <w:pStyle w:val="TAL"/>
              <w:rPr>
                <w:ins w:id="5008" w:author="NTT2" w:date="2023-04-10T14:40:00Z"/>
              </w:rPr>
            </w:pPr>
            <w:ins w:id="5009" w:author="NTT2" w:date="2023-04-10T14:40:00Z">
              <w:r>
                <w:t>-</w:t>
              </w:r>
              <w:r>
                <w:tab/>
                <w:t xml:space="preserve">the eiRTCW entity acting as WebSocket server on the WebSocket connection is required to generate odd-numbered transaction ID. Transaction ID for an initial request on a WebSocket connection </w:t>
              </w:r>
            </w:ins>
            <w:ins w:id="5010" w:author="NTT2" w:date="2023-04-11T13:21:00Z">
              <w:r w:rsidR="00A26CF6">
                <w:t>is required to</w:t>
              </w:r>
            </w:ins>
            <w:ins w:id="5011" w:author="NTT2" w:date="2023-04-10T14:40:00Z">
              <w:r>
                <w:t xml:space="preserve"> be set to "1".</w:t>
              </w:r>
            </w:ins>
          </w:p>
          <w:p w14:paraId="4BDB95AB" w14:textId="77777777" w:rsidR="00736931" w:rsidRPr="00DA360D" w:rsidRDefault="00736931" w:rsidP="00497524">
            <w:pPr>
              <w:pStyle w:val="TAH"/>
              <w:jc w:val="left"/>
              <w:rPr>
                <w:ins w:id="5012" w:author="NTT2" w:date="2023-04-10T14:40:00Z"/>
                <w:b w:val="0"/>
                <w:bCs/>
                <w:lang w:eastAsia="zh-CN"/>
              </w:rPr>
            </w:pPr>
            <w:ins w:id="5013" w:author="NTT2" w:date="2023-04-10T14:40:00Z">
              <w:r w:rsidRPr="00DA360D">
                <w:rPr>
                  <w:b w:val="0"/>
                  <w:bCs/>
                </w:rPr>
                <w:t>-</w:t>
              </w:r>
              <w:r w:rsidRPr="00DA360D">
                <w:rPr>
                  <w:b w:val="0"/>
                  <w:bCs/>
                </w:rPr>
                <w:tab/>
                <w:t>Transaction ID is incremented by "2", when the transaction ID is issued for a new transaction on the WebSocket connection.</w:t>
              </w:r>
            </w:ins>
          </w:p>
        </w:tc>
      </w:tr>
      <w:tr w:rsidR="00736931" w14:paraId="0BCF153B" w14:textId="77777777" w:rsidTr="00497524">
        <w:trPr>
          <w:ins w:id="5014" w:author="NTT2" w:date="2023-04-10T14:40:00Z"/>
        </w:trPr>
        <w:tc>
          <w:tcPr>
            <w:tcW w:w="1219" w:type="pct"/>
            <w:shd w:val="clear" w:color="auto" w:fill="auto"/>
            <w:tcMar>
              <w:top w:w="0" w:type="dxa"/>
              <w:left w:w="108" w:type="dxa"/>
              <w:bottom w:w="0" w:type="dxa"/>
              <w:right w:w="108" w:type="dxa"/>
            </w:tcMar>
          </w:tcPr>
          <w:p w14:paraId="04CFC973" w14:textId="77777777" w:rsidR="00736931" w:rsidRPr="006A61DA" w:rsidRDefault="00736931" w:rsidP="00497524">
            <w:pPr>
              <w:pStyle w:val="TAH"/>
              <w:jc w:val="left"/>
              <w:rPr>
                <w:ins w:id="5015" w:author="NTT2" w:date="2023-04-10T14:40:00Z"/>
                <w:b w:val="0"/>
              </w:rPr>
            </w:pPr>
            <w:ins w:id="5016" w:author="NTT2" w:date="2023-04-10T14:40:00Z">
              <w:r w:rsidRPr="006A61DA">
                <w:rPr>
                  <w:rFonts w:hint="eastAsia"/>
                  <w:b w:val="0"/>
                  <w:lang w:eastAsia="ja-JP"/>
                </w:rPr>
                <w:t>R</w:t>
              </w:r>
              <w:r w:rsidRPr="006A61DA">
                <w:rPr>
                  <w:b w:val="0"/>
                  <w:lang w:eastAsia="ja-JP"/>
                </w:rPr>
                <w:t>etryAfter</w:t>
              </w:r>
            </w:ins>
          </w:p>
        </w:tc>
        <w:tc>
          <w:tcPr>
            <w:tcW w:w="3781" w:type="pct"/>
            <w:shd w:val="clear" w:color="auto" w:fill="auto"/>
            <w:tcMar>
              <w:top w:w="0" w:type="dxa"/>
              <w:left w:w="108" w:type="dxa"/>
              <w:bottom w:w="0" w:type="dxa"/>
              <w:right w:w="108" w:type="dxa"/>
            </w:tcMar>
          </w:tcPr>
          <w:p w14:paraId="326FF321" w14:textId="77777777" w:rsidR="00736931" w:rsidRDefault="00736931" w:rsidP="00497524">
            <w:pPr>
              <w:pStyle w:val="TAH"/>
              <w:jc w:val="left"/>
              <w:rPr>
                <w:ins w:id="5017" w:author="NTT2" w:date="2023-04-10T14:40:00Z"/>
                <w:b w:val="0"/>
                <w:lang w:eastAsia="zh-CN"/>
              </w:rPr>
            </w:pPr>
            <w:ins w:id="5018" w:author="NTT2" w:date="2023-04-10T14:40:00Z">
              <w:r w:rsidRPr="00DA360D">
                <w:rPr>
                  <w:b w:val="0"/>
                  <w:lang w:eastAsia="zh-CN"/>
                </w:rPr>
                <w:t xml:space="preserve">Unsigned </w:t>
              </w:r>
              <w:r>
                <w:rPr>
                  <w:rFonts w:hint="eastAsia"/>
                  <w:b w:val="0"/>
                  <w:lang w:eastAsia="ja-JP"/>
                </w:rPr>
                <w:t>3</w:t>
              </w:r>
              <w:r>
                <w:rPr>
                  <w:b w:val="0"/>
                  <w:lang w:eastAsia="ja-JP"/>
                </w:rPr>
                <w:t>2</w:t>
              </w:r>
              <w:r w:rsidRPr="00DA360D">
                <w:rPr>
                  <w:b w:val="0"/>
                  <w:lang w:eastAsia="zh-CN"/>
                </w:rPr>
                <w:t>-bit integers.</w:t>
              </w:r>
            </w:ins>
          </w:p>
        </w:tc>
      </w:tr>
      <w:tr w:rsidR="00736931" w14:paraId="3634403B" w14:textId="77777777" w:rsidTr="00497524">
        <w:trPr>
          <w:ins w:id="5019" w:author="NTT2" w:date="2023-04-10T14:40:00Z"/>
        </w:trPr>
        <w:tc>
          <w:tcPr>
            <w:tcW w:w="1219" w:type="pct"/>
            <w:shd w:val="clear" w:color="auto" w:fill="auto"/>
            <w:tcMar>
              <w:top w:w="0" w:type="dxa"/>
              <w:left w:w="108" w:type="dxa"/>
              <w:bottom w:w="0" w:type="dxa"/>
              <w:right w:w="108" w:type="dxa"/>
            </w:tcMar>
          </w:tcPr>
          <w:p w14:paraId="226E1C8D" w14:textId="77777777" w:rsidR="00736931" w:rsidRPr="006A61DA" w:rsidRDefault="00736931" w:rsidP="00497524">
            <w:pPr>
              <w:pStyle w:val="TAH"/>
              <w:jc w:val="left"/>
              <w:rPr>
                <w:ins w:id="5020" w:author="NTT2" w:date="2023-04-10T14:40:00Z"/>
                <w:b w:val="0"/>
                <w:lang w:eastAsia="zh-CN"/>
              </w:rPr>
            </w:pPr>
            <w:ins w:id="5021" w:author="NTT2" w:date="2023-04-10T14:40:00Z">
              <w:r w:rsidRPr="006A61DA">
                <w:rPr>
                  <w:rFonts w:hint="eastAsia"/>
                  <w:b w:val="0"/>
                  <w:lang w:eastAsia="ja-JP"/>
                </w:rPr>
                <w:t>W</w:t>
              </w:r>
              <w:r w:rsidRPr="006A61DA">
                <w:rPr>
                  <w:b w:val="0"/>
                  <w:lang w:eastAsia="ja-JP"/>
                </w:rPr>
                <w:t>ebrtcId</w:t>
              </w:r>
            </w:ins>
          </w:p>
        </w:tc>
        <w:tc>
          <w:tcPr>
            <w:tcW w:w="3781" w:type="pct"/>
            <w:shd w:val="clear" w:color="auto" w:fill="auto"/>
            <w:tcMar>
              <w:top w:w="0" w:type="dxa"/>
              <w:left w:w="108" w:type="dxa"/>
              <w:bottom w:w="0" w:type="dxa"/>
              <w:right w:w="108" w:type="dxa"/>
            </w:tcMar>
          </w:tcPr>
          <w:p w14:paraId="754A15D3" w14:textId="77777777" w:rsidR="00736931" w:rsidRDefault="00736931" w:rsidP="00497524">
            <w:pPr>
              <w:pStyle w:val="TAH"/>
              <w:jc w:val="left"/>
              <w:rPr>
                <w:ins w:id="5022" w:author="NTT2" w:date="2023-04-10T14:40:00Z"/>
                <w:b w:val="0"/>
                <w:lang w:eastAsia="ja-JP"/>
              </w:rPr>
            </w:pPr>
            <w:ins w:id="5023" w:author="NTT2" w:date="2023-04-10T14:40:00Z">
              <w:r w:rsidRPr="00AE31DC">
                <w:rPr>
                  <w:b w:val="0"/>
                  <w:lang w:eastAsia="ja-JP"/>
                </w:rPr>
                <w:t xml:space="preserve">String containing a </w:t>
              </w:r>
              <w:r>
                <w:rPr>
                  <w:b w:val="0"/>
                  <w:lang w:eastAsia="ja-JP"/>
                </w:rPr>
                <w:t>user</w:t>
              </w:r>
              <w:r w:rsidRPr="00AE31DC">
                <w:rPr>
                  <w:b w:val="0"/>
                  <w:lang w:eastAsia="ja-JP"/>
                </w:rPr>
                <w:t xml:space="preserve"> identifier followed by "@" and a domain identifier. Both the </w:t>
              </w:r>
              <w:r>
                <w:rPr>
                  <w:b w:val="0"/>
                  <w:lang w:eastAsia="ja-JP"/>
                </w:rPr>
                <w:t>user</w:t>
              </w:r>
              <w:r w:rsidRPr="00AE31DC">
                <w:rPr>
                  <w:b w:val="0"/>
                  <w:lang w:eastAsia="ja-JP"/>
                </w:rPr>
                <w:t xml:space="preserve"> identifier and the domain identifier </w:t>
              </w:r>
              <w:proofErr w:type="gramStart"/>
              <w:r>
                <w:rPr>
                  <w:b w:val="0"/>
                  <w:lang w:eastAsia="ja-JP"/>
                </w:rPr>
                <w:t>is</w:t>
              </w:r>
              <w:proofErr w:type="gramEnd"/>
              <w:r>
                <w:rPr>
                  <w:b w:val="0"/>
                  <w:lang w:eastAsia="ja-JP"/>
                </w:rPr>
                <w:t xml:space="preserve"> required to</w:t>
              </w:r>
              <w:r w:rsidRPr="00AE31DC">
                <w:rPr>
                  <w:b w:val="0"/>
                  <w:lang w:eastAsia="ja-JP"/>
                </w:rPr>
                <w:t xml:space="preserve"> be encoded as strings that do not contain any "@" characters.</w:t>
              </w:r>
            </w:ins>
          </w:p>
        </w:tc>
      </w:tr>
      <w:tr w:rsidR="00736931" w14:paraId="2D1423E5" w14:textId="77777777" w:rsidTr="00497524">
        <w:trPr>
          <w:ins w:id="5024" w:author="NTT2" w:date="2023-04-10T14:40:00Z"/>
        </w:trPr>
        <w:tc>
          <w:tcPr>
            <w:tcW w:w="1219" w:type="pct"/>
            <w:shd w:val="clear" w:color="auto" w:fill="auto"/>
            <w:tcMar>
              <w:top w:w="0" w:type="dxa"/>
              <w:left w:w="108" w:type="dxa"/>
              <w:bottom w:w="0" w:type="dxa"/>
              <w:right w:w="108" w:type="dxa"/>
            </w:tcMar>
          </w:tcPr>
          <w:p w14:paraId="0D90E596" w14:textId="77635C91" w:rsidR="00736931" w:rsidRPr="006A61DA" w:rsidRDefault="00450DCB" w:rsidP="00497524">
            <w:pPr>
              <w:pStyle w:val="TAH"/>
              <w:jc w:val="left"/>
              <w:rPr>
                <w:ins w:id="5025" w:author="NTT2" w:date="2023-04-10T14:40:00Z"/>
                <w:b w:val="0"/>
                <w:lang w:eastAsia="zh-CN"/>
              </w:rPr>
            </w:pPr>
            <w:ins w:id="5026" w:author="NTT2" w:date="2023-04-10T14:52:00Z">
              <w:r w:rsidRPr="00450DCB">
                <w:rPr>
                  <w:b w:val="0"/>
                  <w:lang w:eastAsia="ja-JP"/>
                </w:rPr>
                <w:t>Authentication</w:t>
              </w:r>
            </w:ins>
          </w:p>
        </w:tc>
        <w:tc>
          <w:tcPr>
            <w:tcW w:w="3781" w:type="pct"/>
            <w:shd w:val="clear" w:color="auto" w:fill="auto"/>
            <w:tcMar>
              <w:top w:w="0" w:type="dxa"/>
              <w:left w:w="108" w:type="dxa"/>
              <w:bottom w:w="0" w:type="dxa"/>
              <w:right w:w="108" w:type="dxa"/>
            </w:tcMar>
          </w:tcPr>
          <w:p w14:paraId="0AC47048" w14:textId="77777777" w:rsidR="00736931" w:rsidRDefault="00736931" w:rsidP="00497524">
            <w:pPr>
              <w:pStyle w:val="TAH"/>
              <w:jc w:val="left"/>
              <w:rPr>
                <w:ins w:id="5027" w:author="NTT2" w:date="2023-04-10T14:40:00Z"/>
                <w:b w:val="0"/>
                <w:lang w:eastAsia="zh-CN"/>
              </w:rPr>
            </w:pPr>
          </w:p>
        </w:tc>
      </w:tr>
      <w:tr w:rsidR="00736931" w14:paraId="02FDF57C" w14:textId="77777777" w:rsidTr="00497524">
        <w:trPr>
          <w:ins w:id="5028" w:author="NTT2" w:date="2023-04-10T14:40:00Z"/>
        </w:trPr>
        <w:tc>
          <w:tcPr>
            <w:tcW w:w="1219" w:type="pct"/>
            <w:shd w:val="clear" w:color="auto" w:fill="auto"/>
            <w:tcMar>
              <w:top w:w="0" w:type="dxa"/>
              <w:left w:w="108" w:type="dxa"/>
              <w:bottom w:w="0" w:type="dxa"/>
              <w:right w:w="108" w:type="dxa"/>
            </w:tcMar>
          </w:tcPr>
          <w:p w14:paraId="78B1C255" w14:textId="77777777" w:rsidR="00736931" w:rsidRPr="006A61DA" w:rsidRDefault="00736931" w:rsidP="00497524">
            <w:pPr>
              <w:pStyle w:val="TAH"/>
              <w:jc w:val="left"/>
              <w:rPr>
                <w:ins w:id="5029" w:author="NTT2" w:date="2023-04-10T14:40:00Z"/>
                <w:b w:val="0"/>
                <w:lang w:eastAsia="zh-CN"/>
              </w:rPr>
            </w:pPr>
            <w:ins w:id="5030" w:author="NTT2" w:date="2023-04-10T14:40:00Z">
              <w:r w:rsidRPr="006A61DA">
                <w:rPr>
                  <w:rFonts w:hint="eastAsia"/>
                  <w:b w:val="0"/>
                  <w:lang w:eastAsia="ja-JP"/>
                </w:rPr>
                <w:t>S</w:t>
              </w:r>
              <w:r w:rsidRPr="006A61DA">
                <w:rPr>
                  <w:b w:val="0"/>
                  <w:lang w:eastAsia="ja-JP"/>
                </w:rPr>
                <w:t>uccess</w:t>
              </w:r>
            </w:ins>
          </w:p>
        </w:tc>
        <w:tc>
          <w:tcPr>
            <w:tcW w:w="3781" w:type="pct"/>
            <w:shd w:val="clear" w:color="auto" w:fill="auto"/>
            <w:tcMar>
              <w:top w:w="0" w:type="dxa"/>
              <w:left w:w="108" w:type="dxa"/>
              <w:bottom w:w="0" w:type="dxa"/>
              <w:right w:w="108" w:type="dxa"/>
            </w:tcMar>
          </w:tcPr>
          <w:p w14:paraId="56793548" w14:textId="392A9321" w:rsidR="00736931" w:rsidRDefault="00450DCB" w:rsidP="00497524">
            <w:pPr>
              <w:pStyle w:val="TAH"/>
              <w:jc w:val="left"/>
              <w:rPr>
                <w:ins w:id="5031" w:author="NTT2" w:date="2023-04-10T14:40:00Z"/>
                <w:b w:val="0"/>
                <w:lang w:eastAsia="ja-JP"/>
              </w:rPr>
            </w:pPr>
            <w:ins w:id="5032" w:author="NTT2" w:date="2023-04-10T14:51:00Z">
              <w:r w:rsidRPr="00450DCB">
                <w:rPr>
                  <w:b w:val="0"/>
                  <w:lang w:eastAsia="ja-JP"/>
                </w:rPr>
                <w:t>boolean</w:t>
              </w:r>
            </w:ins>
          </w:p>
        </w:tc>
      </w:tr>
      <w:tr w:rsidR="00736931" w14:paraId="47CBF031" w14:textId="77777777" w:rsidTr="00497524">
        <w:trPr>
          <w:ins w:id="5033" w:author="NTT2" w:date="2023-04-10T14:40:00Z"/>
        </w:trPr>
        <w:tc>
          <w:tcPr>
            <w:tcW w:w="1219" w:type="pct"/>
            <w:shd w:val="clear" w:color="auto" w:fill="auto"/>
            <w:tcMar>
              <w:top w:w="0" w:type="dxa"/>
              <w:left w:w="108" w:type="dxa"/>
              <w:bottom w:w="0" w:type="dxa"/>
              <w:right w:w="108" w:type="dxa"/>
            </w:tcMar>
          </w:tcPr>
          <w:p w14:paraId="63BF3FDB" w14:textId="77777777" w:rsidR="00736931" w:rsidRPr="006A61DA" w:rsidRDefault="00736931" w:rsidP="00497524">
            <w:pPr>
              <w:pStyle w:val="TAH"/>
              <w:jc w:val="left"/>
              <w:rPr>
                <w:ins w:id="5034" w:author="NTT2" w:date="2023-04-10T14:40:00Z"/>
                <w:b w:val="0"/>
              </w:rPr>
            </w:pPr>
            <w:ins w:id="5035" w:author="NTT2" w:date="2023-04-10T14:40:00Z">
              <w:r w:rsidRPr="006A61DA">
                <w:rPr>
                  <w:rFonts w:hint="eastAsia"/>
                  <w:b w:val="0"/>
                  <w:lang w:eastAsia="ja-JP"/>
                </w:rPr>
                <w:t>E</w:t>
              </w:r>
              <w:r w:rsidRPr="006A61DA">
                <w:rPr>
                  <w:b w:val="0"/>
                  <w:lang w:eastAsia="ja-JP"/>
                </w:rPr>
                <w:t>xpires</w:t>
              </w:r>
            </w:ins>
          </w:p>
        </w:tc>
        <w:tc>
          <w:tcPr>
            <w:tcW w:w="3781" w:type="pct"/>
            <w:shd w:val="clear" w:color="auto" w:fill="auto"/>
            <w:tcMar>
              <w:top w:w="0" w:type="dxa"/>
              <w:left w:w="108" w:type="dxa"/>
              <w:bottom w:w="0" w:type="dxa"/>
              <w:right w:w="108" w:type="dxa"/>
            </w:tcMar>
          </w:tcPr>
          <w:p w14:paraId="3B019C0A" w14:textId="77777777" w:rsidR="00736931" w:rsidRDefault="00736931" w:rsidP="00497524">
            <w:pPr>
              <w:pStyle w:val="TAH"/>
              <w:jc w:val="left"/>
              <w:rPr>
                <w:ins w:id="5036" w:author="NTT2" w:date="2023-04-10T14:40:00Z"/>
                <w:b w:val="0"/>
              </w:rPr>
            </w:pPr>
            <w:ins w:id="5037" w:author="NTT2" w:date="2023-04-10T14:40:00Z">
              <w:r w:rsidRPr="00DA360D">
                <w:rPr>
                  <w:b w:val="0"/>
                  <w:lang w:eastAsia="zh-CN"/>
                </w:rPr>
                <w:t>Unsigned 64-bit integer</w:t>
              </w:r>
              <w:r>
                <w:rPr>
                  <w:b w:val="0"/>
                  <w:lang w:eastAsia="zh-CN"/>
                </w:rPr>
                <w:t xml:space="preserve"> identifying the valid duration of the authentication</w:t>
              </w:r>
              <w:r w:rsidRPr="00DA360D">
                <w:rPr>
                  <w:b w:val="0"/>
                  <w:lang w:eastAsia="zh-CN"/>
                </w:rPr>
                <w:t>.</w:t>
              </w:r>
            </w:ins>
          </w:p>
        </w:tc>
      </w:tr>
      <w:tr w:rsidR="00736931" w14:paraId="2781E574" w14:textId="77777777" w:rsidTr="00497524">
        <w:trPr>
          <w:ins w:id="5038" w:author="NTT2" w:date="2023-04-10T14:40:00Z"/>
        </w:trPr>
        <w:tc>
          <w:tcPr>
            <w:tcW w:w="1219" w:type="pct"/>
            <w:tcMar>
              <w:top w:w="0" w:type="dxa"/>
              <w:left w:w="108" w:type="dxa"/>
              <w:bottom w:w="0" w:type="dxa"/>
              <w:right w:w="108" w:type="dxa"/>
            </w:tcMar>
          </w:tcPr>
          <w:p w14:paraId="75CA695B" w14:textId="77777777" w:rsidR="00736931" w:rsidRDefault="00736931" w:rsidP="00497524">
            <w:pPr>
              <w:pStyle w:val="TAL"/>
              <w:rPr>
                <w:ins w:id="5039" w:author="NTT2" w:date="2023-04-10T14:40:00Z"/>
              </w:rPr>
            </w:pPr>
            <w:ins w:id="5040" w:author="NTT2" w:date="2023-04-10T14:40:00Z">
              <w:r>
                <w:rPr>
                  <w:rFonts w:hint="eastAsia"/>
                  <w:bCs/>
                  <w:lang w:eastAsia="ja-JP"/>
                </w:rPr>
                <w:t>W</w:t>
              </w:r>
              <w:r>
                <w:rPr>
                  <w:bCs/>
                  <w:lang w:eastAsia="ja-JP"/>
                </w:rPr>
                <w:t>ebrtcReauthCredential</w:t>
              </w:r>
            </w:ins>
          </w:p>
        </w:tc>
        <w:tc>
          <w:tcPr>
            <w:tcW w:w="3781" w:type="pct"/>
            <w:tcMar>
              <w:top w:w="0" w:type="dxa"/>
              <w:left w:w="108" w:type="dxa"/>
              <w:bottom w:w="0" w:type="dxa"/>
              <w:right w:w="108" w:type="dxa"/>
            </w:tcMar>
          </w:tcPr>
          <w:p w14:paraId="7138B4ED" w14:textId="77777777" w:rsidR="00736931" w:rsidRDefault="00736931" w:rsidP="00497524">
            <w:pPr>
              <w:pStyle w:val="TAL"/>
              <w:rPr>
                <w:ins w:id="5041" w:author="NTT2" w:date="2023-04-10T14:40:00Z"/>
              </w:rPr>
            </w:pPr>
          </w:p>
        </w:tc>
      </w:tr>
      <w:tr w:rsidR="00736931" w14:paraId="1D9C6F4B" w14:textId="77777777" w:rsidTr="00497524">
        <w:trPr>
          <w:ins w:id="5042" w:author="NTT2" w:date="2023-04-10T14:40:00Z"/>
        </w:trPr>
        <w:tc>
          <w:tcPr>
            <w:tcW w:w="1219" w:type="pct"/>
            <w:tcMar>
              <w:top w:w="0" w:type="dxa"/>
              <w:left w:w="108" w:type="dxa"/>
              <w:bottom w:w="0" w:type="dxa"/>
              <w:right w:w="108" w:type="dxa"/>
            </w:tcMar>
          </w:tcPr>
          <w:p w14:paraId="3D4C68A2" w14:textId="77777777" w:rsidR="00736931" w:rsidRDefault="00736931" w:rsidP="00497524">
            <w:pPr>
              <w:pStyle w:val="TAL"/>
              <w:rPr>
                <w:ins w:id="5043" w:author="NTT2" w:date="2023-04-10T14:40:00Z"/>
              </w:rPr>
            </w:pPr>
            <w:ins w:id="5044" w:author="NTT2" w:date="2023-04-10T14:40:00Z">
              <w:r>
                <w:rPr>
                  <w:rFonts w:hint="eastAsia"/>
                  <w:bCs/>
                  <w:lang w:eastAsia="ja-JP"/>
                </w:rPr>
                <w:t>D</w:t>
              </w:r>
              <w:r>
                <w:rPr>
                  <w:bCs/>
                  <w:lang w:eastAsia="ja-JP"/>
                </w:rPr>
                <w:t>isconnectTtl</w:t>
              </w:r>
            </w:ins>
          </w:p>
        </w:tc>
        <w:tc>
          <w:tcPr>
            <w:tcW w:w="3781" w:type="pct"/>
            <w:tcMar>
              <w:top w:w="0" w:type="dxa"/>
              <w:left w:w="108" w:type="dxa"/>
              <w:bottom w:w="0" w:type="dxa"/>
              <w:right w:w="108" w:type="dxa"/>
            </w:tcMar>
          </w:tcPr>
          <w:p w14:paraId="3756F25B" w14:textId="77777777" w:rsidR="00736931" w:rsidRDefault="00736931" w:rsidP="00497524">
            <w:pPr>
              <w:pStyle w:val="TAL"/>
              <w:rPr>
                <w:ins w:id="5045" w:author="NTT2" w:date="2023-04-10T14:40:00Z"/>
              </w:rPr>
            </w:pPr>
            <w:ins w:id="5046" w:author="NTT2" w:date="2023-04-10T14:40:00Z">
              <w:r w:rsidRPr="00DA360D">
                <w:rPr>
                  <w:lang w:eastAsia="zh-CN"/>
                </w:rPr>
                <w:t>Unsigned 64-bit integer.</w:t>
              </w:r>
            </w:ins>
          </w:p>
        </w:tc>
      </w:tr>
      <w:tr w:rsidR="00736931" w14:paraId="239404CE" w14:textId="77777777" w:rsidTr="00497524">
        <w:trPr>
          <w:ins w:id="5047" w:author="NTT2" w:date="2023-04-10T14:40:00Z"/>
        </w:trPr>
        <w:tc>
          <w:tcPr>
            <w:tcW w:w="1219" w:type="pct"/>
            <w:tcMar>
              <w:top w:w="0" w:type="dxa"/>
              <w:left w:w="108" w:type="dxa"/>
              <w:bottom w:w="0" w:type="dxa"/>
              <w:right w:w="108" w:type="dxa"/>
            </w:tcMar>
          </w:tcPr>
          <w:p w14:paraId="156648BF" w14:textId="77777777" w:rsidR="00736931" w:rsidRDefault="00736931" w:rsidP="00497524">
            <w:pPr>
              <w:pStyle w:val="TAL"/>
              <w:rPr>
                <w:ins w:id="5048" w:author="NTT2" w:date="2023-04-10T14:40:00Z"/>
              </w:rPr>
            </w:pPr>
            <w:ins w:id="5049" w:author="NTT2" w:date="2023-04-10T14:40:00Z">
              <w:r>
                <w:rPr>
                  <w:rFonts w:hint="eastAsia"/>
                  <w:bCs/>
                  <w:lang w:eastAsia="ja-JP"/>
                </w:rPr>
                <w:t>R</w:t>
              </w:r>
              <w:r>
                <w:rPr>
                  <w:bCs/>
                  <w:lang w:eastAsia="ja-JP"/>
                </w:rPr>
                <w:t>esourceId</w:t>
              </w:r>
            </w:ins>
          </w:p>
        </w:tc>
        <w:tc>
          <w:tcPr>
            <w:tcW w:w="3781" w:type="pct"/>
            <w:tcMar>
              <w:top w:w="0" w:type="dxa"/>
              <w:left w:w="108" w:type="dxa"/>
              <w:bottom w:w="0" w:type="dxa"/>
              <w:right w:w="108" w:type="dxa"/>
            </w:tcMar>
          </w:tcPr>
          <w:p w14:paraId="10017938" w14:textId="77777777" w:rsidR="00736931" w:rsidRDefault="00736931" w:rsidP="00497524">
            <w:pPr>
              <w:pStyle w:val="TAL"/>
              <w:rPr>
                <w:ins w:id="5050" w:author="NTT2" w:date="2023-04-10T14:40:00Z"/>
              </w:rPr>
            </w:pPr>
          </w:p>
        </w:tc>
      </w:tr>
      <w:tr w:rsidR="00736931" w14:paraId="3A460602" w14:textId="77777777" w:rsidTr="00497524">
        <w:trPr>
          <w:ins w:id="5051" w:author="NTT2" w:date="2023-04-10T14:40:00Z"/>
        </w:trPr>
        <w:tc>
          <w:tcPr>
            <w:tcW w:w="1219" w:type="pct"/>
            <w:tcMar>
              <w:top w:w="0" w:type="dxa"/>
              <w:left w:w="108" w:type="dxa"/>
              <w:bottom w:w="0" w:type="dxa"/>
              <w:right w:w="108" w:type="dxa"/>
            </w:tcMar>
          </w:tcPr>
          <w:p w14:paraId="008913CE" w14:textId="77777777" w:rsidR="00736931" w:rsidRDefault="00736931" w:rsidP="00497524">
            <w:pPr>
              <w:pStyle w:val="TAL"/>
              <w:rPr>
                <w:ins w:id="5052" w:author="NTT2" w:date="2023-04-10T14:40:00Z"/>
              </w:rPr>
            </w:pPr>
            <w:ins w:id="5053" w:author="NTT2" w:date="2023-04-10T14:40:00Z">
              <w:r>
                <w:rPr>
                  <w:rFonts w:hint="eastAsia"/>
                  <w:bCs/>
                  <w:lang w:eastAsia="ja-JP"/>
                </w:rPr>
                <w:t>M</w:t>
              </w:r>
              <w:r>
                <w:rPr>
                  <w:bCs/>
                  <w:lang w:eastAsia="ja-JP"/>
                </w:rPr>
                <w:t>ediaSessionId</w:t>
              </w:r>
            </w:ins>
          </w:p>
        </w:tc>
        <w:tc>
          <w:tcPr>
            <w:tcW w:w="3781" w:type="pct"/>
            <w:tcMar>
              <w:top w:w="0" w:type="dxa"/>
              <w:left w:w="108" w:type="dxa"/>
              <w:bottom w:w="0" w:type="dxa"/>
              <w:right w:w="108" w:type="dxa"/>
            </w:tcMar>
          </w:tcPr>
          <w:p w14:paraId="25C96575" w14:textId="77777777" w:rsidR="00736931" w:rsidRDefault="00736931" w:rsidP="00497524">
            <w:pPr>
              <w:pStyle w:val="TAL"/>
              <w:rPr>
                <w:ins w:id="5054" w:author="NTT2" w:date="2023-04-10T14:40:00Z"/>
              </w:rPr>
            </w:pPr>
          </w:p>
        </w:tc>
      </w:tr>
    </w:tbl>
    <w:p w14:paraId="1E6686EB" w14:textId="77777777" w:rsidR="00736931" w:rsidRDefault="00736931" w:rsidP="00736931">
      <w:pPr>
        <w:rPr>
          <w:ins w:id="5055" w:author="NTT2" w:date="2023-04-10T14:40:00Z"/>
          <w:lang w:val="en-US" w:eastAsia="ja-JP"/>
        </w:rPr>
      </w:pPr>
    </w:p>
    <w:p w14:paraId="5E5294F3" w14:textId="77777777" w:rsidR="00736931" w:rsidRPr="004D3578" w:rsidRDefault="00736931" w:rsidP="00736931">
      <w:pPr>
        <w:pStyle w:val="6"/>
        <w:rPr>
          <w:ins w:id="5056" w:author="NTT2" w:date="2023-04-10T14:40:00Z"/>
        </w:rPr>
      </w:pPr>
      <w:ins w:id="5057" w:author="NTT2" w:date="2023-04-10T14:40:00Z">
        <w:r>
          <w:t>6</w:t>
        </w:r>
        <w:r w:rsidRPr="004D3578">
          <w:t>.</w:t>
        </w:r>
        <w:r>
          <w:t>9.7.4.4.2</w:t>
        </w:r>
        <w:r w:rsidRPr="004D3578">
          <w:tab/>
        </w:r>
        <w:r>
          <w:t xml:space="preserve">Enumeration: </w:t>
        </w:r>
        <w:r>
          <w:rPr>
            <w:lang w:eastAsia="ja-JP"/>
          </w:rPr>
          <w:t>AuthType</w:t>
        </w:r>
      </w:ins>
    </w:p>
    <w:p w14:paraId="2129153B" w14:textId="77777777" w:rsidR="00736931" w:rsidRDefault="00736931" w:rsidP="00736931">
      <w:pPr>
        <w:pStyle w:val="TH"/>
        <w:rPr>
          <w:ins w:id="5058" w:author="NTT2" w:date="2023-04-10T14:40:00Z"/>
        </w:rPr>
      </w:pPr>
      <w:ins w:id="5059" w:author="NTT2" w:date="2023-04-10T14:40:00Z">
        <w:r>
          <w:rPr>
            <w:noProof/>
          </w:rPr>
          <w:t>Table </w:t>
        </w:r>
        <w:r>
          <w:t xml:space="preserve">6.9.7.4.4.2-1: Enumeration </w:t>
        </w:r>
        <w:r>
          <w:rPr>
            <w:noProof/>
          </w:rPr>
          <w:t>AuthType</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6521"/>
        <w:gridCol w:w="1134"/>
      </w:tblGrid>
      <w:tr w:rsidR="00736931" w14:paraId="1FCB3AC4" w14:textId="77777777" w:rsidTr="00497524">
        <w:trPr>
          <w:ins w:id="5060" w:author="NTT2" w:date="2023-04-10T14:40:00Z"/>
        </w:trPr>
        <w:tc>
          <w:tcPr>
            <w:tcW w:w="1907" w:type="dxa"/>
            <w:shd w:val="clear" w:color="auto" w:fill="C0C0C0"/>
          </w:tcPr>
          <w:p w14:paraId="402041F0" w14:textId="77777777" w:rsidR="00736931" w:rsidRPr="008B4E4C" w:rsidRDefault="00736931" w:rsidP="00497524">
            <w:pPr>
              <w:pStyle w:val="TAH"/>
              <w:rPr>
                <w:ins w:id="5061" w:author="NTT2" w:date="2023-04-10T14:40:00Z"/>
              </w:rPr>
            </w:pPr>
            <w:ins w:id="5062" w:author="NTT2" w:date="2023-04-10T14:40:00Z">
              <w:r>
                <w:t>Enumeration value</w:t>
              </w:r>
            </w:ins>
          </w:p>
        </w:tc>
        <w:tc>
          <w:tcPr>
            <w:tcW w:w="6521" w:type="dxa"/>
            <w:shd w:val="clear" w:color="auto" w:fill="C0C0C0"/>
          </w:tcPr>
          <w:p w14:paraId="308E754C" w14:textId="77777777" w:rsidR="00736931" w:rsidRPr="008B4E4C" w:rsidRDefault="00736931" w:rsidP="00497524">
            <w:pPr>
              <w:pStyle w:val="TAH"/>
              <w:rPr>
                <w:ins w:id="5063" w:author="NTT2" w:date="2023-04-10T14:40:00Z"/>
              </w:rPr>
            </w:pPr>
            <w:ins w:id="5064" w:author="NTT2" w:date="2023-04-10T14:40:00Z">
              <w:r w:rsidRPr="008B4E4C">
                <w:t>Description</w:t>
              </w:r>
            </w:ins>
          </w:p>
        </w:tc>
        <w:tc>
          <w:tcPr>
            <w:tcW w:w="1134" w:type="dxa"/>
            <w:shd w:val="clear" w:color="auto" w:fill="C0C0C0"/>
          </w:tcPr>
          <w:p w14:paraId="6436A7AB" w14:textId="77777777" w:rsidR="00736931" w:rsidRPr="008B4E4C" w:rsidRDefault="00736931" w:rsidP="00497524">
            <w:pPr>
              <w:pStyle w:val="TAH"/>
              <w:rPr>
                <w:ins w:id="5065" w:author="NTT2" w:date="2023-04-10T14:40:00Z"/>
              </w:rPr>
            </w:pPr>
            <w:ins w:id="5066" w:author="NTT2" w:date="2023-04-10T14:40:00Z">
              <w:r w:rsidRPr="008B4E4C">
                <w:t>Applicability (NOTE)</w:t>
              </w:r>
            </w:ins>
          </w:p>
        </w:tc>
      </w:tr>
      <w:tr w:rsidR="00736931" w14:paraId="03A145EB" w14:textId="77777777" w:rsidTr="00497524">
        <w:trPr>
          <w:ins w:id="5067" w:author="NTT2" w:date="2023-04-10T14:40:00Z"/>
        </w:trPr>
        <w:tc>
          <w:tcPr>
            <w:tcW w:w="1907" w:type="dxa"/>
            <w:shd w:val="clear" w:color="auto" w:fill="auto"/>
          </w:tcPr>
          <w:p w14:paraId="529A3D68" w14:textId="77777777" w:rsidR="00736931" w:rsidRPr="00336202" w:rsidRDefault="00736931" w:rsidP="00497524">
            <w:pPr>
              <w:pStyle w:val="TAH"/>
              <w:jc w:val="left"/>
              <w:rPr>
                <w:ins w:id="5068" w:author="NTT2" w:date="2023-04-10T14:40:00Z"/>
                <w:b w:val="0"/>
                <w:lang w:eastAsia="ja-JP"/>
              </w:rPr>
            </w:pPr>
            <w:ins w:id="5069" w:author="NTT2" w:date="2023-04-10T14:40:00Z">
              <w:r w:rsidRPr="00336202">
                <w:rPr>
                  <w:b w:val="0"/>
                  <w:lang w:eastAsia="ja-JP"/>
                </w:rPr>
                <w:t>bearer</w:t>
              </w:r>
            </w:ins>
          </w:p>
        </w:tc>
        <w:tc>
          <w:tcPr>
            <w:tcW w:w="6521" w:type="dxa"/>
            <w:shd w:val="clear" w:color="auto" w:fill="auto"/>
          </w:tcPr>
          <w:p w14:paraId="02328E36" w14:textId="2965CB9F" w:rsidR="00736931" w:rsidRDefault="00450DCB" w:rsidP="00497524">
            <w:pPr>
              <w:pStyle w:val="TAL"/>
              <w:rPr>
                <w:ins w:id="5070" w:author="NTT2" w:date="2023-04-10T14:40:00Z"/>
                <w:rFonts w:cs="Arial"/>
                <w:szCs w:val="18"/>
                <w:lang w:eastAsia="ja-JP"/>
              </w:rPr>
            </w:pPr>
            <w:ins w:id="5071" w:author="NTT2" w:date="2023-04-10T15:03:00Z">
              <w:r>
                <w:rPr>
                  <w:rFonts w:cs="Arial"/>
                  <w:szCs w:val="18"/>
                  <w:lang w:eastAsia="ja-JP"/>
                </w:rPr>
                <w:t>The authentication request intends to use bearer authentication.</w:t>
              </w:r>
            </w:ins>
          </w:p>
        </w:tc>
        <w:tc>
          <w:tcPr>
            <w:tcW w:w="1134" w:type="dxa"/>
            <w:shd w:val="clear" w:color="auto" w:fill="auto"/>
          </w:tcPr>
          <w:p w14:paraId="68864F68" w14:textId="77777777" w:rsidR="00736931" w:rsidRDefault="00736931" w:rsidP="00497524">
            <w:pPr>
              <w:pStyle w:val="TAL"/>
              <w:rPr>
                <w:ins w:id="5072" w:author="NTT2" w:date="2023-04-10T14:40:00Z"/>
              </w:rPr>
            </w:pPr>
          </w:p>
        </w:tc>
      </w:tr>
      <w:tr w:rsidR="00736931" w14:paraId="1D9FF8B4" w14:textId="77777777" w:rsidTr="00497524">
        <w:trPr>
          <w:ins w:id="5073" w:author="NTT2" w:date="2023-04-10T14:40:00Z"/>
        </w:trPr>
        <w:tc>
          <w:tcPr>
            <w:tcW w:w="1907" w:type="dxa"/>
            <w:shd w:val="clear" w:color="auto" w:fill="auto"/>
          </w:tcPr>
          <w:p w14:paraId="5D03F986" w14:textId="77777777" w:rsidR="00736931" w:rsidRPr="00336202" w:rsidRDefault="00736931" w:rsidP="00497524">
            <w:pPr>
              <w:pStyle w:val="TAH"/>
              <w:jc w:val="left"/>
              <w:rPr>
                <w:ins w:id="5074" w:author="NTT2" w:date="2023-04-10T14:40:00Z"/>
                <w:b w:val="0"/>
                <w:lang w:eastAsia="ja-JP"/>
              </w:rPr>
            </w:pPr>
            <w:ins w:id="5075" w:author="NTT2" w:date="2023-04-10T14:40:00Z">
              <w:r w:rsidRPr="00336202">
                <w:rPr>
                  <w:rFonts w:hint="eastAsia"/>
                  <w:b w:val="0"/>
                  <w:lang w:eastAsia="ja-JP"/>
                </w:rPr>
                <w:t>b</w:t>
              </w:r>
              <w:r w:rsidRPr="00336202">
                <w:rPr>
                  <w:b w:val="0"/>
                  <w:lang w:eastAsia="ja-JP"/>
                </w:rPr>
                <w:t>asic</w:t>
              </w:r>
            </w:ins>
          </w:p>
        </w:tc>
        <w:tc>
          <w:tcPr>
            <w:tcW w:w="6521" w:type="dxa"/>
            <w:shd w:val="clear" w:color="auto" w:fill="auto"/>
          </w:tcPr>
          <w:p w14:paraId="7C886982" w14:textId="515BCA97" w:rsidR="00736931" w:rsidRPr="00302476" w:rsidRDefault="00450DCB" w:rsidP="00497524">
            <w:pPr>
              <w:pStyle w:val="TAL"/>
              <w:rPr>
                <w:ins w:id="5076" w:author="NTT2" w:date="2023-04-10T14:40:00Z"/>
              </w:rPr>
            </w:pPr>
            <w:ins w:id="5077" w:author="NTT2" w:date="2023-04-10T15:03:00Z">
              <w:r>
                <w:rPr>
                  <w:rFonts w:cs="Arial"/>
                  <w:szCs w:val="18"/>
                  <w:lang w:eastAsia="ja-JP"/>
                </w:rPr>
                <w:t>The authentication request intends to use basic authentication.</w:t>
              </w:r>
            </w:ins>
          </w:p>
        </w:tc>
        <w:tc>
          <w:tcPr>
            <w:tcW w:w="1134" w:type="dxa"/>
            <w:shd w:val="clear" w:color="auto" w:fill="auto"/>
          </w:tcPr>
          <w:p w14:paraId="1844ACA5" w14:textId="77777777" w:rsidR="00736931" w:rsidRDefault="00736931" w:rsidP="00497524">
            <w:pPr>
              <w:pStyle w:val="TAL"/>
              <w:rPr>
                <w:ins w:id="5078" w:author="NTT2" w:date="2023-04-10T14:40:00Z"/>
              </w:rPr>
            </w:pPr>
          </w:p>
        </w:tc>
      </w:tr>
      <w:tr w:rsidR="00736931" w14:paraId="45A83295" w14:textId="77777777" w:rsidTr="00497524">
        <w:trPr>
          <w:trHeight w:val="523"/>
          <w:ins w:id="5079" w:author="NTT2" w:date="2023-04-10T14:40:00Z"/>
        </w:trPr>
        <w:tc>
          <w:tcPr>
            <w:tcW w:w="9562" w:type="dxa"/>
            <w:gridSpan w:val="3"/>
          </w:tcPr>
          <w:p w14:paraId="1D14E52A" w14:textId="01426F4C" w:rsidR="00736931" w:rsidRPr="006A6A7B" w:rsidRDefault="00736931" w:rsidP="00497524">
            <w:pPr>
              <w:pStyle w:val="TAN"/>
              <w:rPr>
                <w:ins w:id="5080" w:author="NTT2" w:date="2023-04-10T14:40:00Z"/>
                <w:bCs/>
                <w:lang w:eastAsia="zh-CN"/>
              </w:rPr>
            </w:pPr>
            <w:ins w:id="5081" w:author="NTT2" w:date="2023-04-10T14:40:00Z">
              <w:r w:rsidRPr="006A6A7B">
                <w:rPr>
                  <w:bCs/>
                  <w:lang w:eastAsia="zh-CN"/>
                </w:rPr>
                <w:t>NOTE:</w:t>
              </w:r>
              <w:r w:rsidRPr="006A6A7B">
                <w:rPr>
                  <w:bCs/>
                  <w:lang w:eastAsia="zh-CN"/>
                </w:rPr>
                <w:tab/>
                <w:t>This field is to describe if the use of the information element depends on the feature described in clause</w:t>
              </w:r>
              <w:r w:rsidRPr="006A6A7B">
                <w:rPr>
                  <w:bCs/>
                  <w:lang w:val="en-US" w:eastAsia="zh-CN"/>
                </w:rPr>
                <w:t> </w:t>
              </w:r>
            </w:ins>
            <w:ins w:id="5082" w:author="NTT2" w:date="2023-04-10T14:55:00Z">
              <w:r w:rsidR="00450DCB">
                <w:rPr>
                  <w:rFonts w:eastAsia="DengXian"/>
                  <w:bCs/>
                  <w:lang w:val="en-US" w:eastAsia="zh-CN"/>
                </w:rPr>
                <w:t>6.9.8.8</w:t>
              </w:r>
            </w:ins>
            <w:ins w:id="5083" w:author="NTT2" w:date="2023-04-10T14:40:00Z">
              <w:r w:rsidRPr="006A6A7B">
                <w:rPr>
                  <w:bCs/>
                  <w:lang w:eastAsia="zh-CN"/>
                </w:rPr>
                <w:t>.</w:t>
              </w:r>
            </w:ins>
          </w:p>
        </w:tc>
      </w:tr>
    </w:tbl>
    <w:p w14:paraId="60A94C0D" w14:textId="77777777" w:rsidR="00736931" w:rsidRPr="00E334FD" w:rsidRDefault="00736931" w:rsidP="00736931">
      <w:pPr>
        <w:rPr>
          <w:ins w:id="5084" w:author="NTT2" w:date="2023-04-10T14:40:00Z"/>
          <w:lang w:val="en-US" w:eastAsia="ja-JP"/>
        </w:rPr>
      </w:pPr>
    </w:p>
    <w:p w14:paraId="59D78B54" w14:textId="77777777" w:rsidR="00736931" w:rsidRPr="004D3578" w:rsidRDefault="00736931" w:rsidP="00736931">
      <w:pPr>
        <w:pStyle w:val="6"/>
        <w:rPr>
          <w:ins w:id="5085" w:author="NTT2" w:date="2023-04-10T14:40:00Z"/>
        </w:rPr>
      </w:pPr>
      <w:ins w:id="5086" w:author="NTT2" w:date="2023-04-10T14:40:00Z">
        <w:r>
          <w:t>6</w:t>
        </w:r>
        <w:r w:rsidRPr="004D3578">
          <w:t>.</w:t>
        </w:r>
        <w:r>
          <w:t>9.7.4.4.3</w:t>
        </w:r>
        <w:r w:rsidRPr="004D3578">
          <w:tab/>
        </w:r>
        <w:r>
          <w:t xml:space="preserve">Enumeration: </w:t>
        </w:r>
        <w:r>
          <w:rPr>
            <w:lang w:eastAsia="ja-JP"/>
          </w:rPr>
          <w:t>MediaSessionState</w:t>
        </w:r>
      </w:ins>
    </w:p>
    <w:p w14:paraId="3D08F1FA" w14:textId="77777777" w:rsidR="00736931" w:rsidRDefault="00736931" w:rsidP="00736931">
      <w:pPr>
        <w:pStyle w:val="TH"/>
        <w:rPr>
          <w:ins w:id="5087" w:author="NTT2" w:date="2023-04-10T14:40:00Z"/>
        </w:rPr>
      </w:pPr>
      <w:ins w:id="5088" w:author="NTT2" w:date="2023-04-10T14:40:00Z">
        <w:r>
          <w:rPr>
            <w:noProof/>
          </w:rPr>
          <w:t>Table </w:t>
        </w:r>
        <w:r>
          <w:t xml:space="preserve">6.9.7.4.4.3-1: Enumeration </w:t>
        </w:r>
        <w:r>
          <w:rPr>
            <w:noProof/>
          </w:rPr>
          <w:t>MediaSessionState</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6521"/>
        <w:gridCol w:w="1134"/>
      </w:tblGrid>
      <w:tr w:rsidR="00736931" w14:paraId="15CAC6E9" w14:textId="77777777" w:rsidTr="00497524">
        <w:trPr>
          <w:ins w:id="5089" w:author="NTT2" w:date="2023-04-10T14:40:00Z"/>
        </w:trPr>
        <w:tc>
          <w:tcPr>
            <w:tcW w:w="1907" w:type="dxa"/>
            <w:shd w:val="clear" w:color="auto" w:fill="C0C0C0"/>
          </w:tcPr>
          <w:p w14:paraId="1B37E335" w14:textId="7DF04AB8" w:rsidR="00736931" w:rsidRPr="008B4E4C" w:rsidRDefault="004D7713" w:rsidP="00497524">
            <w:pPr>
              <w:pStyle w:val="TAH"/>
              <w:rPr>
                <w:ins w:id="5090" w:author="NTT2" w:date="2023-04-10T14:40:00Z"/>
              </w:rPr>
            </w:pPr>
            <w:ins w:id="5091" w:author="NTT2" w:date="2023-04-10T18:07:00Z">
              <w:r>
                <w:t>Enumeration value</w:t>
              </w:r>
            </w:ins>
          </w:p>
        </w:tc>
        <w:tc>
          <w:tcPr>
            <w:tcW w:w="6521" w:type="dxa"/>
            <w:shd w:val="clear" w:color="auto" w:fill="C0C0C0"/>
          </w:tcPr>
          <w:p w14:paraId="4A14247F" w14:textId="77777777" w:rsidR="00736931" w:rsidRPr="008B4E4C" w:rsidRDefault="00736931" w:rsidP="00497524">
            <w:pPr>
              <w:pStyle w:val="TAH"/>
              <w:rPr>
                <w:ins w:id="5092" w:author="NTT2" w:date="2023-04-10T14:40:00Z"/>
              </w:rPr>
            </w:pPr>
            <w:ins w:id="5093" w:author="NTT2" w:date="2023-04-10T14:40:00Z">
              <w:r w:rsidRPr="008B4E4C">
                <w:t>Description</w:t>
              </w:r>
            </w:ins>
          </w:p>
        </w:tc>
        <w:tc>
          <w:tcPr>
            <w:tcW w:w="1134" w:type="dxa"/>
            <w:shd w:val="clear" w:color="auto" w:fill="C0C0C0"/>
          </w:tcPr>
          <w:p w14:paraId="01C8F77A" w14:textId="77777777" w:rsidR="00736931" w:rsidRPr="008B4E4C" w:rsidRDefault="00736931" w:rsidP="00497524">
            <w:pPr>
              <w:pStyle w:val="TAH"/>
              <w:rPr>
                <w:ins w:id="5094" w:author="NTT2" w:date="2023-04-10T14:40:00Z"/>
              </w:rPr>
            </w:pPr>
            <w:ins w:id="5095" w:author="NTT2" w:date="2023-04-10T14:40:00Z">
              <w:r w:rsidRPr="008B4E4C">
                <w:t>Applicability (NOTE)</w:t>
              </w:r>
            </w:ins>
          </w:p>
        </w:tc>
      </w:tr>
      <w:tr w:rsidR="00701A63" w14:paraId="29657C04" w14:textId="77777777" w:rsidTr="00497524">
        <w:trPr>
          <w:ins w:id="5096" w:author="NTT2" w:date="2023-04-10T14:40:00Z"/>
        </w:trPr>
        <w:tc>
          <w:tcPr>
            <w:tcW w:w="1907" w:type="dxa"/>
            <w:shd w:val="clear" w:color="auto" w:fill="auto"/>
          </w:tcPr>
          <w:p w14:paraId="1F3D85FB" w14:textId="77777777" w:rsidR="00701A63" w:rsidRPr="00336202" w:rsidRDefault="00701A63" w:rsidP="00701A63">
            <w:pPr>
              <w:pStyle w:val="TAH"/>
              <w:jc w:val="left"/>
              <w:rPr>
                <w:ins w:id="5097" w:author="NTT2" w:date="2023-04-10T14:40:00Z"/>
                <w:b w:val="0"/>
                <w:lang w:eastAsia="ja-JP"/>
              </w:rPr>
            </w:pPr>
            <w:ins w:id="5098" w:author="NTT2" w:date="2023-04-10T14:40:00Z">
              <w:r w:rsidRPr="00336202">
                <w:rPr>
                  <w:rFonts w:hint="eastAsia"/>
                  <w:b w:val="0"/>
                  <w:lang w:eastAsia="ja-JP"/>
                </w:rPr>
                <w:t>a</w:t>
              </w:r>
              <w:r w:rsidRPr="00336202">
                <w:rPr>
                  <w:b w:val="0"/>
                  <w:lang w:eastAsia="ja-JP"/>
                </w:rPr>
                <w:t>ccepted</w:t>
              </w:r>
            </w:ins>
          </w:p>
        </w:tc>
        <w:tc>
          <w:tcPr>
            <w:tcW w:w="6521" w:type="dxa"/>
            <w:shd w:val="clear" w:color="auto" w:fill="auto"/>
          </w:tcPr>
          <w:p w14:paraId="1649B48B" w14:textId="6368883E" w:rsidR="00701A63" w:rsidRDefault="00701A63" w:rsidP="00701A63">
            <w:pPr>
              <w:pStyle w:val="TAL"/>
              <w:rPr>
                <w:ins w:id="5099" w:author="NTT2" w:date="2023-04-10T14:40:00Z"/>
                <w:rFonts w:cs="Arial"/>
                <w:szCs w:val="18"/>
                <w:lang w:eastAsia="ja-JP"/>
              </w:rPr>
            </w:pPr>
          </w:p>
        </w:tc>
        <w:tc>
          <w:tcPr>
            <w:tcW w:w="1134" w:type="dxa"/>
            <w:shd w:val="clear" w:color="auto" w:fill="auto"/>
          </w:tcPr>
          <w:p w14:paraId="24A0017A" w14:textId="77777777" w:rsidR="00701A63" w:rsidRDefault="00701A63" w:rsidP="00701A63">
            <w:pPr>
              <w:pStyle w:val="TAL"/>
              <w:rPr>
                <w:ins w:id="5100" w:author="NTT2" w:date="2023-04-10T14:40:00Z"/>
              </w:rPr>
            </w:pPr>
          </w:p>
        </w:tc>
      </w:tr>
      <w:tr w:rsidR="00701A63" w14:paraId="7D9748AB" w14:textId="77777777" w:rsidTr="00497524">
        <w:trPr>
          <w:ins w:id="5101" w:author="NTT2" w:date="2023-04-10T14:40:00Z"/>
        </w:trPr>
        <w:tc>
          <w:tcPr>
            <w:tcW w:w="1907" w:type="dxa"/>
            <w:shd w:val="clear" w:color="auto" w:fill="auto"/>
          </w:tcPr>
          <w:p w14:paraId="35535F00" w14:textId="77777777" w:rsidR="00701A63" w:rsidRPr="00336202" w:rsidRDefault="00701A63" w:rsidP="00701A63">
            <w:pPr>
              <w:pStyle w:val="TAH"/>
              <w:jc w:val="left"/>
              <w:rPr>
                <w:ins w:id="5102" w:author="NTT2" w:date="2023-04-10T14:40:00Z"/>
                <w:b w:val="0"/>
                <w:lang w:eastAsia="ja-JP"/>
              </w:rPr>
            </w:pPr>
            <w:ins w:id="5103" w:author="NTT2" w:date="2023-04-10T14:40:00Z">
              <w:r w:rsidRPr="00336202">
                <w:rPr>
                  <w:rFonts w:hint="eastAsia"/>
                  <w:b w:val="0"/>
                  <w:lang w:eastAsia="ja-JP"/>
                </w:rPr>
                <w:t>c</w:t>
              </w:r>
              <w:r w:rsidRPr="00336202">
                <w:rPr>
                  <w:b w:val="0"/>
                  <w:lang w:eastAsia="ja-JP"/>
                </w:rPr>
                <w:t>onnecting</w:t>
              </w:r>
            </w:ins>
          </w:p>
        </w:tc>
        <w:tc>
          <w:tcPr>
            <w:tcW w:w="6521" w:type="dxa"/>
            <w:shd w:val="clear" w:color="auto" w:fill="auto"/>
          </w:tcPr>
          <w:p w14:paraId="5A7049A8" w14:textId="3C3F938E" w:rsidR="00701A63" w:rsidRPr="00302476" w:rsidRDefault="00701A63" w:rsidP="00701A63">
            <w:pPr>
              <w:pStyle w:val="TAL"/>
              <w:rPr>
                <w:ins w:id="5104" w:author="NTT2" w:date="2023-04-10T14:40:00Z"/>
              </w:rPr>
            </w:pPr>
          </w:p>
        </w:tc>
        <w:tc>
          <w:tcPr>
            <w:tcW w:w="1134" w:type="dxa"/>
            <w:shd w:val="clear" w:color="auto" w:fill="auto"/>
          </w:tcPr>
          <w:p w14:paraId="20C696E3" w14:textId="77777777" w:rsidR="00701A63" w:rsidRDefault="00701A63" w:rsidP="00701A63">
            <w:pPr>
              <w:pStyle w:val="TAL"/>
              <w:rPr>
                <w:ins w:id="5105" w:author="NTT2" w:date="2023-04-10T14:40:00Z"/>
              </w:rPr>
            </w:pPr>
          </w:p>
        </w:tc>
      </w:tr>
      <w:tr w:rsidR="00701A63" w14:paraId="472DA1B3" w14:textId="77777777" w:rsidTr="00497524">
        <w:trPr>
          <w:ins w:id="5106" w:author="NTT2" w:date="2023-04-10T14:40:00Z"/>
        </w:trPr>
        <w:tc>
          <w:tcPr>
            <w:tcW w:w="1907" w:type="dxa"/>
            <w:shd w:val="clear" w:color="auto" w:fill="auto"/>
          </w:tcPr>
          <w:p w14:paraId="2FCBCFE4" w14:textId="09CE377C" w:rsidR="00701A63" w:rsidRPr="00336202" w:rsidRDefault="00701A63" w:rsidP="00701A63">
            <w:pPr>
              <w:pStyle w:val="TAH"/>
              <w:jc w:val="left"/>
              <w:rPr>
                <w:ins w:id="5107" w:author="NTT2" w:date="2023-04-10T14:40:00Z"/>
                <w:b w:val="0"/>
                <w:lang w:eastAsia="ja-JP"/>
              </w:rPr>
            </w:pPr>
            <w:ins w:id="5108" w:author="NTT2" w:date="2023-04-10T14:40:00Z">
              <w:r w:rsidRPr="00336202">
                <w:rPr>
                  <w:rFonts w:hint="eastAsia"/>
                  <w:b w:val="0"/>
                  <w:lang w:eastAsia="ja-JP"/>
                </w:rPr>
                <w:t>c</w:t>
              </w:r>
              <w:r w:rsidRPr="00336202">
                <w:rPr>
                  <w:b w:val="0"/>
                  <w:lang w:eastAsia="ja-JP"/>
                </w:rPr>
                <w:t>onnected</w:t>
              </w:r>
            </w:ins>
          </w:p>
        </w:tc>
        <w:tc>
          <w:tcPr>
            <w:tcW w:w="6521" w:type="dxa"/>
            <w:shd w:val="clear" w:color="auto" w:fill="auto"/>
          </w:tcPr>
          <w:p w14:paraId="38F33CC3" w14:textId="6E0C910A" w:rsidR="00701A63" w:rsidRPr="00302476" w:rsidRDefault="00701A63" w:rsidP="00701A63">
            <w:pPr>
              <w:pStyle w:val="TAL"/>
              <w:rPr>
                <w:ins w:id="5109" w:author="NTT2" w:date="2023-04-10T14:40:00Z"/>
              </w:rPr>
            </w:pPr>
          </w:p>
        </w:tc>
        <w:tc>
          <w:tcPr>
            <w:tcW w:w="1134" w:type="dxa"/>
            <w:shd w:val="clear" w:color="auto" w:fill="auto"/>
          </w:tcPr>
          <w:p w14:paraId="666EE3FF" w14:textId="77777777" w:rsidR="00701A63" w:rsidRDefault="00701A63" w:rsidP="00701A63">
            <w:pPr>
              <w:pStyle w:val="TAL"/>
              <w:rPr>
                <w:ins w:id="5110" w:author="NTT2" w:date="2023-04-10T14:40:00Z"/>
              </w:rPr>
            </w:pPr>
          </w:p>
        </w:tc>
      </w:tr>
      <w:tr w:rsidR="00701A63" w14:paraId="3A287273" w14:textId="77777777" w:rsidTr="00497524">
        <w:trPr>
          <w:ins w:id="5111" w:author="NTT2" w:date="2023-04-10T14:40:00Z"/>
        </w:trPr>
        <w:tc>
          <w:tcPr>
            <w:tcW w:w="1907" w:type="dxa"/>
            <w:shd w:val="clear" w:color="auto" w:fill="auto"/>
          </w:tcPr>
          <w:p w14:paraId="3CA137BB" w14:textId="77777777" w:rsidR="00701A63" w:rsidRPr="00336202" w:rsidRDefault="00701A63" w:rsidP="00701A63">
            <w:pPr>
              <w:pStyle w:val="TAH"/>
              <w:jc w:val="left"/>
              <w:rPr>
                <w:ins w:id="5112" w:author="NTT2" w:date="2023-04-10T14:40:00Z"/>
                <w:b w:val="0"/>
                <w:lang w:eastAsia="ja-JP"/>
              </w:rPr>
            </w:pPr>
            <w:ins w:id="5113" w:author="NTT2" w:date="2023-04-10T14:40:00Z">
              <w:r w:rsidRPr="00336202">
                <w:rPr>
                  <w:b w:val="0"/>
                  <w:lang w:eastAsia="ja-JP"/>
                </w:rPr>
                <w:t>updating</w:t>
              </w:r>
            </w:ins>
          </w:p>
        </w:tc>
        <w:tc>
          <w:tcPr>
            <w:tcW w:w="6521" w:type="dxa"/>
            <w:shd w:val="clear" w:color="auto" w:fill="auto"/>
          </w:tcPr>
          <w:p w14:paraId="0FE3C366" w14:textId="654C886D" w:rsidR="00701A63" w:rsidRPr="00302476" w:rsidRDefault="00701A63" w:rsidP="00701A63">
            <w:pPr>
              <w:pStyle w:val="TAL"/>
              <w:rPr>
                <w:ins w:id="5114" w:author="NTT2" w:date="2023-04-10T14:40:00Z"/>
                <w:lang w:eastAsia="ja-JP"/>
              </w:rPr>
            </w:pPr>
            <w:ins w:id="5115" w:author="NTT2" w:date="2023-04-11T16:47:00Z">
              <w:r>
                <w:rPr>
                  <w:lang w:eastAsia="ja-JP"/>
                </w:rPr>
                <w:t>The media session is under re-offer/answer negotiation.</w:t>
              </w:r>
            </w:ins>
          </w:p>
        </w:tc>
        <w:tc>
          <w:tcPr>
            <w:tcW w:w="1134" w:type="dxa"/>
            <w:shd w:val="clear" w:color="auto" w:fill="auto"/>
          </w:tcPr>
          <w:p w14:paraId="2FCBD7F4" w14:textId="77777777" w:rsidR="00701A63" w:rsidRDefault="00701A63" w:rsidP="00701A63">
            <w:pPr>
              <w:pStyle w:val="TAL"/>
              <w:rPr>
                <w:ins w:id="5116" w:author="NTT2" w:date="2023-04-10T14:40:00Z"/>
              </w:rPr>
            </w:pPr>
          </w:p>
        </w:tc>
      </w:tr>
      <w:tr w:rsidR="00701A63" w14:paraId="4A68158A" w14:textId="77777777" w:rsidTr="00497524">
        <w:trPr>
          <w:ins w:id="5117" w:author="NTT2" w:date="2023-04-10T14:40:00Z"/>
        </w:trPr>
        <w:tc>
          <w:tcPr>
            <w:tcW w:w="1907" w:type="dxa"/>
            <w:shd w:val="clear" w:color="auto" w:fill="auto"/>
          </w:tcPr>
          <w:p w14:paraId="3CBB7234" w14:textId="77777777" w:rsidR="00701A63" w:rsidRPr="00336202" w:rsidRDefault="00701A63" w:rsidP="00701A63">
            <w:pPr>
              <w:pStyle w:val="TAH"/>
              <w:jc w:val="left"/>
              <w:rPr>
                <w:ins w:id="5118" w:author="NTT2" w:date="2023-04-10T14:40:00Z"/>
                <w:b w:val="0"/>
                <w:lang w:eastAsia="ja-JP"/>
              </w:rPr>
            </w:pPr>
            <w:ins w:id="5119" w:author="NTT2" w:date="2023-04-10T14:40:00Z">
              <w:r w:rsidRPr="00336202">
                <w:rPr>
                  <w:rFonts w:hint="eastAsia"/>
                  <w:b w:val="0"/>
                  <w:lang w:eastAsia="ja-JP"/>
                </w:rPr>
                <w:t>d</w:t>
              </w:r>
              <w:r w:rsidRPr="00336202">
                <w:rPr>
                  <w:b w:val="0"/>
                  <w:lang w:eastAsia="ja-JP"/>
                </w:rPr>
                <w:t>isconnected</w:t>
              </w:r>
            </w:ins>
          </w:p>
        </w:tc>
        <w:tc>
          <w:tcPr>
            <w:tcW w:w="6521" w:type="dxa"/>
            <w:shd w:val="clear" w:color="auto" w:fill="auto"/>
          </w:tcPr>
          <w:p w14:paraId="7E191937" w14:textId="73252065" w:rsidR="00701A63" w:rsidRPr="00302476" w:rsidRDefault="00701A63" w:rsidP="00701A63">
            <w:pPr>
              <w:pStyle w:val="TAL"/>
              <w:rPr>
                <w:ins w:id="5120" w:author="NTT2" w:date="2023-04-10T14:40:00Z"/>
              </w:rPr>
            </w:pPr>
          </w:p>
        </w:tc>
        <w:tc>
          <w:tcPr>
            <w:tcW w:w="1134" w:type="dxa"/>
            <w:shd w:val="clear" w:color="auto" w:fill="auto"/>
          </w:tcPr>
          <w:p w14:paraId="23E95B80" w14:textId="77777777" w:rsidR="00701A63" w:rsidRDefault="00701A63" w:rsidP="00701A63">
            <w:pPr>
              <w:pStyle w:val="TAL"/>
              <w:rPr>
                <w:ins w:id="5121" w:author="NTT2" w:date="2023-04-10T14:40:00Z"/>
              </w:rPr>
            </w:pPr>
          </w:p>
        </w:tc>
      </w:tr>
      <w:tr w:rsidR="00701A63" w14:paraId="61192DCE" w14:textId="77777777" w:rsidTr="00497524">
        <w:trPr>
          <w:trHeight w:val="523"/>
          <w:ins w:id="5122" w:author="NTT2" w:date="2023-04-10T14:40:00Z"/>
        </w:trPr>
        <w:tc>
          <w:tcPr>
            <w:tcW w:w="9562" w:type="dxa"/>
            <w:gridSpan w:val="3"/>
          </w:tcPr>
          <w:p w14:paraId="160F3962" w14:textId="2B7A3A73" w:rsidR="00701A63" w:rsidRPr="006A6A7B" w:rsidRDefault="00701A63" w:rsidP="00701A63">
            <w:pPr>
              <w:pStyle w:val="TAN"/>
              <w:rPr>
                <w:ins w:id="5123" w:author="NTT2" w:date="2023-04-10T14:40:00Z"/>
                <w:bCs/>
                <w:lang w:eastAsia="zh-CN"/>
              </w:rPr>
            </w:pPr>
            <w:ins w:id="5124" w:author="NTT2" w:date="2023-04-10T15:04:00Z">
              <w:r w:rsidRPr="006A6A7B">
                <w:rPr>
                  <w:bCs/>
                  <w:lang w:eastAsia="zh-CN"/>
                </w:rPr>
                <w:t>NOTE:</w:t>
              </w:r>
              <w:r w:rsidRPr="006A6A7B">
                <w:rPr>
                  <w:bCs/>
                  <w:lang w:eastAsia="zh-CN"/>
                </w:rPr>
                <w:tab/>
                <w:t>This field is to describe if the use of the information element depends on the feature described in clause</w:t>
              </w:r>
              <w:r w:rsidRPr="006A6A7B">
                <w:rPr>
                  <w:bCs/>
                  <w:lang w:val="en-US" w:eastAsia="zh-CN"/>
                </w:rPr>
                <w:t> </w:t>
              </w:r>
              <w:r>
                <w:rPr>
                  <w:rFonts w:eastAsia="DengXian"/>
                  <w:bCs/>
                  <w:lang w:val="en-US" w:eastAsia="zh-CN"/>
                </w:rPr>
                <w:t>6.9.8.8</w:t>
              </w:r>
              <w:r w:rsidRPr="006A6A7B">
                <w:rPr>
                  <w:bCs/>
                  <w:lang w:eastAsia="zh-CN"/>
                </w:rPr>
                <w:t>.</w:t>
              </w:r>
            </w:ins>
          </w:p>
        </w:tc>
      </w:tr>
    </w:tbl>
    <w:p w14:paraId="1DFF236F" w14:textId="77777777" w:rsidR="00736931" w:rsidRPr="00E334FD" w:rsidRDefault="00736931" w:rsidP="00736931">
      <w:pPr>
        <w:rPr>
          <w:ins w:id="5125" w:author="NTT2" w:date="2023-04-10T14:40:00Z"/>
          <w:lang w:val="en-US" w:eastAsia="ja-JP"/>
        </w:rPr>
      </w:pPr>
    </w:p>
    <w:p w14:paraId="5FFF2CDE" w14:textId="77777777" w:rsidR="00736931" w:rsidRPr="004D3578" w:rsidRDefault="00736931" w:rsidP="00736931">
      <w:pPr>
        <w:pStyle w:val="6"/>
        <w:rPr>
          <w:ins w:id="5126" w:author="NTT2" w:date="2023-04-10T14:40:00Z"/>
        </w:rPr>
      </w:pPr>
      <w:ins w:id="5127" w:author="NTT2" w:date="2023-04-10T14:40:00Z">
        <w:r>
          <w:t>6</w:t>
        </w:r>
        <w:r w:rsidRPr="004D3578">
          <w:t>.</w:t>
        </w:r>
        <w:r>
          <w:t>9.7.4.4.4</w:t>
        </w:r>
        <w:r w:rsidRPr="004D3578">
          <w:tab/>
        </w:r>
        <w:r>
          <w:t>Enumeration: ConnectTo</w:t>
        </w:r>
      </w:ins>
    </w:p>
    <w:p w14:paraId="5B692ECB" w14:textId="77777777" w:rsidR="00736931" w:rsidRDefault="00736931" w:rsidP="00736931">
      <w:pPr>
        <w:pStyle w:val="TH"/>
        <w:rPr>
          <w:ins w:id="5128" w:author="NTT2" w:date="2023-04-10T14:40:00Z"/>
        </w:rPr>
      </w:pPr>
      <w:ins w:id="5129" w:author="NTT2" w:date="2023-04-10T14:40:00Z">
        <w:r>
          <w:rPr>
            <w:noProof/>
          </w:rPr>
          <w:t>Table </w:t>
        </w:r>
        <w:r>
          <w:t xml:space="preserve">6.9.7.4.4.4-1: Enumeration </w:t>
        </w:r>
        <w:r>
          <w:rPr>
            <w:noProof/>
          </w:rPr>
          <w:t>ConnectTo</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6521"/>
        <w:gridCol w:w="1134"/>
      </w:tblGrid>
      <w:tr w:rsidR="00736931" w14:paraId="552F36BF" w14:textId="77777777" w:rsidTr="00497524">
        <w:trPr>
          <w:ins w:id="5130" w:author="NTT2" w:date="2023-04-10T14:40:00Z"/>
        </w:trPr>
        <w:tc>
          <w:tcPr>
            <w:tcW w:w="1907" w:type="dxa"/>
            <w:shd w:val="clear" w:color="auto" w:fill="C0C0C0"/>
          </w:tcPr>
          <w:p w14:paraId="6D34FC08" w14:textId="30942825" w:rsidR="00736931" w:rsidRPr="008B4E4C" w:rsidRDefault="004D7713" w:rsidP="00497524">
            <w:pPr>
              <w:pStyle w:val="TAH"/>
              <w:rPr>
                <w:ins w:id="5131" w:author="NTT2" w:date="2023-04-10T14:40:00Z"/>
              </w:rPr>
            </w:pPr>
            <w:ins w:id="5132" w:author="NTT2" w:date="2023-04-10T18:07:00Z">
              <w:r>
                <w:t>Enumeration value</w:t>
              </w:r>
            </w:ins>
          </w:p>
        </w:tc>
        <w:tc>
          <w:tcPr>
            <w:tcW w:w="6521" w:type="dxa"/>
            <w:shd w:val="clear" w:color="auto" w:fill="C0C0C0"/>
          </w:tcPr>
          <w:p w14:paraId="24B5BA64" w14:textId="77777777" w:rsidR="00736931" w:rsidRPr="008B4E4C" w:rsidRDefault="00736931" w:rsidP="00497524">
            <w:pPr>
              <w:pStyle w:val="TAH"/>
              <w:rPr>
                <w:ins w:id="5133" w:author="NTT2" w:date="2023-04-10T14:40:00Z"/>
              </w:rPr>
            </w:pPr>
            <w:ins w:id="5134" w:author="NTT2" w:date="2023-04-10T14:40:00Z">
              <w:r w:rsidRPr="008B4E4C">
                <w:t>Description</w:t>
              </w:r>
            </w:ins>
          </w:p>
        </w:tc>
        <w:tc>
          <w:tcPr>
            <w:tcW w:w="1134" w:type="dxa"/>
            <w:shd w:val="clear" w:color="auto" w:fill="C0C0C0"/>
          </w:tcPr>
          <w:p w14:paraId="6ABC4EFD" w14:textId="77777777" w:rsidR="00736931" w:rsidRPr="008B4E4C" w:rsidRDefault="00736931" w:rsidP="00497524">
            <w:pPr>
              <w:pStyle w:val="TAH"/>
              <w:rPr>
                <w:ins w:id="5135" w:author="NTT2" w:date="2023-04-10T14:40:00Z"/>
              </w:rPr>
            </w:pPr>
            <w:ins w:id="5136" w:author="NTT2" w:date="2023-04-10T14:40:00Z">
              <w:r w:rsidRPr="008B4E4C">
                <w:t>Applicability (NOTE)</w:t>
              </w:r>
            </w:ins>
          </w:p>
        </w:tc>
      </w:tr>
      <w:tr w:rsidR="00736931" w14:paraId="3C4A2840" w14:textId="77777777" w:rsidTr="00497524">
        <w:trPr>
          <w:ins w:id="5137" w:author="NTT2" w:date="2023-04-10T14:40:00Z"/>
        </w:trPr>
        <w:tc>
          <w:tcPr>
            <w:tcW w:w="1907" w:type="dxa"/>
            <w:shd w:val="clear" w:color="auto" w:fill="auto"/>
          </w:tcPr>
          <w:p w14:paraId="0F541A60" w14:textId="77777777" w:rsidR="00736931" w:rsidRPr="005D0ADF" w:rsidRDefault="00736931" w:rsidP="00497524">
            <w:pPr>
              <w:pStyle w:val="TAH"/>
              <w:jc w:val="left"/>
              <w:rPr>
                <w:ins w:id="5138" w:author="NTT2" w:date="2023-04-10T14:40:00Z"/>
                <w:b w:val="0"/>
                <w:lang w:eastAsia="ja-JP"/>
              </w:rPr>
            </w:pPr>
            <w:ins w:id="5139" w:author="NTT2" w:date="2023-04-10T14:40:00Z">
              <w:r w:rsidRPr="005D0ADF">
                <w:rPr>
                  <w:rFonts w:hint="eastAsia"/>
                  <w:b w:val="0"/>
                  <w:lang w:eastAsia="ja-JP"/>
                </w:rPr>
                <w:t>a</w:t>
              </w:r>
              <w:r w:rsidRPr="005D0ADF">
                <w:rPr>
                  <w:b w:val="0"/>
                  <w:lang w:eastAsia="ja-JP"/>
                </w:rPr>
                <w:t>udioin</w:t>
              </w:r>
            </w:ins>
          </w:p>
        </w:tc>
        <w:tc>
          <w:tcPr>
            <w:tcW w:w="6521" w:type="dxa"/>
            <w:shd w:val="clear" w:color="auto" w:fill="auto"/>
          </w:tcPr>
          <w:p w14:paraId="28849850" w14:textId="77777777" w:rsidR="00736931" w:rsidRDefault="00736931" w:rsidP="00497524">
            <w:pPr>
              <w:pStyle w:val="TAL"/>
              <w:rPr>
                <w:ins w:id="5140" w:author="NTT2" w:date="2023-04-10T14:40:00Z"/>
                <w:rFonts w:cs="Arial"/>
                <w:szCs w:val="18"/>
                <w:lang w:eastAsia="ja-JP"/>
              </w:rPr>
            </w:pPr>
            <w:ins w:id="5141" w:author="NTT2" w:date="2023-04-10T14:40:00Z">
              <w:r>
                <w:rPr>
                  <w:rFonts w:cs="Arial"/>
                  <w:szCs w:val="18"/>
                  <w:lang w:eastAsia="ja-JP"/>
                </w:rPr>
                <w:t>The media stream is connected to an audio input device (e.g., Microphone) on the eiRTCW entity receiving the SDP offer.</w:t>
              </w:r>
            </w:ins>
          </w:p>
        </w:tc>
        <w:tc>
          <w:tcPr>
            <w:tcW w:w="1134" w:type="dxa"/>
            <w:shd w:val="clear" w:color="auto" w:fill="auto"/>
          </w:tcPr>
          <w:p w14:paraId="01D3FAD3" w14:textId="77777777" w:rsidR="00736931" w:rsidRDefault="00736931" w:rsidP="00497524">
            <w:pPr>
              <w:pStyle w:val="TAL"/>
              <w:rPr>
                <w:ins w:id="5142" w:author="NTT2" w:date="2023-04-10T14:40:00Z"/>
              </w:rPr>
            </w:pPr>
          </w:p>
        </w:tc>
      </w:tr>
      <w:tr w:rsidR="00736931" w14:paraId="0504565F" w14:textId="77777777" w:rsidTr="00497524">
        <w:trPr>
          <w:ins w:id="5143" w:author="NTT2" w:date="2023-04-10T14:40:00Z"/>
        </w:trPr>
        <w:tc>
          <w:tcPr>
            <w:tcW w:w="1907" w:type="dxa"/>
            <w:shd w:val="clear" w:color="auto" w:fill="auto"/>
          </w:tcPr>
          <w:p w14:paraId="03F6F08E" w14:textId="77777777" w:rsidR="00736931" w:rsidRPr="005D0ADF" w:rsidRDefault="00736931" w:rsidP="00497524">
            <w:pPr>
              <w:pStyle w:val="TAH"/>
              <w:jc w:val="left"/>
              <w:rPr>
                <w:ins w:id="5144" w:author="NTT2" w:date="2023-04-10T14:40:00Z"/>
                <w:b w:val="0"/>
                <w:lang w:eastAsia="ja-JP"/>
              </w:rPr>
            </w:pPr>
            <w:ins w:id="5145" w:author="NTT2" w:date="2023-04-10T14:40:00Z">
              <w:r w:rsidRPr="005D0ADF">
                <w:rPr>
                  <w:rFonts w:hint="eastAsia"/>
                  <w:b w:val="0"/>
                  <w:lang w:eastAsia="ja-JP"/>
                </w:rPr>
                <w:t>a</w:t>
              </w:r>
              <w:r w:rsidRPr="005D0ADF">
                <w:rPr>
                  <w:b w:val="0"/>
                  <w:lang w:eastAsia="ja-JP"/>
                </w:rPr>
                <w:t>udioout</w:t>
              </w:r>
            </w:ins>
          </w:p>
        </w:tc>
        <w:tc>
          <w:tcPr>
            <w:tcW w:w="6521" w:type="dxa"/>
            <w:shd w:val="clear" w:color="auto" w:fill="auto"/>
          </w:tcPr>
          <w:p w14:paraId="33771EC6" w14:textId="77777777" w:rsidR="00736931" w:rsidRPr="00302476" w:rsidRDefault="00736931" w:rsidP="00497524">
            <w:pPr>
              <w:pStyle w:val="TAL"/>
              <w:rPr>
                <w:ins w:id="5146" w:author="NTT2" w:date="2023-04-10T14:40:00Z"/>
              </w:rPr>
            </w:pPr>
            <w:ins w:id="5147" w:author="NTT2" w:date="2023-04-10T14:40:00Z">
              <w:r>
                <w:rPr>
                  <w:rFonts w:cs="Arial"/>
                  <w:szCs w:val="18"/>
                  <w:lang w:eastAsia="ja-JP"/>
                </w:rPr>
                <w:t>The media stream is connected to an audio output device (e.g., Microphone) on the eiRTCW entity receiving the SDP offer.</w:t>
              </w:r>
            </w:ins>
          </w:p>
        </w:tc>
        <w:tc>
          <w:tcPr>
            <w:tcW w:w="1134" w:type="dxa"/>
            <w:shd w:val="clear" w:color="auto" w:fill="auto"/>
          </w:tcPr>
          <w:p w14:paraId="7BE46BB1" w14:textId="77777777" w:rsidR="00736931" w:rsidRDefault="00736931" w:rsidP="00497524">
            <w:pPr>
              <w:pStyle w:val="TAL"/>
              <w:rPr>
                <w:ins w:id="5148" w:author="NTT2" w:date="2023-04-10T14:40:00Z"/>
              </w:rPr>
            </w:pPr>
          </w:p>
        </w:tc>
      </w:tr>
      <w:tr w:rsidR="00736931" w14:paraId="4EC473AE" w14:textId="77777777" w:rsidTr="00497524">
        <w:trPr>
          <w:ins w:id="5149" w:author="NTT2" w:date="2023-04-10T14:40:00Z"/>
        </w:trPr>
        <w:tc>
          <w:tcPr>
            <w:tcW w:w="1907" w:type="dxa"/>
            <w:shd w:val="clear" w:color="auto" w:fill="auto"/>
          </w:tcPr>
          <w:p w14:paraId="127231BD" w14:textId="77777777" w:rsidR="00736931" w:rsidRPr="005D0ADF" w:rsidRDefault="00736931" w:rsidP="00497524">
            <w:pPr>
              <w:pStyle w:val="TAH"/>
              <w:jc w:val="left"/>
              <w:rPr>
                <w:ins w:id="5150" w:author="NTT2" w:date="2023-04-10T14:40:00Z"/>
                <w:b w:val="0"/>
                <w:lang w:eastAsia="ja-JP"/>
              </w:rPr>
            </w:pPr>
            <w:ins w:id="5151" w:author="NTT2" w:date="2023-04-10T14:40:00Z">
              <w:r w:rsidRPr="005D0ADF">
                <w:rPr>
                  <w:b w:val="0"/>
                  <w:lang w:eastAsia="ja-JP"/>
                </w:rPr>
                <w:t>videoin</w:t>
              </w:r>
            </w:ins>
          </w:p>
        </w:tc>
        <w:tc>
          <w:tcPr>
            <w:tcW w:w="6521" w:type="dxa"/>
            <w:shd w:val="clear" w:color="auto" w:fill="auto"/>
          </w:tcPr>
          <w:p w14:paraId="41EACE1E" w14:textId="2B8C1433" w:rsidR="00736931" w:rsidRPr="00302476" w:rsidRDefault="00736931" w:rsidP="00497524">
            <w:pPr>
              <w:pStyle w:val="TAL"/>
              <w:rPr>
                <w:ins w:id="5152" w:author="NTT2" w:date="2023-04-10T14:40:00Z"/>
              </w:rPr>
            </w:pPr>
            <w:ins w:id="5153" w:author="NTT2" w:date="2023-04-10T14:40:00Z">
              <w:r>
                <w:rPr>
                  <w:rFonts w:cs="Arial"/>
                  <w:szCs w:val="18"/>
                  <w:lang w:eastAsia="ja-JP"/>
                </w:rPr>
                <w:t>The media stream is connected to a video input device (e.g., Microphone) on the eiRTCW entity receiving the SDP offer.</w:t>
              </w:r>
            </w:ins>
          </w:p>
        </w:tc>
        <w:tc>
          <w:tcPr>
            <w:tcW w:w="1134" w:type="dxa"/>
            <w:shd w:val="clear" w:color="auto" w:fill="auto"/>
          </w:tcPr>
          <w:p w14:paraId="67F2200D" w14:textId="77777777" w:rsidR="00736931" w:rsidRDefault="00736931" w:rsidP="00497524">
            <w:pPr>
              <w:pStyle w:val="TAL"/>
              <w:rPr>
                <w:ins w:id="5154" w:author="NTT2" w:date="2023-04-10T14:40:00Z"/>
              </w:rPr>
            </w:pPr>
          </w:p>
        </w:tc>
      </w:tr>
      <w:tr w:rsidR="00736931" w14:paraId="460ECC64" w14:textId="77777777" w:rsidTr="00497524">
        <w:trPr>
          <w:ins w:id="5155" w:author="NTT2" w:date="2023-04-10T14:40:00Z"/>
        </w:trPr>
        <w:tc>
          <w:tcPr>
            <w:tcW w:w="1907" w:type="dxa"/>
            <w:shd w:val="clear" w:color="auto" w:fill="auto"/>
          </w:tcPr>
          <w:p w14:paraId="6196B5B2" w14:textId="77777777" w:rsidR="00736931" w:rsidRPr="005D0ADF" w:rsidRDefault="00736931" w:rsidP="00497524">
            <w:pPr>
              <w:pStyle w:val="TAH"/>
              <w:jc w:val="left"/>
              <w:rPr>
                <w:ins w:id="5156" w:author="NTT2" w:date="2023-04-10T14:40:00Z"/>
                <w:b w:val="0"/>
                <w:lang w:eastAsia="ja-JP"/>
              </w:rPr>
            </w:pPr>
            <w:ins w:id="5157" w:author="NTT2" w:date="2023-04-10T14:40:00Z">
              <w:r w:rsidRPr="005D0ADF">
                <w:rPr>
                  <w:b w:val="0"/>
                  <w:lang w:eastAsia="ja-JP"/>
                </w:rPr>
                <w:t>display</w:t>
              </w:r>
            </w:ins>
          </w:p>
        </w:tc>
        <w:tc>
          <w:tcPr>
            <w:tcW w:w="6521" w:type="dxa"/>
            <w:shd w:val="clear" w:color="auto" w:fill="auto"/>
          </w:tcPr>
          <w:p w14:paraId="6DC5658C" w14:textId="1DDA0D4D" w:rsidR="00736931" w:rsidRPr="00302476" w:rsidRDefault="00736931" w:rsidP="00497524">
            <w:pPr>
              <w:pStyle w:val="TAL"/>
              <w:rPr>
                <w:ins w:id="5158" w:author="NTT2" w:date="2023-04-10T14:40:00Z"/>
                <w:lang w:eastAsia="ja-JP"/>
              </w:rPr>
            </w:pPr>
            <w:ins w:id="5159" w:author="NTT2" w:date="2023-04-10T14:40:00Z">
              <w:r>
                <w:rPr>
                  <w:rFonts w:cs="Arial"/>
                  <w:szCs w:val="18"/>
                  <w:lang w:eastAsia="ja-JP"/>
                </w:rPr>
                <w:t xml:space="preserve">The media stream is connected to a </w:t>
              </w:r>
            </w:ins>
            <w:ins w:id="5160" w:author="NTT2" w:date="2023-04-10T18:08:00Z">
              <w:r w:rsidR="004D7713">
                <w:rPr>
                  <w:rFonts w:cs="Arial"/>
                  <w:szCs w:val="18"/>
                  <w:lang w:eastAsia="ja-JP"/>
                </w:rPr>
                <w:t>video</w:t>
              </w:r>
            </w:ins>
            <w:ins w:id="5161" w:author="NTT2" w:date="2023-04-10T14:40:00Z">
              <w:r>
                <w:rPr>
                  <w:rFonts w:cs="Arial"/>
                  <w:szCs w:val="18"/>
                  <w:lang w:eastAsia="ja-JP"/>
                </w:rPr>
                <w:t xml:space="preserve"> output device (e.g., Microphone) on the eiRTCW entity receiving the SDP offer.</w:t>
              </w:r>
            </w:ins>
          </w:p>
        </w:tc>
        <w:tc>
          <w:tcPr>
            <w:tcW w:w="1134" w:type="dxa"/>
            <w:shd w:val="clear" w:color="auto" w:fill="auto"/>
          </w:tcPr>
          <w:p w14:paraId="48D59DAD" w14:textId="77777777" w:rsidR="00736931" w:rsidRDefault="00736931" w:rsidP="00497524">
            <w:pPr>
              <w:pStyle w:val="TAL"/>
              <w:rPr>
                <w:ins w:id="5162" w:author="NTT2" w:date="2023-04-10T14:40:00Z"/>
              </w:rPr>
            </w:pPr>
          </w:p>
        </w:tc>
      </w:tr>
      <w:tr w:rsidR="00736931" w14:paraId="37005ADF" w14:textId="77777777" w:rsidTr="00497524">
        <w:trPr>
          <w:trHeight w:val="523"/>
          <w:ins w:id="5163" w:author="NTT2" w:date="2023-04-10T14:40:00Z"/>
        </w:trPr>
        <w:tc>
          <w:tcPr>
            <w:tcW w:w="9562" w:type="dxa"/>
            <w:gridSpan w:val="3"/>
          </w:tcPr>
          <w:p w14:paraId="40C3EA4D" w14:textId="128F6442" w:rsidR="00736931" w:rsidRPr="006A6A7B" w:rsidRDefault="00787294" w:rsidP="00497524">
            <w:pPr>
              <w:pStyle w:val="TAN"/>
              <w:rPr>
                <w:ins w:id="5164" w:author="NTT2" w:date="2023-04-10T14:40:00Z"/>
                <w:bCs/>
                <w:lang w:eastAsia="zh-CN"/>
              </w:rPr>
            </w:pPr>
            <w:ins w:id="5165" w:author="NTT2" w:date="2023-04-10T15:10:00Z">
              <w:r w:rsidRPr="006A6A7B">
                <w:rPr>
                  <w:bCs/>
                  <w:lang w:eastAsia="zh-CN"/>
                </w:rPr>
                <w:t>NOTE:</w:t>
              </w:r>
              <w:r w:rsidRPr="006A6A7B">
                <w:rPr>
                  <w:bCs/>
                  <w:lang w:eastAsia="zh-CN"/>
                </w:rPr>
                <w:tab/>
                <w:t>This field is to describe if the use of the information element depends on the feature described in clause</w:t>
              </w:r>
              <w:r w:rsidRPr="00450DCB">
                <w:rPr>
                  <w:bCs/>
                  <w:lang w:val="en-US" w:eastAsia="zh-CN"/>
                </w:rPr>
                <w:t> </w:t>
              </w:r>
              <w:r w:rsidRPr="00450DCB">
                <w:rPr>
                  <w:rFonts w:eastAsia="DengXian"/>
                  <w:bCs/>
                  <w:lang w:val="en-US" w:eastAsia="zh-CN"/>
                </w:rPr>
                <w:t>6.9.8.8</w:t>
              </w:r>
              <w:r w:rsidRPr="006A6A7B">
                <w:rPr>
                  <w:bCs/>
                  <w:lang w:eastAsia="zh-CN"/>
                </w:rPr>
                <w:t>.</w:t>
              </w:r>
            </w:ins>
          </w:p>
        </w:tc>
      </w:tr>
    </w:tbl>
    <w:p w14:paraId="23AB011E" w14:textId="77777777" w:rsidR="00736931" w:rsidRDefault="00736931" w:rsidP="00736931">
      <w:pPr>
        <w:rPr>
          <w:ins w:id="5166" w:author="NTT2" w:date="2023-04-10T14:40:00Z"/>
        </w:rPr>
      </w:pPr>
    </w:p>
    <w:p w14:paraId="7256A926" w14:textId="227FF9C4" w:rsidR="00736931" w:rsidRPr="004D3578" w:rsidRDefault="00736931" w:rsidP="00736931">
      <w:pPr>
        <w:pStyle w:val="6"/>
        <w:rPr>
          <w:ins w:id="5167" w:author="NTT2" w:date="2023-04-10T14:40:00Z"/>
        </w:rPr>
      </w:pPr>
      <w:ins w:id="5168" w:author="NTT2" w:date="2023-04-10T14:40:00Z">
        <w:r>
          <w:t>6</w:t>
        </w:r>
        <w:r w:rsidRPr="004D3578">
          <w:t>.</w:t>
        </w:r>
        <w:r>
          <w:t>9.7.4.4.5</w:t>
        </w:r>
        <w:r w:rsidRPr="004D3578">
          <w:tab/>
        </w:r>
        <w:r>
          <w:t xml:space="preserve">Enumeration: </w:t>
        </w:r>
      </w:ins>
      <w:ins w:id="5169" w:author="NTT2" w:date="2023-04-10T15:28:00Z">
        <w:r w:rsidR="00FE7412">
          <w:t>P</w:t>
        </w:r>
        <w:r w:rsidR="00FE7412">
          <w:rPr>
            <w:noProof/>
          </w:rPr>
          <w:t>referredStyle</w:t>
        </w:r>
      </w:ins>
    </w:p>
    <w:p w14:paraId="01A3FB10" w14:textId="77777777" w:rsidR="00736931" w:rsidRDefault="00736931" w:rsidP="00736931">
      <w:pPr>
        <w:pStyle w:val="TH"/>
        <w:rPr>
          <w:ins w:id="5170" w:author="NTT2" w:date="2023-04-10T14:40:00Z"/>
        </w:rPr>
      </w:pPr>
      <w:ins w:id="5171" w:author="NTT2" w:date="2023-04-10T14:40:00Z">
        <w:r>
          <w:rPr>
            <w:noProof/>
          </w:rPr>
          <w:t>Table </w:t>
        </w:r>
        <w:r>
          <w:t>6.9.7.4.4.4-5: Enumeration P</w:t>
        </w:r>
        <w:r>
          <w:rPr>
            <w:noProof/>
          </w:rPr>
          <w:t>referredStyle</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6521"/>
        <w:gridCol w:w="1134"/>
      </w:tblGrid>
      <w:tr w:rsidR="00736931" w14:paraId="6DC4F549" w14:textId="77777777" w:rsidTr="00497524">
        <w:trPr>
          <w:ins w:id="5172" w:author="NTT2" w:date="2023-04-10T14:40:00Z"/>
        </w:trPr>
        <w:tc>
          <w:tcPr>
            <w:tcW w:w="1907" w:type="dxa"/>
            <w:shd w:val="clear" w:color="auto" w:fill="C0C0C0"/>
          </w:tcPr>
          <w:p w14:paraId="0AE349CA" w14:textId="02CA7235" w:rsidR="00736931" w:rsidRPr="008B4E4C" w:rsidRDefault="004D7713" w:rsidP="00497524">
            <w:pPr>
              <w:pStyle w:val="TAH"/>
              <w:rPr>
                <w:ins w:id="5173" w:author="NTT2" w:date="2023-04-10T14:40:00Z"/>
              </w:rPr>
            </w:pPr>
            <w:ins w:id="5174" w:author="NTT2" w:date="2023-04-10T18:07:00Z">
              <w:r>
                <w:t>Enumeration value</w:t>
              </w:r>
            </w:ins>
          </w:p>
        </w:tc>
        <w:tc>
          <w:tcPr>
            <w:tcW w:w="6521" w:type="dxa"/>
            <w:shd w:val="clear" w:color="auto" w:fill="C0C0C0"/>
          </w:tcPr>
          <w:p w14:paraId="4C928DF8" w14:textId="77777777" w:rsidR="00736931" w:rsidRPr="008B4E4C" w:rsidRDefault="00736931" w:rsidP="00497524">
            <w:pPr>
              <w:pStyle w:val="TAH"/>
              <w:rPr>
                <w:ins w:id="5175" w:author="NTT2" w:date="2023-04-10T14:40:00Z"/>
              </w:rPr>
            </w:pPr>
            <w:ins w:id="5176" w:author="NTT2" w:date="2023-04-10T14:40:00Z">
              <w:r w:rsidRPr="008B4E4C">
                <w:t>Description</w:t>
              </w:r>
            </w:ins>
          </w:p>
        </w:tc>
        <w:tc>
          <w:tcPr>
            <w:tcW w:w="1134" w:type="dxa"/>
            <w:shd w:val="clear" w:color="auto" w:fill="C0C0C0"/>
          </w:tcPr>
          <w:p w14:paraId="2D5D424B" w14:textId="77777777" w:rsidR="00736931" w:rsidRPr="008B4E4C" w:rsidRDefault="00736931" w:rsidP="00497524">
            <w:pPr>
              <w:pStyle w:val="TAH"/>
              <w:rPr>
                <w:ins w:id="5177" w:author="NTT2" w:date="2023-04-10T14:40:00Z"/>
              </w:rPr>
            </w:pPr>
            <w:ins w:id="5178" w:author="NTT2" w:date="2023-04-10T14:40:00Z">
              <w:r w:rsidRPr="008B4E4C">
                <w:t>Applicability (NOTE)</w:t>
              </w:r>
            </w:ins>
          </w:p>
        </w:tc>
      </w:tr>
      <w:tr w:rsidR="00736931" w14:paraId="190567A8" w14:textId="77777777" w:rsidTr="00497524">
        <w:trPr>
          <w:ins w:id="5179" w:author="NTT2" w:date="2023-04-10T14:40:00Z"/>
        </w:trPr>
        <w:tc>
          <w:tcPr>
            <w:tcW w:w="1907" w:type="dxa"/>
            <w:shd w:val="clear" w:color="auto" w:fill="auto"/>
          </w:tcPr>
          <w:p w14:paraId="3802DAA5" w14:textId="77777777" w:rsidR="00736931" w:rsidRPr="005D0ADF" w:rsidRDefault="00736931" w:rsidP="00497524">
            <w:pPr>
              <w:pStyle w:val="TAH"/>
              <w:jc w:val="left"/>
              <w:rPr>
                <w:ins w:id="5180" w:author="NTT2" w:date="2023-04-10T14:40:00Z"/>
                <w:b w:val="0"/>
                <w:lang w:eastAsia="ja-JP"/>
              </w:rPr>
            </w:pPr>
            <w:ins w:id="5181" w:author="NTT2" w:date="2023-04-10T14:40:00Z">
              <w:r w:rsidRPr="005D0ADF">
                <w:rPr>
                  <w:rFonts w:hint="eastAsia"/>
                  <w:b w:val="0"/>
                  <w:lang w:eastAsia="ja-JP"/>
                </w:rPr>
                <w:t>m</w:t>
              </w:r>
              <w:r w:rsidRPr="005D0ADF">
                <w:rPr>
                  <w:b w:val="0"/>
                  <w:lang w:eastAsia="ja-JP"/>
                </w:rPr>
                <w:t>ainview</w:t>
              </w:r>
            </w:ins>
          </w:p>
        </w:tc>
        <w:tc>
          <w:tcPr>
            <w:tcW w:w="6521" w:type="dxa"/>
            <w:shd w:val="clear" w:color="auto" w:fill="auto"/>
          </w:tcPr>
          <w:p w14:paraId="608ABFC9" w14:textId="77777777" w:rsidR="00736931" w:rsidRDefault="00736931" w:rsidP="00497524">
            <w:pPr>
              <w:pStyle w:val="TAL"/>
              <w:rPr>
                <w:ins w:id="5182" w:author="NTT2" w:date="2023-04-10T14:40:00Z"/>
                <w:rFonts w:cs="Arial"/>
                <w:szCs w:val="18"/>
                <w:lang w:eastAsia="ja-JP"/>
              </w:rPr>
            </w:pPr>
          </w:p>
        </w:tc>
        <w:tc>
          <w:tcPr>
            <w:tcW w:w="1134" w:type="dxa"/>
            <w:shd w:val="clear" w:color="auto" w:fill="auto"/>
          </w:tcPr>
          <w:p w14:paraId="45EC65AD" w14:textId="77777777" w:rsidR="00736931" w:rsidRDefault="00736931" w:rsidP="00497524">
            <w:pPr>
              <w:pStyle w:val="TAL"/>
              <w:rPr>
                <w:ins w:id="5183" w:author="NTT2" w:date="2023-04-10T14:40:00Z"/>
              </w:rPr>
            </w:pPr>
          </w:p>
        </w:tc>
      </w:tr>
      <w:tr w:rsidR="00736931" w14:paraId="0481AC4B" w14:textId="77777777" w:rsidTr="00497524">
        <w:trPr>
          <w:ins w:id="5184" w:author="NTT2" w:date="2023-04-10T14:40:00Z"/>
        </w:trPr>
        <w:tc>
          <w:tcPr>
            <w:tcW w:w="1907" w:type="dxa"/>
            <w:shd w:val="clear" w:color="auto" w:fill="auto"/>
          </w:tcPr>
          <w:p w14:paraId="7F664848" w14:textId="77777777" w:rsidR="00736931" w:rsidRPr="005D0ADF" w:rsidRDefault="00736931" w:rsidP="00497524">
            <w:pPr>
              <w:pStyle w:val="TAH"/>
              <w:jc w:val="left"/>
              <w:rPr>
                <w:ins w:id="5185" w:author="NTT2" w:date="2023-04-10T14:40:00Z"/>
                <w:b w:val="0"/>
                <w:lang w:eastAsia="ja-JP"/>
              </w:rPr>
            </w:pPr>
            <w:ins w:id="5186" w:author="NTT2" w:date="2023-04-10T14:40:00Z">
              <w:r w:rsidRPr="005D0ADF">
                <w:rPr>
                  <w:rFonts w:hint="eastAsia"/>
                  <w:b w:val="0"/>
                  <w:lang w:eastAsia="ja-JP"/>
                </w:rPr>
                <w:t>t</w:t>
              </w:r>
              <w:r w:rsidRPr="005D0ADF">
                <w:rPr>
                  <w:b w:val="0"/>
                  <w:lang w:eastAsia="ja-JP"/>
                </w:rPr>
                <w:t>humbnail</w:t>
              </w:r>
            </w:ins>
          </w:p>
        </w:tc>
        <w:tc>
          <w:tcPr>
            <w:tcW w:w="6521" w:type="dxa"/>
            <w:shd w:val="clear" w:color="auto" w:fill="auto"/>
          </w:tcPr>
          <w:p w14:paraId="11EFF176" w14:textId="77777777" w:rsidR="00736931" w:rsidRPr="00302476" w:rsidRDefault="00736931" w:rsidP="00497524">
            <w:pPr>
              <w:pStyle w:val="TAL"/>
              <w:rPr>
                <w:ins w:id="5187" w:author="NTT2" w:date="2023-04-10T14:40:00Z"/>
              </w:rPr>
            </w:pPr>
          </w:p>
        </w:tc>
        <w:tc>
          <w:tcPr>
            <w:tcW w:w="1134" w:type="dxa"/>
            <w:shd w:val="clear" w:color="auto" w:fill="auto"/>
          </w:tcPr>
          <w:p w14:paraId="3D0F06B9" w14:textId="77777777" w:rsidR="00736931" w:rsidRDefault="00736931" w:rsidP="00497524">
            <w:pPr>
              <w:pStyle w:val="TAL"/>
              <w:rPr>
                <w:ins w:id="5188" w:author="NTT2" w:date="2023-04-10T14:40:00Z"/>
              </w:rPr>
            </w:pPr>
          </w:p>
        </w:tc>
      </w:tr>
      <w:tr w:rsidR="00736931" w14:paraId="1E65B449" w14:textId="77777777" w:rsidTr="00497524">
        <w:trPr>
          <w:ins w:id="5189" w:author="NTT2" w:date="2023-04-10T14:40:00Z"/>
        </w:trPr>
        <w:tc>
          <w:tcPr>
            <w:tcW w:w="1907" w:type="dxa"/>
            <w:shd w:val="clear" w:color="auto" w:fill="auto"/>
          </w:tcPr>
          <w:p w14:paraId="7DBB7EDA" w14:textId="77777777" w:rsidR="00736931" w:rsidRPr="005D0ADF" w:rsidRDefault="00736931" w:rsidP="00497524">
            <w:pPr>
              <w:pStyle w:val="TAH"/>
              <w:jc w:val="left"/>
              <w:rPr>
                <w:ins w:id="5190" w:author="NTT2" w:date="2023-04-10T14:40:00Z"/>
                <w:b w:val="0"/>
                <w:lang w:eastAsia="ja-JP"/>
              </w:rPr>
            </w:pPr>
            <w:ins w:id="5191" w:author="NTT2" w:date="2023-04-10T14:40:00Z">
              <w:r w:rsidRPr="005D0ADF">
                <w:rPr>
                  <w:rFonts w:hint="eastAsia"/>
                  <w:b w:val="0"/>
                  <w:lang w:eastAsia="ja-JP"/>
                </w:rPr>
                <w:t>s</w:t>
              </w:r>
              <w:r w:rsidRPr="005D0ADF">
                <w:rPr>
                  <w:b w:val="0"/>
                  <w:lang w:eastAsia="ja-JP"/>
                </w:rPr>
                <w:t>creenshare</w:t>
              </w:r>
            </w:ins>
          </w:p>
        </w:tc>
        <w:tc>
          <w:tcPr>
            <w:tcW w:w="6521" w:type="dxa"/>
            <w:shd w:val="clear" w:color="auto" w:fill="auto"/>
          </w:tcPr>
          <w:p w14:paraId="1CFE6796" w14:textId="77777777" w:rsidR="00736931" w:rsidRPr="00302476" w:rsidRDefault="00736931" w:rsidP="00497524">
            <w:pPr>
              <w:pStyle w:val="TAL"/>
              <w:rPr>
                <w:ins w:id="5192" w:author="NTT2" w:date="2023-04-10T14:40:00Z"/>
              </w:rPr>
            </w:pPr>
          </w:p>
        </w:tc>
        <w:tc>
          <w:tcPr>
            <w:tcW w:w="1134" w:type="dxa"/>
            <w:shd w:val="clear" w:color="auto" w:fill="auto"/>
          </w:tcPr>
          <w:p w14:paraId="66D898AB" w14:textId="77777777" w:rsidR="00736931" w:rsidRDefault="00736931" w:rsidP="00497524">
            <w:pPr>
              <w:pStyle w:val="TAL"/>
              <w:rPr>
                <w:ins w:id="5193" w:author="NTT2" w:date="2023-04-10T14:40:00Z"/>
              </w:rPr>
            </w:pPr>
          </w:p>
        </w:tc>
      </w:tr>
      <w:tr w:rsidR="00736931" w14:paraId="3720B7A2" w14:textId="77777777" w:rsidTr="00497524">
        <w:trPr>
          <w:trHeight w:val="523"/>
          <w:ins w:id="5194" w:author="NTT2" w:date="2023-04-10T14:40:00Z"/>
        </w:trPr>
        <w:tc>
          <w:tcPr>
            <w:tcW w:w="9562" w:type="dxa"/>
            <w:gridSpan w:val="3"/>
          </w:tcPr>
          <w:p w14:paraId="3EC21808" w14:textId="3BEED51F" w:rsidR="00736931" w:rsidRPr="006A6A7B" w:rsidRDefault="00787294" w:rsidP="00497524">
            <w:pPr>
              <w:pStyle w:val="TAN"/>
              <w:rPr>
                <w:ins w:id="5195" w:author="NTT2" w:date="2023-04-10T14:40:00Z"/>
                <w:bCs/>
                <w:lang w:eastAsia="zh-CN"/>
              </w:rPr>
            </w:pPr>
            <w:ins w:id="5196" w:author="NTT2" w:date="2023-04-10T15:10:00Z">
              <w:r w:rsidRPr="006A6A7B">
                <w:rPr>
                  <w:bCs/>
                  <w:lang w:eastAsia="zh-CN"/>
                </w:rPr>
                <w:t>NOTE:</w:t>
              </w:r>
              <w:r w:rsidRPr="006A6A7B">
                <w:rPr>
                  <w:bCs/>
                  <w:lang w:eastAsia="zh-CN"/>
                </w:rPr>
                <w:tab/>
                <w:t>This field is to describe if the use of the information element depends on the feature described in clause</w:t>
              </w:r>
              <w:r w:rsidRPr="00450DCB">
                <w:rPr>
                  <w:bCs/>
                  <w:lang w:val="en-US" w:eastAsia="zh-CN"/>
                </w:rPr>
                <w:t> </w:t>
              </w:r>
              <w:r w:rsidRPr="00450DCB">
                <w:rPr>
                  <w:rFonts w:eastAsia="DengXian"/>
                  <w:bCs/>
                  <w:lang w:val="en-US" w:eastAsia="zh-CN"/>
                </w:rPr>
                <w:t>6.9.8.8</w:t>
              </w:r>
              <w:r w:rsidRPr="006A6A7B">
                <w:rPr>
                  <w:bCs/>
                  <w:lang w:eastAsia="zh-CN"/>
                </w:rPr>
                <w:t>.</w:t>
              </w:r>
            </w:ins>
          </w:p>
        </w:tc>
      </w:tr>
    </w:tbl>
    <w:p w14:paraId="7D319BB0" w14:textId="77777777" w:rsidR="00736931" w:rsidRDefault="00736931" w:rsidP="00736931">
      <w:pPr>
        <w:rPr>
          <w:ins w:id="5197" w:author="NTT2" w:date="2023-04-10T14:40:00Z"/>
        </w:rPr>
      </w:pPr>
    </w:p>
    <w:p w14:paraId="5F930B67" w14:textId="596AB4DB" w:rsidR="006557EB" w:rsidRPr="004D3578" w:rsidRDefault="006557EB" w:rsidP="006557EB">
      <w:pPr>
        <w:pStyle w:val="51"/>
        <w:rPr>
          <w:ins w:id="5198" w:author="NTT2" w:date="2023-04-04T12:41:00Z"/>
        </w:rPr>
      </w:pPr>
      <w:ins w:id="5199" w:author="NTT2" w:date="2023-04-04T12:41:00Z">
        <w:r>
          <w:t>6</w:t>
        </w:r>
        <w:r w:rsidRPr="004D3578">
          <w:t>.</w:t>
        </w:r>
        <w:r>
          <w:t>9.7.4.</w:t>
        </w:r>
      </w:ins>
      <w:ins w:id="5200" w:author="NTT2" w:date="2023-04-10T16:23:00Z">
        <w:r w:rsidR="005D0ADF">
          <w:t>5</w:t>
        </w:r>
      </w:ins>
      <w:ins w:id="5201" w:author="NTT2" w:date="2023-04-04T12:41:00Z">
        <w:r w:rsidRPr="004D3578">
          <w:tab/>
        </w:r>
        <w:r>
          <w:rPr>
            <w:lang w:eastAsia="ja-JP"/>
          </w:rPr>
          <w:t>Information elements for each message</w:t>
        </w:r>
      </w:ins>
    </w:p>
    <w:p w14:paraId="27294F9A" w14:textId="4232E4E6" w:rsidR="006557EB" w:rsidRDefault="006557EB" w:rsidP="006557EB">
      <w:pPr>
        <w:rPr>
          <w:ins w:id="5202" w:author="NTT2" w:date="2023-04-10T15:28:00Z"/>
        </w:rPr>
      </w:pPr>
      <w:ins w:id="5203" w:author="NTT2" w:date="2023-04-04T12:41:00Z">
        <w:r>
          <w:t>This clause defines the information elements included in the signalling message payload.</w:t>
        </w:r>
      </w:ins>
    </w:p>
    <w:p w14:paraId="12605DB6" w14:textId="7DE07A8F" w:rsidR="00E74282" w:rsidRDefault="00E74282" w:rsidP="00E74282">
      <w:pPr>
        <w:pStyle w:val="NO"/>
        <w:rPr>
          <w:ins w:id="5204" w:author="NTT2" w:date="2023-04-10T15:29:00Z"/>
          <w:lang w:eastAsia="ja-JP"/>
        </w:rPr>
      </w:pPr>
      <w:ins w:id="5205" w:author="NTT2" w:date="2023-04-10T15:29:00Z">
        <w:r>
          <w:rPr>
            <w:rFonts w:hint="eastAsia"/>
            <w:lang w:val="en-US" w:eastAsia="ja-JP"/>
          </w:rPr>
          <w:t>N</w:t>
        </w:r>
        <w:r>
          <w:rPr>
            <w:lang w:val="en-US" w:eastAsia="ja-JP"/>
          </w:rPr>
          <w:t>OTE:</w:t>
        </w:r>
        <w:r>
          <w:rPr>
            <w:lang w:val="en-US" w:eastAsia="ja-JP"/>
          </w:rPr>
          <w:tab/>
          <w:t xml:space="preserve">The information element </w:t>
        </w:r>
      </w:ins>
      <w:ins w:id="5206" w:author="NTT2" w:date="2023-04-10T15:30:00Z">
        <w:r>
          <w:rPr>
            <w:lang w:val="en-US" w:eastAsia="ja-JP"/>
          </w:rPr>
          <w:t>for</w:t>
        </w:r>
      </w:ins>
      <w:ins w:id="5207" w:author="NTT2" w:date="2023-04-10T15:29:00Z">
        <w:r>
          <w:rPr>
            <w:lang w:val="en-US" w:eastAsia="ja-JP"/>
          </w:rPr>
          <w:t xml:space="preserve"> an application </w:t>
        </w:r>
      </w:ins>
      <w:ins w:id="5208" w:author="NTT2" w:date="2023-04-10T15:30:00Z">
        <w:r>
          <w:rPr>
            <w:lang w:val="en-US" w:eastAsia="ja-JP"/>
          </w:rPr>
          <w:t xml:space="preserve">specific message </w:t>
        </w:r>
      </w:ins>
      <w:ins w:id="5209" w:author="NTT2" w:date="2023-04-10T15:31:00Z">
        <w:r>
          <w:rPr>
            <w:lang w:val="en-US" w:eastAsia="ja-JP"/>
          </w:rPr>
          <w:t>is outside the scope of this document</w:t>
        </w:r>
      </w:ins>
      <w:ins w:id="5210" w:author="NTT2" w:date="2023-04-10T15:34:00Z">
        <w:r>
          <w:rPr>
            <w:lang w:val="en-US" w:eastAsia="ja-JP"/>
          </w:rPr>
          <w:t xml:space="preserve">, except </w:t>
        </w:r>
      </w:ins>
      <w:ins w:id="5211" w:author="NTT2" w:date="2023-04-10T15:33:00Z">
        <w:r>
          <w:rPr>
            <w:lang w:val="en-US" w:eastAsia="ja-JP"/>
          </w:rPr>
          <w:t xml:space="preserve">mandatory information elements </w:t>
        </w:r>
      </w:ins>
      <w:ins w:id="5212" w:author="NTT2" w:date="2023-04-10T15:34:00Z">
        <w:r>
          <w:rPr>
            <w:lang w:val="en-US" w:eastAsia="ja-JP"/>
          </w:rPr>
          <w:t>for</w:t>
        </w:r>
      </w:ins>
      <w:ins w:id="5213" w:author="NTT2" w:date="2023-04-10T15:33:00Z">
        <w:r>
          <w:rPr>
            <w:lang w:val="en-US" w:eastAsia="ja-JP"/>
          </w:rPr>
          <w:t xml:space="preserve"> all request/response messages</w:t>
        </w:r>
      </w:ins>
    </w:p>
    <w:p w14:paraId="35841356" w14:textId="77777777" w:rsidR="00E74282" w:rsidRPr="00E74282" w:rsidRDefault="00E74282" w:rsidP="006557EB">
      <w:pPr>
        <w:rPr>
          <w:ins w:id="5214" w:author="NTT2" w:date="2023-04-04T12:41:00Z"/>
        </w:rPr>
      </w:pPr>
    </w:p>
    <w:p w14:paraId="76DF90F9" w14:textId="0D72432F" w:rsidR="006557EB" w:rsidRPr="004D3578" w:rsidRDefault="006557EB" w:rsidP="006557EB">
      <w:pPr>
        <w:pStyle w:val="6"/>
        <w:rPr>
          <w:ins w:id="5215" w:author="NTT2" w:date="2023-04-04T12:41:00Z"/>
        </w:rPr>
      </w:pPr>
      <w:ins w:id="5216" w:author="NTT2" w:date="2023-04-04T12:41:00Z">
        <w:r>
          <w:t>6</w:t>
        </w:r>
        <w:r w:rsidRPr="004D3578">
          <w:t>.</w:t>
        </w:r>
        <w:r>
          <w:t>9.7.4.</w:t>
        </w:r>
      </w:ins>
      <w:ins w:id="5217" w:author="NTT2" w:date="2023-04-10T16:23:00Z">
        <w:r w:rsidR="005D0ADF">
          <w:t>5</w:t>
        </w:r>
      </w:ins>
      <w:ins w:id="5218" w:author="NTT2" w:date="2023-04-04T12:41:00Z">
        <w:r>
          <w:t>.1</w:t>
        </w:r>
        <w:r w:rsidRPr="004D3578">
          <w:tab/>
        </w:r>
        <w:r>
          <w:rPr>
            <w:lang w:eastAsia="ja-JP"/>
          </w:rPr>
          <w:t>Authentication request</w:t>
        </w:r>
      </w:ins>
    </w:p>
    <w:p w14:paraId="79C98BFA" w14:textId="51EF2E01" w:rsidR="006557EB" w:rsidRDefault="006557EB" w:rsidP="006557EB">
      <w:pPr>
        <w:rPr>
          <w:ins w:id="5219" w:author="NTT2" w:date="2023-04-04T12:41:00Z"/>
        </w:rPr>
      </w:pPr>
      <w:ins w:id="5220" w:author="NTT2" w:date="2023-04-04T12:41:00Z">
        <w:r>
          <w:t>Table 6.9.7.</w:t>
        </w:r>
      </w:ins>
      <w:ins w:id="5221" w:author="NTT2" w:date="2023-04-10T16:24:00Z">
        <w:r w:rsidR="005D0ADF">
          <w:t>4</w:t>
        </w:r>
      </w:ins>
      <w:ins w:id="5222" w:author="NTT2" w:date="2023-04-04T12:41:00Z">
        <w:r>
          <w:t>.</w:t>
        </w:r>
      </w:ins>
      <w:ins w:id="5223" w:author="NTT2" w:date="2023-04-10T16:24:00Z">
        <w:r w:rsidR="005D0ADF">
          <w:t>5</w:t>
        </w:r>
      </w:ins>
      <w:ins w:id="5224" w:author="NTT2" w:date="2023-04-04T12:41:00Z">
        <w:r>
          <w:t xml:space="preserve">.1-1 describes the payload of an </w:t>
        </w:r>
      </w:ins>
      <w:ins w:id="5225" w:author="NTT2" w:date="2023-04-11T16:45:00Z">
        <w:r w:rsidR="00701A63">
          <w:rPr>
            <w:lang w:eastAsia="ja-JP"/>
          </w:rPr>
          <w:t>auth</w:t>
        </w:r>
      </w:ins>
      <w:ins w:id="5226" w:author="NTT2" w:date="2023-04-04T12:41:00Z">
        <w:r>
          <w:t xml:space="preserve"> request message.</w:t>
        </w:r>
      </w:ins>
    </w:p>
    <w:p w14:paraId="440BE8D6" w14:textId="1957F183" w:rsidR="006557EB" w:rsidRDefault="006557EB" w:rsidP="006557EB">
      <w:pPr>
        <w:pStyle w:val="TH"/>
        <w:rPr>
          <w:ins w:id="5227" w:author="NTT2" w:date="2023-04-04T12:41:00Z"/>
        </w:rPr>
      </w:pPr>
      <w:ins w:id="5228" w:author="NTT2" w:date="2023-04-04T12:41:00Z">
        <w:r>
          <w:rPr>
            <w:noProof/>
          </w:rPr>
          <w:t>Table </w:t>
        </w:r>
        <w:r>
          <w:t>6.9.7.</w:t>
        </w:r>
      </w:ins>
      <w:ins w:id="5229" w:author="NTT2" w:date="2023-04-10T16:24:00Z">
        <w:r w:rsidR="005D0ADF">
          <w:t>4</w:t>
        </w:r>
      </w:ins>
      <w:ins w:id="5230" w:author="NTT2" w:date="2023-04-04T12:41:00Z">
        <w:r>
          <w:t>.</w:t>
        </w:r>
      </w:ins>
      <w:ins w:id="5231" w:author="NTT2" w:date="2023-04-10T16:24:00Z">
        <w:r w:rsidR="005D0ADF">
          <w:t>5</w:t>
        </w:r>
      </w:ins>
      <w:ins w:id="5232" w:author="NTT2" w:date="2023-04-04T12:41:00Z">
        <w:r>
          <w:t xml:space="preserve">.1-1: </w:t>
        </w:r>
        <w:r>
          <w:rPr>
            <w:noProof/>
          </w:rPr>
          <w:t xml:space="preserve">Payload for </w:t>
        </w:r>
      </w:ins>
      <w:ins w:id="5233" w:author="NTT2" w:date="2023-04-11T16:45:00Z">
        <w:r w:rsidR="00701A63">
          <w:rPr>
            <w:lang w:eastAsia="ja-JP"/>
          </w:rPr>
          <w:t>auth</w:t>
        </w:r>
      </w:ins>
      <w:ins w:id="5234" w:author="NTT2" w:date="2023-04-04T12:41:00Z">
        <w:r>
          <w:rPr>
            <w:noProof/>
          </w:rPr>
          <w:t xml:space="preserve"> request message</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4820"/>
      </w:tblGrid>
      <w:tr w:rsidR="006557EB" w14:paraId="3A698072" w14:textId="77777777" w:rsidTr="00B37B57">
        <w:trPr>
          <w:ins w:id="5235" w:author="NTT2" w:date="2023-04-04T12:41:00Z"/>
        </w:trPr>
        <w:tc>
          <w:tcPr>
            <w:tcW w:w="1907" w:type="dxa"/>
            <w:shd w:val="clear" w:color="auto" w:fill="C0C0C0"/>
          </w:tcPr>
          <w:p w14:paraId="17F02CB1" w14:textId="77777777" w:rsidR="006557EB" w:rsidRPr="008B4E4C" w:rsidRDefault="006557EB" w:rsidP="00B37B57">
            <w:pPr>
              <w:pStyle w:val="TAH"/>
              <w:rPr>
                <w:ins w:id="5236" w:author="NTT2" w:date="2023-04-04T12:41:00Z"/>
              </w:rPr>
            </w:pPr>
            <w:ins w:id="5237" w:author="NTT2" w:date="2023-04-04T12:41:00Z">
              <w:r>
                <w:t>Paload</w:t>
              </w:r>
              <w:r w:rsidRPr="008B4E4C">
                <w:t xml:space="preserve"> name</w:t>
              </w:r>
            </w:ins>
          </w:p>
        </w:tc>
        <w:tc>
          <w:tcPr>
            <w:tcW w:w="1134" w:type="dxa"/>
            <w:shd w:val="clear" w:color="auto" w:fill="C0C0C0"/>
          </w:tcPr>
          <w:p w14:paraId="73EF38B2" w14:textId="77777777" w:rsidR="006557EB" w:rsidRPr="008B4E4C" w:rsidRDefault="006557EB" w:rsidP="00B37B57">
            <w:pPr>
              <w:pStyle w:val="TAH"/>
              <w:rPr>
                <w:ins w:id="5238" w:author="NTT2" w:date="2023-04-04T12:41:00Z"/>
              </w:rPr>
            </w:pPr>
            <w:ins w:id="5239" w:author="NTT2" w:date="2023-04-04T12:41:00Z">
              <w:r w:rsidRPr="008B4E4C">
                <w:t>Data type</w:t>
              </w:r>
            </w:ins>
          </w:p>
        </w:tc>
        <w:tc>
          <w:tcPr>
            <w:tcW w:w="567" w:type="dxa"/>
            <w:shd w:val="clear" w:color="auto" w:fill="C0C0C0"/>
          </w:tcPr>
          <w:p w14:paraId="3B5EFFEC" w14:textId="77777777" w:rsidR="006557EB" w:rsidRPr="008B4E4C" w:rsidRDefault="006557EB" w:rsidP="00B37B57">
            <w:pPr>
              <w:pStyle w:val="TAH"/>
              <w:rPr>
                <w:ins w:id="5240" w:author="NTT2" w:date="2023-04-04T12:41:00Z"/>
                <w:lang w:eastAsia="ja-JP"/>
              </w:rPr>
            </w:pPr>
            <w:ins w:id="5241" w:author="NTT2" w:date="2023-04-04T12:41:00Z">
              <w:r>
                <w:rPr>
                  <w:rFonts w:hint="eastAsia"/>
                  <w:lang w:eastAsia="ja-JP"/>
                </w:rPr>
                <w:t>P</w:t>
              </w:r>
            </w:ins>
          </w:p>
        </w:tc>
        <w:tc>
          <w:tcPr>
            <w:tcW w:w="1134" w:type="dxa"/>
            <w:shd w:val="clear" w:color="auto" w:fill="C0C0C0"/>
          </w:tcPr>
          <w:p w14:paraId="468CD2EE" w14:textId="77777777" w:rsidR="006557EB" w:rsidRPr="008B4E4C" w:rsidRDefault="006557EB" w:rsidP="00B37B57">
            <w:pPr>
              <w:pStyle w:val="TAH"/>
              <w:rPr>
                <w:ins w:id="5242" w:author="NTT2" w:date="2023-04-04T12:41:00Z"/>
              </w:rPr>
            </w:pPr>
            <w:ins w:id="5243" w:author="NTT2" w:date="2023-04-04T12:41:00Z">
              <w:r w:rsidRPr="008B4E4C">
                <w:t>Cardinality</w:t>
              </w:r>
            </w:ins>
          </w:p>
        </w:tc>
        <w:tc>
          <w:tcPr>
            <w:tcW w:w="4820" w:type="dxa"/>
            <w:shd w:val="clear" w:color="auto" w:fill="C0C0C0"/>
          </w:tcPr>
          <w:p w14:paraId="2384D844" w14:textId="77777777" w:rsidR="006557EB" w:rsidRPr="008B4E4C" w:rsidRDefault="006557EB" w:rsidP="00B37B57">
            <w:pPr>
              <w:pStyle w:val="TAH"/>
              <w:rPr>
                <w:ins w:id="5244" w:author="NTT2" w:date="2023-04-04T12:41:00Z"/>
              </w:rPr>
            </w:pPr>
            <w:ins w:id="5245" w:author="NTT2" w:date="2023-04-04T12:41:00Z">
              <w:r w:rsidRPr="008B4E4C">
                <w:t>Description</w:t>
              </w:r>
            </w:ins>
          </w:p>
        </w:tc>
      </w:tr>
      <w:tr w:rsidR="006557EB" w14:paraId="3D7003B3" w14:textId="77777777" w:rsidTr="00B37B57">
        <w:trPr>
          <w:ins w:id="5246" w:author="NTT2" w:date="2023-04-04T12:41:00Z"/>
        </w:trPr>
        <w:tc>
          <w:tcPr>
            <w:tcW w:w="1907" w:type="dxa"/>
            <w:shd w:val="clear" w:color="auto" w:fill="auto"/>
          </w:tcPr>
          <w:p w14:paraId="7C7163C9" w14:textId="77777777" w:rsidR="006557EB" w:rsidRPr="005D0ADF" w:rsidRDefault="006557EB" w:rsidP="00B37B57">
            <w:pPr>
              <w:pStyle w:val="TAH"/>
              <w:jc w:val="left"/>
              <w:rPr>
                <w:ins w:id="5247" w:author="NTT2" w:date="2023-04-04T12:41:00Z"/>
                <w:b w:val="0"/>
                <w:lang w:eastAsia="ja-JP"/>
              </w:rPr>
            </w:pPr>
            <w:proofErr w:type="spellStart"/>
            <w:ins w:id="5248" w:author="NTT2" w:date="2023-04-04T12:41:00Z">
              <w:r w:rsidRPr="005D0ADF">
                <w:rPr>
                  <w:b w:val="0"/>
                  <w:lang w:eastAsia="ja-JP"/>
                </w:rPr>
                <w:t>reqAuth</w:t>
              </w:r>
              <w:proofErr w:type="spellEnd"/>
            </w:ins>
          </w:p>
        </w:tc>
        <w:tc>
          <w:tcPr>
            <w:tcW w:w="1134" w:type="dxa"/>
            <w:shd w:val="clear" w:color="auto" w:fill="auto"/>
          </w:tcPr>
          <w:p w14:paraId="250E1613" w14:textId="77777777" w:rsidR="006557EB" w:rsidRDefault="006557EB" w:rsidP="00B37B57">
            <w:pPr>
              <w:pStyle w:val="TAL"/>
              <w:rPr>
                <w:ins w:id="5249" w:author="NTT2" w:date="2023-04-04T12:41:00Z"/>
                <w:lang w:eastAsia="ja-JP"/>
              </w:rPr>
            </w:pPr>
            <w:ins w:id="5250" w:author="NTT2" w:date="2023-04-04T12:41:00Z">
              <w:r>
                <w:rPr>
                  <w:rFonts w:hint="eastAsia"/>
                  <w:lang w:eastAsia="ja-JP"/>
                </w:rPr>
                <w:t>o</w:t>
              </w:r>
              <w:r>
                <w:rPr>
                  <w:lang w:eastAsia="ja-JP"/>
                </w:rPr>
                <w:t>bject</w:t>
              </w:r>
            </w:ins>
          </w:p>
        </w:tc>
        <w:tc>
          <w:tcPr>
            <w:tcW w:w="567" w:type="dxa"/>
          </w:tcPr>
          <w:p w14:paraId="28719AB7" w14:textId="77777777" w:rsidR="006557EB" w:rsidRDefault="006557EB" w:rsidP="00B37B57">
            <w:pPr>
              <w:pStyle w:val="TAC"/>
              <w:rPr>
                <w:ins w:id="5251" w:author="NTT2" w:date="2023-04-04T12:41:00Z"/>
                <w:lang w:eastAsia="ja-JP"/>
              </w:rPr>
            </w:pPr>
            <w:ins w:id="5252" w:author="NTT2" w:date="2023-04-04T12:41:00Z">
              <w:r>
                <w:rPr>
                  <w:rFonts w:hint="eastAsia"/>
                  <w:lang w:eastAsia="ja-JP"/>
                </w:rPr>
                <w:t>M</w:t>
              </w:r>
            </w:ins>
          </w:p>
        </w:tc>
        <w:tc>
          <w:tcPr>
            <w:tcW w:w="1134" w:type="dxa"/>
            <w:shd w:val="clear" w:color="auto" w:fill="auto"/>
          </w:tcPr>
          <w:p w14:paraId="294920B8" w14:textId="77777777" w:rsidR="006557EB" w:rsidRPr="00302476" w:rsidRDefault="006557EB" w:rsidP="00B37B57">
            <w:pPr>
              <w:pStyle w:val="TAL"/>
              <w:rPr>
                <w:ins w:id="5253" w:author="NTT2" w:date="2023-04-04T12:41:00Z"/>
                <w:rFonts w:eastAsia="Times New Roman"/>
              </w:rPr>
            </w:pPr>
            <w:ins w:id="5254" w:author="NTT2" w:date="2023-04-04T12:41:00Z">
              <w:r>
                <w:rPr>
                  <w:rFonts w:hint="eastAsia"/>
                  <w:lang w:eastAsia="ja-JP"/>
                </w:rPr>
                <w:t>1</w:t>
              </w:r>
            </w:ins>
          </w:p>
        </w:tc>
        <w:tc>
          <w:tcPr>
            <w:tcW w:w="4820" w:type="dxa"/>
            <w:shd w:val="clear" w:color="auto" w:fill="auto"/>
          </w:tcPr>
          <w:p w14:paraId="7578FC32" w14:textId="63F1675D" w:rsidR="006557EB" w:rsidRDefault="00B04A2C" w:rsidP="00B37B57">
            <w:pPr>
              <w:pStyle w:val="TAL"/>
              <w:rPr>
                <w:ins w:id="5255" w:author="NTT2" w:date="2023-04-04T12:41:00Z"/>
                <w:rFonts w:cs="Arial"/>
                <w:szCs w:val="18"/>
                <w:lang w:eastAsia="ja-JP"/>
              </w:rPr>
            </w:pPr>
            <w:ins w:id="5256" w:author="NTT2" w:date="2023-04-07T18:36:00Z">
              <w:r>
                <w:rPr>
                  <w:rFonts w:cs="Arial"/>
                  <w:szCs w:val="18"/>
                  <w:lang w:eastAsia="ja-JP"/>
                </w:rPr>
                <w:t xml:space="preserve">Payload format of an </w:t>
              </w:r>
            </w:ins>
            <w:ins w:id="5257" w:author="NTT2" w:date="2023-04-11T16:45:00Z">
              <w:r w:rsidR="00701A63">
                <w:rPr>
                  <w:lang w:eastAsia="ja-JP"/>
                </w:rPr>
                <w:t>auth</w:t>
              </w:r>
            </w:ins>
            <w:ins w:id="5258" w:author="NTT2" w:date="2023-04-07T18:36:00Z">
              <w:r>
                <w:rPr>
                  <w:rFonts w:cs="Arial"/>
                  <w:szCs w:val="18"/>
                  <w:lang w:eastAsia="ja-JP"/>
                </w:rPr>
                <w:t xml:space="preserve"> request message.</w:t>
              </w:r>
            </w:ins>
          </w:p>
        </w:tc>
      </w:tr>
    </w:tbl>
    <w:p w14:paraId="0D4AB57C" w14:textId="77777777" w:rsidR="006557EB" w:rsidRDefault="006557EB" w:rsidP="006557EB">
      <w:pPr>
        <w:rPr>
          <w:ins w:id="5259" w:author="NTT2" w:date="2023-04-04T12:41:00Z"/>
        </w:rPr>
      </w:pPr>
    </w:p>
    <w:p w14:paraId="06210628" w14:textId="1FCA7F8B" w:rsidR="006557EB" w:rsidRDefault="006557EB" w:rsidP="006557EB">
      <w:pPr>
        <w:rPr>
          <w:ins w:id="5260" w:author="NTT2" w:date="2023-04-04T12:41:00Z"/>
        </w:rPr>
      </w:pPr>
      <w:ins w:id="5261" w:author="NTT2" w:date="2023-04-04T12:41:00Z">
        <w:r>
          <w:t>Table 6.9.7.4.</w:t>
        </w:r>
      </w:ins>
      <w:ins w:id="5262" w:author="NTT2" w:date="2023-04-10T16:24:00Z">
        <w:r w:rsidR="005D0ADF">
          <w:t>5</w:t>
        </w:r>
      </w:ins>
      <w:ins w:id="5263" w:author="NTT2" w:date="2023-04-04T12:41:00Z">
        <w:r>
          <w:t>.1-2 describes the information element structure of reqAuth payload.</w:t>
        </w:r>
      </w:ins>
    </w:p>
    <w:p w14:paraId="3BF5D12C" w14:textId="186FDDE5" w:rsidR="006557EB" w:rsidRDefault="006557EB" w:rsidP="006557EB">
      <w:pPr>
        <w:pStyle w:val="TH"/>
        <w:rPr>
          <w:ins w:id="5264" w:author="NTT2" w:date="2023-04-04T12:41:00Z"/>
        </w:rPr>
      </w:pPr>
      <w:ins w:id="5265" w:author="NTT2" w:date="2023-04-04T12:41:00Z">
        <w:r>
          <w:rPr>
            <w:noProof/>
          </w:rPr>
          <w:t>Table </w:t>
        </w:r>
        <w:r>
          <w:t>6.9.7.4.</w:t>
        </w:r>
      </w:ins>
      <w:ins w:id="5266" w:author="NTT2" w:date="2023-04-10T16:24:00Z">
        <w:r w:rsidR="005D0ADF">
          <w:t>5</w:t>
        </w:r>
      </w:ins>
      <w:ins w:id="5267" w:author="NTT2" w:date="2023-04-04T12:41:00Z">
        <w:r>
          <w:t xml:space="preserve">.1-2: Definition of reqAuth </w:t>
        </w:r>
        <w:r>
          <w:rPr>
            <w:noProof/>
          </w:rPr>
          <w:t>payload</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134"/>
      </w:tblGrid>
      <w:tr w:rsidR="006557EB" w14:paraId="6A1C6CCB" w14:textId="77777777" w:rsidTr="00B37B57">
        <w:trPr>
          <w:ins w:id="5268" w:author="NTT2" w:date="2023-04-04T12:41:00Z"/>
        </w:trPr>
        <w:tc>
          <w:tcPr>
            <w:tcW w:w="1907" w:type="dxa"/>
            <w:shd w:val="clear" w:color="auto" w:fill="C0C0C0"/>
          </w:tcPr>
          <w:p w14:paraId="60665801" w14:textId="77777777" w:rsidR="006557EB" w:rsidRPr="008B4E4C" w:rsidRDefault="006557EB" w:rsidP="00B37B57">
            <w:pPr>
              <w:pStyle w:val="TAH"/>
              <w:rPr>
                <w:ins w:id="5269" w:author="NTT2" w:date="2023-04-04T12:41:00Z"/>
              </w:rPr>
            </w:pPr>
            <w:ins w:id="5270" w:author="NTT2" w:date="2023-04-04T12:41:00Z">
              <w:r>
                <w:t>IE</w:t>
              </w:r>
              <w:r w:rsidRPr="008B4E4C">
                <w:t xml:space="preserve"> name</w:t>
              </w:r>
            </w:ins>
          </w:p>
        </w:tc>
        <w:tc>
          <w:tcPr>
            <w:tcW w:w="1134" w:type="dxa"/>
            <w:shd w:val="clear" w:color="auto" w:fill="C0C0C0"/>
          </w:tcPr>
          <w:p w14:paraId="514B0218" w14:textId="77777777" w:rsidR="006557EB" w:rsidRPr="008B4E4C" w:rsidRDefault="006557EB" w:rsidP="00B37B57">
            <w:pPr>
              <w:pStyle w:val="TAH"/>
              <w:rPr>
                <w:ins w:id="5271" w:author="NTT2" w:date="2023-04-04T12:41:00Z"/>
              </w:rPr>
            </w:pPr>
            <w:ins w:id="5272" w:author="NTT2" w:date="2023-04-04T12:41:00Z">
              <w:r w:rsidRPr="008B4E4C">
                <w:t>Data type</w:t>
              </w:r>
            </w:ins>
          </w:p>
        </w:tc>
        <w:tc>
          <w:tcPr>
            <w:tcW w:w="567" w:type="dxa"/>
            <w:shd w:val="clear" w:color="auto" w:fill="C0C0C0"/>
          </w:tcPr>
          <w:p w14:paraId="459C237E" w14:textId="77777777" w:rsidR="006557EB" w:rsidRPr="006A6A7B" w:rsidRDefault="006557EB" w:rsidP="00B37B57">
            <w:pPr>
              <w:pStyle w:val="TAH"/>
              <w:rPr>
                <w:ins w:id="5273" w:author="NTT2" w:date="2023-04-04T12:41:00Z"/>
              </w:rPr>
            </w:pPr>
            <w:ins w:id="5274" w:author="NTT2" w:date="2023-04-04T12:41:00Z">
              <w:r>
                <w:rPr>
                  <w:rFonts w:hint="eastAsia"/>
                  <w:b w:val="0"/>
                  <w:bCs/>
                  <w:lang w:eastAsia="ja-JP"/>
                </w:rPr>
                <w:t>P</w:t>
              </w:r>
            </w:ins>
          </w:p>
        </w:tc>
        <w:tc>
          <w:tcPr>
            <w:tcW w:w="1134" w:type="dxa"/>
            <w:shd w:val="clear" w:color="auto" w:fill="C0C0C0"/>
          </w:tcPr>
          <w:p w14:paraId="120A6B46" w14:textId="77777777" w:rsidR="006557EB" w:rsidRPr="008B4E4C" w:rsidRDefault="006557EB" w:rsidP="00B37B57">
            <w:pPr>
              <w:pStyle w:val="TAH"/>
              <w:rPr>
                <w:ins w:id="5275" w:author="NTT2" w:date="2023-04-04T12:41:00Z"/>
              </w:rPr>
            </w:pPr>
            <w:ins w:id="5276" w:author="NTT2" w:date="2023-04-04T12:41:00Z">
              <w:r w:rsidRPr="008B4E4C">
                <w:t>Cardinality</w:t>
              </w:r>
            </w:ins>
          </w:p>
        </w:tc>
        <w:tc>
          <w:tcPr>
            <w:tcW w:w="3686" w:type="dxa"/>
            <w:shd w:val="clear" w:color="auto" w:fill="C0C0C0"/>
          </w:tcPr>
          <w:p w14:paraId="34C20F62" w14:textId="77777777" w:rsidR="006557EB" w:rsidRPr="008B4E4C" w:rsidRDefault="006557EB" w:rsidP="00B37B57">
            <w:pPr>
              <w:pStyle w:val="TAH"/>
              <w:rPr>
                <w:ins w:id="5277" w:author="NTT2" w:date="2023-04-04T12:41:00Z"/>
              </w:rPr>
            </w:pPr>
            <w:ins w:id="5278" w:author="NTT2" w:date="2023-04-04T12:41:00Z">
              <w:r w:rsidRPr="008B4E4C">
                <w:t>Description</w:t>
              </w:r>
            </w:ins>
          </w:p>
        </w:tc>
        <w:tc>
          <w:tcPr>
            <w:tcW w:w="1134" w:type="dxa"/>
            <w:shd w:val="clear" w:color="auto" w:fill="C0C0C0"/>
          </w:tcPr>
          <w:p w14:paraId="13D4E9DD" w14:textId="77777777" w:rsidR="006557EB" w:rsidRPr="008B4E4C" w:rsidRDefault="006557EB" w:rsidP="00B37B57">
            <w:pPr>
              <w:pStyle w:val="TAH"/>
              <w:rPr>
                <w:ins w:id="5279" w:author="NTT2" w:date="2023-04-04T12:41:00Z"/>
              </w:rPr>
            </w:pPr>
            <w:ins w:id="5280" w:author="NTT2" w:date="2023-04-04T12:41:00Z">
              <w:r w:rsidRPr="008B4E4C">
                <w:t>Applicability (NOTE)</w:t>
              </w:r>
            </w:ins>
          </w:p>
        </w:tc>
      </w:tr>
      <w:tr w:rsidR="00935EFB" w14:paraId="50D41569" w14:textId="77777777" w:rsidTr="00B37B57">
        <w:trPr>
          <w:ins w:id="5281" w:author="NTT2" w:date="2023-04-04T12:41:00Z"/>
        </w:trPr>
        <w:tc>
          <w:tcPr>
            <w:tcW w:w="1907" w:type="dxa"/>
            <w:shd w:val="clear" w:color="auto" w:fill="auto"/>
          </w:tcPr>
          <w:p w14:paraId="5F8699B6" w14:textId="77777777" w:rsidR="00935EFB" w:rsidRPr="005D0ADF" w:rsidRDefault="00935EFB" w:rsidP="00935EFB">
            <w:pPr>
              <w:pStyle w:val="TAH"/>
              <w:jc w:val="left"/>
              <w:rPr>
                <w:ins w:id="5282" w:author="NTT2" w:date="2023-04-04T12:41:00Z"/>
                <w:b w:val="0"/>
                <w:lang w:eastAsia="ja-JP"/>
              </w:rPr>
            </w:pPr>
            <w:ins w:id="5283" w:author="NTT2" w:date="2023-04-04T12:41:00Z">
              <w:r w:rsidRPr="005D0ADF">
                <w:rPr>
                  <w:rFonts w:hint="eastAsia"/>
                  <w:b w:val="0"/>
                  <w:lang w:eastAsia="ja-JP"/>
                </w:rPr>
                <w:t>m</w:t>
              </w:r>
              <w:r w:rsidRPr="005D0ADF">
                <w:rPr>
                  <w:b w:val="0"/>
                  <w:lang w:eastAsia="ja-JP"/>
                </w:rPr>
                <w:t>sgType</w:t>
              </w:r>
            </w:ins>
          </w:p>
        </w:tc>
        <w:tc>
          <w:tcPr>
            <w:tcW w:w="1134" w:type="dxa"/>
            <w:shd w:val="clear" w:color="auto" w:fill="auto"/>
          </w:tcPr>
          <w:p w14:paraId="49C3BF85" w14:textId="77777777" w:rsidR="00935EFB" w:rsidRDefault="00935EFB" w:rsidP="00935EFB">
            <w:pPr>
              <w:pStyle w:val="TAL"/>
              <w:rPr>
                <w:ins w:id="5284" w:author="NTT2" w:date="2023-04-04T12:41:00Z"/>
                <w:lang w:eastAsia="ja-JP"/>
              </w:rPr>
            </w:pPr>
            <w:ins w:id="5285" w:author="NTT2" w:date="2023-04-04T12:41:00Z">
              <w:r>
                <w:rPr>
                  <w:rFonts w:hint="eastAsia"/>
                  <w:lang w:eastAsia="ja-JP"/>
                </w:rPr>
                <w:t>s</w:t>
              </w:r>
              <w:r>
                <w:rPr>
                  <w:lang w:eastAsia="ja-JP"/>
                </w:rPr>
                <w:t>tring</w:t>
              </w:r>
            </w:ins>
          </w:p>
        </w:tc>
        <w:tc>
          <w:tcPr>
            <w:tcW w:w="567" w:type="dxa"/>
          </w:tcPr>
          <w:p w14:paraId="75973A70" w14:textId="77777777" w:rsidR="00935EFB" w:rsidRPr="006A6A7B" w:rsidRDefault="00935EFB" w:rsidP="00935EFB">
            <w:pPr>
              <w:pStyle w:val="TAC"/>
              <w:rPr>
                <w:ins w:id="5286" w:author="NTT2" w:date="2023-04-04T12:41:00Z"/>
                <w:lang w:eastAsia="ja-JP"/>
              </w:rPr>
            </w:pPr>
            <w:ins w:id="5287" w:author="NTT2" w:date="2023-04-04T12:41:00Z">
              <w:r>
                <w:rPr>
                  <w:rFonts w:hint="eastAsia"/>
                  <w:lang w:eastAsia="ja-JP"/>
                </w:rPr>
                <w:t>M</w:t>
              </w:r>
            </w:ins>
          </w:p>
        </w:tc>
        <w:tc>
          <w:tcPr>
            <w:tcW w:w="1134" w:type="dxa"/>
            <w:shd w:val="clear" w:color="auto" w:fill="auto"/>
          </w:tcPr>
          <w:p w14:paraId="45A9D4D2" w14:textId="77777777" w:rsidR="00935EFB" w:rsidRPr="00302476" w:rsidRDefault="00935EFB" w:rsidP="00935EFB">
            <w:pPr>
              <w:pStyle w:val="TAL"/>
              <w:rPr>
                <w:ins w:id="5288" w:author="NTT2" w:date="2023-04-04T12:41:00Z"/>
                <w:rFonts w:eastAsia="Times New Roman"/>
              </w:rPr>
            </w:pPr>
            <w:ins w:id="5289" w:author="NTT2" w:date="2023-04-04T12:41:00Z">
              <w:r>
                <w:rPr>
                  <w:rFonts w:hint="eastAsia"/>
                  <w:lang w:eastAsia="ja-JP"/>
                </w:rPr>
                <w:t>1</w:t>
              </w:r>
            </w:ins>
          </w:p>
        </w:tc>
        <w:tc>
          <w:tcPr>
            <w:tcW w:w="3686" w:type="dxa"/>
            <w:shd w:val="clear" w:color="auto" w:fill="auto"/>
          </w:tcPr>
          <w:p w14:paraId="2E63FE78" w14:textId="77777777" w:rsidR="00935EFB" w:rsidRDefault="00935EFB" w:rsidP="00935EFB">
            <w:pPr>
              <w:pStyle w:val="TAL"/>
              <w:rPr>
                <w:ins w:id="5290" w:author="NTT2" w:date="2023-04-06T10:44:00Z"/>
                <w:rFonts w:cs="Arial"/>
                <w:szCs w:val="18"/>
                <w:lang w:eastAsia="ja-JP"/>
              </w:rPr>
            </w:pPr>
            <w:ins w:id="5291" w:author="NTT2" w:date="2023-04-06T10:44:00Z">
              <w:r>
                <w:rPr>
                  <w:rFonts w:cs="Arial"/>
                  <w:szCs w:val="18"/>
                  <w:lang w:eastAsia="ja-JP"/>
                </w:rPr>
                <w:t>This information element indicates the message type of the message.</w:t>
              </w:r>
            </w:ins>
          </w:p>
          <w:p w14:paraId="1F565921" w14:textId="63593D99" w:rsidR="00935EFB" w:rsidRDefault="00CF72EA" w:rsidP="00935EFB">
            <w:pPr>
              <w:pStyle w:val="TAL"/>
              <w:rPr>
                <w:ins w:id="5292" w:author="NTT2" w:date="2023-04-04T12:41:00Z"/>
                <w:rFonts w:cs="Arial"/>
                <w:szCs w:val="18"/>
                <w:lang w:eastAsia="ja-JP"/>
              </w:rPr>
            </w:pPr>
            <w:ins w:id="5293" w:author="NTT2" w:date="2023-04-07T17:45:00Z">
              <w:r>
                <w:rPr>
                  <w:rFonts w:cs="Arial"/>
                  <w:szCs w:val="18"/>
                  <w:lang w:eastAsia="ja-JP"/>
                </w:rPr>
                <w:t>Th</w:t>
              </w:r>
            </w:ins>
            <w:ins w:id="5294" w:author="NTT2" w:date="2023-04-07T17:46:00Z">
              <w:r w:rsidR="0068377B">
                <w:rPr>
                  <w:rFonts w:cs="Arial"/>
                  <w:szCs w:val="18"/>
                  <w:lang w:eastAsia="ja-JP"/>
                </w:rPr>
                <w:t>e value</w:t>
              </w:r>
            </w:ins>
            <w:ins w:id="5295" w:author="NTT2" w:date="2023-04-06T10:44:00Z">
              <w:r w:rsidR="00935EFB">
                <w:rPr>
                  <w:rFonts w:cs="Arial"/>
                  <w:szCs w:val="18"/>
                  <w:lang w:eastAsia="ja-JP"/>
                </w:rPr>
                <w:t xml:space="preserve"> is required to be set to "request</w:t>
              </w:r>
            </w:ins>
            <w:ins w:id="5296" w:author="NTT2" w:date="2023-04-07T17:46:00Z">
              <w:r w:rsidR="0068377B">
                <w:rPr>
                  <w:rFonts w:cs="Arial"/>
                  <w:szCs w:val="18"/>
                  <w:lang w:eastAsia="ja-JP"/>
                </w:rPr>
                <w:t>"</w:t>
              </w:r>
            </w:ins>
            <w:ins w:id="5297" w:author="NTT2" w:date="2023-04-06T10:44:00Z">
              <w:r w:rsidR="00935EFB">
                <w:rPr>
                  <w:rFonts w:cs="Arial"/>
                  <w:szCs w:val="18"/>
                  <w:lang w:eastAsia="ja-JP"/>
                </w:rPr>
                <w:t>.</w:t>
              </w:r>
            </w:ins>
          </w:p>
        </w:tc>
        <w:tc>
          <w:tcPr>
            <w:tcW w:w="1134" w:type="dxa"/>
            <w:shd w:val="clear" w:color="auto" w:fill="auto"/>
          </w:tcPr>
          <w:p w14:paraId="4EA5FC7D" w14:textId="77777777" w:rsidR="00935EFB" w:rsidRDefault="00935EFB" w:rsidP="00935EFB">
            <w:pPr>
              <w:pStyle w:val="TAL"/>
              <w:rPr>
                <w:ins w:id="5298" w:author="NTT2" w:date="2023-04-04T12:41:00Z"/>
              </w:rPr>
            </w:pPr>
          </w:p>
        </w:tc>
      </w:tr>
      <w:tr w:rsidR="00935EFB" w14:paraId="08003D7A" w14:textId="77777777" w:rsidTr="00B37B57">
        <w:trPr>
          <w:ins w:id="5299" w:author="NTT2" w:date="2023-04-04T12:41:00Z"/>
        </w:trPr>
        <w:tc>
          <w:tcPr>
            <w:tcW w:w="1907" w:type="dxa"/>
            <w:shd w:val="clear" w:color="auto" w:fill="auto"/>
          </w:tcPr>
          <w:p w14:paraId="73463A5A" w14:textId="77777777" w:rsidR="00935EFB" w:rsidRPr="005D0ADF" w:rsidRDefault="00935EFB" w:rsidP="00935EFB">
            <w:pPr>
              <w:pStyle w:val="TAH"/>
              <w:jc w:val="left"/>
              <w:rPr>
                <w:ins w:id="5300" w:author="NTT2" w:date="2023-04-04T12:41:00Z"/>
                <w:b w:val="0"/>
                <w:lang w:eastAsia="ja-JP"/>
              </w:rPr>
            </w:pPr>
            <w:ins w:id="5301" w:author="NTT2" w:date="2023-04-04T12:41:00Z">
              <w:r w:rsidRPr="005D0ADF">
                <w:rPr>
                  <w:rFonts w:hint="eastAsia"/>
                  <w:b w:val="0"/>
                  <w:lang w:eastAsia="ja-JP"/>
                </w:rPr>
                <w:t>m</w:t>
              </w:r>
              <w:r w:rsidRPr="005D0ADF">
                <w:rPr>
                  <w:b w:val="0"/>
                  <w:lang w:eastAsia="ja-JP"/>
                </w:rPr>
                <w:t>ethod</w:t>
              </w:r>
            </w:ins>
          </w:p>
        </w:tc>
        <w:tc>
          <w:tcPr>
            <w:tcW w:w="1134" w:type="dxa"/>
            <w:shd w:val="clear" w:color="auto" w:fill="auto"/>
          </w:tcPr>
          <w:p w14:paraId="68398D66" w14:textId="77777777" w:rsidR="00935EFB" w:rsidRPr="007677E4" w:rsidRDefault="00935EFB" w:rsidP="00935EFB">
            <w:pPr>
              <w:pStyle w:val="TAL"/>
              <w:rPr>
                <w:ins w:id="5302" w:author="NTT2" w:date="2023-04-04T12:41:00Z"/>
                <w:rFonts w:eastAsia="Times New Roman"/>
              </w:rPr>
            </w:pPr>
            <w:ins w:id="5303" w:author="NTT2" w:date="2023-04-04T12:41:00Z">
              <w:r>
                <w:rPr>
                  <w:rFonts w:hint="eastAsia"/>
                  <w:lang w:eastAsia="ja-JP"/>
                </w:rPr>
                <w:t>s</w:t>
              </w:r>
              <w:r>
                <w:rPr>
                  <w:lang w:eastAsia="ja-JP"/>
                </w:rPr>
                <w:t>tring</w:t>
              </w:r>
            </w:ins>
          </w:p>
        </w:tc>
        <w:tc>
          <w:tcPr>
            <w:tcW w:w="567" w:type="dxa"/>
          </w:tcPr>
          <w:p w14:paraId="02F261E4" w14:textId="77777777" w:rsidR="00935EFB" w:rsidRPr="006A6A7B" w:rsidRDefault="00935EFB" w:rsidP="00935EFB">
            <w:pPr>
              <w:pStyle w:val="TAC"/>
              <w:rPr>
                <w:ins w:id="5304" w:author="NTT2" w:date="2023-04-04T12:41:00Z"/>
                <w:lang w:eastAsia="ja-JP"/>
              </w:rPr>
            </w:pPr>
            <w:ins w:id="5305" w:author="NTT2" w:date="2023-04-04T12:41:00Z">
              <w:r>
                <w:rPr>
                  <w:rFonts w:hint="eastAsia"/>
                  <w:lang w:eastAsia="ja-JP"/>
                </w:rPr>
                <w:t>M</w:t>
              </w:r>
            </w:ins>
          </w:p>
        </w:tc>
        <w:tc>
          <w:tcPr>
            <w:tcW w:w="1134" w:type="dxa"/>
            <w:shd w:val="clear" w:color="auto" w:fill="auto"/>
          </w:tcPr>
          <w:p w14:paraId="27A22785" w14:textId="77777777" w:rsidR="00935EFB" w:rsidRPr="00302476" w:rsidRDefault="00935EFB" w:rsidP="00935EFB">
            <w:pPr>
              <w:pStyle w:val="TAL"/>
              <w:rPr>
                <w:ins w:id="5306" w:author="NTT2" w:date="2023-04-04T12:41:00Z"/>
                <w:rFonts w:eastAsia="Times New Roman"/>
              </w:rPr>
            </w:pPr>
            <w:ins w:id="5307" w:author="NTT2" w:date="2023-04-04T12:41:00Z">
              <w:r>
                <w:rPr>
                  <w:rFonts w:hint="eastAsia"/>
                  <w:lang w:eastAsia="ja-JP"/>
                </w:rPr>
                <w:t>1</w:t>
              </w:r>
            </w:ins>
          </w:p>
        </w:tc>
        <w:tc>
          <w:tcPr>
            <w:tcW w:w="3686" w:type="dxa"/>
            <w:shd w:val="clear" w:color="auto" w:fill="auto"/>
          </w:tcPr>
          <w:p w14:paraId="4A9F6B6E" w14:textId="77777777" w:rsidR="00935EFB" w:rsidRDefault="00935EFB" w:rsidP="00935EFB">
            <w:pPr>
              <w:pStyle w:val="TAL"/>
              <w:rPr>
                <w:ins w:id="5308" w:author="NTT2" w:date="2023-04-06T10:44:00Z"/>
                <w:rFonts w:cs="Arial"/>
                <w:szCs w:val="18"/>
                <w:lang w:eastAsia="ja-JP"/>
              </w:rPr>
            </w:pPr>
            <w:ins w:id="5309" w:author="NTT2" w:date="2023-04-06T10:44:00Z">
              <w:r>
                <w:rPr>
                  <w:rFonts w:cs="Arial"/>
                  <w:szCs w:val="18"/>
                  <w:lang w:eastAsia="ja-JP"/>
                </w:rPr>
                <w:t>This information element indicates the method type of the message.</w:t>
              </w:r>
            </w:ins>
          </w:p>
          <w:p w14:paraId="12D2DBEF" w14:textId="7287DCC1" w:rsidR="00935EFB" w:rsidRPr="00302476" w:rsidRDefault="0068377B" w:rsidP="00935EFB">
            <w:pPr>
              <w:pStyle w:val="TAL"/>
              <w:rPr>
                <w:ins w:id="5310" w:author="NTT2" w:date="2023-04-04T12:41:00Z"/>
              </w:rPr>
            </w:pPr>
            <w:ins w:id="5311" w:author="NTT2" w:date="2023-04-07T17:46:00Z">
              <w:r>
                <w:rPr>
                  <w:rFonts w:cs="Arial"/>
                  <w:szCs w:val="18"/>
                  <w:lang w:eastAsia="ja-JP"/>
                </w:rPr>
                <w:t>The value</w:t>
              </w:r>
            </w:ins>
            <w:ins w:id="5312" w:author="NTT2" w:date="2023-04-06T10:44:00Z">
              <w:r w:rsidR="00935EFB">
                <w:rPr>
                  <w:rFonts w:cs="Arial"/>
                  <w:szCs w:val="18"/>
                  <w:lang w:eastAsia="ja-JP"/>
                </w:rPr>
                <w:t xml:space="preserve"> is required to be set to "</w:t>
              </w:r>
            </w:ins>
            <w:ins w:id="5313" w:author="NTT2" w:date="2023-04-07T17:46:00Z">
              <w:r>
                <w:rPr>
                  <w:rFonts w:cs="Arial"/>
                  <w:szCs w:val="18"/>
                  <w:lang w:eastAsia="ja-JP"/>
                </w:rPr>
                <w:t>a</w:t>
              </w:r>
            </w:ins>
            <w:ins w:id="5314" w:author="NTT2" w:date="2023-04-06T10:44:00Z">
              <w:r w:rsidR="00935EFB">
                <w:rPr>
                  <w:rFonts w:cs="Arial"/>
                  <w:szCs w:val="18"/>
                  <w:lang w:eastAsia="ja-JP"/>
                </w:rPr>
                <w:t>uth</w:t>
              </w:r>
            </w:ins>
            <w:ins w:id="5315" w:author="NTT2" w:date="2023-04-07T17:46:00Z">
              <w:r>
                <w:rPr>
                  <w:rFonts w:cs="Arial"/>
                  <w:szCs w:val="18"/>
                  <w:lang w:eastAsia="ja-JP"/>
                </w:rPr>
                <w:t>"</w:t>
              </w:r>
            </w:ins>
            <w:ins w:id="5316" w:author="NTT2" w:date="2023-04-06T10:44:00Z">
              <w:r w:rsidR="00935EFB">
                <w:rPr>
                  <w:rFonts w:cs="Arial"/>
                  <w:szCs w:val="18"/>
                  <w:lang w:eastAsia="ja-JP"/>
                </w:rPr>
                <w:t>.</w:t>
              </w:r>
            </w:ins>
          </w:p>
        </w:tc>
        <w:tc>
          <w:tcPr>
            <w:tcW w:w="1134" w:type="dxa"/>
            <w:shd w:val="clear" w:color="auto" w:fill="auto"/>
          </w:tcPr>
          <w:p w14:paraId="3E4C164C" w14:textId="77777777" w:rsidR="00935EFB" w:rsidRDefault="00935EFB" w:rsidP="00935EFB">
            <w:pPr>
              <w:pStyle w:val="TAL"/>
              <w:rPr>
                <w:ins w:id="5317" w:author="NTT2" w:date="2023-04-04T12:41:00Z"/>
              </w:rPr>
            </w:pPr>
          </w:p>
        </w:tc>
      </w:tr>
      <w:tr w:rsidR="00935EFB" w14:paraId="2374C7C4" w14:textId="77777777" w:rsidTr="00B37B57">
        <w:trPr>
          <w:ins w:id="5318" w:author="NTT2" w:date="2023-04-04T12:41:00Z"/>
        </w:trPr>
        <w:tc>
          <w:tcPr>
            <w:tcW w:w="1907" w:type="dxa"/>
            <w:shd w:val="clear" w:color="auto" w:fill="auto"/>
          </w:tcPr>
          <w:p w14:paraId="0C4318F6" w14:textId="77777777" w:rsidR="00935EFB" w:rsidRPr="005D0ADF" w:rsidRDefault="00935EFB" w:rsidP="00935EFB">
            <w:pPr>
              <w:pStyle w:val="TAH"/>
              <w:jc w:val="left"/>
              <w:rPr>
                <w:ins w:id="5319" w:author="NTT2" w:date="2023-04-04T12:41:00Z"/>
                <w:b w:val="0"/>
                <w:lang w:eastAsia="ja-JP"/>
              </w:rPr>
            </w:pPr>
            <w:ins w:id="5320" w:author="NTT2" w:date="2023-04-04T12:41:00Z">
              <w:r w:rsidRPr="005D0ADF">
                <w:rPr>
                  <w:rFonts w:hint="eastAsia"/>
                  <w:b w:val="0"/>
                  <w:lang w:eastAsia="ja-JP"/>
                </w:rPr>
                <w:t>t</w:t>
              </w:r>
              <w:r w:rsidRPr="005D0ADF">
                <w:rPr>
                  <w:b w:val="0"/>
                  <w:lang w:eastAsia="ja-JP"/>
                </w:rPr>
                <w:t>ransactionId</w:t>
              </w:r>
            </w:ins>
          </w:p>
        </w:tc>
        <w:tc>
          <w:tcPr>
            <w:tcW w:w="1134" w:type="dxa"/>
            <w:shd w:val="clear" w:color="auto" w:fill="auto"/>
          </w:tcPr>
          <w:p w14:paraId="05214C38" w14:textId="77777777" w:rsidR="00935EFB" w:rsidRPr="00302476" w:rsidRDefault="00935EFB" w:rsidP="00935EFB">
            <w:pPr>
              <w:pStyle w:val="TAL"/>
              <w:rPr>
                <w:ins w:id="5321" w:author="NTT2" w:date="2023-04-04T12:41:00Z"/>
                <w:rFonts w:eastAsia="Times New Roman"/>
              </w:rPr>
            </w:pPr>
            <w:ins w:id="5322" w:author="NTT2" w:date="2023-04-04T12:41:00Z">
              <w:r>
                <w:rPr>
                  <w:lang w:eastAsia="ja-JP"/>
                </w:rPr>
                <w:t>TransactionId</w:t>
              </w:r>
            </w:ins>
          </w:p>
        </w:tc>
        <w:tc>
          <w:tcPr>
            <w:tcW w:w="567" w:type="dxa"/>
          </w:tcPr>
          <w:p w14:paraId="6975B252" w14:textId="77777777" w:rsidR="00935EFB" w:rsidRPr="006A6A7B" w:rsidRDefault="00935EFB" w:rsidP="00935EFB">
            <w:pPr>
              <w:pStyle w:val="TAC"/>
              <w:rPr>
                <w:ins w:id="5323" w:author="NTT2" w:date="2023-04-04T12:41:00Z"/>
                <w:lang w:eastAsia="ja-JP"/>
              </w:rPr>
            </w:pPr>
            <w:ins w:id="5324" w:author="NTT2" w:date="2023-04-04T12:41:00Z">
              <w:r>
                <w:rPr>
                  <w:rFonts w:hint="eastAsia"/>
                  <w:lang w:eastAsia="ja-JP"/>
                </w:rPr>
                <w:t>M</w:t>
              </w:r>
            </w:ins>
          </w:p>
        </w:tc>
        <w:tc>
          <w:tcPr>
            <w:tcW w:w="1134" w:type="dxa"/>
            <w:shd w:val="clear" w:color="auto" w:fill="auto"/>
          </w:tcPr>
          <w:p w14:paraId="6346D38C" w14:textId="77777777" w:rsidR="00935EFB" w:rsidRPr="00302476" w:rsidRDefault="00935EFB" w:rsidP="00935EFB">
            <w:pPr>
              <w:pStyle w:val="TAL"/>
              <w:rPr>
                <w:ins w:id="5325" w:author="NTT2" w:date="2023-04-04T12:41:00Z"/>
                <w:rFonts w:eastAsia="Times New Roman"/>
              </w:rPr>
            </w:pPr>
            <w:ins w:id="5326" w:author="NTT2" w:date="2023-04-04T12:41:00Z">
              <w:r>
                <w:rPr>
                  <w:rFonts w:hint="eastAsia"/>
                  <w:lang w:eastAsia="ja-JP"/>
                </w:rPr>
                <w:t>1</w:t>
              </w:r>
            </w:ins>
          </w:p>
        </w:tc>
        <w:tc>
          <w:tcPr>
            <w:tcW w:w="3686" w:type="dxa"/>
            <w:shd w:val="clear" w:color="auto" w:fill="auto"/>
          </w:tcPr>
          <w:p w14:paraId="6EC94090" w14:textId="77777777" w:rsidR="00935EFB" w:rsidRDefault="00935EFB" w:rsidP="00935EFB">
            <w:pPr>
              <w:pStyle w:val="TAL"/>
              <w:rPr>
                <w:ins w:id="5327" w:author="NTT2" w:date="2023-04-06T10:44:00Z"/>
                <w:lang w:eastAsia="ja-JP"/>
              </w:rPr>
            </w:pPr>
            <w:ins w:id="5328" w:author="NTT2" w:date="2023-04-06T10:44:00Z">
              <w:r>
                <w:rPr>
                  <w:rFonts w:hint="eastAsia"/>
                  <w:lang w:eastAsia="ja-JP"/>
                </w:rPr>
                <w:t>T</w:t>
              </w:r>
              <w:r>
                <w:rPr>
                  <w:lang w:eastAsia="ja-JP"/>
                </w:rPr>
                <w:t>his information element indicates the transaction ID of the message.</w:t>
              </w:r>
            </w:ins>
          </w:p>
          <w:p w14:paraId="2F2E80F2" w14:textId="39BEC95A" w:rsidR="00935EFB" w:rsidRPr="00302476" w:rsidRDefault="00935EFB" w:rsidP="00935EFB">
            <w:pPr>
              <w:pStyle w:val="TAL"/>
              <w:rPr>
                <w:ins w:id="5329" w:author="NTT2" w:date="2023-04-04T12:41:00Z"/>
              </w:rPr>
            </w:pPr>
            <w:ins w:id="5330" w:author="NTT2" w:date="2023-04-06T10:44:00Z">
              <w:r>
                <w:rPr>
                  <w:lang w:eastAsia="ja-JP"/>
                </w:rPr>
                <w:t>The value is required to be generated as described in Table</w:t>
              </w:r>
              <w:r>
                <w:rPr>
                  <w:lang w:val="en-US" w:eastAsia="ja-JP"/>
                </w:rPr>
                <w:t> 6.9.7.4-1.</w:t>
              </w:r>
            </w:ins>
          </w:p>
        </w:tc>
        <w:tc>
          <w:tcPr>
            <w:tcW w:w="1134" w:type="dxa"/>
            <w:shd w:val="clear" w:color="auto" w:fill="auto"/>
          </w:tcPr>
          <w:p w14:paraId="26158AA6" w14:textId="77777777" w:rsidR="00935EFB" w:rsidRDefault="00935EFB" w:rsidP="00935EFB">
            <w:pPr>
              <w:pStyle w:val="TAL"/>
              <w:rPr>
                <w:ins w:id="5331" w:author="NTT2" w:date="2023-04-04T12:41:00Z"/>
              </w:rPr>
            </w:pPr>
          </w:p>
        </w:tc>
      </w:tr>
      <w:tr w:rsidR="00935EFB" w14:paraId="13072882" w14:textId="77777777" w:rsidTr="00B37B57">
        <w:trPr>
          <w:ins w:id="5332" w:author="NTT2" w:date="2023-04-04T12:41:00Z"/>
        </w:trPr>
        <w:tc>
          <w:tcPr>
            <w:tcW w:w="1907" w:type="dxa"/>
            <w:shd w:val="clear" w:color="auto" w:fill="auto"/>
          </w:tcPr>
          <w:p w14:paraId="52206C4A" w14:textId="77777777" w:rsidR="00935EFB" w:rsidRPr="005D0ADF" w:rsidRDefault="00935EFB" w:rsidP="00935EFB">
            <w:pPr>
              <w:pStyle w:val="TAH"/>
              <w:jc w:val="left"/>
              <w:rPr>
                <w:ins w:id="5333" w:author="NTT2" w:date="2023-04-04T12:41:00Z"/>
                <w:b w:val="0"/>
                <w:lang w:eastAsia="ja-JP"/>
              </w:rPr>
            </w:pPr>
            <w:ins w:id="5334" w:author="NTT2" w:date="2023-04-04T12:41:00Z">
              <w:r w:rsidRPr="005D0ADF">
                <w:rPr>
                  <w:rFonts w:hint="eastAsia"/>
                  <w:b w:val="0"/>
                  <w:lang w:eastAsia="ja-JP"/>
                </w:rPr>
                <w:t>s</w:t>
              </w:r>
              <w:r w:rsidRPr="005D0ADF">
                <w:rPr>
                  <w:b w:val="0"/>
                  <w:lang w:eastAsia="ja-JP"/>
                </w:rPr>
                <w:t>upportedFeature</w:t>
              </w:r>
            </w:ins>
          </w:p>
        </w:tc>
        <w:tc>
          <w:tcPr>
            <w:tcW w:w="1134" w:type="dxa"/>
            <w:shd w:val="clear" w:color="auto" w:fill="auto"/>
          </w:tcPr>
          <w:p w14:paraId="40E734AA" w14:textId="77777777" w:rsidR="00935EFB" w:rsidRPr="006A6A7B" w:rsidRDefault="00935EFB" w:rsidP="00935EFB">
            <w:pPr>
              <w:pStyle w:val="TAL"/>
              <w:rPr>
                <w:ins w:id="5335" w:author="NTT2" w:date="2023-04-04T12:41:00Z"/>
                <w:rFonts w:eastAsia="Times New Roman"/>
              </w:rPr>
            </w:pPr>
            <w:ins w:id="5336" w:author="NTT2" w:date="2023-04-04T12:41:00Z">
              <w:r>
                <w:rPr>
                  <w:rFonts w:hint="eastAsia"/>
                  <w:lang w:eastAsia="ja-JP"/>
                </w:rPr>
                <w:t>S</w:t>
              </w:r>
              <w:r>
                <w:rPr>
                  <w:lang w:eastAsia="ja-JP"/>
                </w:rPr>
                <w:t>upportedFeature</w:t>
              </w:r>
            </w:ins>
          </w:p>
        </w:tc>
        <w:tc>
          <w:tcPr>
            <w:tcW w:w="567" w:type="dxa"/>
          </w:tcPr>
          <w:p w14:paraId="00DC392D" w14:textId="77777777" w:rsidR="00935EFB" w:rsidRPr="006A6A7B" w:rsidRDefault="00935EFB" w:rsidP="00935EFB">
            <w:pPr>
              <w:pStyle w:val="TAC"/>
              <w:rPr>
                <w:ins w:id="5337" w:author="NTT2" w:date="2023-04-04T12:41:00Z"/>
                <w:lang w:eastAsia="ja-JP"/>
              </w:rPr>
            </w:pPr>
            <w:ins w:id="5338" w:author="NTT2" w:date="2023-04-04T12:41:00Z">
              <w:r>
                <w:rPr>
                  <w:rFonts w:hint="eastAsia"/>
                  <w:lang w:eastAsia="ja-JP"/>
                </w:rPr>
                <w:t>O</w:t>
              </w:r>
            </w:ins>
          </w:p>
        </w:tc>
        <w:tc>
          <w:tcPr>
            <w:tcW w:w="1134" w:type="dxa"/>
            <w:shd w:val="clear" w:color="auto" w:fill="auto"/>
          </w:tcPr>
          <w:p w14:paraId="1B8A178A" w14:textId="77777777" w:rsidR="00935EFB" w:rsidRPr="006A6A7B" w:rsidRDefault="00935EFB" w:rsidP="00935EFB">
            <w:pPr>
              <w:pStyle w:val="TAL"/>
              <w:rPr>
                <w:ins w:id="5339" w:author="NTT2" w:date="2023-04-04T12:41:00Z"/>
                <w:rFonts w:eastAsia="Times New Roman"/>
              </w:rPr>
            </w:pPr>
            <w:ins w:id="5340" w:author="NTT2" w:date="2023-04-04T12:41:00Z">
              <w:r>
                <w:rPr>
                  <w:rFonts w:hint="eastAsia"/>
                  <w:lang w:eastAsia="ja-JP"/>
                </w:rPr>
                <w:t>0</w:t>
              </w:r>
              <w:r>
                <w:rPr>
                  <w:lang w:eastAsia="ja-JP"/>
                </w:rPr>
                <w:t>..1</w:t>
              </w:r>
            </w:ins>
          </w:p>
        </w:tc>
        <w:tc>
          <w:tcPr>
            <w:tcW w:w="3686" w:type="dxa"/>
            <w:shd w:val="clear" w:color="auto" w:fill="auto"/>
          </w:tcPr>
          <w:p w14:paraId="1BB5D8B6" w14:textId="48934D67" w:rsidR="00935EFB" w:rsidRPr="00302476" w:rsidRDefault="00935EFB" w:rsidP="00935EFB">
            <w:pPr>
              <w:pStyle w:val="TAL"/>
              <w:rPr>
                <w:ins w:id="5341" w:author="NTT2" w:date="2023-04-04T12:41:00Z"/>
              </w:rPr>
            </w:pPr>
            <w:ins w:id="5342" w:author="NTT2" w:date="2023-04-04T13:09:00Z">
              <w:r w:rsidRPr="0074333C">
                <w:rPr>
                  <w:rFonts w:cs="Arial"/>
                  <w:lang w:eastAsia="ja-JP"/>
                </w:rPr>
                <w:t>The feature(s) supported by the eiRTCW entity</w:t>
              </w:r>
              <w:r>
                <w:rPr>
                  <w:rFonts w:cs="Arial"/>
                  <w:lang w:eastAsia="ja-JP"/>
                </w:rPr>
                <w:t>.</w:t>
              </w:r>
            </w:ins>
          </w:p>
        </w:tc>
        <w:tc>
          <w:tcPr>
            <w:tcW w:w="1134" w:type="dxa"/>
            <w:shd w:val="clear" w:color="auto" w:fill="auto"/>
          </w:tcPr>
          <w:p w14:paraId="2A47795A" w14:textId="77777777" w:rsidR="00935EFB" w:rsidRDefault="00935EFB" w:rsidP="00935EFB">
            <w:pPr>
              <w:pStyle w:val="TAL"/>
              <w:rPr>
                <w:ins w:id="5343" w:author="NTT2" w:date="2023-04-04T12:41:00Z"/>
              </w:rPr>
            </w:pPr>
          </w:p>
        </w:tc>
      </w:tr>
      <w:tr w:rsidR="00935EFB" w14:paraId="4DDE8532" w14:textId="77777777" w:rsidTr="00B37B57">
        <w:trPr>
          <w:ins w:id="5344" w:author="NTT2" w:date="2023-04-04T12:41:00Z"/>
        </w:trPr>
        <w:tc>
          <w:tcPr>
            <w:tcW w:w="1907" w:type="dxa"/>
            <w:shd w:val="clear" w:color="auto" w:fill="auto"/>
          </w:tcPr>
          <w:p w14:paraId="14A9C4E7" w14:textId="77777777" w:rsidR="00935EFB" w:rsidRPr="005D0ADF" w:rsidRDefault="00935EFB" w:rsidP="00935EFB">
            <w:pPr>
              <w:pStyle w:val="TAH"/>
              <w:jc w:val="left"/>
              <w:rPr>
                <w:ins w:id="5345" w:author="NTT2" w:date="2023-04-04T12:41:00Z"/>
                <w:b w:val="0"/>
                <w:lang w:eastAsia="ja-JP"/>
              </w:rPr>
            </w:pPr>
            <w:ins w:id="5346" w:author="NTT2" w:date="2023-04-04T12:41:00Z">
              <w:r w:rsidRPr="005D0ADF">
                <w:rPr>
                  <w:rFonts w:hint="eastAsia"/>
                  <w:b w:val="0"/>
                  <w:lang w:eastAsia="ja-JP"/>
                </w:rPr>
                <w:t>r</w:t>
              </w:r>
              <w:r w:rsidRPr="005D0ADF">
                <w:rPr>
                  <w:b w:val="0"/>
                  <w:lang w:eastAsia="ja-JP"/>
                </w:rPr>
                <w:t>equireFeature</w:t>
              </w:r>
            </w:ins>
          </w:p>
        </w:tc>
        <w:tc>
          <w:tcPr>
            <w:tcW w:w="1134" w:type="dxa"/>
            <w:shd w:val="clear" w:color="auto" w:fill="auto"/>
          </w:tcPr>
          <w:p w14:paraId="4FF3A08E" w14:textId="77777777" w:rsidR="00935EFB" w:rsidRPr="00F5092A" w:rsidRDefault="00935EFB" w:rsidP="00935EFB">
            <w:pPr>
              <w:pStyle w:val="TAL"/>
              <w:rPr>
                <w:ins w:id="5347" w:author="NTT2" w:date="2023-04-04T12:41:00Z"/>
                <w:rFonts w:eastAsia="Times New Roman"/>
              </w:rPr>
            </w:pPr>
            <w:ins w:id="5348" w:author="NTT2" w:date="2023-04-04T12:41:00Z">
              <w:r>
                <w:rPr>
                  <w:rFonts w:hint="eastAsia"/>
                  <w:lang w:eastAsia="ja-JP"/>
                </w:rPr>
                <w:t>R</w:t>
              </w:r>
              <w:r>
                <w:rPr>
                  <w:lang w:eastAsia="ja-JP"/>
                </w:rPr>
                <w:t>equireFeature</w:t>
              </w:r>
            </w:ins>
          </w:p>
        </w:tc>
        <w:tc>
          <w:tcPr>
            <w:tcW w:w="567" w:type="dxa"/>
          </w:tcPr>
          <w:p w14:paraId="5063467B" w14:textId="77777777" w:rsidR="00935EFB" w:rsidRPr="006A6A7B" w:rsidRDefault="00935EFB" w:rsidP="00935EFB">
            <w:pPr>
              <w:pStyle w:val="TAC"/>
              <w:rPr>
                <w:ins w:id="5349" w:author="NTT2" w:date="2023-04-04T12:41:00Z"/>
                <w:lang w:eastAsia="ja-JP"/>
              </w:rPr>
            </w:pPr>
            <w:ins w:id="5350" w:author="NTT2" w:date="2023-04-04T12:41:00Z">
              <w:r>
                <w:rPr>
                  <w:rFonts w:hint="eastAsia"/>
                  <w:lang w:eastAsia="ja-JP"/>
                </w:rPr>
                <w:t>O</w:t>
              </w:r>
            </w:ins>
          </w:p>
        </w:tc>
        <w:tc>
          <w:tcPr>
            <w:tcW w:w="1134" w:type="dxa"/>
            <w:shd w:val="clear" w:color="auto" w:fill="auto"/>
          </w:tcPr>
          <w:p w14:paraId="0B93CB95" w14:textId="77777777" w:rsidR="00935EFB" w:rsidRDefault="00935EFB" w:rsidP="00935EFB">
            <w:pPr>
              <w:pStyle w:val="TAL"/>
              <w:rPr>
                <w:ins w:id="5351" w:author="NTT2" w:date="2023-04-04T12:41:00Z"/>
                <w:lang w:eastAsia="ja-JP"/>
              </w:rPr>
            </w:pPr>
            <w:ins w:id="5352" w:author="NTT2" w:date="2023-04-04T12:41:00Z">
              <w:r>
                <w:rPr>
                  <w:rFonts w:hint="eastAsia"/>
                  <w:lang w:eastAsia="ja-JP"/>
                </w:rPr>
                <w:t>0</w:t>
              </w:r>
              <w:r>
                <w:rPr>
                  <w:lang w:eastAsia="ja-JP"/>
                </w:rPr>
                <w:t>..1</w:t>
              </w:r>
            </w:ins>
          </w:p>
        </w:tc>
        <w:tc>
          <w:tcPr>
            <w:tcW w:w="3686" w:type="dxa"/>
            <w:shd w:val="clear" w:color="auto" w:fill="auto"/>
          </w:tcPr>
          <w:p w14:paraId="3FF5C003" w14:textId="5FE38405" w:rsidR="00935EFB" w:rsidRPr="00302476" w:rsidRDefault="00935EFB" w:rsidP="00935EFB">
            <w:pPr>
              <w:pStyle w:val="TAL"/>
              <w:rPr>
                <w:ins w:id="5353" w:author="NTT2" w:date="2023-04-04T12:41:00Z"/>
              </w:rPr>
            </w:pPr>
            <w:ins w:id="5354" w:author="NTT2" w:date="2023-04-04T13:13:00Z">
              <w:r w:rsidRPr="0074333C">
                <w:rPr>
                  <w:rFonts w:cs="Arial"/>
                  <w:lang w:eastAsia="ja-JP"/>
                </w:rPr>
                <w:t>The feature(s) required to process the request. If even one of the features is not applicable at the eiRTCW entity which receives the request, the request is required to be rejected.</w:t>
              </w:r>
            </w:ins>
          </w:p>
        </w:tc>
        <w:tc>
          <w:tcPr>
            <w:tcW w:w="1134" w:type="dxa"/>
            <w:shd w:val="clear" w:color="auto" w:fill="auto"/>
          </w:tcPr>
          <w:p w14:paraId="51D4055C" w14:textId="77777777" w:rsidR="00935EFB" w:rsidRDefault="00935EFB" w:rsidP="00935EFB">
            <w:pPr>
              <w:pStyle w:val="TAL"/>
              <w:rPr>
                <w:ins w:id="5355" w:author="NTT2" w:date="2023-04-04T12:41:00Z"/>
              </w:rPr>
            </w:pPr>
          </w:p>
        </w:tc>
      </w:tr>
      <w:tr w:rsidR="00935EFB" w14:paraId="0A0AC3C4" w14:textId="77777777" w:rsidTr="00B37B57">
        <w:trPr>
          <w:ins w:id="5356" w:author="NTT2" w:date="2023-04-04T12:41:00Z"/>
        </w:trPr>
        <w:tc>
          <w:tcPr>
            <w:tcW w:w="1907" w:type="dxa"/>
            <w:shd w:val="clear" w:color="auto" w:fill="auto"/>
          </w:tcPr>
          <w:p w14:paraId="6CA8A2C8" w14:textId="77777777" w:rsidR="00935EFB" w:rsidRPr="005D0ADF" w:rsidRDefault="00935EFB" w:rsidP="00935EFB">
            <w:pPr>
              <w:pStyle w:val="TAH"/>
              <w:jc w:val="left"/>
              <w:rPr>
                <w:ins w:id="5357" w:author="NTT2" w:date="2023-04-04T12:41:00Z"/>
                <w:b w:val="0"/>
                <w:lang w:eastAsia="ja-JP"/>
              </w:rPr>
            </w:pPr>
            <w:ins w:id="5358" w:author="NTT2" w:date="2023-04-04T12:41:00Z">
              <w:r w:rsidRPr="005D0ADF">
                <w:rPr>
                  <w:b w:val="0"/>
                  <w:lang w:eastAsia="ja-JP"/>
                </w:rPr>
                <w:t>webrtcId</w:t>
              </w:r>
            </w:ins>
          </w:p>
        </w:tc>
        <w:tc>
          <w:tcPr>
            <w:tcW w:w="1134" w:type="dxa"/>
            <w:shd w:val="clear" w:color="auto" w:fill="auto"/>
          </w:tcPr>
          <w:p w14:paraId="1C79C7C6" w14:textId="77777777" w:rsidR="00935EFB" w:rsidRPr="00F5092A" w:rsidRDefault="00935EFB" w:rsidP="00935EFB">
            <w:pPr>
              <w:pStyle w:val="TAL"/>
              <w:rPr>
                <w:ins w:id="5359" w:author="NTT2" w:date="2023-04-04T12:41:00Z"/>
                <w:rFonts w:eastAsia="Times New Roman"/>
              </w:rPr>
            </w:pPr>
            <w:ins w:id="5360" w:author="NTT2" w:date="2023-04-04T12:41:00Z">
              <w:r>
                <w:rPr>
                  <w:rFonts w:hint="eastAsia"/>
                  <w:lang w:eastAsia="ja-JP"/>
                </w:rPr>
                <w:t>W</w:t>
              </w:r>
              <w:r>
                <w:rPr>
                  <w:lang w:eastAsia="ja-JP"/>
                </w:rPr>
                <w:t>ebrtcId</w:t>
              </w:r>
            </w:ins>
          </w:p>
        </w:tc>
        <w:tc>
          <w:tcPr>
            <w:tcW w:w="567" w:type="dxa"/>
          </w:tcPr>
          <w:p w14:paraId="06F1A6D0" w14:textId="77777777" w:rsidR="00935EFB" w:rsidRPr="006A6A7B" w:rsidRDefault="00935EFB" w:rsidP="00935EFB">
            <w:pPr>
              <w:pStyle w:val="TAC"/>
              <w:rPr>
                <w:ins w:id="5361" w:author="NTT2" w:date="2023-04-04T12:41:00Z"/>
                <w:lang w:eastAsia="ja-JP"/>
              </w:rPr>
            </w:pPr>
            <w:ins w:id="5362" w:author="NTT2" w:date="2023-04-04T12:41:00Z">
              <w:r>
                <w:rPr>
                  <w:rFonts w:hint="eastAsia"/>
                  <w:lang w:eastAsia="ja-JP"/>
                </w:rPr>
                <w:t>M</w:t>
              </w:r>
            </w:ins>
          </w:p>
        </w:tc>
        <w:tc>
          <w:tcPr>
            <w:tcW w:w="1134" w:type="dxa"/>
            <w:shd w:val="clear" w:color="auto" w:fill="auto"/>
          </w:tcPr>
          <w:p w14:paraId="7F992FA8" w14:textId="77777777" w:rsidR="00935EFB" w:rsidRDefault="00935EFB" w:rsidP="00935EFB">
            <w:pPr>
              <w:pStyle w:val="TAL"/>
              <w:rPr>
                <w:ins w:id="5363" w:author="NTT2" w:date="2023-04-04T12:41:00Z"/>
                <w:lang w:eastAsia="ja-JP"/>
              </w:rPr>
            </w:pPr>
            <w:ins w:id="5364" w:author="NTT2" w:date="2023-04-04T12:41:00Z">
              <w:r>
                <w:rPr>
                  <w:rFonts w:hint="eastAsia"/>
                  <w:lang w:eastAsia="ja-JP"/>
                </w:rPr>
                <w:t>1</w:t>
              </w:r>
            </w:ins>
          </w:p>
        </w:tc>
        <w:tc>
          <w:tcPr>
            <w:tcW w:w="3686" w:type="dxa"/>
            <w:shd w:val="clear" w:color="auto" w:fill="auto"/>
          </w:tcPr>
          <w:p w14:paraId="35157CDA" w14:textId="77777777" w:rsidR="00935EFB" w:rsidRDefault="00935EFB" w:rsidP="00935EFB">
            <w:pPr>
              <w:pStyle w:val="TAL"/>
              <w:rPr>
                <w:ins w:id="5365" w:author="NTT2" w:date="2023-04-06T10:45:00Z"/>
                <w:lang w:val="en-US" w:eastAsia="ja-JP"/>
              </w:rPr>
            </w:pPr>
            <w:ins w:id="5366" w:author="NTT2" w:date="2023-04-06T10:45:00Z">
              <w:r>
                <w:rPr>
                  <w:lang w:eastAsia="ja-JP"/>
                </w:rPr>
                <w:t>This information element indicates</w:t>
              </w:r>
              <w:r>
                <w:rPr>
                  <w:lang w:val="en-US" w:eastAsia="ja-JP"/>
                </w:rPr>
                <w:t xml:space="preserve"> the identity of the eiRTCW entity which is requested to be authenticated and registered.</w:t>
              </w:r>
            </w:ins>
          </w:p>
          <w:p w14:paraId="32C645C8" w14:textId="146395AF" w:rsidR="00935EFB" w:rsidRPr="00302476" w:rsidRDefault="00935EFB" w:rsidP="00935EFB">
            <w:pPr>
              <w:pStyle w:val="TAL"/>
              <w:rPr>
                <w:ins w:id="5367" w:author="NTT2" w:date="2023-04-04T12:41:00Z"/>
              </w:rPr>
            </w:pPr>
            <w:ins w:id="5368" w:author="NTT2" w:date="2023-04-06T10:45:00Z">
              <w:r>
                <w:rPr>
                  <w:rFonts w:hint="eastAsia"/>
                  <w:lang w:eastAsia="ja-JP"/>
                </w:rPr>
                <w:t>T</w:t>
              </w:r>
              <w:r>
                <w:rPr>
                  <w:lang w:eastAsia="ja-JP"/>
                </w:rPr>
                <w:t xml:space="preserve">he value is required to be set to the eiRTCW user identity or eiRTCW resource identity. </w:t>
              </w:r>
            </w:ins>
          </w:p>
        </w:tc>
        <w:tc>
          <w:tcPr>
            <w:tcW w:w="1134" w:type="dxa"/>
            <w:shd w:val="clear" w:color="auto" w:fill="auto"/>
          </w:tcPr>
          <w:p w14:paraId="7B6FC5F8" w14:textId="77777777" w:rsidR="00935EFB" w:rsidRDefault="00935EFB" w:rsidP="00935EFB">
            <w:pPr>
              <w:pStyle w:val="TAL"/>
              <w:rPr>
                <w:ins w:id="5369" w:author="NTT2" w:date="2023-04-04T12:41:00Z"/>
              </w:rPr>
            </w:pPr>
          </w:p>
        </w:tc>
      </w:tr>
      <w:tr w:rsidR="00935EFB" w14:paraId="708952F3" w14:textId="77777777" w:rsidTr="00B37B57">
        <w:trPr>
          <w:ins w:id="5370" w:author="NTT2" w:date="2023-04-04T12:41:00Z"/>
        </w:trPr>
        <w:tc>
          <w:tcPr>
            <w:tcW w:w="1907" w:type="dxa"/>
            <w:shd w:val="clear" w:color="auto" w:fill="auto"/>
          </w:tcPr>
          <w:p w14:paraId="5A04F5AB" w14:textId="77777777" w:rsidR="00935EFB" w:rsidRPr="005D0ADF" w:rsidRDefault="00935EFB" w:rsidP="00935EFB">
            <w:pPr>
              <w:pStyle w:val="TAH"/>
              <w:jc w:val="left"/>
              <w:rPr>
                <w:ins w:id="5371" w:author="NTT2" w:date="2023-04-04T12:41:00Z"/>
                <w:b w:val="0"/>
                <w:lang w:eastAsia="ja-JP"/>
              </w:rPr>
            </w:pPr>
            <w:ins w:id="5372" w:author="NTT2" w:date="2023-04-04T12:41:00Z">
              <w:r w:rsidRPr="005D0ADF">
                <w:rPr>
                  <w:b w:val="0"/>
                  <w:lang w:eastAsia="ja-JP"/>
                </w:rPr>
                <w:t>authType</w:t>
              </w:r>
            </w:ins>
          </w:p>
        </w:tc>
        <w:tc>
          <w:tcPr>
            <w:tcW w:w="1134" w:type="dxa"/>
            <w:shd w:val="clear" w:color="auto" w:fill="auto"/>
          </w:tcPr>
          <w:p w14:paraId="0B517532" w14:textId="77777777" w:rsidR="00935EFB" w:rsidRDefault="00935EFB" w:rsidP="00935EFB">
            <w:pPr>
              <w:pStyle w:val="TAL"/>
              <w:rPr>
                <w:ins w:id="5373" w:author="NTT2" w:date="2023-04-04T12:41:00Z"/>
                <w:rFonts w:eastAsia="Times New Roman"/>
              </w:rPr>
            </w:pPr>
            <w:ins w:id="5374" w:author="NTT2" w:date="2023-04-04T12:41:00Z">
              <w:r>
                <w:rPr>
                  <w:rFonts w:hint="eastAsia"/>
                  <w:lang w:eastAsia="ja-JP"/>
                </w:rPr>
                <w:t>A</w:t>
              </w:r>
              <w:r>
                <w:rPr>
                  <w:lang w:eastAsia="ja-JP"/>
                </w:rPr>
                <w:t>uthType</w:t>
              </w:r>
            </w:ins>
          </w:p>
        </w:tc>
        <w:tc>
          <w:tcPr>
            <w:tcW w:w="567" w:type="dxa"/>
          </w:tcPr>
          <w:p w14:paraId="4F09AAFF" w14:textId="77777777" w:rsidR="00935EFB" w:rsidRPr="006A6A7B" w:rsidRDefault="00935EFB" w:rsidP="00935EFB">
            <w:pPr>
              <w:pStyle w:val="TAC"/>
              <w:rPr>
                <w:ins w:id="5375" w:author="NTT2" w:date="2023-04-04T12:41:00Z"/>
                <w:lang w:eastAsia="ja-JP"/>
              </w:rPr>
            </w:pPr>
            <w:ins w:id="5376" w:author="NTT2" w:date="2023-04-04T12:41:00Z">
              <w:r>
                <w:rPr>
                  <w:rFonts w:hint="eastAsia"/>
                  <w:lang w:eastAsia="ja-JP"/>
                </w:rPr>
                <w:t>M</w:t>
              </w:r>
            </w:ins>
          </w:p>
        </w:tc>
        <w:tc>
          <w:tcPr>
            <w:tcW w:w="1134" w:type="dxa"/>
            <w:shd w:val="clear" w:color="auto" w:fill="auto"/>
          </w:tcPr>
          <w:p w14:paraId="40F1DC71" w14:textId="77777777" w:rsidR="00935EFB" w:rsidRDefault="00935EFB" w:rsidP="00935EFB">
            <w:pPr>
              <w:pStyle w:val="TAL"/>
              <w:rPr>
                <w:ins w:id="5377" w:author="NTT2" w:date="2023-04-04T12:41:00Z"/>
                <w:lang w:eastAsia="ja-JP"/>
              </w:rPr>
            </w:pPr>
            <w:ins w:id="5378" w:author="NTT2" w:date="2023-04-04T12:41:00Z">
              <w:r>
                <w:rPr>
                  <w:lang w:eastAsia="ja-JP"/>
                </w:rPr>
                <w:t>1</w:t>
              </w:r>
            </w:ins>
          </w:p>
        </w:tc>
        <w:tc>
          <w:tcPr>
            <w:tcW w:w="3686" w:type="dxa"/>
            <w:shd w:val="clear" w:color="auto" w:fill="auto"/>
          </w:tcPr>
          <w:p w14:paraId="4B720FEC" w14:textId="766797EB" w:rsidR="00935EFB" w:rsidRDefault="00935EFB" w:rsidP="00935EFB">
            <w:pPr>
              <w:pStyle w:val="TAL"/>
              <w:rPr>
                <w:ins w:id="5379" w:author="NTT2" w:date="2023-04-06T10:45:00Z"/>
                <w:lang w:eastAsia="ja-JP"/>
              </w:rPr>
            </w:pPr>
            <w:ins w:id="5380" w:author="NTT2" w:date="2023-04-06T10:45:00Z">
              <w:r>
                <w:rPr>
                  <w:rFonts w:hint="eastAsia"/>
                  <w:lang w:eastAsia="ja-JP"/>
                </w:rPr>
                <w:t>T</w:t>
              </w:r>
              <w:r>
                <w:rPr>
                  <w:lang w:eastAsia="ja-JP"/>
                </w:rPr>
                <w:t>his information element indicates the authentication type is whether "basic” or "bearer</w:t>
              </w:r>
            </w:ins>
            <w:ins w:id="5381" w:author="NTT2" w:date="2023-04-07T17:46:00Z">
              <w:r w:rsidR="00774E58">
                <w:rPr>
                  <w:lang w:eastAsia="ja-JP"/>
                </w:rPr>
                <w:t>"</w:t>
              </w:r>
            </w:ins>
            <w:ins w:id="5382" w:author="NTT2" w:date="2023-04-06T10:45:00Z">
              <w:r>
                <w:rPr>
                  <w:lang w:eastAsia="ja-JP"/>
                </w:rPr>
                <w:t>.</w:t>
              </w:r>
            </w:ins>
          </w:p>
          <w:p w14:paraId="71D9B729" w14:textId="1D92B2A9" w:rsidR="00935EFB" w:rsidRDefault="00935EFB" w:rsidP="00935EFB">
            <w:pPr>
              <w:pStyle w:val="TAL"/>
              <w:rPr>
                <w:ins w:id="5383" w:author="NTT2" w:date="2023-04-06T10:45:00Z"/>
                <w:lang w:eastAsia="ja-JP"/>
              </w:rPr>
            </w:pPr>
            <w:ins w:id="5384" w:author="NTT2" w:date="2023-04-06T10:45:00Z">
              <w:r>
                <w:rPr>
                  <w:rFonts w:hint="eastAsia"/>
                  <w:lang w:eastAsia="ja-JP"/>
                </w:rPr>
                <w:t>I</w:t>
              </w:r>
              <w:r>
                <w:rPr>
                  <w:lang w:eastAsia="ja-JP"/>
                </w:rPr>
                <w:t>f HTTP basic authentication is used, the value is required to be set to "basic</w:t>
              </w:r>
            </w:ins>
            <w:ins w:id="5385" w:author="NTT2" w:date="2023-04-07T17:46:00Z">
              <w:r w:rsidR="00774E58">
                <w:rPr>
                  <w:lang w:eastAsia="ja-JP"/>
                </w:rPr>
                <w:t>"</w:t>
              </w:r>
            </w:ins>
            <w:ins w:id="5386" w:author="NTT2" w:date="2023-04-06T10:45:00Z">
              <w:r>
                <w:rPr>
                  <w:lang w:eastAsia="ja-JP"/>
                </w:rPr>
                <w:t>.</w:t>
              </w:r>
            </w:ins>
          </w:p>
          <w:p w14:paraId="19A2B2CB" w14:textId="48548559" w:rsidR="00935EFB" w:rsidRPr="00302476" w:rsidRDefault="00935EFB" w:rsidP="00935EFB">
            <w:pPr>
              <w:pStyle w:val="TAL"/>
              <w:rPr>
                <w:ins w:id="5387" w:author="NTT2" w:date="2023-04-04T12:41:00Z"/>
              </w:rPr>
            </w:pPr>
            <w:ins w:id="5388" w:author="NTT2" w:date="2023-04-06T10:45:00Z">
              <w:r>
                <w:rPr>
                  <w:rFonts w:hint="eastAsia"/>
                  <w:lang w:eastAsia="ja-JP"/>
                </w:rPr>
                <w:t>I</w:t>
              </w:r>
              <w:r>
                <w:rPr>
                  <w:lang w:eastAsia="ja-JP"/>
                </w:rPr>
                <w:t>f HTTP bearer authentication is used, the value is required to be set to "bearer”.</w:t>
              </w:r>
            </w:ins>
          </w:p>
        </w:tc>
        <w:tc>
          <w:tcPr>
            <w:tcW w:w="1134" w:type="dxa"/>
            <w:shd w:val="clear" w:color="auto" w:fill="auto"/>
          </w:tcPr>
          <w:p w14:paraId="11B1E420" w14:textId="77777777" w:rsidR="00935EFB" w:rsidRDefault="00935EFB" w:rsidP="00935EFB">
            <w:pPr>
              <w:pStyle w:val="TAL"/>
              <w:rPr>
                <w:ins w:id="5389" w:author="NTT2" w:date="2023-04-04T12:41:00Z"/>
              </w:rPr>
            </w:pPr>
          </w:p>
        </w:tc>
      </w:tr>
      <w:tr w:rsidR="00935EFB" w14:paraId="1872E6E2" w14:textId="77777777" w:rsidTr="00B37B57">
        <w:trPr>
          <w:ins w:id="5390" w:author="NTT2" w:date="2023-04-04T12:41:00Z"/>
        </w:trPr>
        <w:tc>
          <w:tcPr>
            <w:tcW w:w="1907" w:type="dxa"/>
            <w:shd w:val="clear" w:color="auto" w:fill="auto"/>
          </w:tcPr>
          <w:p w14:paraId="5F401E60" w14:textId="77777777" w:rsidR="00935EFB" w:rsidRPr="005D0ADF" w:rsidRDefault="00935EFB" w:rsidP="00935EFB">
            <w:pPr>
              <w:pStyle w:val="TAH"/>
              <w:jc w:val="left"/>
              <w:rPr>
                <w:ins w:id="5391" w:author="NTT2" w:date="2023-04-04T12:41:00Z"/>
                <w:b w:val="0"/>
                <w:lang w:eastAsia="ja-JP"/>
              </w:rPr>
            </w:pPr>
            <w:ins w:id="5392" w:author="NTT2" w:date="2023-04-04T12:41:00Z">
              <w:r w:rsidRPr="005D0ADF">
                <w:rPr>
                  <w:b w:val="0"/>
                  <w:lang w:eastAsia="ja-JP"/>
                </w:rPr>
                <w:t>authentication</w:t>
              </w:r>
            </w:ins>
          </w:p>
        </w:tc>
        <w:tc>
          <w:tcPr>
            <w:tcW w:w="1134" w:type="dxa"/>
            <w:shd w:val="clear" w:color="auto" w:fill="auto"/>
          </w:tcPr>
          <w:p w14:paraId="39DA2A82" w14:textId="77777777" w:rsidR="00935EFB" w:rsidRPr="00F5092A" w:rsidRDefault="00935EFB" w:rsidP="00935EFB">
            <w:pPr>
              <w:pStyle w:val="TAL"/>
              <w:rPr>
                <w:ins w:id="5393" w:author="NTT2" w:date="2023-04-04T12:41:00Z"/>
                <w:rFonts w:eastAsia="Times New Roman"/>
              </w:rPr>
            </w:pPr>
            <w:ins w:id="5394" w:author="NTT2" w:date="2023-04-04T12:41:00Z">
              <w:r>
                <w:rPr>
                  <w:rFonts w:hint="eastAsia"/>
                  <w:lang w:eastAsia="ja-JP"/>
                </w:rPr>
                <w:t>A</w:t>
              </w:r>
              <w:r>
                <w:rPr>
                  <w:lang w:eastAsia="ja-JP"/>
                </w:rPr>
                <w:t>uthentication</w:t>
              </w:r>
            </w:ins>
          </w:p>
        </w:tc>
        <w:tc>
          <w:tcPr>
            <w:tcW w:w="567" w:type="dxa"/>
          </w:tcPr>
          <w:p w14:paraId="019D8AB5" w14:textId="77777777" w:rsidR="00935EFB" w:rsidRPr="006A6A7B" w:rsidRDefault="00935EFB" w:rsidP="00935EFB">
            <w:pPr>
              <w:pStyle w:val="TAC"/>
              <w:rPr>
                <w:ins w:id="5395" w:author="NTT2" w:date="2023-04-04T12:41:00Z"/>
                <w:lang w:eastAsia="ja-JP"/>
              </w:rPr>
            </w:pPr>
            <w:ins w:id="5396" w:author="NTT2" w:date="2023-04-04T12:41:00Z">
              <w:r>
                <w:rPr>
                  <w:rFonts w:hint="eastAsia"/>
                  <w:lang w:eastAsia="ja-JP"/>
                </w:rPr>
                <w:t>O</w:t>
              </w:r>
            </w:ins>
          </w:p>
        </w:tc>
        <w:tc>
          <w:tcPr>
            <w:tcW w:w="1134" w:type="dxa"/>
            <w:shd w:val="clear" w:color="auto" w:fill="auto"/>
          </w:tcPr>
          <w:p w14:paraId="13DEEE30" w14:textId="77777777" w:rsidR="00935EFB" w:rsidRDefault="00935EFB" w:rsidP="00935EFB">
            <w:pPr>
              <w:pStyle w:val="TAL"/>
              <w:rPr>
                <w:ins w:id="5397" w:author="NTT2" w:date="2023-04-04T12:41:00Z"/>
                <w:lang w:eastAsia="ja-JP"/>
              </w:rPr>
            </w:pPr>
            <w:ins w:id="5398" w:author="NTT2" w:date="2023-04-04T12:41:00Z">
              <w:r>
                <w:rPr>
                  <w:rFonts w:hint="eastAsia"/>
                  <w:lang w:eastAsia="ja-JP"/>
                </w:rPr>
                <w:t>0</w:t>
              </w:r>
              <w:r>
                <w:rPr>
                  <w:lang w:eastAsia="ja-JP"/>
                </w:rPr>
                <w:t>..1</w:t>
              </w:r>
            </w:ins>
          </w:p>
        </w:tc>
        <w:tc>
          <w:tcPr>
            <w:tcW w:w="3686" w:type="dxa"/>
            <w:shd w:val="clear" w:color="auto" w:fill="auto"/>
          </w:tcPr>
          <w:p w14:paraId="6A647643" w14:textId="41F3CA47" w:rsidR="00935EFB" w:rsidRPr="00302476" w:rsidRDefault="00935EFB" w:rsidP="00935EFB">
            <w:pPr>
              <w:pStyle w:val="TAL"/>
              <w:rPr>
                <w:ins w:id="5399" w:author="NTT2" w:date="2023-04-04T12:41:00Z"/>
              </w:rPr>
            </w:pPr>
            <w:ins w:id="5400" w:author="NTT2" w:date="2023-04-06T10:45:00Z">
              <w:r>
                <w:rPr>
                  <w:rFonts w:hint="eastAsia"/>
                  <w:lang w:eastAsia="ja-JP"/>
                </w:rPr>
                <w:t>T</w:t>
              </w:r>
              <w:r>
                <w:rPr>
                  <w:lang w:eastAsia="ja-JP"/>
                </w:rPr>
                <w:t>his information element includes the credential token of the eiRTCW entity for HTTP bearer authentication.</w:t>
              </w:r>
            </w:ins>
          </w:p>
        </w:tc>
        <w:tc>
          <w:tcPr>
            <w:tcW w:w="1134" w:type="dxa"/>
            <w:shd w:val="clear" w:color="auto" w:fill="auto"/>
          </w:tcPr>
          <w:p w14:paraId="2B19D0FB" w14:textId="77777777" w:rsidR="00935EFB" w:rsidRDefault="00935EFB" w:rsidP="00935EFB">
            <w:pPr>
              <w:pStyle w:val="TAL"/>
              <w:rPr>
                <w:ins w:id="5401" w:author="NTT2" w:date="2023-04-04T12:41:00Z"/>
              </w:rPr>
            </w:pPr>
          </w:p>
        </w:tc>
      </w:tr>
      <w:tr w:rsidR="00935EFB" w14:paraId="0A45D2E4" w14:textId="77777777" w:rsidTr="00B37B57">
        <w:trPr>
          <w:ins w:id="5402" w:author="NTT2" w:date="2023-04-04T12:41:00Z"/>
        </w:trPr>
        <w:tc>
          <w:tcPr>
            <w:tcW w:w="1907" w:type="dxa"/>
            <w:shd w:val="clear" w:color="auto" w:fill="auto"/>
          </w:tcPr>
          <w:p w14:paraId="0B101A56" w14:textId="77777777" w:rsidR="00935EFB" w:rsidRPr="005D0ADF" w:rsidRDefault="00935EFB" w:rsidP="00935EFB">
            <w:pPr>
              <w:pStyle w:val="TAH"/>
              <w:jc w:val="left"/>
              <w:rPr>
                <w:ins w:id="5403" w:author="NTT2" w:date="2023-04-04T12:41:00Z"/>
                <w:b w:val="0"/>
                <w:lang w:eastAsia="ja-JP"/>
              </w:rPr>
            </w:pPr>
            <w:ins w:id="5404" w:author="NTT2" w:date="2023-04-04T12:41:00Z">
              <w:r w:rsidRPr="005D0ADF">
                <w:rPr>
                  <w:rFonts w:hint="eastAsia"/>
                  <w:b w:val="0"/>
                  <w:lang w:eastAsia="ja-JP"/>
                </w:rPr>
                <w:t>a</w:t>
              </w:r>
              <w:r w:rsidRPr="005D0ADF">
                <w:rPr>
                  <w:b w:val="0"/>
                  <w:lang w:eastAsia="ja-JP"/>
                </w:rPr>
                <w:t>uthorization</w:t>
              </w:r>
            </w:ins>
          </w:p>
        </w:tc>
        <w:tc>
          <w:tcPr>
            <w:tcW w:w="1134" w:type="dxa"/>
            <w:shd w:val="clear" w:color="auto" w:fill="auto"/>
          </w:tcPr>
          <w:p w14:paraId="03CF0B7F" w14:textId="77777777" w:rsidR="00935EFB" w:rsidRDefault="00935EFB" w:rsidP="00935EFB">
            <w:pPr>
              <w:pStyle w:val="TAL"/>
              <w:rPr>
                <w:ins w:id="5405" w:author="NTT2" w:date="2023-04-04T12:41:00Z"/>
                <w:lang w:eastAsia="ja-JP"/>
              </w:rPr>
            </w:pPr>
            <w:ins w:id="5406" w:author="NTT2" w:date="2023-04-04T12:41:00Z">
              <w:r>
                <w:rPr>
                  <w:rFonts w:hint="eastAsia"/>
                  <w:lang w:eastAsia="ja-JP"/>
                </w:rPr>
                <w:t>A</w:t>
              </w:r>
              <w:r>
                <w:rPr>
                  <w:lang w:eastAsia="ja-JP"/>
                </w:rPr>
                <w:t>uthorization</w:t>
              </w:r>
            </w:ins>
          </w:p>
        </w:tc>
        <w:tc>
          <w:tcPr>
            <w:tcW w:w="567" w:type="dxa"/>
          </w:tcPr>
          <w:p w14:paraId="38F8A7BB" w14:textId="77777777" w:rsidR="00935EFB" w:rsidRDefault="00935EFB" w:rsidP="00935EFB">
            <w:pPr>
              <w:pStyle w:val="TAC"/>
              <w:rPr>
                <w:ins w:id="5407" w:author="NTT2" w:date="2023-04-04T12:41:00Z"/>
                <w:lang w:eastAsia="ja-JP"/>
              </w:rPr>
            </w:pPr>
            <w:ins w:id="5408" w:author="NTT2" w:date="2023-04-04T12:41:00Z">
              <w:r>
                <w:rPr>
                  <w:rFonts w:hint="eastAsia"/>
                  <w:lang w:eastAsia="ja-JP"/>
                </w:rPr>
                <w:t>O</w:t>
              </w:r>
            </w:ins>
          </w:p>
        </w:tc>
        <w:tc>
          <w:tcPr>
            <w:tcW w:w="1134" w:type="dxa"/>
            <w:shd w:val="clear" w:color="auto" w:fill="auto"/>
          </w:tcPr>
          <w:p w14:paraId="36478B4C" w14:textId="77777777" w:rsidR="00935EFB" w:rsidRDefault="00935EFB" w:rsidP="00935EFB">
            <w:pPr>
              <w:pStyle w:val="TAL"/>
              <w:rPr>
                <w:ins w:id="5409" w:author="NTT2" w:date="2023-04-04T12:41:00Z"/>
                <w:lang w:eastAsia="ja-JP"/>
              </w:rPr>
            </w:pPr>
            <w:ins w:id="5410" w:author="NTT2" w:date="2023-04-04T12:41:00Z">
              <w:r>
                <w:rPr>
                  <w:rFonts w:hint="eastAsia"/>
                  <w:lang w:eastAsia="ja-JP"/>
                </w:rPr>
                <w:t>0</w:t>
              </w:r>
              <w:r>
                <w:rPr>
                  <w:lang w:eastAsia="ja-JP"/>
                </w:rPr>
                <w:t>..1</w:t>
              </w:r>
            </w:ins>
          </w:p>
        </w:tc>
        <w:tc>
          <w:tcPr>
            <w:tcW w:w="3686" w:type="dxa"/>
            <w:shd w:val="clear" w:color="auto" w:fill="auto"/>
          </w:tcPr>
          <w:p w14:paraId="40A3DFA2" w14:textId="77777777" w:rsidR="00935EFB" w:rsidRDefault="00935EFB" w:rsidP="00935EFB">
            <w:pPr>
              <w:pStyle w:val="TAL"/>
              <w:rPr>
                <w:ins w:id="5411" w:author="NTT2" w:date="2023-04-06T10:45:00Z"/>
                <w:lang w:eastAsia="ja-JP"/>
              </w:rPr>
            </w:pPr>
            <w:ins w:id="5412" w:author="NTT2" w:date="2023-04-06T10:45:00Z">
              <w:r>
                <w:rPr>
                  <w:rFonts w:hint="eastAsia"/>
                  <w:lang w:eastAsia="ja-JP"/>
                </w:rPr>
                <w:t>T</w:t>
              </w:r>
              <w:r>
                <w:rPr>
                  <w:lang w:eastAsia="ja-JP"/>
                </w:rPr>
                <w:t>his information element includes the credential of the eiRTCW entity.</w:t>
              </w:r>
            </w:ins>
          </w:p>
          <w:p w14:paraId="71B7BEB2" w14:textId="78B28E59" w:rsidR="00935EFB" w:rsidRPr="00302476" w:rsidRDefault="00935EFB" w:rsidP="00935EFB">
            <w:pPr>
              <w:pStyle w:val="TAL"/>
              <w:rPr>
                <w:ins w:id="5413" w:author="NTT2" w:date="2023-04-04T12:41:00Z"/>
              </w:rPr>
            </w:pPr>
            <w:ins w:id="5414" w:author="NTT2" w:date="2023-04-06T10:45:00Z">
              <w:r>
                <w:rPr>
                  <w:lang w:eastAsia="ja-JP"/>
                </w:rPr>
                <w:t>If the eiRTCW entity receives the auth response message including wwwAuthenticate information element, then the eiRTCW element is required to include this information element as same as Authorization header field specified in IETF</w:t>
              </w:r>
              <w:r>
                <w:rPr>
                  <w:lang w:val="en-US" w:eastAsia="ja-JP"/>
                </w:rPr>
                <w:t> RFC 9110 [RFC9110].</w:t>
              </w:r>
            </w:ins>
          </w:p>
        </w:tc>
        <w:tc>
          <w:tcPr>
            <w:tcW w:w="1134" w:type="dxa"/>
            <w:shd w:val="clear" w:color="auto" w:fill="auto"/>
          </w:tcPr>
          <w:p w14:paraId="311B9592" w14:textId="77777777" w:rsidR="00935EFB" w:rsidRDefault="00935EFB" w:rsidP="00935EFB">
            <w:pPr>
              <w:pStyle w:val="TAL"/>
              <w:rPr>
                <w:ins w:id="5415" w:author="NTT2" w:date="2023-04-04T12:41:00Z"/>
              </w:rPr>
            </w:pPr>
          </w:p>
        </w:tc>
      </w:tr>
      <w:tr w:rsidR="00935EFB" w14:paraId="0AAC9718" w14:textId="77777777" w:rsidTr="00B37B57">
        <w:trPr>
          <w:ins w:id="5416" w:author="NTT2" w:date="2023-04-04T12:41:00Z"/>
        </w:trPr>
        <w:tc>
          <w:tcPr>
            <w:tcW w:w="1907" w:type="dxa"/>
            <w:shd w:val="clear" w:color="auto" w:fill="auto"/>
          </w:tcPr>
          <w:p w14:paraId="33B827EE" w14:textId="77777777" w:rsidR="00935EFB" w:rsidRPr="005D0ADF" w:rsidRDefault="00935EFB" w:rsidP="00935EFB">
            <w:pPr>
              <w:pStyle w:val="TAH"/>
              <w:jc w:val="left"/>
              <w:rPr>
                <w:ins w:id="5417" w:author="NTT2" w:date="2023-04-04T12:41:00Z"/>
                <w:b w:val="0"/>
                <w:lang w:eastAsia="ja-JP"/>
              </w:rPr>
            </w:pPr>
            <w:ins w:id="5418" w:author="NTT2" w:date="2023-04-04T12:41:00Z">
              <w:r w:rsidRPr="005D0ADF">
                <w:rPr>
                  <w:b w:val="0"/>
                  <w:lang w:eastAsia="ja-JP"/>
                </w:rPr>
                <w:t>disconnectTtl</w:t>
              </w:r>
            </w:ins>
          </w:p>
        </w:tc>
        <w:tc>
          <w:tcPr>
            <w:tcW w:w="1134" w:type="dxa"/>
            <w:shd w:val="clear" w:color="auto" w:fill="auto"/>
          </w:tcPr>
          <w:p w14:paraId="3AE0AAA8" w14:textId="77777777" w:rsidR="00935EFB" w:rsidRDefault="00935EFB" w:rsidP="00935EFB">
            <w:pPr>
              <w:pStyle w:val="TAL"/>
              <w:rPr>
                <w:ins w:id="5419" w:author="NTT2" w:date="2023-04-04T12:41:00Z"/>
                <w:rFonts w:eastAsia="Times New Roman"/>
              </w:rPr>
            </w:pPr>
            <w:ins w:id="5420" w:author="NTT2" w:date="2023-04-04T12:41:00Z">
              <w:r>
                <w:rPr>
                  <w:bCs/>
                  <w:lang w:eastAsia="ja-JP"/>
                </w:rPr>
                <w:t>DisconnectTtl</w:t>
              </w:r>
            </w:ins>
          </w:p>
        </w:tc>
        <w:tc>
          <w:tcPr>
            <w:tcW w:w="567" w:type="dxa"/>
          </w:tcPr>
          <w:p w14:paraId="57FFB6A9" w14:textId="77777777" w:rsidR="00935EFB" w:rsidRPr="006A6A7B" w:rsidRDefault="00935EFB" w:rsidP="00935EFB">
            <w:pPr>
              <w:pStyle w:val="TAC"/>
              <w:rPr>
                <w:ins w:id="5421" w:author="NTT2" w:date="2023-04-04T12:41:00Z"/>
                <w:lang w:eastAsia="ja-JP"/>
              </w:rPr>
            </w:pPr>
            <w:ins w:id="5422" w:author="NTT2" w:date="2023-04-04T12:41:00Z">
              <w:r>
                <w:rPr>
                  <w:rFonts w:hint="eastAsia"/>
                  <w:lang w:eastAsia="ja-JP"/>
                </w:rPr>
                <w:t>O</w:t>
              </w:r>
            </w:ins>
          </w:p>
        </w:tc>
        <w:tc>
          <w:tcPr>
            <w:tcW w:w="1134" w:type="dxa"/>
            <w:shd w:val="clear" w:color="auto" w:fill="auto"/>
          </w:tcPr>
          <w:p w14:paraId="080F641D" w14:textId="77777777" w:rsidR="00935EFB" w:rsidRDefault="00935EFB" w:rsidP="00935EFB">
            <w:pPr>
              <w:pStyle w:val="TAL"/>
              <w:rPr>
                <w:ins w:id="5423" w:author="NTT2" w:date="2023-04-04T12:41:00Z"/>
                <w:lang w:eastAsia="ja-JP"/>
              </w:rPr>
            </w:pPr>
            <w:ins w:id="5424" w:author="NTT2" w:date="2023-04-04T12:41:00Z">
              <w:r>
                <w:rPr>
                  <w:rFonts w:hint="eastAsia"/>
                  <w:lang w:eastAsia="ja-JP"/>
                </w:rPr>
                <w:t>0</w:t>
              </w:r>
              <w:r>
                <w:rPr>
                  <w:lang w:eastAsia="ja-JP"/>
                </w:rPr>
                <w:t>..1</w:t>
              </w:r>
            </w:ins>
          </w:p>
        </w:tc>
        <w:tc>
          <w:tcPr>
            <w:tcW w:w="3686" w:type="dxa"/>
            <w:shd w:val="clear" w:color="auto" w:fill="auto"/>
          </w:tcPr>
          <w:p w14:paraId="0354EDE1" w14:textId="6C367CDE" w:rsidR="001C42AD" w:rsidRDefault="001C42AD" w:rsidP="00935EFB">
            <w:pPr>
              <w:pStyle w:val="TAL"/>
              <w:rPr>
                <w:ins w:id="5425" w:author="NTT2" w:date="2023-04-06T10:55:00Z"/>
                <w:rFonts w:cs="Arial"/>
                <w:lang w:eastAsia="ja-JP"/>
              </w:rPr>
            </w:pPr>
            <w:ins w:id="5426" w:author="NTT2" w:date="2023-04-06T10:55:00Z">
              <w:r>
                <w:rPr>
                  <w:rFonts w:cs="Arial"/>
                  <w:lang w:eastAsia="ja-JP"/>
                </w:rPr>
                <w:t xml:space="preserve">This information element indicates the </w:t>
              </w:r>
              <w:r w:rsidRPr="0074333C">
                <w:rPr>
                  <w:rFonts w:cs="Arial"/>
                  <w:lang w:eastAsia="ja-JP"/>
                </w:rPr>
                <w:t>duration which the network keeps the authentication status and media session state related to the eiRTCW entity, if the WebSocket connection is disconnected.</w:t>
              </w:r>
            </w:ins>
          </w:p>
          <w:p w14:paraId="51806388" w14:textId="187FD5A5" w:rsidR="00935EFB" w:rsidRPr="00302476" w:rsidRDefault="001C42AD" w:rsidP="00935EFB">
            <w:pPr>
              <w:pStyle w:val="TAL"/>
              <w:rPr>
                <w:ins w:id="5427" w:author="NTT2" w:date="2023-04-04T12:41:00Z"/>
              </w:rPr>
            </w:pPr>
            <w:ins w:id="5428" w:author="NTT2" w:date="2023-04-06T10:55:00Z">
              <w:r>
                <w:rPr>
                  <w:rFonts w:cs="Arial"/>
                  <w:lang w:eastAsia="ja-JP"/>
                </w:rPr>
                <w:t>In the request, the value indicates the time which the eiRTCW client wants to use.</w:t>
              </w:r>
            </w:ins>
          </w:p>
        </w:tc>
        <w:tc>
          <w:tcPr>
            <w:tcW w:w="1134" w:type="dxa"/>
            <w:shd w:val="clear" w:color="auto" w:fill="auto"/>
          </w:tcPr>
          <w:p w14:paraId="45773EAF" w14:textId="77777777" w:rsidR="00935EFB" w:rsidRDefault="00935EFB" w:rsidP="00935EFB">
            <w:pPr>
              <w:pStyle w:val="TAL"/>
              <w:rPr>
                <w:ins w:id="5429" w:author="NTT2" w:date="2023-04-04T12:41:00Z"/>
              </w:rPr>
            </w:pPr>
          </w:p>
        </w:tc>
      </w:tr>
      <w:tr w:rsidR="00935EFB" w14:paraId="522B707D" w14:textId="77777777" w:rsidTr="00B37B57">
        <w:trPr>
          <w:trHeight w:val="523"/>
          <w:ins w:id="5430" w:author="NTT2" w:date="2023-04-04T12:41:00Z"/>
        </w:trPr>
        <w:tc>
          <w:tcPr>
            <w:tcW w:w="9562" w:type="dxa"/>
            <w:gridSpan w:val="6"/>
          </w:tcPr>
          <w:p w14:paraId="1A2D2D31" w14:textId="355B24CE" w:rsidR="00935EFB" w:rsidRPr="006A6A7B" w:rsidRDefault="00787294" w:rsidP="00935EFB">
            <w:pPr>
              <w:pStyle w:val="TAN"/>
              <w:rPr>
                <w:ins w:id="5431" w:author="NTT2" w:date="2023-04-04T12:41:00Z"/>
                <w:bCs/>
                <w:lang w:eastAsia="zh-CN"/>
              </w:rPr>
            </w:pPr>
            <w:ins w:id="5432" w:author="NTT2" w:date="2023-04-10T15:10:00Z">
              <w:r w:rsidRPr="006A6A7B">
                <w:rPr>
                  <w:bCs/>
                  <w:lang w:eastAsia="zh-CN"/>
                </w:rPr>
                <w:t>NOTE:</w:t>
              </w:r>
              <w:r w:rsidRPr="006A6A7B">
                <w:rPr>
                  <w:bCs/>
                  <w:lang w:eastAsia="zh-CN"/>
                </w:rPr>
                <w:tab/>
                <w:t>This field is to describe if the use of the information element depends on the feature described in clause</w:t>
              </w:r>
              <w:r w:rsidRPr="00450DCB">
                <w:rPr>
                  <w:bCs/>
                  <w:lang w:val="en-US" w:eastAsia="zh-CN"/>
                </w:rPr>
                <w:t> </w:t>
              </w:r>
              <w:r w:rsidRPr="00450DCB">
                <w:rPr>
                  <w:rFonts w:eastAsia="DengXian"/>
                  <w:bCs/>
                  <w:lang w:val="en-US" w:eastAsia="zh-CN"/>
                </w:rPr>
                <w:t>6.9.8.8</w:t>
              </w:r>
              <w:r w:rsidRPr="006A6A7B">
                <w:rPr>
                  <w:bCs/>
                  <w:lang w:eastAsia="zh-CN"/>
                </w:rPr>
                <w:t>.</w:t>
              </w:r>
            </w:ins>
          </w:p>
        </w:tc>
      </w:tr>
    </w:tbl>
    <w:p w14:paraId="67875462" w14:textId="77777777" w:rsidR="006557EB" w:rsidRDefault="006557EB" w:rsidP="006557EB">
      <w:pPr>
        <w:rPr>
          <w:ins w:id="5433" w:author="NTT2" w:date="2023-04-04T12:41:00Z"/>
        </w:rPr>
      </w:pPr>
    </w:p>
    <w:p w14:paraId="4DBD1FCC" w14:textId="2ADC9995" w:rsidR="006557EB" w:rsidRPr="004D3578" w:rsidRDefault="006557EB" w:rsidP="006557EB">
      <w:pPr>
        <w:pStyle w:val="6"/>
        <w:rPr>
          <w:ins w:id="5434" w:author="NTT2" w:date="2023-04-04T12:41:00Z"/>
        </w:rPr>
      </w:pPr>
      <w:ins w:id="5435" w:author="NTT2" w:date="2023-04-04T12:41:00Z">
        <w:r>
          <w:t>6</w:t>
        </w:r>
        <w:r w:rsidRPr="004D3578">
          <w:t>.</w:t>
        </w:r>
        <w:r>
          <w:t>9.7.4.</w:t>
        </w:r>
      </w:ins>
      <w:ins w:id="5436" w:author="NTT2" w:date="2023-04-10T16:24:00Z">
        <w:r w:rsidR="005D0ADF">
          <w:t>5</w:t>
        </w:r>
      </w:ins>
      <w:ins w:id="5437" w:author="NTT2" w:date="2023-04-04T12:41:00Z">
        <w:r>
          <w:t>.</w:t>
        </w:r>
        <w:r>
          <w:rPr>
            <w:rFonts w:hint="eastAsia"/>
            <w:lang w:eastAsia="ja-JP"/>
          </w:rPr>
          <w:t>2</w:t>
        </w:r>
        <w:r w:rsidRPr="004D3578">
          <w:tab/>
        </w:r>
        <w:r>
          <w:rPr>
            <w:lang w:eastAsia="ja-JP"/>
          </w:rPr>
          <w:t>Authentication response</w:t>
        </w:r>
      </w:ins>
    </w:p>
    <w:p w14:paraId="6B79BA09" w14:textId="2A900886" w:rsidR="006557EB" w:rsidRDefault="006557EB" w:rsidP="006557EB">
      <w:pPr>
        <w:rPr>
          <w:ins w:id="5438" w:author="NTT2" w:date="2023-04-04T12:41:00Z"/>
        </w:rPr>
      </w:pPr>
      <w:ins w:id="5439" w:author="NTT2" w:date="2023-04-04T12:41:00Z">
        <w:r>
          <w:t>Table 6.9.7.4.</w:t>
        </w:r>
      </w:ins>
      <w:ins w:id="5440" w:author="NTT2" w:date="2023-04-10T16:24:00Z">
        <w:r w:rsidR="005D0ADF">
          <w:t>5</w:t>
        </w:r>
      </w:ins>
      <w:ins w:id="5441" w:author="NTT2" w:date="2023-04-04T12:41:00Z">
        <w:r>
          <w:t xml:space="preserve">.2-1 describes the payload of an </w:t>
        </w:r>
      </w:ins>
      <w:ins w:id="5442" w:author="NTT2" w:date="2023-04-11T16:45:00Z">
        <w:r w:rsidR="00701A63">
          <w:rPr>
            <w:lang w:eastAsia="ja-JP"/>
          </w:rPr>
          <w:t>auth</w:t>
        </w:r>
      </w:ins>
      <w:ins w:id="5443" w:author="NTT2" w:date="2023-04-04T12:41:00Z">
        <w:r>
          <w:t xml:space="preserve"> response message.</w:t>
        </w:r>
      </w:ins>
    </w:p>
    <w:p w14:paraId="37E2DECF" w14:textId="0593B275" w:rsidR="006557EB" w:rsidRDefault="006557EB" w:rsidP="006557EB">
      <w:pPr>
        <w:pStyle w:val="TH"/>
        <w:rPr>
          <w:ins w:id="5444" w:author="NTT2" w:date="2023-04-04T12:41:00Z"/>
        </w:rPr>
      </w:pPr>
      <w:ins w:id="5445" w:author="NTT2" w:date="2023-04-04T12:41:00Z">
        <w:r>
          <w:rPr>
            <w:noProof/>
          </w:rPr>
          <w:t>Table </w:t>
        </w:r>
        <w:r>
          <w:t>6.9.7.4.</w:t>
        </w:r>
      </w:ins>
      <w:ins w:id="5446" w:author="NTT2" w:date="2023-04-10T16:24:00Z">
        <w:r w:rsidR="005D0ADF">
          <w:t>5</w:t>
        </w:r>
      </w:ins>
      <w:ins w:id="5447" w:author="NTT2" w:date="2023-04-04T12:41:00Z">
        <w:r>
          <w:t xml:space="preserve">.2-1: </w:t>
        </w:r>
        <w:r>
          <w:rPr>
            <w:noProof/>
          </w:rPr>
          <w:t xml:space="preserve">Payload for </w:t>
        </w:r>
      </w:ins>
      <w:ins w:id="5448" w:author="NTT2" w:date="2023-04-11T16:45:00Z">
        <w:r w:rsidR="00701A63">
          <w:rPr>
            <w:lang w:eastAsia="ja-JP"/>
          </w:rPr>
          <w:t>auth</w:t>
        </w:r>
      </w:ins>
      <w:ins w:id="5449" w:author="NTT2" w:date="2023-04-04T12:41:00Z">
        <w:r>
          <w:rPr>
            <w:noProof/>
          </w:rPr>
          <w:t xml:space="preserve"> response message</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4820"/>
      </w:tblGrid>
      <w:tr w:rsidR="006557EB" w14:paraId="008B6CAB" w14:textId="77777777" w:rsidTr="00B37B57">
        <w:trPr>
          <w:ins w:id="5450" w:author="NTT2" w:date="2023-04-04T12:41:00Z"/>
        </w:trPr>
        <w:tc>
          <w:tcPr>
            <w:tcW w:w="1907" w:type="dxa"/>
            <w:shd w:val="clear" w:color="auto" w:fill="C0C0C0"/>
          </w:tcPr>
          <w:p w14:paraId="158A88A3" w14:textId="77777777" w:rsidR="006557EB" w:rsidRPr="008B4E4C" w:rsidRDefault="006557EB" w:rsidP="00B37B57">
            <w:pPr>
              <w:pStyle w:val="TAH"/>
              <w:rPr>
                <w:ins w:id="5451" w:author="NTT2" w:date="2023-04-04T12:41:00Z"/>
              </w:rPr>
            </w:pPr>
            <w:ins w:id="5452" w:author="NTT2" w:date="2023-04-04T12:41:00Z">
              <w:r>
                <w:t>Payload</w:t>
              </w:r>
              <w:r w:rsidRPr="008B4E4C">
                <w:t xml:space="preserve"> name</w:t>
              </w:r>
            </w:ins>
          </w:p>
        </w:tc>
        <w:tc>
          <w:tcPr>
            <w:tcW w:w="1134" w:type="dxa"/>
            <w:shd w:val="clear" w:color="auto" w:fill="C0C0C0"/>
          </w:tcPr>
          <w:p w14:paraId="7EA89C18" w14:textId="77777777" w:rsidR="006557EB" w:rsidRPr="008B4E4C" w:rsidRDefault="006557EB" w:rsidP="00B37B57">
            <w:pPr>
              <w:pStyle w:val="TAH"/>
              <w:rPr>
                <w:ins w:id="5453" w:author="NTT2" w:date="2023-04-04T12:41:00Z"/>
              </w:rPr>
            </w:pPr>
            <w:ins w:id="5454" w:author="NTT2" w:date="2023-04-04T12:41:00Z">
              <w:r w:rsidRPr="008B4E4C">
                <w:t>Data type</w:t>
              </w:r>
            </w:ins>
          </w:p>
        </w:tc>
        <w:tc>
          <w:tcPr>
            <w:tcW w:w="567" w:type="dxa"/>
            <w:shd w:val="clear" w:color="auto" w:fill="C0C0C0"/>
          </w:tcPr>
          <w:p w14:paraId="25793E7B" w14:textId="77777777" w:rsidR="006557EB" w:rsidRPr="008B4E4C" w:rsidRDefault="006557EB" w:rsidP="00B37B57">
            <w:pPr>
              <w:pStyle w:val="TAH"/>
              <w:rPr>
                <w:ins w:id="5455" w:author="NTT2" w:date="2023-04-04T12:41:00Z"/>
                <w:lang w:eastAsia="ja-JP"/>
              </w:rPr>
            </w:pPr>
            <w:ins w:id="5456" w:author="NTT2" w:date="2023-04-04T12:41:00Z">
              <w:r>
                <w:rPr>
                  <w:rFonts w:hint="eastAsia"/>
                  <w:lang w:eastAsia="ja-JP"/>
                </w:rPr>
                <w:t>P</w:t>
              </w:r>
            </w:ins>
          </w:p>
        </w:tc>
        <w:tc>
          <w:tcPr>
            <w:tcW w:w="1134" w:type="dxa"/>
            <w:shd w:val="clear" w:color="auto" w:fill="C0C0C0"/>
          </w:tcPr>
          <w:p w14:paraId="375EAE9B" w14:textId="77777777" w:rsidR="006557EB" w:rsidRPr="008B4E4C" w:rsidRDefault="006557EB" w:rsidP="00B37B57">
            <w:pPr>
              <w:pStyle w:val="TAH"/>
              <w:rPr>
                <w:ins w:id="5457" w:author="NTT2" w:date="2023-04-04T12:41:00Z"/>
              </w:rPr>
            </w:pPr>
            <w:ins w:id="5458" w:author="NTT2" w:date="2023-04-04T12:41:00Z">
              <w:r w:rsidRPr="008B4E4C">
                <w:t>Cardinality</w:t>
              </w:r>
            </w:ins>
          </w:p>
        </w:tc>
        <w:tc>
          <w:tcPr>
            <w:tcW w:w="4820" w:type="dxa"/>
            <w:shd w:val="clear" w:color="auto" w:fill="C0C0C0"/>
          </w:tcPr>
          <w:p w14:paraId="465D3372" w14:textId="77777777" w:rsidR="006557EB" w:rsidRPr="008B4E4C" w:rsidRDefault="006557EB" w:rsidP="00B37B57">
            <w:pPr>
              <w:pStyle w:val="TAH"/>
              <w:rPr>
                <w:ins w:id="5459" w:author="NTT2" w:date="2023-04-04T12:41:00Z"/>
              </w:rPr>
            </w:pPr>
            <w:ins w:id="5460" w:author="NTT2" w:date="2023-04-04T12:41:00Z">
              <w:r w:rsidRPr="008B4E4C">
                <w:t>Description</w:t>
              </w:r>
            </w:ins>
          </w:p>
        </w:tc>
      </w:tr>
      <w:tr w:rsidR="006557EB" w14:paraId="3A1FE041" w14:textId="77777777" w:rsidTr="00B37B57">
        <w:trPr>
          <w:ins w:id="5461" w:author="NTT2" w:date="2023-04-04T12:41:00Z"/>
        </w:trPr>
        <w:tc>
          <w:tcPr>
            <w:tcW w:w="1907" w:type="dxa"/>
            <w:shd w:val="clear" w:color="auto" w:fill="auto"/>
          </w:tcPr>
          <w:p w14:paraId="7FD47DD6" w14:textId="77777777" w:rsidR="006557EB" w:rsidRPr="005D0ADF" w:rsidRDefault="006557EB" w:rsidP="00B37B57">
            <w:pPr>
              <w:pStyle w:val="TAH"/>
              <w:jc w:val="left"/>
              <w:rPr>
                <w:ins w:id="5462" w:author="NTT2" w:date="2023-04-04T12:41:00Z"/>
                <w:b w:val="0"/>
                <w:lang w:eastAsia="ja-JP"/>
              </w:rPr>
            </w:pPr>
            <w:ins w:id="5463" w:author="NTT2" w:date="2023-04-04T12:41:00Z">
              <w:r w:rsidRPr="005D0ADF">
                <w:rPr>
                  <w:b w:val="0"/>
                  <w:lang w:eastAsia="ja-JP"/>
                </w:rPr>
                <w:t>resAuth</w:t>
              </w:r>
            </w:ins>
          </w:p>
        </w:tc>
        <w:tc>
          <w:tcPr>
            <w:tcW w:w="1134" w:type="dxa"/>
            <w:shd w:val="clear" w:color="auto" w:fill="auto"/>
          </w:tcPr>
          <w:p w14:paraId="15EC70E8" w14:textId="77777777" w:rsidR="006557EB" w:rsidRDefault="006557EB" w:rsidP="00B37B57">
            <w:pPr>
              <w:pStyle w:val="TAL"/>
              <w:rPr>
                <w:ins w:id="5464" w:author="NTT2" w:date="2023-04-04T12:41:00Z"/>
                <w:lang w:eastAsia="ja-JP"/>
              </w:rPr>
            </w:pPr>
            <w:ins w:id="5465" w:author="NTT2" w:date="2023-04-04T12:41:00Z">
              <w:r>
                <w:rPr>
                  <w:rFonts w:hint="eastAsia"/>
                  <w:lang w:eastAsia="ja-JP"/>
                </w:rPr>
                <w:t>o</w:t>
              </w:r>
              <w:r>
                <w:rPr>
                  <w:lang w:eastAsia="ja-JP"/>
                </w:rPr>
                <w:t>bject</w:t>
              </w:r>
            </w:ins>
          </w:p>
        </w:tc>
        <w:tc>
          <w:tcPr>
            <w:tcW w:w="567" w:type="dxa"/>
          </w:tcPr>
          <w:p w14:paraId="2AB44488" w14:textId="77777777" w:rsidR="006557EB" w:rsidRDefault="006557EB" w:rsidP="00B37B57">
            <w:pPr>
              <w:pStyle w:val="TAC"/>
              <w:rPr>
                <w:ins w:id="5466" w:author="NTT2" w:date="2023-04-04T12:41:00Z"/>
                <w:lang w:eastAsia="ja-JP"/>
              </w:rPr>
            </w:pPr>
            <w:ins w:id="5467" w:author="NTT2" w:date="2023-04-04T12:41:00Z">
              <w:r>
                <w:rPr>
                  <w:rFonts w:hint="eastAsia"/>
                  <w:lang w:eastAsia="ja-JP"/>
                </w:rPr>
                <w:t>M</w:t>
              </w:r>
            </w:ins>
          </w:p>
        </w:tc>
        <w:tc>
          <w:tcPr>
            <w:tcW w:w="1134" w:type="dxa"/>
            <w:shd w:val="clear" w:color="auto" w:fill="auto"/>
          </w:tcPr>
          <w:p w14:paraId="60B5DD7C" w14:textId="77777777" w:rsidR="006557EB" w:rsidRPr="00302476" w:rsidRDefault="006557EB" w:rsidP="00B37B57">
            <w:pPr>
              <w:pStyle w:val="TAL"/>
              <w:rPr>
                <w:ins w:id="5468" w:author="NTT2" w:date="2023-04-04T12:41:00Z"/>
                <w:rFonts w:eastAsia="Times New Roman"/>
              </w:rPr>
            </w:pPr>
            <w:ins w:id="5469" w:author="NTT2" w:date="2023-04-04T12:41:00Z">
              <w:r>
                <w:rPr>
                  <w:rFonts w:hint="eastAsia"/>
                  <w:lang w:eastAsia="ja-JP"/>
                </w:rPr>
                <w:t>1</w:t>
              </w:r>
            </w:ins>
          </w:p>
        </w:tc>
        <w:tc>
          <w:tcPr>
            <w:tcW w:w="4820" w:type="dxa"/>
            <w:shd w:val="clear" w:color="auto" w:fill="auto"/>
          </w:tcPr>
          <w:p w14:paraId="3BFED436" w14:textId="75A8DB20" w:rsidR="006557EB" w:rsidRDefault="00B04A2C" w:rsidP="00B37B57">
            <w:pPr>
              <w:pStyle w:val="TAL"/>
              <w:rPr>
                <w:ins w:id="5470" w:author="NTT2" w:date="2023-04-04T12:41:00Z"/>
                <w:rFonts w:cs="Arial"/>
                <w:szCs w:val="18"/>
                <w:lang w:eastAsia="ja-JP"/>
              </w:rPr>
            </w:pPr>
            <w:ins w:id="5471" w:author="NTT2" w:date="2023-04-07T18:36:00Z">
              <w:r>
                <w:rPr>
                  <w:rFonts w:cs="Arial"/>
                  <w:szCs w:val="18"/>
                  <w:lang w:eastAsia="ja-JP"/>
                </w:rPr>
                <w:t xml:space="preserve">Payload format of an </w:t>
              </w:r>
            </w:ins>
            <w:ins w:id="5472" w:author="NTT2" w:date="2023-04-11T16:45:00Z">
              <w:r w:rsidR="00701A63">
                <w:rPr>
                  <w:lang w:eastAsia="ja-JP"/>
                </w:rPr>
                <w:t>auth</w:t>
              </w:r>
            </w:ins>
            <w:ins w:id="5473" w:author="NTT2" w:date="2023-04-07T18:36:00Z">
              <w:r>
                <w:rPr>
                  <w:rFonts w:cs="Arial"/>
                  <w:szCs w:val="18"/>
                  <w:lang w:eastAsia="ja-JP"/>
                </w:rPr>
                <w:t xml:space="preserve"> response message.</w:t>
              </w:r>
            </w:ins>
          </w:p>
        </w:tc>
      </w:tr>
    </w:tbl>
    <w:p w14:paraId="73EADFC6" w14:textId="77777777" w:rsidR="006557EB" w:rsidRDefault="006557EB" w:rsidP="006557EB">
      <w:pPr>
        <w:rPr>
          <w:ins w:id="5474" w:author="NTT2" w:date="2023-04-04T12:41:00Z"/>
        </w:rPr>
      </w:pPr>
    </w:p>
    <w:p w14:paraId="149797AF" w14:textId="451996BC" w:rsidR="006557EB" w:rsidRDefault="006557EB" w:rsidP="006557EB">
      <w:pPr>
        <w:rPr>
          <w:ins w:id="5475" w:author="NTT2" w:date="2023-04-04T12:41:00Z"/>
        </w:rPr>
      </w:pPr>
      <w:ins w:id="5476" w:author="NTT2" w:date="2023-04-04T12:41:00Z">
        <w:r>
          <w:t>Table 6.9.7.4.</w:t>
        </w:r>
      </w:ins>
      <w:ins w:id="5477" w:author="NTT2" w:date="2023-04-10T16:24:00Z">
        <w:r w:rsidR="005D0ADF">
          <w:t>5</w:t>
        </w:r>
      </w:ins>
      <w:ins w:id="5478" w:author="NTT2" w:date="2023-04-04T12:41:00Z">
        <w:r>
          <w:t xml:space="preserve">.2-2 describes the information element structure of </w:t>
        </w:r>
      </w:ins>
      <w:proofErr w:type="spellStart"/>
      <w:ins w:id="5479" w:author="NTT2" w:date="2023-04-07T17:15:00Z">
        <w:r w:rsidR="004F7E40">
          <w:t>re</w:t>
        </w:r>
      </w:ins>
      <w:ins w:id="5480" w:author="NTT2" w:date="2023-04-04T12:41:00Z">
        <w:r>
          <w:t>sAuth</w:t>
        </w:r>
        <w:proofErr w:type="spellEnd"/>
        <w:r>
          <w:t xml:space="preserve"> payload.</w:t>
        </w:r>
      </w:ins>
    </w:p>
    <w:p w14:paraId="16A2C5A8" w14:textId="2027B394" w:rsidR="006557EB" w:rsidRDefault="006557EB" w:rsidP="006557EB">
      <w:pPr>
        <w:pStyle w:val="TH"/>
        <w:rPr>
          <w:ins w:id="5481" w:author="NTT2" w:date="2023-04-04T12:41:00Z"/>
        </w:rPr>
      </w:pPr>
      <w:ins w:id="5482" w:author="NTT2" w:date="2023-04-04T12:41:00Z">
        <w:r>
          <w:rPr>
            <w:noProof/>
          </w:rPr>
          <w:t>Table </w:t>
        </w:r>
        <w:r>
          <w:t>6.9.7.4.</w:t>
        </w:r>
      </w:ins>
      <w:ins w:id="5483" w:author="NTT2" w:date="2023-04-10T16:24:00Z">
        <w:r w:rsidR="005D0ADF">
          <w:t>5</w:t>
        </w:r>
      </w:ins>
      <w:ins w:id="5484" w:author="NTT2" w:date="2023-04-04T12:41:00Z">
        <w:r>
          <w:t>.2-2: Definition of resAut</w:t>
        </w:r>
      </w:ins>
      <w:ins w:id="5485" w:author="NTT2" w:date="2023-04-07T17:15:00Z">
        <w:r w:rsidR="004F7E40">
          <w:t>h</w:t>
        </w:r>
      </w:ins>
      <w:ins w:id="5486" w:author="NTT2" w:date="2023-04-04T12:41:00Z">
        <w:r>
          <w:t xml:space="preserve"> </w:t>
        </w:r>
        <w:r>
          <w:rPr>
            <w:noProof/>
          </w:rPr>
          <w:t>payload</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134"/>
      </w:tblGrid>
      <w:tr w:rsidR="006557EB" w14:paraId="61DA027F" w14:textId="77777777" w:rsidTr="00B37B57">
        <w:trPr>
          <w:ins w:id="5487" w:author="NTT2" w:date="2023-04-04T12:41:00Z"/>
        </w:trPr>
        <w:tc>
          <w:tcPr>
            <w:tcW w:w="1907" w:type="dxa"/>
            <w:shd w:val="clear" w:color="auto" w:fill="C0C0C0"/>
          </w:tcPr>
          <w:p w14:paraId="7D857088" w14:textId="77777777" w:rsidR="006557EB" w:rsidRPr="008B4E4C" w:rsidRDefault="006557EB" w:rsidP="00B37B57">
            <w:pPr>
              <w:pStyle w:val="TAH"/>
              <w:rPr>
                <w:ins w:id="5488" w:author="NTT2" w:date="2023-04-04T12:41:00Z"/>
              </w:rPr>
            </w:pPr>
            <w:ins w:id="5489" w:author="NTT2" w:date="2023-04-04T12:41:00Z">
              <w:r>
                <w:t>IE</w:t>
              </w:r>
              <w:r w:rsidRPr="008B4E4C">
                <w:t xml:space="preserve"> name</w:t>
              </w:r>
            </w:ins>
          </w:p>
        </w:tc>
        <w:tc>
          <w:tcPr>
            <w:tcW w:w="1134" w:type="dxa"/>
            <w:shd w:val="clear" w:color="auto" w:fill="C0C0C0"/>
          </w:tcPr>
          <w:p w14:paraId="033AFB95" w14:textId="77777777" w:rsidR="006557EB" w:rsidRPr="008B4E4C" w:rsidRDefault="006557EB" w:rsidP="00B37B57">
            <w:pPr>
              <w:pStyle w:val="TAH"/>
              <w:rPr>
                <w:ins w:id="5490" w:author="NTT2" w:date="2023-04-04T12:41:00Z"/>
              </w:rPr>
            </w:pPr>
            <w:ins w:id="5491" w:author="NTT2" w:date="2023-04-04T12:41:00Z">
              <w:r w:rsidRPr="008B4E4C">
                <w:t>Data type</w:t>
              </w:r>
            </w:ins>
          </w:p>
        </w:tc>
        <w:tc>
          <w:tcPr>
            <w:tcW w:w="567" w:type="dxa"/>
            <w:shd w:val="clear" w:color="auto" w:fill="C0C0C0"/>
          </w:tcPr>
          <w:p w14:paraId="08D24572" w14:textId="77777777" w:rsidR="006557EB" w:rsidRPr="006A6A7B" w:rsidRDefault="006557EB" w:rsidP="00B37B57">
            <w:pPr>
              <w:pStyle w:val="TAH"/>
              <w:rPr>
                <w:ins w:id="5492" w:author="NTT2" w:date="2023-04-04T12:41:00Z"/>
              </w:rPr>
            </w:pPr>
            <w:ins w:id="5493" w:author="NTT2" w:date="2023-04-04T12:41:00Z">
              <w:r>
                <w:rPr>
                  <w:rFonts w:hint="eastAsia"/>
                  <w:b w:val="0"/>
                  <w:bCs/>
                  <w:lang w:eastAsia="ja-JP"/>
                </w:rPr>
                <w:t>P</w:t>
              </w:r>
            </w:ins>
          </w:p>
        </w:tc>
        <w:tc>
          <w:tcPr>
            <w:tcW w:w="1134" w:type="dxa"/>
            <w:shd w:val="clear" w:color="auto" w:fill="C0C0C0"/>
          </w:tcPr>
          <w:p w14:paraId="05BED061" w14:textId="77777777" w:rsidR="006557EB" w:rsidRPr="008B4E4C" w:rsidRDefault="006557EB" w:rsidP="00B37B57">
            <w:pPr>
              <w:pStyle w:val="TAH"/>
              <w:rPr>
                <w:ins w:id="5494" w:author="NTT2" w:date="2023-04-04T12:41:00Z"/>
              </w:rPr>
            </w:pPr>
            <w:ins w:id="5495" w:author="NTT2" w:date="2023-04-04T12:41:00Z">
              <w:r w:rsidRPr="008B4E4C">
                <w:t>Cardinality</w:t>
              </w:r>
            </w:ins>
          </w:p>
        </w:tc>
        <w:tc>
          <w:tcPr>
            <w:tcW w:w="3686" w:type="dxa"/>
            <w:shd w:val="clear" w:color="auto" w:fill="C0C0C0"/>
          </w:tcPr>
          <w:p w14:paraId="044CD8EC" w14:textId="77777777" w:rsidR="006557EB" w:rsidRPr="008B4E4C" w:rsidRDefault="006557EB" w:rsidP="00B37B57">
            <w:pPr>
              <w:pStyle w:val="TAH"/>
              <w:rPr>
                <w:ins w:id="5496" w:author="NTT2" w:date="2023-04-04T12:41:00Z"/>
              </w:rPr>
            </w:pPr>
            <w:ins w:id="5497" w:author="NTT2" w:date="2023-04-04T12:41:00Z">
              <w:r w:rsidRPr="008B4E4C">
                <w:t>Description</w:t>
              </w:r>
            </w:ins>
          </w:p>
        </w:tc>
        <w:tc>
          <w:tcPr>
            <w:tcW w:w="1134" w:type="dxa"/>
            <w:shd w:val="clear" w:color="auto" w:fill="C0C0C0"/>
          </w:tcPr>
          <w:p w14:paraId="132A8917" w14:textId="77777777" w:rsidR="006557EB" w:rsidRPr="008B4E4C" w:rsidRDefault="006557EB" w:rsidP="00B37B57">
            <w:pPr>
              <w:pStyle w:val="TAH"/>
              <w:rPr>
                <w:ins w:id="5498" w:author="NTT2" w:date="2023-04-04T12:41:00Z"/>
              </w:rPr>
            </w:pPr>
            <w:ins w:id="5499" w:author="NTT2" w:date="2023-04-04T12:41:00Z">
              <w:r w:rsidRPr="008B4E4C">
                <w:t>Applicability (NOTE)</w:t>
              </w:r>
            </w:ins>
          </w:p>
        </w:tc>
      </w:tr>
      <w:tr w:rsidR="006557EB" w14:paraId="4CA1B3A3" w14:textId="77777777" w:rsidTr="00B37B57">
        <w:trPr>
          <w:ins w:id="5500" w:author="NTT2" w:date="2023-04-04T12:41:00Z"/>
        </w:trPr>
        <w:tc>
          <w:tcPr>
            <w:tcW w:w="1907" w:type="dxa"/>
            <w:shd w:val="clear" w:color="auto" w:fill="auto"/>
          </w:tcPr>
          <w:p w14:paraId="039EBA37" w14:textId="77777777" w:rsidR="006557EB" w:rsidRPr="005D0ADF" w:rsidRDefault="006557EB" w:rsidP="00B37B57">
            <w:pPr>
              <w:pStyle w:val="TAH"/>
              <w:jc w:val="left"/>
              <w:rPr>
                <w:ins w:id="5501" w:author="NTT2" w:date="2023-04-04T12:41:00Z"/>
                <w:b w:val="0"/>
                <w:lang w:eastAsia="ja-JP"/>
              </w:rPr>
            </w:pPr>
            <w:ins w:id="5502" w:author="NTT2" w:date="2023-04-04T12:41:00Z">
              <w:r w:rsidRPr="005D0ADF">
                <w:rPr>
                  <w:rFonts w:hint="eastAsia"/>
                  <w:b w:val="0"/>
                  <w:lang w:eastAsia="ja-JP"/>
                </w:rPr>
                <w:t>m</w:t>
              </w:r>
              <w:r w:rsidRPr="005D0ADF">
                <w:rPr>
                  <w:b w:val="0"/>
                  <w:lang w:eastAsia="ja-JP"/>
                </w:rPr>
                <w:t>sgType</w:t>
              </w:r>
            </w:ins>
          </w:p>
        </w:tc>
        <w:tc>
          <w:tcPr>
            <w:tcW w:w="1134" w:type="dxa"/>
            <w:shd w:val="clear" w:color="auto" w:fill="auto"/>
          </w:tcPr>
          <w:p w14:paraId="7B5A7358" w14:textId="77777777" w:rsidR="006557EB" w:rsidRDefault="006557EB" w:rsidP="00B37B57">
            <w:pPr>
              <w:pStyle w:val="TAL"/>
              <w:rPr>
                <w:ins w:id="5503" w:author="NTT2" w:date="2023-04-04T12:41:00Z"/>
                <w:lang w:eastAsia="ja-JP"/>
              </w:rPr>
            </w:pPr>
            <w:ins w:id="5504" w:author="NTT2" w:date="2023-04-04T12:41:00Z">
              <w:r>
                <w:rPr>
                  <w:rFonts w:hint="eastAsia"/>
                  <w:lang w:eastAsia="ja-JP"/>
                </w:rPr>
                <w:t>s</w:t>
              </w:r>
              <w:r>
                <w:rPr>
                  <w:lang w:eastAsia="ja-JP"/>
                </w:rPr>
                <w:t>tring</w:t>
              </w:r>
            </w:ins>
          </w:p>
        </w:tc>
        <w:tc>
          <w:tcPr>
            <w:tcW w:w="567" w:type="dxa"/>
          </w:tcPr>
          <w:p w14:paraId="5807ECFB" w14:textId="77777777" w:rsidR="006557EB" w:rsidRPr="006A6A7B" w:rsidRDefault="006557EB" w:rsidP="00B37B57">
            <w:pPr>
              <w:pStyle w:val="TAC"/>
              <w:rPr>
                <w:ins w:id="5505" w:author="NTT2" w:date="2023-04-04T12:41:00Z"/>
                <w:lang w:eastAsia="ja-JP"/>
              </w:rPr>
            </w:pPr>
            <w:ins w:id="5506" w:author="NTT2" w:date="2023-04-04T12:41:00Z">
              <w:r>
                <w:rPr>
                  <w:rFonts w:hint="eastAsia"/>
                  <w:lang w:eastAsia="ja-JP"/>
                </w:rPr>
                <w:t>M</w:t>
              </w:r>
            </w:ins>
          </w:p>
        </w:tc>
        <w:tc>
          <w:tcPr>
            <w:tcW w:w="1134" w:type="dxa"/>
            <w:shd w:val="clear" w:color="auto" w:fill="auto"/>
          </w:tcPr>
          <w:p w14:paraId="431B3652" w14:textId="77777777" w:rsidR="006557EB" w:rsidRPr="00302476" w:rsidRDefault="006557EB" w:rsidP="00B37B57">
            <w:pPr>
              <w:pStyle w:val="TAL"/>
              <w:rPr>
                <w:ins w:id="5507" w:author="NTT2" w:date="2023-04-04T12:41:00Z"/>
                <w:rFonts w:eastAsia="Times New Roman"/>
              </w:rPr>
            </w:pPr>
            <w:ins w:id="5508" w:author="NTT2" w:date="2023-04-04T12:41:00Z">
              <w:r>
                <w:rPr>
                  <w:rFonts w:hint="eastAsia"/>
                  <w:lang w:eastAsia="ja-JP"/>
                </w:rPr>
                <w:t>1</w:t>
              </w:r>
            </w:ins>
          </w:p>
        </w:tc>
        <w:tc>
          <w:tcPr>
            <w:tcW w:w="3686" w:type="dxa"/>
            <w:shd w:val="clear" w:color="auto" w:fill="auto"/>
          </w:tcPr>
          <w:p w14:paraId="05FFB92A" w14:textId="3FAA649D" w:rsidR="006557EB" w:rsidRDefault="002A5D66" w:rsidP="00B37B57">
            <w:pPr>
              <w:pStyle w:val="TAL"/>
              <w:rPr>
                <w:ins w:id="5509" w:author="NTT2" w:date="2023-04-04T12:41:00Z"/>
                <w:rFonts w:cs="Arial"/>
                <w:szCs w:val="18"/>
                <w:lang w:eastAsia="ja-JP"/>
              </w:rPr>
            </w:pPr>
            <w:ins w:id="5510" w:author="NTT2" w:date="2023-04-04T13:03:00Z">
              <w:r w:rsidRPr="002A5D66">
                <w:rPr>
                  <w:rFonts w:cs="Arial"/>
                  <w:szCs w:val="18"/>
                  <w:lang w:eastAsia="ja-JP"/>
                </w:rPr>
                <w:t>The type of the message. It is required to be set to "response"</w:t>
              </w:r>
            </w:ins>
          </w:p>
        </w:tc>
        <w:tc>
          <w:tcPr>
            <w:tcW w:w="1134" w:type="dxa"/>
            <w:shd w:val="clear" w:color="auto" w:fill="auto"/>
          </w:tcPr>
          <w:p w14:paraId="3E6F3DC6" w14:textId="77777777" w:rsidR="006557EB" w:rsidRDefault="006557EB" w:rsidP="00B37B57">
            <w:pPr>
              <w:pStyle w:val="TAL"/>
              <w:rPr>
                <w:ins w:id="5511" w:author="NTT2" w:date="2023-04-04T12:41:00Z"/>
              </w:rPr>
            </w:pPr>
          </w:p>
        </w:tc>
      </w:tr>
      <w:tr w:rsidR="006557EB" w14:paraId="13DEE54F" w14:textId="77777777" w:rsidTr="00B37B57">
        <w:trPr>
          <w:ins w:id="5512" w:author="NTT2" w:date="2023-04-04T12:41:00Z"/>
        </w:trPr>
        <w:tc>
          <w:tcPr>
            <w:tcW w:w="1907" w:type="dxa"/>
            <w:shd w:val="clear" w:color="auto" w:fill="auto"/>
          </w:tcPr>
          <w:p w14:paraId="727564D4" w14:textId="77777777" w:rsidR="006557EB" w:rsidRPr="005D0ADF" w:rsidRDefault="006557EB" w:rsidP="00B37B57">
            <w:pPr>
              <w:pStyle w:val="TAH"/>
              <w:jc w:val="left"/>
              <w:rPr>
                <w:ins w:id="5513" w:author="NTT2" w:date="2023-04-04T12:41:00Z"/>
                <w:b w:val="0"/>
                <w:lang w:eastAsia="ja-JP"/>
              </w:rPr>
            </w:pPr>
            <w:ins w:id="5514" w:author="NTT2" w:date="2023-04-04T12:41:00Z">
              <w:r w:rsidRPr="005D0ADF">
                <w:rPr>
                  <w:rFonts w:hint="eastAsia"/>
                  <w:b w:val="0"/>
                  <w:lang w:eastAsia="ja-JP"/>
                </w:rPr>
                <w:t>m</w:t>
              </w:r>
              <w:r w:rsidRPr="005D0ADF">
                <w:rPr>
                  <w:b w:val="0"/>
                  <w:lang w:eastAsia="ja-JP"/>
                </w:rPr>
                <w:t>ethod</w:t>
              </w:r>
            </w:ins>
          </w:p>
        </w:tc>
        <w:tc>
          <w:tcPr>
            <w:tcW w:w="1134" w:type="dxa"/>
            <w:shd w:val="clear" w:color="auto" w:fill="auto"/>
          </w:tcPr>
          <w:p w14:paraId="1CAA1972" w14:textId="77777777" w:rsidR="006557EB" w:rsidRPr="007677E4" w:rsidRDefault="006557EB" w:rsidP="00B37B57">
            <w:pPr>
              <w:pStyle w:val="TAL"/>
              <w:rPr>
                <w:ins w:id="5515" w:author="NTT2" w:date="2023-04-04T12:41:00Z"/>
                <w:rFonts w:eastAsia="Times New Roman"/>
              </w:rPr>
            </w:pPr>
            <w:ins w:id="5516" w:author="NTT2" w:date="2023-04-04T12:41:00Z">
              <w:r>
                <w:rPr>
                  <w:rFonts w:hint="eastAsia"/>
                  <w:lang w:eastAsia="ja-JP"/>
                </w:rPr>
                <w:t>s</w:t>
              </w:r>
              <w:r>
                <w:rPr>
                  <w:lang w:eastAsia="ja-JP"/>
                </w:rPr>
                <w:t>tring</w:t>
              </w:r>
            </w:ins>
          </w:p>
        </w:tc>
        <w:tc>
          <w:tcPr>
            <w:tcW w:w="567" w:type="dxa"/>
          </w:tcPr>
          <w:p w14:paraId="449EEAC7" w14:textId="77777777" w:rsidR="006557EB" w:rsidRPr="006A6A7B" w:rsidRDefault="006557EB" w:rsidP="00B37B57">
            <w:pPr>
              <w:pStyle w:val="TAC"/>
              <w:rPr>
                <w:ins w:id="5517" w:author="NTT2" w:date="2023-04-04T12:41:00Z"/>
                <w:lang w:eastAsia="ja-JP"/>
              </w:rPr>
            </w:pPr>
            <w:ins w:id="5518" w:author="NTT2" w:date="2023-04-04T12:41:00Z">
              <w:r>
                <w:rPr>
                  <w:rFonts w:hint="eastAsia"/>
                  <w:lang w:eastAsia="ja-JP"/>
                </w:rPr>
                <w:t>M</w:t>
              </w:r>
            </w:ins>
          </w:p>
        </w:tc>
        <w:tc>
          <w:tcPr>
            <w:tcW w:w="1134" w:type="dxa"/>
            <w:shd w:val="clear" w:color="auto" w:fill="auto"/>
          </w:tcPr>
          <w:p w14:paraId="1FA1AF42" w14:textId="77777777" w:rsidR="006557EB" w:rsidRPr="00302476" w:rsidRDefault="006557EB" w:rsidP="00B37B57">
            <w:pPr>
              <w:pStyle w:val="TAL"/>
              <w:rPr>
                <w:ins w:id="5519" w:author="NTT2" w:date="2023-04-04T12:41:00Z"/>
                <w:rFonts w:eastAsia="Times New Roman"/>
              </w:rPr>
            </w:pPr>
            <w:ins w:id="5520" w:author="NTT2" w:date="2023-04-04T12:41:00Z">
              <w:r>
                <w:rPr>
                  <w:rFonts w:hint="eastAsia"/>
                  <w:lang w:eastAsia="ja-JP"/>
                </w:rPr>
                <w:t>1</w:t>
              </w:r>
            </w:ins>
          </w:p>
        </w:tc>
        <w:tc>
          <w:tcPr>
            <w:tcW w:w="3686" w:type="dxa"/>
            <w:shd w:val="clear" w:color="auto" w:fill="auto"/>
          </w:tcPr>
          <w:p w14:paraId="18CD3E16" w14:textId="25E8ED4B" w:rsidR="006557EB" w:rsidRPr="00302476" w:rsidRDefault="002A5D66" w:rsidP="00B37B57">
            <w:pPr>
              <w:pStyle w:val="TAL"/>
              <w:rPr>
                <w:ins w:id="5521" w:author="NTT2" w:date="2023-04-04T12:41:00Z"/>
              </w:rPr>
            </w:pPr>
            <w:ins w:id="5522" w:author="NTT2" w:date="2023-04-04T13:03:00Z">
              <w:r w:rsidRPr="0074333C">
                <w:rPr>
                  <w:rFonts w:cs="Arial"/>
                  <w:lang w:eastAsia="ja-JP"/>
                </w:rPr>
                <w:t>The method of the request corresponding to the response.</w:t>
              </w:r>
            </w:ins>
          </w:p>
        </w:tc>
        <w:tc>
          <w:tcPr>
            <w:tcW w:w="1134" w:type="dxa"/>
            <w:shd w:val="clear" w:color="auto" w:fill="auto"/>
          </w:tcPr>
          <w:p w14:paraId="14D393EF" w14:textId="77777777" w:rsidR="006557EB" w:rsidRDefault="006557EB" w:rsidP="00B37B57">
            <w:pPr>
              <w:pStyle w:val="TAL"/>
              <w:rPr>
                <w:ins w:id="5523" w:author="NTT2" w:date="2023-04-04T12:41:00Z"/>
              </w:rPr>
            </w:pPr>
          </w:p>
        </w:tc>
      </w:tr>
      <w:tr w:rsidR="002A5D66" w14:paraId="4C7033E0" w14:textId="77777777" w:rsidTr="00B37B57">
        <w:trPr>
          <w:ins w:id="5524" w:author="NTT2" w:date="2023-04-04T12:41:00Z"/>
        </w:trPr>
        <w:tc>
          <w:tcPr>
            <w:tcW w:w="1907" w:type="dxa"/>
            <w:shd w:val="clear" w:color="auto" w:fill="auto"/>
          </w:tcPr>
          <w:p w14:paraId="690FC4FD" w14:textId="77777777" w:rsidR="002A5D66" w:rsidRPr="005D0ADF" w:rsidRDefault="002A5D66" w:rsidP="002A5D66">
            <w:pPr>
              <w:pStyle w:val="TAH"/>
              <w:jc w:val="left"/>
              <w:rPr>
                <w:ins w:id="5525" w:author="NTT2" w:date="2023-04-04T12:41:00Z"/>
                <w:b w:val="0"/>
                <w:lang w:eastAsia="ja-JP"/>
              </w:rPr>
            </w:pPr>
            <w:ins w:id="5526" w:author="NTT2" w:date="2023-04-04T12:41:00Z">
              <w:r w:rsidRPr="005D0ADF">
                <w:rPr>
                  <w:rFonts w:hint="eastAsia"/>
                  <w:b w:val="0"/>
                  <w:lang w:eastAsia="ja-JP"/>
                </w:rPr>
                <w:t>t</w:t>
              </w:r>
              <w:r w:rsidRPr="005D0ADF">
                <w:rPr>
                  <w:b w:val="0"/>
                  <w:lang w:eastAsia="ja-JP"/>
                </w:rPr>
                <w:t>ransactionId</w:t>
              </w:r>
            </w:ins>
          </w:p>
        </w:tc>
        <w:tc>
          <w:tcPr>
            <w:tcW w:w="1134" w:type="dxa"/>
            <w:shd w:val="clear" w:color="auto" w:fill="auto"/>
          </w:tcPr>
          <w:p w14:paraId="1D050E15" w14:textId="77777777" w:rsidR="002A5D66" w:rsidRPr="00302476" w:rsidRDefault="002A5D66" w:rsidP="002A5D66">
            <w:pPr>
              <w:pStyle w:val="TAL"/>
              <w:rPr>
                <w:ins w:id="5527" w:author="NTT2" w:date="2023-04-04T12:41:00Z"/>
                <w:rFonts w:eastAsia="Times New Roman"/>
              </w:rPr>
            </w:pPr>
            <w:ins w:id="5528" w:author="NTT2" w:date="2023-04-04T12:41:00Z">
              <w:r>
                <w:rPr>
                  <w:lang w:eastAsia="ja-JP"/>
                </w:rPr>
                <w:t>TransactionId</w:t>
              </w:r>
            </w:ins>
          </w:p>
        </w:tc>
        <w:tc>
          <w:tcPr>
            <w:tcW w:w="567" w:type="dxa"/>
          </w:tcPr>
          <w:p w14:paraId="65F9EBE1" w14:textId="77777777" w:rsidR="002A5D66" w:rsidRPr="006A6A7B" w:rsidRDefault="002A5D66" w:rsidP="002A5D66">
            <w:pPr>
              <w:pStyle w:val="TAC"/>
              <w:rPr>
                <w:ins w:id="5529" w:author="NTT2" w:date="2023-04-04T12:41:00Z"/>
                <w:lang w:eastAsia="ja-JP"/>
              </w:rPr>
            </w:pPr>
            <w:ins w:id="5530" w:author="NTT2" w:date="2023-04-04T12:41:00Z">
              <w:r>
                <w:rPr>
                  <w:rFonts w:hint="eastAsia"/>
                  <w:lang w:eastAsia="ja-JP"/>
                </w:rPr>
                <w:t>M</w:t>
              </w:r>
            </w:ins>
          </w:p>
        </w:tc>
        <w:tc>
          <w:tcPr>
            <w:tcW w:w="1134" w:type="dxa"/>
            <w:shd w:val="clear" w:color="auto" w:fill="auto"/>
          </w:tcPr>
          <w:p w14:paraId="3FDB160B" w14:textId="77777777" w:rsidR="002A5D66" w:rsidRPr="00302476" w:rsidRDefault="002A5D66" w:rsidP="002A5D66">
            <w:pPr>
              <w:pStyle w:val="TAL"/>
              <w:rPr>
                <w:ins w:id="5531" w:author="NTT2" w:date="2023-04-04T12:41:00Z"/>
                <w:rFonts w:eastAsia="Times New Roman"/>
              </w:rPr>
            </w:pPr>
            <w:ins w:id="5532" w:author="NTT2" w:date="2023-04-04T12:41:00Z">
              <w:r>
                <w:rPr>
                  <w:rFonts w:hint="eastAsia"/>
                  <w:lang w:eastAsia="ja-JP"/>
                </w:rPr>
                <w:t>1</w:t>
              </w:r>
            </w:ins>
          </w:p>
        </w:tc>
        <w:tc>
          <w:tcPr>
            <w:tcW w:w="3686" w:type="dxa"/>
            <w:shd w:val="clear" w:color="auto" w:fill="auto"/>
          </w:tcPr>
          <w:p w14:paraId="52E96EC6" w14:textId="289AE2B5" w:rsidR="002A5D66" w:rsidRPr="00302476" w:rsidRDefault="002A5D66" w:rsidP="002A5D66">
            <w:pPr>
              <w:pStyle w:val="TAL"/>
              <w:rPr>
                <w:ins w:id="5533" w:author="NTT2" w:date="2023-04-04T12:41:00Z"/>
              </w:rPr>
            </w:pPr>
            <w:ins w:id="5534" w:author="NTT2" w:date="2023-04-04T13:03:00Z">
              <w:r w:rsidRPr="0074333C">
                <w:rPr>
                  <w:rFonts w:cs="Arial"/>
                  <w:lang w:eastAsia="ja-JP"/>
                </w:rPr>
                <w:t xml:space="preserve">Transaction identity </w:t>
              </w:r>
            </w:ins>
            <w:ins w:id="5535" w:author="NTT2" w:date="2023-04-04T13:04:00Z">
              <w:r>
                <w:rPr>
                  <w:rFonts w:cs="Arial"/>
                  <w:lang w:eastAsia="ja-JP"/>
                </w:rPr>
                <w:t>which is assigned</w:t>
              </w:r>
            </w:ins>
            <w:ins w:id="5536" w:author="NTT2" w:date="2023-04-04T13:03:00Z">
              <w:r w:rsidRPr="0074333C">
                <w:rPr>
                  <w:rFonts w:cs="Arial"/>
                  <w:lang w:eastAsia="ja-JP"/>
                </w:rPr>
                <w:t xml:space="preserve"> </w:t>
              </w:r>
            </w:ins>
            <w:ins w:id="5537" w:author="NTT2" w:date="2023-04-04T13:04:00Z">
              <w:r>
                <w:rPr>
                  <w:rFonts w:cs="Arial"/>
                  <w:lang w:eastAsia="ja-JP"/>
                </w:rPr>
                <w:t xml:space="preserve">for </w:t>
              </w:r>
            </w:ins>
            <w:ins w:id="5538" w:author="NTT2" w:date="2023-04-04T13:03:00Z">
              <w:r w:rsidRPr="0074333C">
                <w:rPr>
                  <w:rFonts w:cs="Arial"/>
                  <w:lang w:eastAsia="ja-JP"/>
                </w:rPr>
                <w:t>the pair of request message and response message.</w:t>
              </w:r>
            </w:ins>
          </w:p>
        </w:tc>
        <w:tc>
          <w:tcPr>
            <w:tcW w:w="1134" w:type="dxa"/>
            <w:shd w:val="clear" w:color="auto" w:fill="auto"/>
          </w:tcPr>
          <w:p w14:paraId="604B8668" w14:textId="77777777" w:rsidR="002A5D66" w:rsidRDefault="002A5D66" w:rsidP="002A5D66">
            <w:pPr>
              <w:pStyle w:val="TAL"/>
              <w:rPr>
                <w:ins w:id="5539" w:author="NTT2" w:date="2023-04-04T12:41:00Z"/>
              </w:rPr>
            </w:pPr>
          </w:p>
        </w:tc>
      </w:tr>
      <w:tr w:rsidR="002A5D66" w14:paraId="13F64AC3" w14:textId="77777777" w:rsidTr="00B37B57">
        <w:trPr>
          <w:ins w:id="5540" w:author="NTT2" w:date="2023-04-04T12:41:00Z"/>
        </w:trPr>
        <w:tc>
          <w:tcPr>
            <w:tcW w:w="1907" w:type="dxa"/>
            <w:shd w:val="clear" w:color="auto" w:fill="auto"/>
          </w:tcPr>
          <w:p w14:paraId="0782E807" w14:textId="77777777" w:rsidR="002A5D66" w:rsidRPr="005D0ADF" w:rsidRDefault="002A5D66" w:rsidP="002A5D66">
            <w:pPr>
              <w:pStyle w:val="TAH"/>
              <w:jc w:val="left"/>
              <w:rPr>
                <w:ins w:id="5541" w:author="NTT2" w:date="2023-04-04T12:41:00Z"/>
                <w:b w:val="0"/>
                <w:lang w:eastAsia="ja-JP"/>
              </w:rPr>
            </w:pPr>
            <w:ins w:id="5542" w:author="NTT2" w:date="2023-04-04T12:41:00Z">
              <w:r w:rsidRPr="005D0ADF">
                <w:rPr>
                  <w:b w:val="0"/>
                  <w:lang w:eastAsia="ja-JP"/>
                </w:rPr>
                <w:t>success</w:t>
              </w:r>
            </w:ins>
          </w:p>
        </w:tc>
        <w:tc>
          <w:tcPr>
            <w:tcW w:w="1134" w:type="dxa"/>
            <w:shd w:val="clear" w:color="auto" w:fill="auto"/>
          </w:tcPr>
          <w:p w14:paraId="440C0B3E" w14:textId="77777777" w:rsidR="002A5D66" w:rsidRDefault="002A5D66" w:rsidP="002A5D66">
            <w:pPr>
              <w:pStyle w:val="TAL"/>
              <w:rPr>
                <w:ins w:id="5543" w:author="NTT2" w:date="2023-04-04T12:41:00Z"/>
                <w:lang w:eastAsia="ja-JP"/>
              </w:rPr>
            </w:pPr>
            <w:ins w:id="5544" w:author="NTT2" w:date="2023-04-04T12:41:00Z">
              <w:r>
                <w:rPr>
                  <w:rFonts w:hint="eastAsia"/>
                  <w:lang w:eastAsia="ja-JP"/>
                </w:rPr>
                <w:t>S</w:t>
              </w:r>
              <w:r>
                <w:rPr>
                  <w:lang w:eastAsia="ja-JP"/>
                </w:rPr>
                <w:t>uccess</w:t>
              </w:r>
            </w:ins>
          </w:p>
        </w:tc>
        <w:tc>
          <w:tcPr>
            <w:tcW w:w="567" w:type="dxa"/>
          </w:tcPr>
          <w:p w14:paraId="1D1813EE" w14:textId="77777777" w:rsidR="002A5D66" w:rsidRDefault="002A5D66" w:rsidP="002A5D66">
            <w:pPr>
              <w:pStyle w:val="TAC"/>
              <w:rPr>
                <w:ins w:id="5545" w:author="NTT2" w:date="2023-04-04T12:41:00Z"/>
                <w:lang w:eastAsia="ja-JP"/>
              </w:rPr>
            </w:pPr>
            <w:ins w:id="5546" w:author="NTT2" w:date="2023-04-04T12:41:00Z">
              <w:r>
                <w:rPr>
                  <w:rFonts w:hint="eastAsia"/>
                  <w:lang w:eastAsia="ja-JP"/>
                </w:rPr>
                <w:t>M</w:t>
              </w:r>
            </w:ins>
          </w:p>
        </w:tc>
        <w:tc>
          <w:tcPr>
            <w:tcW w:w="1134" w:type="dxa"/>
            <w:shd w:val="clear" w:color="auto" w:fill="auto"/>
          </w:tcPr>
          <w:p w14:paraId="3FC15319" w14:textId="77777777" w:rsidR="002A5D66" w:rsidRDefault="002A5D66" w:rsidP="002A5D66">
            <w:pPr>
              <w:pStyle w:val="TAL"/>
              <w:rPr>
                <w:ins w:id="5547" w:author="NTT2" w:date="2023-04-04T12:41:00Z"/>
                <w:lang w:eastAsia="ja-JP"/>
              </w:rPr>
            </w:pPr>
            <w:ins w:id="5548" w:author="NTT2" w:date="2023-04-04T12:41:00Z">
              <w:r>
                <w:rPr>
                  <w:rFonts w:hint="eastAsia"/>
                  <w:lang w:eastAsia="ja-JP"/>
                </w:rPr>
                <w:t>1</w:t>
              </w:r>
            </w:ins>
          </w:p>
        </w:tc>
        <w:tc>
          <w:tcPr>
            <w:tcW w:w="3686" w:type="dxa"/>
            <w:shd w:val="clear" w:color="auto" w:fill="auto"/>
          </w:tcPr>
          <w:p w14:paraId="769DC46A" w14:textId="343FE17A" w:rsidR="002A5D66" w:rsidRPr="00302476" w:rsidRDefault="002A5D66" w:rsidP="002A5D66">
            <w:pPr>
              <w:pStyle w:val="TAL"/>
              <w:rPr>
                <w:ins w:id="5549" w:author="NTT2" w:date="2023-04-04T12:41:00Z"/>
              </w:rPr>
            </w:pPr>
            <w:ins w:id="5550" w:author="NTT2" w:date="2023-04-04T13:05:00Z">
              <w:r>
                <w:rPr>
                  <w:rFonts w:cs="Arial"/>
                  <w:lang w:eastAsia="ja-JP"/>
                </w:rPr>
                <w:t>The result of the request processing. If the request is accepted, this IE is set to "true". If the request is not accepted, this IE is set to "false".</w:t>
              </w:r>
            </w:ins>
          </w:p>
        </w:tc>
        <w:tc>
          <w:tcPr>
            <w:tcW w:w="1134" w:type="dxa"/>
            <w:shd w:val="clear" w:color="auto" w:fill="auto"/>
          </w:tcPr>
          <w:p w14:paraId="1D850AA6" w14:textId="77777777" w:rsidR="002A5D66" w:rsidRDefault="002A5D66" w:rsidP="002A5D66">
            <w:pPr>
              <w:pStyle w:val="TAL"/>
              <w:rPr>
                <w:ins w:id="5551" w:author="NTT2" w:date="2023-04-04T12:41:00Z"/>
              </w:rPr>
            </w:pPr>
          </w:p>
        </w:tc>
      </w:tr>
      <w:tr w:rsidR="00651D50" w14:paraId="7CE07147" w14:textId="77777777" w:rsidTr="00B37B57">
        <w:trPr>
          <w:ins w:id="5552" w:author="NTT2" w:date="2023-04-04T12:41:00Z"/>
        </w:trPr>
        <w:tc>
          <w:tcPr>
            <w:tcW w:w="1907" w:type="dxa"/>
            <w:shd w:val="clear" w:color="auto" w:fill="auto"/>
          </w:tcPr>
          <w:p w14:paraId="6A9EE71D" w14:textId="3E89D126" w:rsidR="00651D50" w:rsidRPr="005D0ADF" w:rsidRDefault="00651D50" w:rsidP="00651D50">
            <w:pPr>
              <w:pStyle w:val="TAH"/>
              <w:jc w:val="left"/>
              <w:rPr>
                <w:ins w:id="5553" w:author="NTT2" w:date="2023-04-04T12:41:00Z"/>
                <w:b w:val="0"/>
                <w:lang w:eastAsia="ja-JP"/>
              </w:rPr>
            </w:pPr>
            <w:ins w:id="5554" w:author="NTT2" w:date="2023-04-07T17:58:00Z">
              <w:r w:rsidRPr="005D0ADF">
                <w:rPr>
                  <w:rFonts w:hint="eastAsia"/>
                  <w:b w:val="0"/>
                  <w:lang w:eastAsia="ja-JP"/>
                </w:rPr>
                <w:t>e</w:t>
              </w:r>
              <w:r w:rsidRPr="005D0ADF">
                <w:rPr>
                  <w:b w:val="0"/>
                  <w:lang w:eastAsia="ja-JP"/>
                </w:rPr>
                <w:t>xpires</w:t>
              </w:r>
            </w:ins>
          </w:p>
        </w:tc>
        <w:tc>
          <w:tcPr>
            <w:tcW w:w="1134" w:type="dxa"/>
            <w:shd w:val="clear" w:color="auto" w:fill="auto"/>
          </w:tcPr>
          <w:p w14:paraId="6D15404A" w14:textId="450FBA5C" w:rsidR="00651D50" w:rsidRPr="006A6A7B" w:rsidRDefault="00651D50" w:rsidP="00651D50">
            <w:pPr>
              <w:pStyle w:val="TAL"/>
              <w:rPr>
                <w:ins w:id="5555" w:author="NTT2" w:date="2023-04-04T12:41:00Z"/>
                <w:rFonts w:eastAsia="Times New Roman"/>
              </w:rPr>
            </w:pPr>
            <w:ins w:id="5556" w:author="NTT2" w:date="2023-04-07T17:58:00Z">
              <w:r>
                <w:rPr>
                  <w:rFonts w:hint="eastAsia"/>
                  <w:lang w:eastAsia="ja-JP"/>
                </w:rPr>
                <w:t>E</w:t>
              </w:r>
              <w:r>
                <w:rPr>
                  <w:lang w:eastAsia="ja-JP"/>
                </w:rPr>
                <w:t>xpires</w:t>
              </w:r>
            </w:ins>
          </w:p>
        </w:tc>
        <w:tc>
          <w:tcPr>
            <w:tcW w:w="567" w:type="dxa"/>
          </w:tcPr>
          <w:p w14:paraId="63504147" w14:textId="0208EF61" w:rsidR="00651D50" w:rsidRPr="006A6A7B" w:rsidRDefault="00651D50" w:rsidP="00651D50">
            <w:pPr>
              <w:pStyle w:val="TAC"/>
              <w:rPr>
                <w:ins w:id="5557" w:author="NTT2" w:date="2023-04-04T12:41:00Z"/>
                <w:lang w:eastAsia="ja-JP"/>
              </w:rPr>
            </w:pPr>
            <w:ins w:id="5558" w:author="NTT2" w:date="2023-04-07T17:58:00Z">
              <w:r>
                <w:rPr>
                  <w:lang w:eastAsia="ja-JP"/>
                </w:rPr>
                <w:t>O</w:t>
              </w:r>
            </w:ins>
          </w:p>
        </w:tc>
        <w:tc>
          <w:tcPr>
            <w:tcW w:w="1134" w:type="dxa"/>
            <w:shd w:val="clear" w:color="auto" w:fill="auto"/>
          </w:tcPr>
          <w:p w14:paraId="18E53E4D" w14:textId="05936002" w:rsidR="00651D50" w:rsidRPr="006A6A7B" w:rsidRDefault="00651D50" w:rsidP="00651D50">
            <w:pPr>
              <w:pStyle w:val="TAL"/>
              <w:rPr>
                <w:ins w:id="5559" w:author="NTT2" w:date="2023-04-04T12:41:00Z"/>
                <w:rFonts w:eastAsia="Times New Roman"/>
              </w:rPr>
            </w:pPr>
            <w:ins w:id="5560" w:author="NTT2" w:date="2023-04-07T17:58:00Z">
              <w:r>
                <w:rPr>
                  <w:lang w:eastAsia="ja-JP"/>
                </w:rPr>
                <w:t>0..1</w:t>
              </w:r>
            </w:ins>
          </w:p>
        </w:tc>
        <w:tc>
          <w:tcPr>
            <w:tcW w:w="3686" w:type="dxa"/>
            <w:shd w:val="clear" w:color="auto" w:fill="auto"/>
          </w:tcPr>
          <w:p w14:paraId="5B199862" w14:textId="77777777" w:rsidR="00651D50" w:rsidRDefault="00651D50" w:rsidP="00651D50">
            <w:pPr>
              <w:pStyle w:val="TAL"/>
              <w:rPr>
                <w:ins w:id="5561" w:author="NTT2" w:date="2023-04-07T17:58:00Z"/>
                <w:lang w:eastAsia="ja-JP"/>
              </w:rPr>
            </w:pPr>
            <w:ins w:id="5562" w:author="NTT2" w:date="2023-04-07T17:58:00Z">
              <w:r>
                <w:rPr>
                  <w:rFonts w:hint="eastAsia"/>
                  <w:lang w:eastAsia="ja-JP"/>
                </w:rPr>
                <w:t>T</w:t>
              </w:r>
              <w:r>
                <w:rPr>
                  <w:lang w:eastAsia="ja-JP"/>
                </w:rPr>
                <w:t>he expiration time duration of the authentication.</w:t>
              </w:r>
            </w:ins>
          </w:p>
          <w:p w14:paraId="2D93CCF7" w14:textId="19E4ACCC" w:rsidR="00651D50" w:rsidRPr="00302476" w:rsidRDefault="00651D50" w:rsidP="00651D50">
            <w:pPr>
              <w:pStyle w:val="TAL"/>
              <w:rPr>
                <w:ins w:id="5563" w:author="NTT2" w:date="2023-04-04T12:41:00Z"/>
              </w:rPr>
            </w:pPr>
            <w:ins w:id="5564" w:author="NTT2" w:date="2023-04-07T17:58:00Z">
              <w:r>
                <w:rPr>
                  <w:rFonts w:hint="eastAsia"/>
                  <w:lang w:eastAsia="ja-JP"/>
                </w:rPr>
                <w:t>T</w:t>
              </w:r>
              <w:r>
                <w:rPr>
                  <w:lang w:eastAsia="ja-JP"/>
                </w:rPr>
                <w:t xml:space="preserve">his information element is required to be set into an </w:t>
              </w:r>
            </w:ins>
            <w:ins w:id="5565" w:author="NTT2" w:date="2023-04-11T16:44:00Z">
              <w:r w:rsidR="00701A63">
                <w:rPr>
                  <w:lang w:eastAsia="ja-JP"/>
                </w:rPr>
                <w:t>auth</w:t>
              </w:r>
            </w:ins>
            <w:ins w:id="5566" w:author="NTT2" w:date="2023-04-07T17:58:00Z">
              <w:r>
                <w:rPr>
                  <w:lang w:eastAsia="ja-JP"/>
                </w:rPr>
                <w:t xml:space="preserve"> response message including success information element set to "true"</w:t>
              </w:r>
            </w:ins>
          </w:p>
        </w:tc>
        <w:tc>
          <w:tcPr>
            <w:tcW w:w="1134" w:type="dxa"/>
            <w:shd w:val="clear" w:color="auto" w:fill="auto"/>
          </w:tcPr>
          <w:p w14:paraId="1A2AF407" w14:textId="77777777" w:rsidR="00651D50" w:rsidRDefault="00651D50" w:rsidP="00651D50">
            <w:pPr>
              <w:pStyle w:val="TAL"/>
              <w:rPr>
                <w:ins w:id="5567" w:author="NTT2" w:date="2023-04-04T12:41:00Z"/>
              </w:rPr>
            </w:pPr>
          </w:p>
        </w:tc>
      </w:tr>
      <w:tr w:rsidR="00651D50" w14:paraId="0599DA5D" w14:textId="77777777" w:rsidTr="00B37B57">
        <w:trPr>
          <w:ins w:id="5568" w:author="NTT2" w:date="2023-04-04T12:41:00Z"/>
        </w:trPr>
        <w:tc>
          <w:tcPr>
            <w:tcW w:w="1907" w:type="dxa"/>
            <w:shd w:val="clear" w:color="auto" w:fill="auto"/>
          </w:tcPr>
          <w:p w14:paraId="4966AE99" w14:textId="3E65F9EC" w:rsidR="00651D50" w:rsidRPr="005D0ADF" w:rsidRDefault="00651D50" w:rsidP="00651D50">
            <w:pPr>
              <w:pStyle w:val="TAH"/>
              <w:jc w:val="left"/>
              <w:rPr>
                <w:ins w:id="5569" w:author="NTT2" w:date="2023-04-04T12:41:00Z"/>
                <w:b w:val="0"/>
                <w:lang w:eastAsia="ja-JP"/>
              </w:rPr>
            </w:pPr>
            <w:ins w:id="5570" w:author="NTT2" w:date="2023-04-07T17:59:00Z">
              <w:r w:rsidRPr="005D0ADF">
                <w:rPr>
                  <w:rFonts w:hint="eastAsia"/>
                  <w:b w:val="0"/>
                  <w:lang w:eastAsia="ja-JP"/>
                </w:rPr>
                <w:t>w</w:t>
              </w:r>
              <w:r w:rsidRPr="005D0ADF">
                <w:rPr>
                  <w:b w:val="0"/>
                  <w:lang w:eastAsia="ja-JP"/>
                </w:rPr>
                <w:t>ebrtcRequthCredential</w:t>
              </w:r>
            </w:ins>
          </w:p>
        </w:tc>
        <w:tc>
          <w:tcPr>
            <w:tcW w:w="1134" w:type="dxa"/>
            <w:shd w:val="clear" w:color="auto" w:fill="auto"/>
          </w:tcPr>
          <w:p w14:paraId="0344FC87" w14:textId="69319DE3" w:rsidR="00651D50" w:rsidRPr="00F5092A" w:rsidRDefault="00651D50" w:rsidP="00651D50">
            <w:pPr>
              <w:pStyle w:val="TAL"/>
              <w:rPr>
                <w:ins w:id="5571" w:author="NTT2" w:date="2023-04-04T12:41:00Z"/>
                <w:rFonts w:eastAsia="Times New Roman"/>
              </w:rPr>
            </w:pPr>
            <w:ins w:id="5572" w:author="NTT2" w:date="2023-04-07T17:59:00Z">
              <w:r>
                <w:rPr>
                  <w:rFonts w:hint="eastAsia"/>
                  <w:lang w:eastAsia="ja-JP"/>
                </w:rPr>
                <w:t>W</w:t>
              </w:r>
              <w:r>
                <w:rPr>
                  <w:lang w:eastAsia="ja-JP"/>
                </w:rPr>
                <w:t>ebrtcReauthCredential</w:t>
              </w:r>
            </w:ins>
          </w:p>
        </w:tc>
        <w:tc>
          <w:tcPr>
            <w:tcW w:w="567" w:type="dxa"/>
          </w:tcPr>
          <w:p w14:paraId="08986B76" w14:textId="2F82EE6C" w:rsidR="00651D50" w:rsidRPr="006A6A7B" w:rsidRDefault="00651D50" w:rsidP="00651D50">
            <w:pPr>
              <w:pStyle w:val="TAC"/>
              <w:rPr>
                <w:ins w:id="5573" w:author="NTT2" w:date="2023-04-04T12:41:00Z"/>
                <w:lang w:eastAsia="ja-JP"/>
              </w:rPr>
            </w:pPr>
            <w:ins w:id="5574" w:author="NTT2" w:date="2023-04-07T17:59:00Z">
              <w:r>
                <w:rPr>
                  <w:lang w:eastAsia="ja-JP"/>
                </w:rPr>
                <w:t>O</w:t>
              </w:r>
            </w:ins>
          </w:p>
        </w:tc>
        <w:tc>
          <w:tcPr>
            <w:tcW w:w="1134" w:type="dxa"/>
            <w:shd w:val="clear" w:color="auto" w:fill="auto"/>
          </w:tcPr>
          <w:p w14:paraId="5A5F4BFC" w14:textId="4D0180B9" w:rsidR="00651D50" w:rsidRDefault="00651D50" w:rsidP="00651D50">
            <w:pPr>
              <w:pStyle w:val="TAL"/>
              <w:rPr>
                <w:ins w:id="5575" w:author="NTT2" w:date="2023-04-04T12:41:00Z"/>
                <w:lang w:eastAsia="ja-JP"/>
              </w:rPr>
            </w:pPr>
            <w:ins w:id="5576" w:author="NTT2" w:date="2023-04-07T17:59:00Z">
              <w:r>
                <w:rPr>
                  <w:rFonts w:hint="eastAsia"/>
                  <w:lang w:eastAsia="ja-JP"/>
                </w:rPr>
                <w:t>0</w:t>
              </w:r>
              <w:r>
                <w:rPr>
                  <w:lang w:eastAsia="ja-JP"/>
                </w:rPr>
                <w:t>..1</w:t>
              </w:r>
            </w:ins>
          </w:p>
        </w:tc>
        <w:tc>
          <w:tcPr>
            <w:tcW w:w="3686" w:type="dxa"/>
            <w:shd w:val="clear" w:color="auto" w:fill="auto"/>
          </w:tcPr>
          <w:p w14:paraId="4DB40ABA" w14:textId="77777777" w:rsidR="00651D50" w:rsidRDefault="00651D50" w:rsidP="00651D50">
            <w:pPr>
              <w:pStyle w:val="TAL"/>
              <w:rPr>
                <w:ins w:id="5577" w:author="NTT2" w:date="2023-04-07T17:59:00Z"/>
                <w:lang w:eastAsia="ja-JP"/>
              </w:rPr>
            </w:pPr>
            <w:ins w:id="5578" w:author="NTT2" w:date="2023-04-07T17:59:00Z">
              <w:r>
                <w:rPr>
                  <w:rFonts w:hint="eastAsia"/>
                  <w:lang w:eastAsia="ja-JP"/>
                </w:rPr>
                <w:t>T</w:t>
              </w:r>
              <w:r>
                <w:rPr>
                  <w:lang w:eastAsia="ja-JP"/>
                </w:rPr>
                <w:t>he credential (token) for the re-authentication when the WebSocket connection is disconnected during the authentication is valid.</w:t>
              </w:r>
            </w:ins>
          </w:p>
          <w:p w14:paraId="14F2E346" w14:textId="0F0C7364" w:rsidR="00651D50" w:rsidRPr="00302476" w:rsidRDefault="00651D50" w:rsidP="00651D50">
            <w:pPr>
              <w:pStyle w:val="TAL"/>
              <w:rPr>
                <w:ins w:id="5579" w:author="NTT2" w:date="2023-04-04T12:41:00Z"/>
              </w:rPr>
            </w:pPr>
            <w:ins w:id="5580" w:author="NTT2" w:date="2023-04-07T17:59:00Z">
              <w:r>
                <w:rPr>
                  <w:rFonts w:hint="eastAsia"/>
                  <w:lang w:eastAsia="ja-JP"/>
                </w:rPr>
                <w:t>T</w:t>
              </w:r>
              <w:r>
                <w:rPr>
                  <w:lang w:eastAsia="ja-JP"/>
                </w:rPr>
                <w:t>his information element is required to be provided with disconnectTtl information element.</w:t>
              </w:r>
            </w:ins>
          </w:p>
        </w:tc>
        <w:tc>
          <w:tcPr>
            <w:tcW w:w="1134" w:type="dxa"/>
            <w:shd w:val="clear" w:color="auto" w:fill="auto"/>
          </w:tcPr>
          <w:p w14:paraId="4505ABBA" w14:textId="77777777" w:rsidR="00651D50" w:rsidRDefault="00651D50" w:rsidP="00651D50">
            <w:pPr>
              <w:pStyle w:val="TAL"/>
              <w:rPr>
                <w:ins w:id="5581" w:author="NTT2" w:date="2023-04-04T12:41:00Z"/>
              </w:rPr>
            </w:pPr>
          </w:p>
        </w:tc>
      </w:tr>
      <w:tr w:rsidR="00651D50" w14:paraId="743C953E" w14:textId="77777777" w:rsidTr="00B37B57">
        <w:trPr>
          <w:ins w:id="5582" w:author="NTT2" w:date="2023-04-07T17:58:00Z"/>
        </w:trPr>
        <w:tc>
          <w:tcPr>
            <w:tcW w:w="1907" w:type="dxa"/>
            <w:shd w:val="clear" w:color="auto" w:fill="auto"/>
          </w:tcPr>
          <w:p w14:paraId="0D1468FE" w14:textId="2BC44D9D" w:rsidR="00651D50" w:rsidRPr="005D0ADF" w:rsidRDefault="00651D50" w:rsidP="00651D50">
            <w:pPr>
              <w:pStyle w:val="TAH"/>
              <w:jc w:val="left"/>
              <w:rPr>
                <w:ins w:id="5583" w:author="NTT2" w:date="2023-04-07T17:58:00Z"/>
                <w:b w:val="0"/>
                <w:lang w:eastAsia="ja-JP"/>
              </w:rPr>
            </w:pPr>
            <w:ins w:id="5584" w:author="NTT2" w:date="2023-04-07T17:59:00Z">
              <w:r w:rsidRPr="005D0ADF">
                <w:rPr>
                  <w:b w:val="0"/>
                  <w:lang w:eastAsia="ja-JP"/>
                </w:rPr>
                <w:t>disconnectTtl</w:t>
              </w:r>
            </w:ins>
          </w:p>
        </w:tc>
        <w:tc>
          <w:tcPr>
            <w:tcW w:w="1134" w:type="dxa"/>
            <w:shd w:val="clear" w:color="auto" w:fill="auto"/>
          </w:tcPr>
          <w:p w14:paraId="630C9676" w14:textId="3516C721" w:rsidR="00651D50" w:rsidRDefault="00651D50" w:rsidP="00651D50">
            <w:pPr>
              <w:pStyle w:val="TAL"/>
              <w:rPr>
                <w:ins w:id="5585" w:author="NTT2" w:date="2023-04-07T17:58:00Z"/>
                <w:lang w:eastAsia="ja-JP"/>
              </w:rPr>
            </w:pPr>
            <w:ins w:id="5586" w:author="NTT2" w:date="2023-04-07T17:59:00Z">
              <w:r>
                <w:rPr>
                  <w:bCs/>
                  <w:lang w:eastAsia="ja-JP"/>
                </w:rPr>
                <w:t>DisconnectTtl</w:t>
              </w:r>
            </w:ins>
          </w:p>
        </w:tc>
        <w:tc>
          <w:tcPr>
            <w:tcW w:w="567" w:type="dxa"/>
          </w:tcPr>
          <w:p w14:paraId="74F523ED" w14:textId="0CF75BAD" w:rsidR="00651D50" w:rsidRDefault="00651D50" w:rsidP="00651D50">
            <w:pPr>
              <w:pStyle w:val="TAC"/>
              <w:rPr>
                <w:ins w:id="5587" w:author="NTT2" w:date="2023-04-07T17:58:00Z"/>
                <w:lang w:eastAsia="ja-JP"/>
              </w:rPr>
            </w:pPr>
            <w:ins w:id="5588" w:author="NTT2" w:date="2023-04-07T17:59:00Z">
              <w:r>
                <w:rPr>
                  <w:rFonts w:hint="eastAsia"/>
                  <w:lang w:eastAsia="ja-JP"/>
                </w:rPr>
                <w:t>O</w:t>
              </w:r>
            </w:ins>
          </w:p>
        </w:tc>
        <w:tc>
          <w:tcPr>
            <w:tcW w:w="1134" w:type="dxa"/>
            <w:shd w:val="clear" w:color="auto" w:fill="auto"/>
          </w:tcPr>
          <w:p w14:paraId="7B702CFC" w14:textId="63AACFD9" w:rsidR="00651D50" w:rsidRDefault="00651D50" w:rsidP="00651D50">
            <w:pPr>
              <w:pStyle w:val="TAL"/>
              <w:rPr>
                <w:ins w:id="5589" w:author="NTT2" w:date="2023-04-07T17:58:00Z"/>
                <w:lang w:eastAsia="ja-JP"/>
              </w:rPr>
            </w:pPr>
            <w:ins w:id="5590" w:author="NTT2" w:date="2023-04-07T17:59:00Z">
              <w:r>
                <w:rPr>
                  <w:rFonts w:hint="eastAsia"/>
                  <w:lang w:eastAsia="ja-JP"/>
                </w:rPr>
                <w:t>0</w:t>
              </w:r>
              <w:r>
                <w:rPr>
                  <w:lang w:eastAsia="ja-JP"/>
                </w:rPr>
                <w:t>..1</w:t>
              </w:r>
            </w:ins>
          </w:p>
        </w:tc>
        <w:tc>
          <w:tcPr>
            <w:tcW w:w="3686" w:type="dxa"/>
            <w:shd w:val="clear" w:color="auto" w:fill="auto"/>
          </w:tcPr>
          <w:p w14:paraId="197AC359" w14:textId="6338FEF2" w:rsidR="00651D50" w:rsidRPr="0074333C" w:rsidRDefault="00651D50" w:rsidP="00651D50">
            <w:pPr>
              <w:pStyle w:val="TAL"/>
              <w:rPr>
                <w:ins w:id="5591" w:author="NTT2" w:date="2023-04-07T17:58:00Z"/>
                <w:rFonts w:cs="Arial"/>
                <w:lang w:eastAsia="ja-JP"/>
              </w:rPr>
            </w:pPr>
            <w:ins w:id="5592" w:author="NTT2" w:date="2023-04-07T17:59:00Z">
              <w:r>
                <w:rPr>
                  <w:rFonts w:cs="Arial"/>
                  <w:lang w:eastAsia="ja-JP"/>
                </w:rPr>
                <w:t xml:space="preserve">This information element indicates the </w:t>
              </w:r>
              <w:r w:rsidRPr="0074333C">
                <w:rPr>
                  <w:rFonts w:cs="Arial"/>
                  <w:lang w:eastAsia="ja-JP"/>
                </w:rPr>
                <w:t>duration which the network keeps the authentication status and media session state related to the eiRTCW entity, if the WebSocket connection is disconnected.</w:t>
              </w:r>
              <w:r>
                <w:rPr>
                  <w:rFonts w:cs="Arial"/>
                  <w:lang w:eastAsia="ja-JP"/>
                </w:rPr>
                <w:t xml:space="preserve"> In the response, the value indicates the time duration which the WSF decided to use for the authentication.</w:t>
              </w:r>
            </w:ins>
          </w:p>
        </w:tc>
        <w:tc>
          <w:tcPr>
            <w:tcW w:w="1134" w:type="dxa"/>
            <w:shd w:val="clear" w:color="auto" w:fill="auto"/>
          </w:tcPr>
          <w:p w14:paraId="15A4F44B" w14:textId="77777777" w:rsidR="00651D50" w:rsidRDefault="00651D50" w:rsidP="00651D50">
            <w:pPr>
              <w:pStyle w:val="TAL"/>
              <w:rPr>
                <w:ins w:id="5593" w:author="NTT2" w:date="2023-04-07T17:58:00Z"/>
              </w:rPr>
            </w:pPr>
          </w:p>
        </w:tc>
      </w:tr>
      <w:tr w:rsidR="00651D50" w14:paraId="1CA9320B" w14:textId="77777777" w:rsidTr="00B37B57">
        <w:trPr>
          <w:ins w:id="5594" w:author="NTT2" w:date="2023-04-07T17:58:00Z"/>
        </w:trPr>
        <w:tc>
          <w:tcPr>
            <w:tcW w:w="1907" w:type="dxa"/>
            <w:shd w:val="clear" w:color="auto" w:fill="auto"/>
          </w:tcPr>
          <w:p w14:paraId="682174F3" w14:textId="6FB7F206" w:rsidR="00651D50" w:rsidRPr="005D0ADF" w:rsidRDefault="00651D50" w:rsidP="00651D50">
            <w:pPr>
              <w:pStyle w:val="TAH"/>
              <w:jc w:val="left"/>
              <w:rPr>
                <w:ins w:id="5595" w:author="NTT2" w:date="2023-04-07T17:58:00Z"/>
                <w:b w:val="0"/>
                <w:lang w:eastAsia="ja-JP"/>
              </w:rPr>
            </w:pPr>
            <w:ins w:id="5596" w:author="NTT2" w:date="2023-04-07T17:59:00Z">
              <w:r w:rsidRPr="005D0ADF">
                <w:rPr>
                  <w:rFonts w:hint="eastAsia"/>
                  <w:b w:val="0"/>
                  <w:lang w:eastAsia="ja-JP"/>
                </w:rPr>
                <w:t>s</w:t>
              </w:r>
              <w:r w:rsidRPr="005D0ADF">
                <w:rPr>
                  <w:b w:val="0"/>
                  <w:lang w:eastAsia="ja-JP"/>
                </w:rPr>
                <w:t>upportedFeature</w:t>
              </w:r>
            </w:ins>
          </w:p>
        </w:tc>
        <w:tc>
          <w:tcPr>
            <w:tcW w:w="1134" w:type="dxa"/>
            <w:shd w:val="clear" w:color="auto" w:fill="auto"/>
          </w:tcPr>
          <w:p w14:paraId="66906D82" w14:textId="4C41496F" w:rsidR="00651D50" w:rsidRDefault="00651D50" w:rsidP="00651D50">
            <w:pPr>
              <w:pStyle w:val="TAL"/>
              <w:rPr>
                <w:ins w:id="5597" w:author="NTT2" w:date="2023-04-07T17:58:00Z"/>
                <w:lang w:eastAsia="ja-JP"/>
              </w:rPr>
            </w:pPr>
            <w:ins w:id="5598" w:author="NTT2" w:date="2023-04-07T17:59:00Z">
              <w:r>
                <w:rPr>
                  <w:rFonts w:hint="eastAsia"/>
                  <w:lang w:eastAsia="ja-JP"/>
                </w:rPr>
                <w:t>S</w:t>
              </w:r>
              <w:r>
                <w:rPr>
                  <w:lang w:eastAsia="ja-JP"/>
                </w:rPr>
                <w:t>upportedFeature</w:t>
              </w:r>
            </w:ins>
          </w:p>
        </w:tc>
        <w:tc>
          <w:tcPr>
            <w:tcW w:w="567" w:type="dxa"/>
          </w:tcPr>
          <w:p w14:paraId="4DC60F42" w14:textId="609FFFAD" w:rsidR="00651D50" w:rsidRDefault="00651D50" w:rsidP="00651D50">
            <w:pPr>
              <w:pStyle w:val="TAC"/>
              <w:rPr>
                <w:ins w:id="5599" w:author="NTT2" w:date="2023-04-07T17:58:00Z"/>
                <w:lang w:eastAsia="ja-JP"/>
              </w:rPr>
            </w:pPr>
            <w:ins w:id="5600" w:author="NTT2" w:date="2023-04-07T17:59:00Z">
              <w:r>
                <w:rPr>
                  <w:rFonts w:hint="eastAsia"/>
                  <w:lang w:eastAsia="ja-JP"/>
                </w:rPr>
                <w:t>O</w:t>
              </w:r>
            </w:ins>
          </w:p>
        </w:tc>
        <w:tc>
          <w:tcPr>
            <w:tcW w:w="1134" w:type="dxa"/>
            <w:shd w:val="clear" w:color="auto" w:fill="auto"/>
          </w:tcPr>
          <w:p w14:paraId="42443A8E" w14:textId="027959CA" w:rsidR="00651D50" w:rsidRDefault="00651D50" w:rsidP="00651D50">
            <w:pPr>
              <w:pStyle w:val="TAL"/>
              <w:rPr>
                <w:ins w:id="5601" w:author="NTT2" w:date="2023-04-07T17:58:00Z"/>
                <w:lang w:eastAsia="ja-JP"/>
              </w:rPr>
            </w:pPr>
            <w:ins w:id="5602" w:author="NTT2" w:date="2023-04-07T17:59:00Z">
              <w:r>
                <w:rPr>
                  <w:rFonts w:hint="eastAsia"/>
                  <w:lang w:eastAsia="ja-JP"/>
                </w:rPr>
                <w:t>0</w:t>
              </w:r>
              <w:r>
                <w:rPr>
                  <w:lang w:eastAsia="ja-JP"/>
                </w:rPr>
                <w:t>..1</w:t>
              </w:r>
            </w:ins>
          </w:p>
        </w:tc>
        <w:tc>
          <w:tcPr>
            <w:tcW w:w="3686" w:type="dxa"/>
            <w:shd w:val="clear" w:color="auto" w:fill="auto"/>
          </w:tcPr>
          <w:p w14:paraId="4E8742C9" w14:textId="72C432AC" w:rsidR="00651D50" w:rsidRPr="0074333C" w:rsidRDefault="00651D50" w:rsidP="00651D50">
            <w:pPr>
              <w:pStyle w:val="TAL"/>
              <w:rPr>
                <w:ins w:id="5603" w:author="NTT2" w:date="2023-04-07T17:58:00Z"/>
                <w:rFonts w:cs="Arial"/>
                <w:lang w:eastAsia="ja-JP"/>
              </w:rPr>
            </w:pPr>
            <w:ins w:id="5604" w:author="NTT2" w:date="2023-04-07T17:59:00Z">
              <w:r w:rsidRPr="0074333C">
                <w:rPr>
                  <w:rFonts w:cs="Arial"/>
                  <w:lang w:eastAsia="ja-JP"/>
                </w:rPr>
                <w:t>The feature(s) supported by the eiRTCW entity</w:t>
              </w:r>
              <w:r>
                <w:rPr>
                  <w:rFonts w:cs="Arial"/>
                  <w:lang w:eastAsia="ja-JP"/>
                </w:rPr>
                <w:t>.</w:t>
              </w:r>
            </w:ins>
          </w:p>
        </w:tc>
        <w:tc>
          <w:tcPr>
            <w:tcW w:w="1134" w:type="dxa"/>
            <w:shd w:val="clear" w:color="auto" w:fill="auto"/>
          </w:tcPr>
          <w:p w14:paraId="3619F3C2" w14:textId="77777777" w:rsidR="00651D50" w:rsidRDefault="00651D50" w:rsidP="00651D50">
            <w:pPr>
              <w:pStyle w:val="TAL"/>
              <w:rPr>
                <w:ins w:id="5605" w:author="NTT2" w:date="2023-04-07T17:58:00Z"/>
              </w:rPr>
            </w:pPr>
          </w:p>
        </w:tc>
      </w:tr>
      <w:tr w:rsidR="00651D50" w14:paraId="750FBC63" w14:textId="77777777" w:rsidTr="00B37B57">
        <w:trPr>
          <w:ins w:id="5606" w:author="NTT2" w:date="2023-04-04T12:41:00Z"/>
        </w:trPr>
        <w:tc>
          <w:tcPr>
            <w:tcW w:w="1907" w:type="dxa"/>
            <w:shd w:val="clear" w:color="auto" w:fill="auto"/>
          </w:tcPr>
          <w:p w14:paraId="7A5AC273" w14:textId="6BD8E9B7" w:rsidR="00651D50" w:rsidRPr="005D0ADF" w:rsidRDefault="00651D50" w:rsidP="00651D50">
            <w:pPr>
              <w:pStyle w:val="TAH"/>
              <w:jc w:val="left"/>
              <w:rPr>
                <w:ins w:id="5607" w:author="NTT2" w:date="2023-04-04T12:41:00Z"/>
                <w:b w:val="0"/>
                <w:lang w:eastAsia="ja-JP"/>
              </w:rPr>
            </w:pPr>
            <w:ins w:id="5608" w:author="NTT2" w:date="2023-04-07T17:59:00Z">
              <w:r w:rsidRPr="005D0ADF">
                <w:rPr>
                  <w:rFonts w:hint="eastAsia"/>
                  <w:b w:val="0"/>
                  <w:lang w:eastAsia="ja-JP"/>
                </w:rPr>
                <w:t>r</w:t>
              </w:r>
              <w:r w:rsidRPr="005D0ADF">
                <w:rPr>
                  <w:b w:val="0"/>
                  <w:lang w:eastAsia="ja-JP"/>
                </w:rPr>
                <w:t>equireFeature</w:t>
              </w:r>
            </w:ins>
          </w:p>
        </w:tc>
        <w:tc>
          <w:tcPr>
            <w:tcW w:w="1134" w:type="dxa"/>
            <w:shd w:val="clear" w:color="auto" w:fill="auto"/>
          </w:tcPr>
          <w:p w14:paraId="06E2BD7A" w14:textId="7B8B0DC8" w:rsidR="00651D50" w:rsidRDefault="00651D50" w:rsidP="00651D50">
            <w:pPr>
              <w:pStyle w:val="TAL"/>
              <w:rPr>
                <w:ins w:id="5609" w:author="NTT2" w:date="2023-04-04T12:41:00Z"/>
                <w:lang w:eastAsia="ja-JP"/>
              </w:rPr>
            </w:pPr>
            <w:ins w:id="5610" w:author="NTT2" w:date="2023-04-07T17:59:00Z">
              <w:r>
                <w:rPr>
                  <w:rFonts w:hint="eastAsia"/>
                  <w:lang w:eastAsia="ja-JP"/>
                </w:rPr>
                <w:t>R</w:t>
              </w:r>
              <w:r>
                <w:rPr>
                  <w:lang w:eastAsia="ja-JP"/>
                </w:rPr>
                <w:t>equireFeature</w:t>
              </w:r>
            </w:ins>
          </w:p>
        </w:tc>
        <w:tc>
          <w:tcPr>
            <w:tcW w:w="567" w:type="dxa"/>
          </w:tcPr>
          <w:p w14:paraId="438BA2FF" w14:textId="209CBF0C" w:rsidR="00651D50" w:rsidRDefault="00651D50" w:rsidP="00651D50">
            <w:pPr>
              <w:pStyle w:val="TAC"/>
              <w:rPr>
                <w:ins w:id="5611" w:author="NTT2" w:date="2023-04-04T12:41:00Z"/>
                <w:lang w:eastAsia="ja-JP"/>
              </w:rPr>
            </w:pPr>
            <w:ins w:id="5612" w:author="NTT2" w:date="2023-04-07T17:59:00Z">
              <w:r>
                <w:rPr>
                  <w:rFonts w:hint="eastAsia"/>
                  <w:lang w:eastAsia="ja-JP"/>
                </w:rPr>
                <w:t>O</w:t>
              </w:r>
            </w:ins>
          </w:p>
        </w:tc>
        <w:tc>
          <w:tcPr>
            <w:tcW w:w="1134" w:type="dxa"/>
            <w:shd w:val="clear" w:color="auto" w:fill="auto"/>
          </w:tcPr>
          <w:p w14:paraId="5EF8FAE2" w14:textId="3859FFE8" w:rsidR="00651D50" w:rsidRDefault="00651D50" w:rsidP="00651D50">
            <w:pPr>
              <w:pStyle w:val="TAL"/>
              <w:rPr>
                <w:ins w:id="5613" w:author="NTT2" w:date="2023-04-04T12:41:00Z"/>
                <w:lang w:eastAsia="ja-JP"/>
              </w:rPr>
            </w:pPr>
            <w:ins w:id="5614" w:author="NTT2" w:date="2023-04-07T17:59:00Z">
              <w:r>
                <w:rPr>
                  <w:rFonts w:hint="eastAsia"/>
                  <w:lang w:eastAsia="ja-JP"/>
                </w:rPr>
                <w:t>0</w:t>
              </w:r>
              <w:r>
                <w:rPr>
                  <w:lang w:eastAsia="ja-JP"/>
                </w:rPr>
                <w:t>..1</w:t>
              </w:r>
            </w:ins>
          </w:p>
        </w:tc>
        <w:tc>
          <w:tcPr>
            <w:tcW w:w="3686" w:type="dxa"/>
            <w:shd w:val="clear" w:color="auto" w:fill="auto"/>
          </w:tcPr>
          <w:p w14:paraId="10BD9FAC" w14:textId="6FBB4B3C" w:rsidR="00651D50" w:rsidRPr="00302476" w:rsidRDefault="00651D50" w:rsidP="00651D50">
            <w:pPr>
              <w:pStyle w:val="TAL"/>
              <w:rPr>
                <w:ins w:id="5615" w:author="NTT2" w:date="2023-04-04T12:41:00Z"/>
                <w:lang w:eastAsia="ja-JP"/>
              </w:rPr>
            </w:pPr>
            <w:ins w:id="5616" w:author="NTT2" w:date="2023-04-07T17:59:00Z">
              <w:r w:rsidRPr="0074333C">
                <w:rPr>
                  <w:rFonts w:cs="Arial"/>
                  <w:lang w:eastAsia="ja-JP"/>
                </w:rPr>
                <w:t>The feature(s) requ</w:t>
              </w:r>
              <w:r>
                <w:rPr>
                  <w:rFonts w:cs="Arial"/>
                  <w:lang w:eastAsia="ja-JP"/>
                </w:rPr>
                <w:t>ested</w:t>
              </w:r>
              <w:r w:rsidRPr="0074333C">
                <w:rPr>
                  <w:rFonts w:cs="Arial"/>
                  <w:lang w:eastAsia="ja-JP"/>
                </w:rPr>
                <w:t xml:space="preserve"> to </w:t>
              </w:r>
              <w:r>
                <w:rPr>
                  <w:rFonts w:cs="Arial"/>
                  <w:lang w:eastAsia="ja-JP"/>
                </w:rPr>
                <w:t>the eiRTCW entity which sent the corresponding request</w:t>
              </w:r>
              <w:r w:rsidRPr="0074333C">
                <w:rPr>
                  <w:rFonts w:cs="Arial"/>
                  <w:lang w:eastAsia="ja-JP"/>
                </w:rPr>
                <w:t>.</w:t>
              </w:r>
              <w:r>
                <w:rPr>
                  <w:rFonts w:cs="Arial"/>
                  <w:lang w:eastAsia="ja-JP"/>
                </w:rPr>
                <w:t xml:space="preserve"> This IE is not allowed to include the feature(s) which is not included in the supportedFeature information element in the corresponding request.</w:t>
              </w:r>
            </w:ins>
          </w:p>
        </w:tc>
        <w:tc>
          <w:tcPr>
            <w:tcW w:w="1134" w:type="dxa"/>
            <w:shd w:val="clear" w:color="auto" w:fill="auto"/>
          </w:tcPr>
          <w:p w14:paraId="55A34EB8" w14:textId="77777777" w:rsidR="00651D50" w:rsidRDefault="00651D50" w:rsidP="00651D50">
            <w:pPr>
              <w:pStyle w:val="TAL"/>
              <w:rPr>
                <w:ins w:id="5617" w:author="NTT2" w:date="2023-04-04T12:41:00Z"/>
              </w:rPr>
            </w:pPr>
          </w:p>
        </w:tc>
      </w:tr>
      <w:tr w:rsidR="00651D50" w14:paraId="2617C668" w14:textId="77777777" w:rsidTr="00B37B57">
        <w:trPr>
          <w:ins w:id="5618" w:author="NTT2" w:date="2023-04-04T12:41:00Z"/>
        </w:trPr>
        <w:tc>
          <w:tcPr>
            <w:tcW w:w="1907" w:type="dxa"/>
            <w:shd w:val="clear" w:color="auto" w:fill="auto"/>
          </w:tcPr>
          <w:p w14:paraId="77BB101B" w14:textId="0B581B79" w:rsidR="00651D50" w:rsidRPr="005D0ADF" w:rsidRDefault="00651D50" w:rsidP="00651D50">
            <w:pPr>
              <w:pStyle w:val="TAH"/>
              <w:jc w:val="left"/>
              <w:rPr>
                <w:ins w:id="5619" w:author="NTT2" w:date="2023-04-04T12:41:00Z"/>
                <w:b w:val="0"/>
                <w:lang w:eastAsia="ja-JP"/>
              </w:rPr>
            </w:pPr>
            <w:ins w:id="5620" w:author="NTT2" w:date="2023-04-07T17:59:00Z">
              <w:r w:rsidRPr="005D0ADF">
                <w:rPr>
                  <w:b w:val="0"/>
                  <w:lang w:eastAsia="ja-JP"/>
                </w:rPr>
                <w:t>unsupportedFeature</w:t>
              </w:r>
            </w:ins>
          </w:p>
        </w:tc>
        <w:tc>
          <w:tcPr>
            <w:tcW w:w="1134" w:type="dxa"/>
            <w:shd w:val="clear" w:color="auto" w:fill="auto"/>
          </w:tcPr>
          <w:p w14:paraId="5E65DC9C" w14:textId="4E22AD6C" w:rsidR="00651D50" w:rsidRDefault="00651D50" w:rsidP="00651D50">
            <w:pPr>
              <w:pStyle w:val="TAL"/>
              <w:rPr>
                <w:ins w:id="5621" w:author="NTT2" w:date="2023-04-04T12:41:00Z"/>
                <w:lang w:eastAsia="ja-JP"/>
              </w:rPr>
            </w:pPr>
            <w:ins w:id="5622" w:author="NTT2" w:date="2023-04-07T17:59:00Z">
              <w:r>
                <w:rPr>
                  <w:lang w:eastAsia="ja-JP"/>
                </w:rPr>
                <w:t>UnsupportedFeature</w:t>
              </w:r>
            </w:ins>
          </w:p>
        </w:tc>
        <w:tc>
          <w:tcPr>
            <w:tcW w:w="567" w:type="dxa"/>
          </w:tcPr>
          <w:p w14:paraId="04CD2FCE" w14:textId="2363F87B" w:rsidR="00651D50" w:rsidRDefault="00651D50" w:rsidP="00651D50">
            <w:pPr>
              <w:pStyle w:val="TAC"/>
              <w:rPr>
                <w:ins w:id="5623" w:author="NTT2" w:date="2023-04-04T12:41:00Z"/>
                <w:lang w:eastAsia="ja-JP"/>
              </w:rPr>
            </w:pPr>
            <w:ins w:id="5624" w:author="NTT2" w:date="2023-04-07T17:59:00Z">
              <w:r>
                <w:rPr>
                  <w:lang w:eastAsia="ja-JP"/>
                </w:rPr>
                <w:t>O</w:t>
              </w:r>
            </w:ins>
          </w:p>
        </w:tc>
        <w:tc>
          <w:tcPr>
            <w:tcW w:w="1134" w:type="dxa"/>
            <w:shd w:val="clear" w:color="auto" w:fill="auto"/>
          </w:tcPr>
          <w:p w14:paraId="4EAFB13A" w14:textId="4D403DE8" w:rsidR="00651D50" w:rsidRDefault="00651D50" w:rsidP="00651D50">
            <w:pPr>
              <w:pStyle w:val="TAL"/>
              <w:rPr>
                <w:ins w:id="5625" w:author="NTT2" w:date="2023-04-04T12:41:00Z"/>
                <w:lang w:eastAsia="ja-JP"/>
              </w:rPr>
            </w:pPr>
            <w:ins w:id="5626" w:author="NTT2" w:date="2023-04-07T17:59:00Z">
              <w:r>
                <w:rPr>
                  <w:lang w:eastAsia="ja-JP"/>
                </w:rPr>
                <w:t>0..1</w:t>
              </w:r>
            </w:ins>
          </w:p>
        </w:tc>
        <w:tc>
          <w:tcPr>
            <w:tcW w:w="3686" w:type="dxa"/>
            <w:shd w:val="clear" w:color="auto" w:fill="auto"/>
          </w:tcPr>
          <w:p w14:paraId="452ECB2C" w14:textId="3493C21A" w:rsidR="00651D50" w:rsidRPr="00302476" w:rsidRDefault="00651D50" w:rsidP="00651D50">
            <w:pPr>
              <w:pStyle w:val="TAL"/>
              <w:rPr>
                <w:ins w:id="5627" w:author="NTT2" w:date="2023-04-04T12:41:00Z"/>
                <w:lang w:eastAsia="ja-JP"/>
              </w:rPr>
            </w:pPr>
            <w:ins w:id="5628" w:author="NTT2" w:date="2023-04-07T17:59:00Z">
              <w:r>
                <w:rPr>
                  <w:rFonts w:cs="Arial" w:hint="eastAsia"/>
                  <w:lang w:eastAsia="ja-JP"/>
                </w:rPr>
                <w:t>T</w:t>
              </w:r>
              <w:r>
                <w:rPr>
                  <w:rFonts w:cs="Arial"/>
                  <w:lang w:eastAsia="ja-JP"/>
                </w:rPr>
                <w:t>he feature(s) which is included in the requireFeature information element of the received request, however, which is not supported by the eiRTCW entity sending the response,</w:t>
              </w:r>
            </w:ins>
          </w:p>
        </w:tc>
        <w:tc>
          <w:tcPr>
            <w:tcW w:w="1134" w:type="dxa"/>
            <w:shd w:val="clear" w:color="auto" w:fill="auto"/>
          </w:tcPr>
          <w:p w14:paraId="2F352D4E" w14:textId="77777777" w:rsidR="00651D50" w:rsidRDefault="00651D50" w:rsidP="00651D50">
            <w:pPr>
              <w:pStyle w:val="TAL"/>
              <w:rPr>
                <w:ins w:id="5629" w:author="NTT2" w:date="2023-04-04T12:41:00Z"/>
              </w:rPr>
            </w:pPr>
          </w:p>
        </w:tc>
      </w:tr>
      <w:tr w:rsidR="00651D50" w14:paraId="1E55B5F8" w14:textId="77777777" w:rsidTr="00B37B57">
        <w:trPr>
          <w:ins w:id="5630" w:author="NTT2" w:date="2023-04-04T12:41:00Z"/>
        </w:trPr>
        <w:tc>
          <w:tcPr>
            <w:tcW w:w="1907" w:type="dxa"/>
            <w:shd w:val="clear" w:color="auto" w:fill="auto"/>
          </w:tcPr>
          <w:p w14:paraId="6F26952C" w14:textId="433171EC" w:rsidR="00651D50" w:rsidRPr="005D0ADF" w:rsidRDefault="00651D50" w:rsidP="00651D50">
            <w:pPr>
              <w:pStyle w:val="TAH"/>
              <w:jc w:val="left"/>
              <w:rPr>
                <w:ins w:id="5631" w:author="NTT2" w:date="2023-04-04T12:41:00Z"/>
                <w:b w:val="0"/>
                <w:lang w:eastAsia="ja-JP"/>
              </w:rPr>
            </w:pPr>
            <w:ins w:id="5632" w:author="NTT2" w:date="2023-04-07T17:58:00Z">
              <w:r w:rsidRPr="005D0ADF">
                <w:rPr>
                  <w:b w:val="0"/>
                  <w:lang w:eastAsia="ja-JP"/>
                </w:rPr>
                <w:t>wwwAuthenticate</w:t>
              </w:r>
            </w:ins>
          </w:p>
        </w:tc>
        <w:tc>
          <w:tcPr>
            <w:tcW w:w="1134" w:type="dxa"/>
            <w:shd w:val="clear" w:color="auto" w:fill="auto"/>
          </w:tcPr>
          <w:p w14:paraId="3635A2EF" w14:textId="1C86FCB2" w:rsidR="00651D50" w:rsidRPr="00F96D47" w:rsidRDefault="00651D50" w:rsidP="00651D50">
            <w:pPr>
              <w:pStyle w:val="TAL"/>
              <w:rPr>
                <w:ins w:id="5633" w:author="NTT2" w:date="2023-04-04T12:41:00Z"/>
                <w:rFonts w:eastAsia="Times New Roman"/>
              </w:rPr>
            </w:pPr>
            <w:ins w:id="5634" w:author="NTT2" w:date="2023-04-07T17:58:00Z">
              <w:r>
                <w:rPr>
                  <w:rFonts w:hint="eastAsia"/>
                  <w:lang w:eastAsia="ja-JP"/>
                </w:rPr>
                <w:t>W</w:t>
              </w:r>
              <w:r>
                <w:rPr>
                  <w:lang w:eastAsia="ja-JP"/>
                </w:rPr>
                <w:t>wwAuthenticate</w:t>
              </w:r>
            </w:ins>
          </w:p>
        </w:tc>
        <w:tc>
          <w:tcPr>
            <w:tcW w:w="567" w:type="dxa"/>
          </w:tcPr>
          <w:p w14:paraId="42B87EAB" w14:textId="620CB9BB" w:rsidR="00651D50" w:rsidRPr="006A6A7B" w:rsidRDefault="00651D50" w:rsidP="00651D50">
            <w:pPr>
              <w:pStyle w:val="TAC"/>
              <w:rPr>
                <w:ins w:id="5635" w:author="NTT2" w:date="2023-04-04T12:41:00Z"/>
                <w:lang w:eastAsia="ja-JP"/>
              </w:rPr>
            </w:pPr>
            <w:ins w:id="5636" w:author="NTT2" w:date="2023-04-07T17:58:00Z">
              <w:r>
                <w:rPr>
                  <w:rFonts w:hint="eastAsia"/>
                  <w:lang w:eastAsia="ja-JP"/>
                </w:rPr>
                <w:t>O</w:t>
              </w:r>
            </w:ins>
          </w:p>
        </w:tc>
        <w:tc>
          <w:tcPr>
            <w:tcW w:w="1134" w:type="dxa"/>
            <w:shd w:val="clear" w:color="auto" w:fill="auto"/>
          </w:tcPr>
          <w:p w14:paraId="3AE049C7" w14:textId="763918D1" w:rsidR="00651D50" w:rsidRDefault="00651D50" w:rsidP="00651D50">
            <w:pPr>
              <w:pStyle w:val="TAL"/>
              <w:rPr>
                <w:ins w:id="5637" w:author="NTT2" w:date="2023-04-04T12:41:00Z"/>
                <w:lang w:eastAsia="ja-JP"/>
              </w:rPr>
            </w:pPr>
            <w:ins w:id="5638" w:author="NTT2" w:date="2023-04-07T17:58:00Z">
              <w:r>
                <w:rPr>
                  <w:rFonts w:hint="eastAsia"/>
                  <w:lang w:eastAsia="ja-JP"/>
                </w:rPr>
                <w:t>0</w:t>
              </w:r>
              <w:r>
                <w:rPr>
                  <w:lang w:eastAsia="ja-JP"/>
                </w:rPr>
                <w:t>..1</w:t>
              </w:r>
            </w:ins>
          </w:p>
        </w:tc>
        <w:tc>
          <w:tcPr>
            <w:tcW w:w="3686" w:type="dxa"/>
            <w:shd w:val="clear" w:color="auto" w:fill="auto"/>
          </w:tcPr>
          <w:p w14:paraId="497B2119" w14:textId="0779F261" w:rsidR="00651D50" w:rsidRPr="00302476" w:rsidRDefault="00651D50" w:rsidP="00651D50">
            <w:pPr>
              <w:pStyle w:val="TAL"/>
              <w:rPr>
                <w:ins w:id="5639" w:author="NTT2" w:date="2023-04-04T12:41:00Z"/>
              </w:rPr>
            </w:pPr>
            <w:ins w:id="5640" w:author="NTT2" w:date="2023-04-07T17:58:00Z">
              <w:r>
                <w:rPr>
                  <w:rFonts w:hint="eastAsia"/>
                  <w:lang w:eastAsia="ja-JP"/>
                </w:rPr>
                <w:t xml:space="preserve">This </w:t>
              </w:r>
              <w:r>
                <w:rPr>
                  <w:lang w:eastAsia="ja-JP"/>
                </w:rPr>
                <w:t>information element</w:t>
              </w:r>
              <w:r>
                <w:rPr>
                  <w:rFonts w:hint="eastAsia"/>
                  <w:lang w:eastAsia="ja-JP"/>
                </w:rPr>
                <w:t xml:space="preserve"> is required </w:t>
              </w:r>
              <w:r>
                <w:t>to be set when the WSF requires the challenge to the eiRTCW entity for basic authentication.</w:t>
              </w:r>
            </w:ins>
          </w:p>
        </w:tc>
        <w:tc>
          <w:tcPr>
            <w:tcW w:w="1134" w:type="dxa"/>
            <w:shd w:val="clear" w:color="auto" w:fill="auto"/>
          </w:tcPr>
          <w:p w14:paraId="13B192B4" w14:textId="77777777" w:rsidR="00651D50" w:rsidRDefault="00651D50" w:rsidP="00651D50">
            <w:pPr>
              <w:pStyle w:val="TAL"/>
              <w:rPr>
                <w:ins w:id="5641" w:author="NTT2" w:date="2023-04-04T12:41:00Z"/>
              </w:rPr>
            </w:pPr>
          </w:p>
        </w:tc>
      </w:tr>
      <w:tr w:rsidR="00651D50" w14:paraId="42AA948A" w14:textId="77777777" w:rsidTr="00B37B57">
        <w:trPr>
          <w:ins w:id="5642" w:author="NTT2" w:date="2023-04-04T12:41:00Z"/>
        </w:trPr>
        <w:tc>
          <w:tcPr>
            <w:tcW w:w="1907" w:type="dxa"/>
            <w:shd w:val="clear" w:color="auto" w:fill="auto"/>
          </w:tcPr>
          <w:p w14:paraId="5932B5DF" w14:textId="16A595A0" w:rsidR="00651D50" w:rsidRPr="005D0ADF" w:rsidRDefault="00651D50" w:rsidP="00651D50">
            <w:pPr>
              <w:pStyle w:val="TAH"/>
              <w:jc w:val="left"/>
              <w:rPr>
                <w:ins w:id="5643" w:author="NTT2" w:date="2023-04-04T12:41:00Z"/>
                <w:b w:val="0"/>
                <w:lang w:eastAsia="ja-JP"/>
              </w:rPr>
            </w:pPr>
            <w:ins w:id="5644" w:author="NTT2" w:date="2023-04-07T17:57:00Z">
              <w:r w:rsidRPr="005D0ADF">
                <w:rPr>
                  <w:b w:val="0"/>
                  <w:lang w:eastAsia="ja-JP"/>
                </w:rPr>
                <w:t>retryAfter</w:t>
              </w:r>
            </w:ins>
          </w:p>
        </w:tc>
        <w:tc>
          <w:tcPr>
            <w:tcW w:w="1134" w:type="dxa"/>
            <w:shd w:val="clear" w:color="auto" w:fill="auto"/>
          </w:tcPr>
          <w:p w14:paraId="0978107F" w14:textId="19F9E933" w:rsidR="00651D50" w:rsidRDefault="00651D50" w:rsidP="00651D50">
            <w:pPr>
              <w:pStyle w:val="TAL"/>
              <w:rPr>
                <w:ins w:id="5645" w:author="NTT2" w:date="2023-04-04T12:41:00Z"/>
                <w:rFonts w:eastAsia="Times New Roman"/>
              </w:rPr>
            </w:pPr>
            <w:ins w:id="5646" w:author="NTT2" w:date="2023-04-07T17:57:00Z">
              <w:r>
                <w:rPr>
                  <w:rFonts w:hint="eastAsia"/>
                  <w:lang w:eastAsia="ja-JP"/>
                </w:rPr>
                <w:t>R</w:t>
              </w:r>
              <w:r>
                <w:rPr>
                  <w:lang w:eastAsia="ja-JP"/>
                </w:rPr>
                <w:t>etryAfter</w:t>
              </w:r>
            </w:ins>
          </w:p>
        </w:tc>
        <w:tc>
          <w:tcPr>
            <w:tcW w:w="567" w:type="dxa"/>
          </w:tcPr>
          <w:p w14:paraId="5E1D7B80" w14:textId="3547AF52" w:rsidR="00651D50" w:rsidRPr="006A6A7B" w:rsidRDefault="00651D50" w:rsidP="00651D50">
            <w:pPr>
              <w:pStyle w:val="TAC"/>
              <w:rPr>
                <w:ins w:id="5647" w:author="NTT2" w:date="2023-04-04T12:41:00Z"/>
                <w:lang w:eastAsia="ja-JP"/>
              </w:rPr>
            </w:pPr>
            <w:ins w:id="5648" w:author="NTT2" w:date="2023-04-07T17:57:00Z">
              <w:r>
                <w:rPr>
                  <w:lang w:eastAsia="ja-JP"/>
                </w:rPr>
                <w:t>O</w:t>
              </w:r>
            </w:ins>
          </w:p>
        </w:tc>
        <w:tc>
          <w:tcPr>
            <w:tcW w:w="1134" w:type="dxa"/>
            <w:shd w:val="clear" w:color="auto" w:fill="auto"/>
          </w:tcPr>
          <w:p w14:paraId="2C17D383" w14:textId="7CC3E065" w:rsidR="00651D50" w:rsidRDefault="00651D50" w:rsidP="00651D50">
            <w:pPr>
              <w:pStyle w:val="TAL"/>
              <w:rPr>
                <w:ins w:id="5649" w:author="NTT2" w:date="2023-04-04T12:41:00Z"/>
                <w:lang w:eastAsia="ja-JP"/>
              </w:rPr>
            </w:pPr>
            <w:ins w:id="5650" w:author="NTT2" w:date="2023-04-07T17:57:00Z">
              <w:r>
                <w:rPr>
                  <w:lang w:eastAsia="ja-JP"/>
                </w:rPr>
                <w:t>0..1</w:t>
              </w:r>
            </w:ins>
          </w:p>
        </w:tc>
        <w:tc>
          <w:tcPr>
            <w:tcW w:w="3686" w:type="dxa"/>
            <w:shd w:val="clear" w:color="auto" w:fill="auto"/>
          </w:tcPr>
          <w:p w14:paraId="291A25A7" w14:textId="427B5D46" w:rsidR="00651D50" w:rsidRPr="00302476" w:rsidRDefault="00651D50" w:rsidP="00651D50">
            <w:pPr>
              <w:pStyle w:val="TAL"/>
              <w:rPr>
                <w:ins w:id="5651" w:author="NTT2" w:date="2023-04-04T12:41:00Z"/>
              </w:rPr>
            </w:pPr>
            <w:ins w:id="5652" w:author="NTT2" w:date="2023-04-07T18:00:00Z">
              <w:r>
                <w:rPr>
                  <w:rFonts w:cs="Arial"/>
                  <w:lang w:eastAsia="ja-JP"/>
                </w:rPr>
                <w:t>This information element indicates the wait time to send next request to the entity which indicates this information element.</w:t>
              </w:r>
            </w:ins>
          </w:p>
        </w:tc>
        <w:tc>
          <w:tcPr>
            <w:tcW w:w="1134" w:type="dxa"/>
            <w:shd w:val="clear" w:color="auto" w:fill="auto"/>
          </w:tcPr>
          <w:p w14:paraId="6B234212" w14:textId="77777777" w:rsidR="00651D50" w:rsidRDefault="00651D50" w:rsidP="00651D50">
            <w:pPr>
              <w:pStyle w:val="TAL"/>
              <w:rPr>
                <w:ins w:id="5653" w:author="NTT2" w:date="2023-04-04T12:41:00Z"/>
              </w:rPr>
            </w:pPr>
          </w:p>
        </w:tc>
      </w:tr>
      <w:tr w:rsidR="00651D50" w14:paraId="38BA027C" w14:textId="77777777" w:rsidTr="00B37B57">
        <w:trPr>
          <w:ins w:id="5654" w:author="NTT2" w:date="2023-04-04T12:41:00Z"/>
        </w:trPr>
        <w:tc>
          <w:tcPr>
            <w:tcW w:w="1907" w:type="dxa"/>
            <w:shd w:val="clear" w:color="auto" w:fill="auto"/>
          </w:tcPr>
          <w:p w14:paraId="3BB08AD5" w14:textId="77777777" w:rsidR="00651D50" w:rsidRPr="005D0ADF" w:rsidRDefault="00651D50" w:rsidP="00651D50">
            <w:pPr>
              <w:pStyle w:val="TAH"/>
              <w:jc w:val="left"/>
              <w:rPr>
                <w:ins w:id="5655" w:author="NTT2" w:date="2023-04-04T12:41:00Z"/>
                <w:b w:val="0"/>
                <w:lang w:eastAsia="ja-JP"/>
              </w:rPr>
            </w:pPr>
            <w:ins w:id="5656" w:author="NTT2" w:date="2023-04-04T12:41:00Z">
              <w:r w:rsidRPr="005D0ADF">
                <w:rPr>
                  <w:rFonts w:hint="eastAsia"/>
                  <w:b w:val="0"/>
                  <w:lang w:eastAsia="ja-JP"/>
                </w:rPr>
                <w:t>p</w:t>
              </w:r>
              <w:r w:rsidRPr="005D0ADF">
                <w:rPr>
                  <w:b w:val="0"/>
                  <w:lang w:eastAsia="ja-JP"/>
                </w:rPr>
                <w:t>roblemDetails</w:t>
              </w:r>
            </w:ins>
          </w:p>
        </w:tc>
        <w:tc>
          <w:tcPr>
            <w:tcW w:w="1134" w:type="dxa"/>
            <w:shd w:val="clear" w:color="auto" w:fill="auto"/>
          </w:tcPr>
          <w:p w14:paraId="7ECAEC89" w14:textId="77777777" w:rsidR="00651D50" w:rsidRDefault="00651D50" w:rsidP="00651D50">
            <w:pPr>
              <w:pStyle w:val="TAL"/>
              <w:rPr>
                <w:ins w:id="5657" w:author="NTT2" w:date="2023-04-04T12:41:00Z"/>
                <w:bCs/>
                <w:lang w:eastAsia="ja-JP"/>
              </w:rPr>
            </w:pPr>
            <w:ins w:id="5658" w:author="NTT2" w:date="2023-04-04T12:41:00Z">
              <w:r>
                <w:rPr>
                  <w:rFonts w:hint="eastAsia"/>
                  <w:bCs/>
                  <w:lang w:eastAsia="ja-JP"/>
                </w:rPr>
                <w:t>P</w:t>
              </w:r>
              <w:r>
                <w:rPr>
                  <w:bCs/>
                  <w:lang w:eastAsia="ja-JP"/>
                </w:rPr>
                <w:t>roblemDetails</w:t>
              </w:r>
            </w:ins>
          </w:p>
        </w:tc>
        <w:tc>
          <w:tcPr>
            <w:tcW w:w="567" w:type="dxa"/>
          </w:tcPr>
          <w:p w14:paraId="49E137D5" w14:textId="77777777" w:rsidR="00651D50" w:rsidRDefault="00651D50" w:rsidP="00651D50">
            <w:pPr>
              <w:pStyle w:val="TAC"/>
              <w:rPr>
                <w:ins w:id="5659" w:author="NTT2" w:date="2023-04-04T12:41:00Z"/>
                <w:lang w:eastAsia="ja-JP"/>
              </w:rPr>
            </w:pPr>
            <w:ins w:id="5660" w:author="NTT2" w:date="2023-04-04T12:41:00Z">
              <w:r>
                <w:rPr>
                  <w:rFonts w:hint="eastAsia"/>
                  <w:lang w:eastAsia="ja-JP"/>
                </w:rPr>
                <w:t>O</w:t>
              </w:r>
            </w:ins>
          </w:p>
        </w:tc>
        <w:tc>
          <w:tcPr>
            <w:tcW w:w="1134" w:type="dxa"/>
            <w:shd w:val="clear" w:color="auto" w:fill="auto"/>
          </w:tcPr>
          <w:p w14:paraId="6027CE27" w14:textId="77777777" w:rsidR="00651D50" w:rsidRDefault="00651D50" w:rsidP="00651D50">
            <w:pPr>
              <w:pStyle w:val="TAL"/>
              <w:rPr>
                <w:ins w:id="5661" w:author="NTT2" w:date="2023-04-04T12:41:00Z"/>
                <w:lang w:eastAsia="ja-JP"/>
              </w:rPr>
            </w:pPr>
            <w:ins w:id="5662" w:author="NTT2" w:date="2023-04-04T12:41:00Z">
              <w:r>
                <w:rPr>
                  <w:rFonts w:hint="eastAsia"/>
                  <w:lang w:eastAsia="ja-JP"/>
                </w:rPr>
                <w:t>0</w:t>
              </w:r>
              <w:r>
                <w:rPr>
                  <w:lang w:eastAsia="ja-JP"/>
                </w:rPr>
                <w:t>..1</w:t>
              </w:r>
            </w:ins>
          </w:p>
        </w:tc>
        <w:tc>
          <w:tcPr>
            <w:tcW w:w="3686" w:type="dxa"/>
            <w:shd w:val="clear" w:color="auto" w:fill="auto"/>
          </w:tcPr>
          <w:p w14:paraId="721C9DF5" w14:textId="6CC41F2B" w:rsidR="00651D50" w:rsidRPr="00302476" w:rsidRDefault="00651D50" w:rsidP="00651D50">
            <w:pPr>
              <w:pStyle w:val="TAL"/>
              <w:rPr>
                <w:ins w:id="5663" w:author="NTT2" w:date="2023-04-04T12:41:00Z"/>
              </w:rPr>
            </w:pPr>
            <w:ins w:id="5664" w:author="NTT2" w:date="2023-04-07T18:01:00Z">
              <w:r>
                <w:rPr>
                  <w:rFonts w:cs="Arial"/>
                  <w:lang w:eastAsia="ja-JP"/>
                </w:rPr>
                <w:t>This information element</w:t>
              </w:r>
            </w:ins>
            <w:ins w:id="5665" w:author="NTT2" w:date="2023-04-07T18:00:00Z">
              <w:r>
                <w:rPr>
                  <w:rFonts w:cs="Arial"/>
                  <w:lang w:eastAsia="ja-JP"/>
                </w:rPr>
                <w:t xml:space="preserve"> indicates the detailed information of the failure reason.</w:t>
              </w:r>
            </w:ins>
          </w:p>
        </w:tc>
        <w:tc>
          <w:tcPr>
            <w:tcW w:w="1134" w:type="dxa"/>
            <w:shd w:val="clear" w:color="auto" w:fill="auto"/>
          </w:tcPr>
          <w:p w14:paraId="4EE4C081" w14:textId="77777777" w:rsidR="00651D50" w:rsidRDefault="00651D50" w:rsidP="00651D50">
            <w:pPr>
              <w:pStyle w:val="TAL"/>
              <w:rPr>
                <w:ins w:id="5666" w:author="NTT2" w:date="2023-04-04T12:41:00Z"/>
              </w:rPr>
            </w:pPr>
          </w:p>
        </w:tc>
      </w:tr>
      <w:tr w:rsidR="00651D50" w14:paraId="79F50F55" w14:textId="77777777" w:rsidTr="00B37B57">
        <w:trPr>
          <w:trHeight w:val="523"/>
          <w:ins w:id="5667" w:author="NTT2" w:date="2023-04-04T12:41:00Z"/>
        </w:trPr>
        <w:tc>
          <w:tcPr>
            <w:tcW w:w="9562" w:type="dxa"/>
            <w:gridSpan w:val="6"/>
          </w:tcPr>
          <w:p w14:paraId="52FE1EEB" w14:textId="7BB0A146" w:rsidR="00651D50" w:rsidRPr="006A6A7B" w:rsidRDefault="00787294" w:rsidP="00651D50">
            <w:pPr>
              <w:pStyle w:val="TAN"/>
              <w:rPr>
                <w:ins w:id="5668" w:author="NTT2" w:date="2023-04-04T12:41:00Z"/>
                <w:bCs/>
                <w:lang w:eastAsia="zh-CN"/>
              </w:rPr>
            </w:pPr>
            <w:ins w:id="5669" w:author="NTT2" w:date="2023-04-10T15:09:00Z">
              <w:r w:rsidRPr="006A6A7B">
                <w:rPr>
                  <w:bCs/>
                  <w:lang w:eastAsia="zh-CN"/>
                </w:rPr>
                <w:t>NOTE:</w:t>
              </w:r>
              <w:r w:rsidRPr="006A6A7B">
                <w:rPr>
                  <w:bCs/>
                  <w:lang w:eastAsia="zh-CN"/>
                </w:rPr>
                <w:tab/>
                <w:t>This field is to describe if the use of the information element depends on the feature described in clause</w:t>
              </w:r>
              <w:r w:rsidRPr="00450DCB">
                <w:rPr>
                  <w:bCs/>
                  <w:lang w:val="en-US" w:eastAsia="zh-CN"/>
                </w:rPr>
                <w:t> </w:t>
              </w:r>
              <w:r w:rsidRPr="00450DCB">
                <w:rPr>
                  <w:rFonts w:eastAsia="DengXian"/>
                  <w:bCs/>
                  <w:lang w:val="en-US" w:eastAsia="zh-CN"/>
                </w:rPr>
                <w:t>6.9.8.8</w:t>
              </w:r>
              <w:r w:rsidRPr="006A6A7B">
                <w:rPr>
                  <w:bCs/>
                  <w:lang w:eastAsia="zh-CN"/>
                </w:rPr>
                <w:t>.</w:t>
              </w:r>
            </w:ins>
          </w:p>
        </w:tc>
      </w:tr>
    </w:tbl>
    <w:p w14:paraId="495A3AA5" w14:textId="77777777" w:rsidR="006557EB" w:rsidRDefault="006557EB" w:rsidP="006557EB">
      <w:pPr>
        <w:rPr>
          <w:ins w:id="5670" w:author="NTT2" w:date="2023-04-04T12:41:00Z"/>
        </w:rPr>
      </w:pPr>
    </w:p>
    <w:p w14:paraId="2588B511" w14:textId="3F9CF9A6" w:rsidR="006557EB" w:rsidRPr="004D3578" w:rsidRDefault="006557EB" w:rsidP="006557EB">
      <w:pPr>
        <w:pStyle w:val="6"/>
        <w:rPr>
          <w:ins w:id="5671" w:author="NTT2" w:date="2023-04-04T12:41:00Z"/>
        </w:rPr>
      </w:pPr>
      <w:ins w:id="5672" w:author="NTT2" w:date="2023-04-04T12:41:00Z">
        <w:r>
          <w:t>6</w:t>
        </w:r>
        <w:r w:rsidRPr="004D3578">
          <w:t>.</w:t>
        </w:r>
        <w:r>
          <w:t>9.7.4.</w:t>
        </w:r>
      </w:ins>
      <w:ins w:id="5673" w:author="NTT2" w:date="2023-04-10T16:24:00Z">
        <w:r w:rsidR="005D0ADF">
          <w:t>5</w:t>
        </w:r>
      </w:ins>
      <w:ins w:id="5674" w:author="NTT2" w:date="2023-04-04T12:41:00Z">
        <w:r>
          <w:t>.3</w:t>
        </w:r>
        <w:r w:rsidRPr="004D3578">
          <w:tab/>
        </w:r>
        <w:r>
          <w:rPr>
            <w:lang w:eastAsia="ja-JP"/>
          </w:rPr>
          <w:t>Media session set up request</w:t>
        </w:r>
      </w:ins>
    </w:p>
    <w:p w14:paraId="089720F3" w14:textId="09A3C782" w:rsidR="006557EB" w:rsidRDefault="006557EB" w:rsidP="006557EB">
      <w:pPr>
        <w:rPr>
          <w:ins w:id="5675" w:author="NTT2" w:date="2023-04-04T12:41:00Z"/>
        </w:rPr>
      </w:pPr>
      <w:ins w:id="5676" w:author="NTT2" w:date="2023-04-04T12:41:00Z">
        <w:r>
          <w:t>Table 6.9.7.4.</w:t>
        </w:r>
      </w:ins>
      <w:ins w:id="5677" w:author="NTT2" w:date="2023-04-10T16:25:00Z">
        <w:r w:rsidR="005D0ADF">
          <w:t>5</w:t>
        </w:r>
      </w:ins>
      <w:ins w:id="5678" w:author="NTT2" w:date="2023-04-04T12:41:00Z">
        <w:r>
          <w:t xml:space="preserve">.3-1 describes the payload of a </w:t>
        </w:r>
      </w:ins>
      <w:proofErr w:type="spellStart"/>
      <w:ins w:id="5679" w:author="NTT2" w:date="2023-04-11T16:40:00Z">
        <w:r w:rsidR="00D4464D" w:rsidRPr="00D4464D">
          <w:t>msetup</w:t>
        </w:r>
      </w:ins>
      <w:proofErr w:type="spellEnd"/>
      <w:ins w:id="5680" w:author="NTT2" w:date="2023-04-04T12:41:00Z">
        <w:r>
          <w:t xml:space="preserve"> request message.</w:t>
        </w:r>
      </w:ins>
    </w:p>
    <w:p w14:paraId="28D7C09A" w14:textId="5B1E58B9" w:rsidR="006557EB" w:rsidRDefault="006557EB" w:rsidP="006557EB">
      <w:pPr>
        <w:pStyle w:val="TH"/>
        <w:rPr>
          <w:ins w:id="5681" w:author="NTT2" w:date="2023-04-04T12:41:00Z"/>
        </w:rPr>
      </w:pPr>
      <w:ins w:id="5682" w:author="NTT2" w:date="2023-04-04T12:41:00Z">
        <w:r>
          <w:rPr>
            <w:noProof/>
          </w:rPr>
          <w:t>Table </w:t>
        </w:r>
        <w:r>
          <w:t>6.9.7.4.</w:t>
        </w:r>
      </w:ins>
      <w:ins w:id="5683" w:author="NTT2" w:date="2023-04-10T16:25:00Z">
        <w:r w:rsidR="005D0ADF">
          <w:t>5</w:t>
        </w:r>
      </w:ins>
      <w:ins w:id="5684" w:author="NTT2" w:date="2023-04-04T12:41:00Z">
        <w:r>
          <w:t xml:space="preserve">.3-1: </w:t>
        </w:r>
        <w:r>
          <w:rPr>
            <w:noProof/>
          </w:rPr>
          <w:t xml:space="preserve">Payload for </w:t>
        </w:r>
      </w:ins>
      <w:ins w:id="5685" w:author="NTT2" w:date="2023-04-11T16:40:00Z">
        <w:r w:rsidR="00D4464D" w:rsidRPr="00D4464D">
          <w:rPr>
            <w:noProof/>
          </w:rPr>
          <w:t>msetup</w:t>
        </w:r>
      </w:ins>
      <w:ins w:id="5686" w:author="NTT2" w:date="2023-04-04T12:41:00Z">
        <w:r>
          <w:rPr>
            <w:noProof/>
          </w:rPr>
          <w:t xml:space="preserve"> request message</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4820"/>
      </w:tblGrid>
      <w:tr w:rsidR="006557EB" w14:paraId="1CB7363E" w14:textId="77777777" w:rsidTr="00B37B57">
        <w:trPr>
          <w:ins w:id="5687" w:author="NTT2" w:date="2023-04-04T12:41:00Z"/>
        </w:trPr>
        <w:tc>
          <w:tcPr>
            <w:tcW w:w="1907" w:type="dxa"/>
            <w:shd w:val="clear" w:color="auto" w:fill="C0C0C0"/>
          </w:tcPr>
          <w:p w14:paraId="7804A1DE" w14:textId="77777777" w:rsidR="006557EB" w:rsidRPr="008B4E4C" w:rsidRDefault="006557EB" w:rsidP="00B37B57">
            <w:pPr>
              <w:pStyle w:val="TAH"/>
              <w:rPr>
                <w:ins w:id="5688" w:author="NTT2" w:date="2023-04-04T12:41:00Z"/>
              </w:rPr>
            </w:pPr>
            <w:ins w:id="5689" w:author="NTT2" w:date="2023-04-04T12:41:00Z">
              <w:r>
                <w:t>Payload</w:t>
              </w:r>
              <w:r w:rsidRPr="008B4E4C">
                <w:t xml:space="preserve"> name</w:t>
              </w:r>
            </w:ins>
          </w:p>
        </w:tc>
        <w:tc>
          <w:tcPr>
            <w:tcW w:w="1134" w:type="dxa"/>
            <w:shd w:val="clear" w:color="auto" w:fill="C0C0C0"/>
          </w:tcPr>
          <w:p w14:paraId="64C2BE41" w14:textId="77777777" w:rsidR="006557EB" w:rsidRPr="008B4E4C" w:rsidRDefault="006557EB" w:rsidP="00B37B57">
            <w:pPr>
              <w:pStyle w:val="TAH"/>
              <w:rPr>
                <w:ins w:id="5690" w:author="NTT2" w:date="2023-04-04T12:41:00Z"/>
              </w:rPr>
            </w:pPr>
            <w:ins w:id="5691" w:author="NTT2" w:date="2023-04-04T12:41:00Z">
              <w:r w:rsidRPr="008B4E4C">
                <w:t>Data type</w:t>
              </w:r>
            </w:ins>
          </w:p>
        </w:tc>
        <w:tc>
          <w:tcPr>
            <w:tcW w:w="567" w:type="dxa"/>
            <w:shd w:val="clear" w:color="auto" w:fill="C0C0C0"/>
          </w:tcPr>
          <w:p w14:paraId="1E09A027" w14:textId="77777777" w:rsidR="006557EB" w:rsidRPr="008B4E4C" w:rsidRDefault="006557EB" w:rsidP="00B37B57">
            <w:pPr>
              <w:pStyle w:val="TAH"/>
              <w:rPr>
                <w:ins w:id="5692" w:author="NTT2" w:date="2023-04-04T12:41:00Z"/>
                <w:lang w:eastAsia="ja-JP"/>
              </w:rPr>
            </w:pPr>
            <w:ins w:id="5693" w:author="NTT2" w:date="2023-04-04T12:41:00Z">
              <w:r>
                <w:rPr>
                  <w:rFonts w:hint="eastAsia"/>
                  <w:lang w:eastAsia="ja-JP"/>
                </w:rPr>
                <w:t>P</w:t>
              </w:r>
            </w:ins>
          </w:p>
        </w:tc>
        <w:tc>
          <w:tcPr>
            <w:tcW w:w="1134" w:type="dxa"/>
            <w:shd w:val="clear" w:color="auto" w:fill="C0C0C0"/>
          </w:tcPr>
          <w:p w14:paraId="7251B827" w14:textId="77777777" w:rsidR="006557EB" w:rsidRPr="008B4E4C" w:rsidRDefault="006557EB" w:rsidP="00B37B57">
            <w:pPr>
              <w:pStyle w:val="TAH"/>
              <w:rPr>
                <w:ins w:id="5694" w:author="NTT2" w:date="2023-04-04T12:41:00Z"/>
              </w:rPr>
            </w:pPr>
            <w:ins w:id="5695" w:author="NTT2" w:date="2023-04-04T12:41:00Z">
              <w:r w:rsidRPr="008B4E4C">
                <w:t>Cardinality</w:t>
              </w:r>
            </w:ins>
          </w:p>
        </w:tc>
        <w:tc>
          <w:tcPr>
            <w:tcW w:w="4820" w:type="dxa"/>
            <w:shd w:val="clear" w:color="auto" w:fill="C0C0C0"/>
          </w:tcPr>
          <w:p w14:paraId="4412B504" w14:textId="77777777" w:rsidR="006557EB" w:rsidRPr="008B4E4C" w:rsidRDefault="006557EB" w:rsidP="00B37B57">
            <w:pPr>
              <w:pStyle w:val="TAH"/>
              <w:rPr>
                <w:ins w:id="5696" w:author="NTT2" w:date="2023-04-04T12:41:00Z"/>
              </w:rPr>
            </w:pPr>
            <w:ins w:id="5697" w:author="NTT2" w:date="2023-04-04T12:41:00Z">
              <w:r w:rsidRPr="008B4E4C">
                <w:t>Description</w:t>
              </w:r>
            </w:ins>
          </w:p>
        </w:tc>
      </w:tr>
      <w:tr w:rsidR="006557EB" w14:paraId="43497775" w14:textId="77777777" w:rsidTr="00B37B57">
        <w:trPr>
          <w:ins w:id="5698" w:author="NTT2" w:date="2023-04-04T12:41:00Z"/>
        </w:trPr>
        <w:tc>
          <w:tcPr>
            <w:tcW w:w="1907" w:type="dxa"/>
            <w:shd w:val="clear" w:color="auto" w:fill="auto"/>
          </w:tcPr>
          <w:p w14:paraId="3BA8AF8E" w14:textId="77777777" w:rsidR="006557EB" w:rsidRPr="005D0ADF" w:rsidRDefault="006557EB" w:rsidP="00B37B57">
            <w:pPr>
              <w:pStyle w:val="TAH"/>
              <w:jc w:val="left"/>
              <w:rPr>
                <w:ins w:id="5699" w:author="NTT2" w:date="2023-04-04T12:41:00Z"/>
                <w:b w:val="0"/>
                <w:lang w:eastAsia="ja-JP"/>
              </w:rPr>
            </w:pPr>
            <w:ins w:id="5700" w:author="NTT2" w:date="2023-04-04T12:41:00Z">
              <w:r w:rsidRPr="005D0ADF">
                <w:rPr>
                  <w:b w:val="0"/>
                  <w:lang w:eastAsia="ja-JP"/>
                </w:rPr>
                <w:t>reqMSetup</w:t>
              </w:r>
            </w:ins>
          </w:p>
        </w:tc>
        <w:tc>
          <w:tcPr>
            <w:tcW w:w="1134" w:type="dxa"/>
            <w:shd w:val="clear" w:color="auto" w:fill="auto"/>
          </w:tcPr>
          <w:p w14:paraId="5163BBEB" w14:textId="77777777" w:rsidR="006557EB" w:rsidRDefault="006557EB" w:rsidP="00B37B57">
            <w:pPr>
              <w:pStyle w:val="TAL"/>
              <w:rPr>
                <w:ins w:id="5701" w:author="NTT2" w:date="2023-04-04T12:41:00Z"/>
                <w:lang w:eastAsia="ja-JP"/>
              </w:rPr>
            </w:pPr>
            <w:ins w:id="5702" w:author="NTT2" w:date="2023-04-04T12:41:00Z">
              <w:r>
                <w:rPr>
                  <w:rFonts w:hint="eastAsia"/>
                  <w:lang w:eastAsia="ja-JP"/>
                </w:rPr>
                <w:t>o</w:t>
              </w:r>
              <w:r>
                <w:rPr>
                  <w:lang w:eastAsia="ja-JP"/>
                </w:rPr>
                <w:t>bject</w:t>
              </w:r>
            </w:ins>
          </w:p>
        </w:tc>
        <w:tc>
          <w:tcPr>
            <w:tcW w:w="567" w:type="dxa"/>
          </w:tcPr>
          <w:p w14:paraId="7A2CFE55" w14:textId="77777777" w:rsidR="006557EB" w:rsidRDefault="006557EB" w:rsidP="00B37B57">
            <w:pPr>
              <w:pStyle w:val="TAC"/>
              <w:rPr>
                <w:ins w:id="5703" w:author="NTT2" w:date="2023-04-04T12:41:00Z"/>
                <w:lang w:eastAsia="ja-JP"/>
              </w:rPr>
            </w:pPr>
            <w:ins w:id="5704" w:author="NTT2" w:date="2023-04-04T12:41:00Z">
              <w:r>
                <w:rPr>
                  <w:rFonts w:hint="eastAsia"/>
                  <w:lang w:eastAsia="ja-JP"/>
                </w:rPr>
                <w:t>M</w:t>
              </w:r>
            </w:ins>
          </w:p>
        </w:tc>
        <w:tc>
          <w:tcPr>
            <w:tcW w:w="1134" w:type="dxa"/>
            <w:shd w:val="clear" w:color="auto" w:fill="auto"/>
          </w:tcPr>
          <w:p w14:paraId="2B260C86" w14:textId="77777777" w:rsidR="006557EB" w:rsidRPr="00302476" w:rsidRDefault="006557EB" w:rsidP="00B37B57">
            <w:pPr>
              <w:pStyle w:val="TAL"/>
              <w:rPr>
                <w:ins w:id="5705" w:author="NTT2" w:date="2023-04-04T12:41:00Z"/>
                <w:rFonts w:eastAsia="Times New Roman"/>
              </w:rPr>
            </w:pPr>
            <w:ins w:id="5706" w:author="NTT2" w:date="2023-04-04T12:41:00Z">
              <w:r>
                <w:rPr>
                  <w:rFonts w:hint="eastAsia"/>
                  <w:lang w:eastAsia="ja-JP"/>
                </w:rPr>
                <w:t>1</w:t>
              </w:r>
            </w:ins>
          </w:p>
        </w:tc>
        <w:tc>
          <w:tcPr>
            <w:tcW w:w="4820" w:type="dxa"/>
            <w:shd w:val="clear" w:color="auto" w:fill="auto"/>
          </w:tcPr>
          <w:p w14:paraId="6DBB3E14" w14:textId="13136CCB" w:rsidR="006557EB" w:rsidRDefault="00B04A2C" w:rsidP="00B37B57">
            <w:pPr>
              <w:pStyle w:val="TAL"/>
              <w:rPr>
                <w:ins w:id="5707" w:author="NTT2" w:date="2023-04-04T12:41:00Z"/>
                <w:rFonts w:cs="Arial"/>
                <w:szCs w:val="18"/>
                <w:lang w:eastAsia="ja-JP"/>
              </w:rPr>
            </w:pPr>
            <w:ins w:id="5708" w:author="NTT2" w:date="2023-04-07T18:35:00Z">
              <w:r>
                <w:rPr>
                  <w:rFonts w:cs="Arial"/>
                  <w:szCs w:val="18"/>
                  <w:lang w:eastAsia="ja-JP"/>
                </w:rPr>
                <w:t xml:space="preserve">Payload format of an </w:t>
              </w:r>
            </w:ins>
            <w:proofErr w:type="spellStart"/>
            <w:ins w:id="5709" w:author="NTT2" w:date="2023-04-11T16:40:00Z">
              <w:r w:rsidR="00D4464D" w:rsidRPr="00D4464D">
                <w:rPr>
                  <w:rFonts w:cs="Arial"/>
                  <w:szCs w:val="18"/>
                  <w:lang w:eastAsia="ja-JP"/>
                </w:rPr>
                <w:t>msetup</w:t>
              </w:r>
            </w:ins>
            <w:proofErr w:type="spellEnd"/>
            <w:ins w:id="5710" w:author="NTT2" w:date="2023-04-07T18:35:00Z">
              <w:r>
                <w:rPr>
                  <w:rFonts w:cs="Arial"/>
                  <w:szCs w:val="18"/>
                  <w:lang w:eastAsia="ja-JP"/>
                </w:rPr>
                <w:t xml:space="preserve"> request mess</w:t>
              </w:r>
            </w:ins>
            <w:ins w:id="5711" w:author="NTT2" w:date="2023-04-07T18:36:00Z">
              <w:r>
                <w:rPr>
                  <w:rFonts w:cs="Arial"/>
                  <w:szCs w:val="18"/>
                  <w:lang w:eastAsia="ja-JP"/>
                </w:rPr>
                <w:t>age.</w:t>
              </w:r>
            </w:ins>
            <w:ins w:id="5712" w:author="NTT2" w:date="2023-04-07T18:35:00Z">
              <w:r>
                <w:rPr>
                  <w:rFonts w:cs="Arial"/>
                  <w:szCs w:val="18"/>
                  <w:lang w:eastAsia="ja-JP"/>
                </w:rPr>
                <w:t xml:space="preserve"> </w:t>
              </w:r>
            </w:ins>
          </w:p>
        </w:tc>
      </w:tr>
    </w:tbl>
    <w:p w14:paraId="74789672" w14:textId="77777777" w:rsidR="006557EB" w:rsidRDefault="006557EB" w:rsidP="006557EB">
      <w:pPr>
        <w:rPr>
          <w:ins w:id="5713" w:author="NTT2" w:date="2023-04-04T12:41:00Z"/>
        </w:rPr>
      </w:pPr>
    </w:p>
    <w:p w14:paraId="5130968A" w14:textId="75ECE6FC" w:rsidR="006557EB" w:rsidRDefault="006557EB" w:rsidP="006557EB">
      <w:pPr>
        <w:rPr>
          <w:ins w:id="5714" w:author="NTT2" w:date="2023-04-04T12:41:00Z"/>
        </w:rPr>
      </w:pPr>
      <w:ins w:id="5715" w:author="NTT2" w:date="2023-04-04T12:41:00Z">
        <w:r>
          <w:t>Table 6.9.7.4.</w:t>
        </w:r>
      </w:ins>
      <w:ins w:id="5716" w:author="NTT2" w:date="2023-04-10T16:25:00Z">
        <w:r w:rsidR="005D0ADF">
          <w:t>5</w:t>
        </w:r>
      </w:ins>
      <w:ins w:id="5717" w:author="NTT2" w:date="2023-04-04T12:41:00Z">
        <w:r>
          <w:t>.3-2 describes the information element structure of reqMSetup payload.</w:t>
        </w:r>
      </w:ins>
    </w:p>
    <w:p w14:paraId="500C012D" w14:textId="1AF3B4BD" w:rsidR="006557EB" w:rsidRDefault="006557EB" w:rsidP="006557EB">
      <w:pPr>
        <w:pStyle w:val="TH"/>
        <w:rPr>
          <w:ins w:id="5718" w:author="NTT2" w:date="2023-04-04T12:41:00Z"/>
        </w:rPr>
      </w:pPr>
      <w:ins w:id="5719" w:author="NTT2" w:date="2023-04-04T12:41:00Z">
        <w:r>
          <w:rPr>
            <w:noProof/>
          </w:rPr>
          <w:t>Table </w:t>
        </w:r>
        <w:r>
          <w:t>6.9.7.4.</w:t>
        </w:r>
      </w:ins>
      <w:ins w:id="5720" w:author="NTT2" w:date="2023-04-10T16:25:00Z">
        <w:r w:rsidR="005D0ADF">
          <w:t>5</w:t>
        </w:r>
      </w:ins>
      <w:ins w:id="5721" w:author="NTT2" w:date="2023-04-04T12:41:00Z">
        <w:r>
          <w:t xml:space="preserve">.3-2: Definition of reqMSetup </w:t>
        </w:r>
        <w:r>
          <w:rPr>
            <w:noProof/>
          </w:rPr>
          <w:t>payload</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134"/>
      </w:tblGrid>
      <w:tr w:rsidR="006557EB" w14:paraId="40FA1E1F" w14:textId="77777777" w:rsidTr="00B37B57">
        <w:trPr>
          <w:ins w:id="5722" w:author="NTT2" w:date="2023-04-04T12:41:00Z"/>
        </w:trPr>
        <w:tc>
          <w:tcPr>
            <w:tcW w:w="1907" w:type="dxa"/>
            <w:shd w:val="clear" w:color="auto" w:fill="C0C0C0"/>
          </w:tcPr>
          <w:p w14:paraId="7795FB67" w14:textId="77777777" w:rsidR="006557EB" w:rsidRPr="008B4E4C" w:rsidRDefault="006557EB" w:rsidP="00B37B57">
            <w:pPr>
              <w:pStyle w:val="TAH"/>
              <w:rPr>
                <w:ins w:id="5723" w:author="NTT2" w:date="2023-04-04T12:41:00Z"/>
              </w:rPr>
            </w:pPr>
            <w:ins w:id="5724" w:author="NTT2" w:date="2023-04-04T12:41:00Z">
              <w:r>
                <w:t>IE</w:t>
              </w:r>
              <w:r w:rsidRPr="008B4E4C">
                <w:t xml:space="preserve"> name</w:t>
              </w:r>
            </w:ins>
          </w:p>
        </w:tc>
        <w:tc>
          <w:tcPr>
            <w:tcW w:w="1134" w:type="dxa"/>
            <w:shd w:val="clear" w:color="auto" w:fill="C0C0C0"/>
          </w:tcPr>
          <w:p w14:paraId="4FDA9960" w14:textId="77777777" w:rsidR="006557EB" w:rsidRPr="008B4E4C" w:rsidRDefault="006557EB" w:rsidP="00B37B57">
            <w:pPr>
              <w:pStyle w:val="TAH"/>
              <w:rPr>
                <w:ins w:id="5725" w:author="NTT2" w:date="2023-04-04T12:41:00Z"/>
              </w:rPr>
            </w:pPr>
            <w:ins w:id="5726" w:author="NTT2" w:date="2023-04-04T12:41:00Z">
              <w:r w:rsidRPr="008B4E4C">
                <w:t>Data type</w:t>
              </w:r>
            </w:ins>
          </w:p>
        </w:tc>
        <w:tc>
          <w:tcPr>
            <w:tcW w:w="567" w:type="dxa"/>
            <w:shd w:val="clear" w:color="auto" w:fill="C0C0C0"/>
          </w:tcPr>
          <w:p w14:paraId="103AD491" w14:textId="77777777" w:rsidR="006557EB" w:rsidRPr="006A6A7B" w:rsidRDefault="006557EB" w:rsidP="00B37B57">
            <w:pPr>
              <w:pStyle w:val="TAH"/>
              <w:rPr>
                <w:ins w:id="5727" w:author="NTT2" w:date="2023-04-04T12:41:00Z"/>
              </w:rPr>
            </w:pPr>
            <w:ins w:id="5728" w:author="NTT2" w:date="2023-04-04T12:41:00Z">
              <w:r>
                <w:rPr>
                  <w:rFonts w:hint="eastAsia"/>
                  <w:b w:val="0"/>
                  <w:bCs/>
                  <w:lang w:eastAsia="ja-JP"/>
                </w:rPr>
                <w:t>P</w:t>
              </w:r>
            </w:ins>
          </w:p>
        </w:tc>
        <w:tc>
          <w:tcPr>
            <w:tcW w:w="1134" w:type="dxa"/>
            <w:shd w:val="clear" w:color="auto" w:fill="C0C0C0"/>
          </w:tcPr>
          <w:p w14:paraId="3BF9663D" w14:textId="77777777" w:rsidR="006557EB" w:rsidRPr="008B4E4C" w:rsidRDefault="006557EB" w:rsidP="00B37B57">
            <w:pPr>
              <w:pStyle w:val="TAH"/>
              <w:rPr>
                <w:ins w:id="5729" w:author="NTT2" w:date="2023-04-04T12:41:00Z"/>
              </w:rPr>
            </w:pPr>
            <w:ins w:id="5730" w:author="NTT2" w:date="2023-04-04T12:41:00Z">
              <w:r w:rsidRPr="008B4E4C">
                <w:t>Cardinality</w:t>
              </w:r>
            </w:ins>
          </w:p>
        </w:tc>
        <w:tc>
          <w:tcPr>
            <w:tcW w:w="3686" w:type="dxa"/>
            <w:shd w:val="clear" w:color="auto" w:fill="C0C0C0"/>
          </w:tcPr>
          <w:p w14:paraId="69D40867" w14:textId="77777777" w:rsidR="006557EB" w:rsidRPr="008B4E4C" w:rsidRDefault="006557EB" w:rsidP="00B37B57">
            <w:pPr>
              <w:pStyle w:val="TAH"/>
              <w:rPr>
                <w:ins w:id="5731" w:author="NTT2" w:date="2023-04-04T12:41:00Z"/>
              </w:rPr>
            </w:pPr>
            <w:ins w:id="5732" w:author="NTT2" w:date="2023-04-04T12:41:00Z">
              <w:r w:rsidRPr="008B4E4C">
                <w:t>Description</w:t>
              </w:r>
            </w:ins>
          </w:p>
        </w:tc>
        <w:tc>
          <w:tcPr>
            <w:tcW w:w="1134" w:type="dxa"/>
            <w:shd w:val="clear" w:color="auto" w:fill="C0C0C0"/>
          </w:tcPr>
          <w:p w14:paraId="065333E2" w14:textId="77777777" w:rsidR="006557EB" w:rsidRPr="008B4E4C" w:rsidRDefault="006557EB" w:rsidP="00B37B57">
            <w:pPr>
              <w:pStyle w:val="TAH"/>
              <w:rPr>
                <w:ins w:id="5733" w:author="NTT2" w:date="2023-04-04T12:41:00Z"/>
              </w:rPr>
            </w:pPr>
            <w:ins w:id="5734" w:author="NTT2" w:date="2023-04-04T12:41:00Z">
              <w:r w:rsidRPr="008B4E4C">
                <w:t>Applicability (NOTE)</w:t>
              </w:r>
            </w:ins>
          </w:p>
        </w:tc>
      </w:tr>
      <w:tr w:rsidR="00CF72EA" w14:paraId="0C91D9DC" w14:textId="77777777" w:rsidTr="00B37B57">
        <w:trPr>
          <w:ins w:id="5735" w:author="NTT2" w:date="2023-04-04T12:41:00Z"/>
        </w:trPr>
        <w:tc>
          <w:tcPr>
            <w:tcW w:w="1907" w:type="dxa"/>
            <w:shd w:val="clear" w:color="auto" w:fill="auto"/>
          </w:tcPr>
          <w:p w14:paraId="56626DDE" w14:textId="77777777" w:rsidR="00CF72EA" w:rsidRPr="005D0ADF" w:rsidRDefault="00CF72EA" w:rsidP="00CF72EA">
            <w:pPr>
              <w:pStyle w:val="TAH"/>
              <w:jc w:val="left"/>
              <w:rPr>
                <w:ins w:id="5736" w:author="NTT2" w:date="2023-04-04T12:41:00Z"/>
                <w:b w:val="0"/>
                <w:lang w:eastAsia="ja-JP"/>
              </w:rPr>
            </w:pPr>
            <w:ins w:id="5737" w:author="NTT2" w:date="2023-04-04T12:41:00Z">
              <w:r w:rsidRPr="005D0ADF">
                <w:rPr>
                  <w:rFonts w:hint="eastAsia"/>
                  <w:b w:val="0"/>
                  <w:lang w:eastAsia="ja-JP"/>
                </w:rPr>
                <w:t>m</w:t>
              </w:r>
              <w:r w:rsidRPr="005D0ADF">
                <w:rPr>
                  <w:b w:val="0"/>
                  <w:lang w:eastAsia="ja-JP"/>
                </w:rPr>
                <w:t>sgType</w:t>
              </w:r>
            </w:ins>
          </w:p>
        </w:tc>
        <w:tc>
          <w:tcPr>
            <w:tcW w:w="1134" w:type="dxa"/>
            <w:shd w:val="clear" w:color="auto" w:fill="auto"/>
          </w:tcPr>
          <w:p w14:paraId="191DB8FD" w14:textId="77777777" w:rsidR="00CF72EA" w:rsidRDefault="00CF72EA" w:rsidP="00CF72EA">
            <w:pPr>
              <w:pStyle w:val="TAL"/>
              <w:rPr>
                <w:ins w:id="5738" w:author="NTT2" w:date="2023-04-04T12:41:00Z"/>
                <w:lang w:eastAsia="ja-JP"/>
              </w:rPr>
            </w:pPr>
            <w:ins w:id="5739" w:author="NTT2" w:date="2023-04-04T12:41:00Z">
              <w:r>
                <w:rPr>
                  <w:rFonts w:hint="eastAsia"/>
                  <w:lang w:eastAsia="ja-JP"/>
                </w:rPr>
                <w:t>s</w:t>
              </w:r>
              <w:r>
                <w:rPr>
                  <w:lang w:eastAsia="ja-JP"/>
                </w:rPr>
                <w:t>tring</w:t>
              </w:r>
            </w:ins>
          </w:p>
        </w:tc>
        <w:tc>
          <w:tcPr>
            <w:tcW w:w="567" w:type="dxa"/>
          </w:tcPr>
          <w:p w14:paraId="244E857F" w14:textId="77777777" w:rsidR="00CF72EA" w:rsidRPr="006A6A7B" w:rsidRDefault="00CF72EA" w:rsidP="00CF72EA">
            <w:pPr>
              <w:pStyle w:val="TAC"/>
              <w:rPr>
                <w:ins w:id="5740" w:author="NTT2" w:date="2023-04-04T12:41:00Z"/>
                <w:lang w:eastAsia="ja-JP"/>
              </w:rPr>
            </w:pPr>
            <w:ins w:id="5741" w:author="NTT2" w:date="2023-04-04T12:41:00Z">
              <w:r>
                <w:rPr>
                  <w:rFonts w:hint="eastAsia"/>
                  <w:lang w:eastAsia="ja-JP"/>
                </w:rPr>
                <w:t>M</w:t>
              </w:r>
            </w:ins>
          </w:p>
        </w:tc>
        <w:tc>
          <w:tcPr>
            <w:tcW w:w="1134" w:type="dxa"/>
            <w:shd w:val="clear" w:color="auto" w:fill="auto"/>
          </w:tcPr>
          <w:p w14:paraId="73642CD4" w14:textId="77777777" w:rsidR="00CF72EA" w:rsidRPr="00302476" w:rsidRDefault="00CF72EA" w:rsidP="00CF72EA">
            <w:pPr>
              <w:pStyle w:val="TAL"/>
              <w:rPr>
                <w:ins w:id="5742" w:author="NTT2" w:date="2023-04-04T12:41:00Z"/>
                <w:rFonts w:eastAsia="Times New Roman"/>
              </w:rPr>
            </w:pPr>
            <w:ins w:id="5743" w:author="NTT2" w:date="2023-04-04T12:41:00Z">
              <w:r>
                <w:rPr>
                  <w:rFonts w:hint="eastAsia"/>
                  <w:lang w:eastAsia="ja-JP"/>
                </w:rPr>
                <w:t>1</w:t>
              </w:r>
            </w:ins>
          </w:p>
        </w:tc>
        <w:tc>
          <w:tcPr>
            <w:tcW w:w="3686" w:type="dxa"/>
            <w:shd w:val="clear" w:color="auto" w:fill="auto"/>
          </w:tcPr>
          <w:p w14:paraId="252009CC" w14:textId="77777777" w:rsidR="00CF72EA" w:rsidRDefault="00CF72EA" w:rsidP="00CF72EA">
            <w:pPr>
              <w:pStyle w:val="TAL"/>
              <w:rPr>
                <w:ins w:id="5744" w:author="NTT2" w:date="2023-04-07T17:45:00Z"/>
                <w:rFonts w:cs="Arial"/>
                <w:szCs w:val="18"/>
                <w:lang w:eastAsia="ja-JP"/>
              </w:rPr>
            </w:pPr>
            <w:ins w:id="5745" w:author="NTT2" w:date="2023-04-07T17:45:00Z">
              <w:r>
                <w:rPr>
                  <w:rFonts w:cs="Arial"/>
                  <w:szCs w:val="18"/>
                  <w:lang w:eastAsia="ja-JP"/>
                </w:rPr>
                <w:t>This information element indicates the message type of the message.</w:t>
              </w:r>
            </w:ins>
          </w:p>
          <w:p w14:paraId="6518BD18" w14:textId="5924A8DB" w:rsidR="00CF72EA" w:rsidRDefault="00CF72EA" w:rsidP="00CF72EA">
            <w:pPr>
              <w:pStyle w:val="TAL"/>
              <w:rPr>
                <w:ins w:id="5746" w:author="NTT2" w:date="2023-04-04T12:41:00Z"/>
                <w:rFonts w:cs="Arial"/>
                <w:szCs w:val="18"/>
                <w:lang w:eastAsia="ja-JP"/>
              </w:rPr>
            </w:pPr>
            <w:ins w:id="5747" w:author="NTT2" w:date="2023-04-07T17:45:00Z">
              <w:r>
                <w:rPr>
                  <w:rFonts w:cs="Arial"/>
                  <w:szCs w:val="18"/>
                  <w:lang w:eastAsia="ja-JP"/>
                </w:rPr>
                <w:t>It is required to be set to "request”.</w:t>
              </w:r>
            </w:ins>
          </w:p>
        </w:tc>
        <w:tc>
          <w:tcPr>
            <w:tcW w:w="1134" w:type="dxa"/>
            <w:shd w:val="clear" w:color="auto" w:fill="auto"/>
          </w:tcPr>
          <w:p w14:paraId="011B3A22" w14:textId="77777777" w:rsidR="00CF72EA" w:rsidRDefault="00CF72EA" w:rsidP="00CF72EA">
            <w:pPr>
              <w:pStyle w:val="TAL"/>
              <w:rPr>
                <w:ins w:id="5748" w:author="NTT2" w:date="2023-04-04T12:41:00Z"/>
              </w:rPr>
            </w:pPr>
          </w:p>
        </w:tc>
      </w:tr>
      <w:tr w:rsidR="00CF72EA" w14:paraId="1F1DB154" w14:textId="77777777" w:rsidTr="00B37B57">
        <w:trPr>
          <w:ins w:id="5749" w:author="NTT2" w:date="2023-04-04T12:41:00Z"/>
        </w:trPr>
        <w:tc>
          <w:tcPr>
            <w:tcW w:w="1907" w:type="dxa"/>
            <w:shd w:val="clear" w:color="auto" w:fill="auto"/>
          </w:tcPr>
          <w:p w14:paraId="525F868B" w14:textId="77777777" w:rsidR="00CF72EA" w:rsidRPr="005D0ADF" w:rsidRDefault="00CF72EA" w:rsidP="00CF72EA">
            <w:pPr>
              <w:pStyle w:val="TAH"/>
              <w:jc w:val="left"/>
              <w:rPr>
                <w:ins w:id="5750" w:author="NTT2" w:date="2023-04-04T12:41:00Z"/>
                <w:b w:val="0"/>
                <w:lang w:eastAsia="ja-JP"/>
              </w:rPr>
            </w:pPr>
            <w:ins w:id="5751" w:author="NTT2" w:date="2023-04-04T12:41:00Z">
              <w:r w:rsidRPr="005D0ADF">
                <w:rPr>
                  <w:rFonts w:hint="eastAsia"/>
                  <w:b w:val="0"/>
                  <w:lang w:eastAsia="ja-JP"/>
                </w:rPr>
                <w:t>m</w:t>
              </w:r>
              <w:r w:rsidRPr="005D0ADF">
                <w:rPr>
                  <w:b w:val="0"/>
                  <w:lang w:eastAsia="ja-JP"/>
                </w:rPr>
                <w:t>ethod</w:t>
              </w:r>
            </w:ins>
          </w:p>
        </w:tc>
        <w:tc>
          <w:tcPr>
            <w:tcW w:w="1134" w:type="dxa"/>
            <w:shd w:val="clear" w:color="auto" w:fill="auto"/>
          </w:tcPr>
          <w:p w14:paraId="35B95BA0" w14:textId="77777777" w:rsidR="00CF72EA" w:rsidRPr="007677E4" w:rsidRDefault="00CF72EA" w:rsidP="00CF72EA">
            <w:pPr>
              <w:pStyle w:val="TAL"/>
              <w:rPr>
                <w:ins w:id="5752" w:author="NTT2" w:date="2023-04-04T12:41:00Z"/>
                <w:rFonts w:eastAsia="Times New Roman"/>
              </w:rPr>
            </w:pPr>
            <w:ins w:id="5753" w:author="NTT2" w:date="2023-04-04T12:41:00Z">
              <w:r>
                <w:rPr>
                  <w:rFonts w:hint="eastAsia"/>
                  <w:lang w:eastAsia="ja-JP"/>
                </w:rPr>
                <w:t>s</w:t>
              </w:r>
              <w:r>
                <w:rPr>
                  <w:lang w:eastAsia="ja-JP"/>
                </w:rPr>
                <w:t>tring</w:t>
              </w:r>
            </w:ins>
          </w:p>
        </w:tc>
        <w:tc>
          <w:tcPr>
            <w:tcW w:w="567" w:type="dxa"/>
          </w:tcPr>
          <w:p w14:paraId="22FCD21B" w14:textId="77777777" w:rsidR="00CF72EA" w:rsidRPr="006A6A7B" w:rsidRDefault="00CF72EA" w:rsidP="00CF72EA">
            <w:pPr>
              <w:pStyle w:val="TAC"/>
              <w:rPr>
                <w:ins w:id="5754" w:author="NTT2" w:date="2023-04-04T12:41:00Z"/>
                <w:lang w:eastAsia="ja-JP"/>
              </w:rPr>
            </w:pPr>
            <w:ins w:id="5755" w:author="NTT2" w:date="2023-04-04T12:41:00Z">
              <w:r>
                <w:rPr>
                  <w:rFonts w:hint="eastAsia"/>
                  <w:lang w:eastAsia="ja-JP"/>
                </w:rPr>
                <w:t>M</w:t>
              </w:r>
            </w:ins>
          </w:p>
        </w:tc>
        <w:tc>
          <w:tcPr>
            <w:tcW w:w="1134" w:type="dxa"/>
            <w:shd w:val="clear" w:color="auto" w:fill="auto"/>
          </w:tcPr>
          <w:p w14:paraId="58152C80" w14:textId="77777777" w:rsidR="00CF72EA" w:rsidRPr="00302476" w:rsidRDefault="00CF72EA" w:rsidP="00CF72EA">
            <w:pPr>
              <w:pStyle w:val="TAL"/>
              <w:rPr>
                <w:ins w:id="5756" w:author="NTT2" w:date="2023-04-04T12:41:00Z"/>
                <w:rFonts w:eastAsia="Times New Roman"/>
              </w:rPr>
            </w:pPr>
            <w:ins w:id="5757" w:author="NTT2" w:date="2023-04-04T12:41:00Z">
              <w:r>
                <w:rPr>
                  <w:rFonts w:hint="eastAsia"/>
                  <w:lang w:eastAsia="ja-JP"/>
                </w:rPr>
                <w:t>1</w:t>
              </w:r>
            </w:ins>
          </w:p>
        </w:tc>
        <w:tc>
          <w:tcPr>
            <w:tcW w:w="3686" w:type="dxa"/>
            <w:shd w:val="clear" w:color="auto" w:fill="auto"/>
          </w:tcPr>
          <w:p w14:paraId="6E6EB9EA" w14:textId="77777777" w:rsidR="00CF72EA" w:rsidRDefault="00CF72EA" w:rsidP="00CF72EA">
            <w:pPr>
              <w:pStyle w:val="TAL"/>
              <w:rPr>
                <w:ins w:id="5758" w:author="NTT2" w:date="2023-04-07T17:45:00Z"/>
                <w:rFonts w:cs="Arial"/>
                <w:szCs w:val="18"/>
                <w:lang w:eastAsia="ja-JP"/>
              </w:rPr>
            </w:pPr>
            <w:ins w:id="5759" w:author="NTT2" w:date="2023-04-07T17:45:00Z">
              <w:r>
                <w:rPr>
                  <w:rFonts w:cs="Arial"/>
                  <w:szCs w:val="18"/>
                  <w:lang w:eastAsia="ja-JP"/>
                </w:rPr>
                <w:t>This information element indicates the method type of the message.</w:t>
              </w:r>
            </w:ins>
          </w:p>
          <w:p w14:paraId="3F590A69" w14:textId="6243AD77" w:rsidR="00CF72EA" w:rsidRPr="00302476" w:rsidRDefault="00CF72EA" w:rsidP="00CF72EA">
            <w:pPr>
              <w:pStyle w:val="TAL"/>
              <w:rPr>
                <w:ins w:id="5760" w:author="NTT2" w:date="2023-04-04T12:41:00Z"/>
              </w:rPr>
            </w:pPr>
            <w:ins w:id="5761" w:author="NTT2" w:date="2023-04-07T17:45:00Z">
              <w:r>
                <w:rPr>
                  <w:rFonts w:cs="Arial"/>
                  <w:szCs w:val="18"/>
                  <w:lang w:eastAsia="ja-JP"/>
                </w:rPr>
                <w:t>It is required to be set to "msetup”.</w:t>
              </w:r>
            </w:ins>
          </w:p>
        </w:tc>
        <w:tc>
          <w:tcPr>
            <w:tcW w:w="1134" w:type="dxa"/>
            <w:shd w:val="clear" w:color="auto" w:fill="auto"/>
          </w:tcPr>
          <w:p w14:paraId="55F124CD" w14:textId="77777777" w:rsidR="00CF72EA" w:rsidRDefault="00CF72EA" w:rsidP="00CF72EA">
            <w:pPr>
              <w:pStyle w:val="TAL"/>
              <w:rPr>
                <w:ins w:id="5762" w:author="NTT2" w:date="2023-04-04T12:41:00Z"/>
              </w:rPr>
            </w:pPr>
          </w:p>
        </w:tc>
      </w:tr>
      <w:tr w:rsidR="00CF72EA" w14:paraId="1FB1CDAB" w14:textId="77777777" w:rsidTr="00B37B57">
        <w:trPr>
          <w:ins w:id="5763" w:author="NTT2" w:date="2023-04-04T12:41:00Z"/>
        </w:trPr>
        <w:tc>
          <w:tcPr>
            <w:tcW w:w="1907" w:type="dxa"/>
            <w:shd w:val="clear" w:color="auto" w:fill="auto"/>
          </w:tcPr>
          <w:p w14:paraId="5128A9B9" w14:textId="77777777" w:rsidR="00CF72EA" w:rsidRPr="005D0ADF" w:rsidRDefault="00CF72EA" w:rsidP="00CF72EA">
            <w:pPr>
              <w:pStyle w:val="TAH"/>
              <w:jc w:val="left"/>
              <w:rPr>
                <w:ins w:id="5764" w:author="NTT2" w:date="2023-04-04T12:41:00Z"/>
                <w:b w:val="0"/>
                <w:lang w:eastAsia="ja-JP"/>
              </w:rPr>
            </w:pPr>
            <w:ins w:id="5765" w:author="NTT2" w:date="2023-04-04T12:41:00Z">
              <w:r w:rsidRPr="005D0ADF">
                <w:rPr>
                  <w:rFonts w:hint="eastAsia"/>
                  <w:b w:val="0"/>
                  <w:lang w:eastAsia="ja-JP"/>
                </w:rPr>
                <w:t>t</w:t>
              </w:r>
              <w:r w:rsidRPr="005D0ADF">
                <w:rPr>
                  <w:b w:val="0"/>
                  <w:lang w:eastAsia="ja-JP"/>
                </w:rPr>
                <w:t>ransactionId</w:t>
              </w:r>
            </w:ins>
          </w:p>
        </w:tc>
        <w:tc>
          <w:tcPr>
            <w:tcW w:w="1134" w:type="dxa"/>
            <w:shd w:val="clear" w:color="auto" w:fill="auto"/>
          </w:tcPr>
          <w:p w14:paraId="2003FF9E" w14:textId="77777777" w:rsidR="00CF72EA" w:rsidRPr="00302476" w:rsidRDefault="00CF72EA" w:rsidP="00CF72EA">
            <w:pPr>
              <w:pStyle w:val="TAL"/>
              <w:rPr>
                <w:ins w:id="5766" w:author="NTT2" w:date="2023-04-04T12:41:00Z"/>
                <w:rFonts w:eastAsia="Times New Roman"/>
              </w:rPr>
            </w:pPr>
            <w:ins w:id="5767" w:author="NTT2" w:date="2023-04-04T12:41:00Z">
              <w:r>
                <w:rPr>
                  <w:lang w:eastAsia="ja-JP"/>
                </w:rPr>
                <w:t>TransactionId</w:t>
              </w:r>
            </w:ins>
          </w:p>
        </w:tc>
        <w:tc>
          <w:tcPr>
            <w:tcW w:w="567" w:type="dxa"/>
          </w:tcPr>
          <w:p w14:paraId="547208F8" w14:textId="77777777" w:rsidR="00CF72EA" w:rsidRPr="006A6A7B" w:rsidRDefault="00CF72EA" w:rsidP="00CF72EA">
            <w:pPr>
              <w:pStyle w:val="TAC"/>
              <w:rPr>
                <w:ins w:id="5768" w:author="NTT2" w:date="2023-04-04T12:41:00Z"/>
                <w:lang w:eastAsia="ja-JP"/>
              </w:rPr>
            </w:pPr>
            <w:ins w:id="5769" w:author="NTT2" w:date="2023-04-04T12:41:00Z">
              <w:r>
                <w:rPr>
                  <w:rFonts w:hint="eastAsia"/>
                  <w:lang w:eastAsia="ja-JP"/>
                </w:rPr>
                <w:t>M</w:t>
              </w:r>
            </w:ins>
          </w:p>
        </w:tc>
        <w:tc>
          <w:tcPr>
            <w:tcW w:w="1134" w:type="dxa"/>
            <w:shd w:val="clear" w:color="auto" w:fill="auto"/>
          </w:tcPr>
          <w:p w14:paraId="35CEF141" w14:textId="77777777" w:rsidR="00CF72EA" w:rsidRPr="00302476" w:rsidRDefault="00CF72EA" w:rsidP="00CF72EA">
            <w:pPr>
              <w:pStyle w:val="TAL"/>
              <w:rPr>
                <w:ins w:id="5770" w:author="NTT2" w:date="2023-04-04T12:41:00Z"/>
                <w:rFonts w:eastAsia="Times New Roman"/>
              </w:rPr>
            </w:pPr>
            <w:ins w:id="5771" w:author="NTT2" w:date="2023-04-04T12:41:00Z">
              <w:r>
                <w:rPr>
                  <w:rFonts w:hint="eastAsia"/>
                  <w:lang w:eastAsia="ja-JP"/>
                </w:rPr>
                <w:t>1</w:t>
              </w:r>
            </w:ins>
          </w:p>
        </w:tc>
        <w:tc>
          <w:tcPr>
            <w:tcW w:w="3686" w:type="dxa"/>
            <w:shd w:val="clear" w:color="auto" w:fill="auto"/>
          </w:tcPr>
          <w:p w14:paraId="1639B286" w14:textId="77777777" w:rsidR="00CF72EA" w:rsidRDefault="00CF72EA" w:rsidP="00CF72EA">
            <w:pPr>
              <w:pStyle w:val="TAL"/>
              <w:rPr>
                <w:ins w:id="5772" w:author="NTT2" w:date="2023-04-07T17:45:00Z"/>
                <w:lang w:eastAsia="ja-JP"/>
              </w:rPr>
            </w:pPr>
            <w:ins w:id="5773" w:author="NTT2" w:date="2023-04-07T17:45:00Z">
              <w:r>
                <w:rPr>
                  <w:rFonts w:hint="eastAsia"/>
                  <w:lang w:eastAsia="ja-JP"/>
                </w:rPr>
                <w:t>T</w:t>
              </w:r>
              <w:r>
                <w:rPr>
                  <w:lang w:eastAsia="ja-JP"/>
                </w:rPr>
                <w:t>his information element indicates the transaction ID of the message.</w:t>
              </w:r>
            </w:ins>
          </w:p>
          <w:p w14:paraId="5F0A1850" w14:textId="3E828E1B" w:rsidR="00CF72EA" w:rsidRPr="00302476" w:rsidRDefault="00CF72EA" w:rsidP="00CF72EA">
            <w:pPr>
              <w:pStyle w:val="TAL"/>
              <w:rPr>
                <w:ins w:id="5774" w:author="NTT2" w:date="2023-04-04T12:41:00Z"/>
              </w:rPr>
            </w:pPr>
            <w:ins w:id="5775" w:author="NTT2" w:date="2023-04-07T17:45:00Z">
              <w:r>
                <w:rPr>
                  <w:lang w:eastAsia="ja-JP"/>
                </w:rPr>
                <w:t>The value is required to be generated as described in Table</w:t>
              </w:r>
              <w:r>
                <w:rPr>
                  <w:lang w:val="en-US" w:eastAsia="ja-JP"/>
                </w:rPr>
                <w:t> 6.9.7.4-1.</w:t>
              </w:r>
            </w:ins>
          </w:p>
        </w:tc>
        <w:tc>
          <w:tcPr>
            <w:tcW w:w="1134" w:type="dxa"/>
            <w:shd w:val="clear" w:color="auto" w:fill="auto"/>
          </w:tcPr>
          <w:p w14:paraId="21539CC4" w14:textId="77777777" w:rsidR="00CF72EA" w:rsidRDefault="00CF72EA" w:rsidP="00CF72EA">
            <w:pPr>
              <w:pStyle w:val="TAL"/>
              <w:rPr>
                <w:ins w:id="5776" w:author="NTT2" w:date="2023-04-04T12:41:00Z"/>
              </w:rPr>
            </w:pPr>
          </w:p>
        </w:tc>
      </w:tr>
      <w:tr w:rsidR="00CF72EA" w14:paraId="1B1FCA8D" w14:textId="77777777" w:rsidTr="00B37B57">
        <w:trPr>
          <w:ins w:id="5777" w:author="NTT2" w:date="2023-04-04T12:41:00Z"/>
        </w:trPr>
        <w:tc>
          <w:tcPr>
            <w:tcW w:w="1907" w:type="dxa"/>
            <w:shd w:val="clear" w:color="auto" w:fill="auto"/>
          </w:tcPr>
          <w:p w14:paraId="032BD106" w14:textId="77777777" w:rsidR="00CF72EA" w:rsidRPr="005D0ADF" w:rsidRDefault="00CF72EA" w:rsidP="00CF72EA">
            <w:pPr>
              <w:pStyle w:val="TAH"/>
              <w:jc w:val="left"/>
              <w:rPr>
                <w:ins w:id="5778" w:author="NTT2" w:date="2023-04-04T12:41:00Z"/>
                <w:b w:val="0"/>
                <w:lang w:eastAsia="ja-JP"/>
              </w:rPr>
            </w:pPr>
            <w:ins w:id="5779" w:author="NTT2" w:date="2023-04-04T12:41:00Z">
              <w:r w:rsidRPr="005D0ADF">
                <w:rPr>
                  <w:rFonts w:hint="eastAsia"/>
                  <w:b w:val="0"/>
                  <w:lang w:eastAsia="ja-JP"/>
                </w:rPr>
                <w:t>s</w:t>
              </w:r>
              <w:r w:rsidRPr="005D0ADF">
                <w:rPr>
                  <w:b w:val="0"/>
                  <w:lang w:eastAsia="ja-JP"/>
                </w:rPr>
                <w:t>upportedFeature</w:t>
              </w:r>
            </w:ins>
          </w:p>
        </w:tc>
        <w:tc>
          <w:tcPr>
            <w:tcW w:w="1134" w:type="dxa"/>
            <w:shd w:val="clear" w:color="auto" w:fill="auto"/>
          </w:tcPr>
          <w:p w14:paraId="42FE73A0" w14:textId="77777777" w:rsidR="00CF72EA" w:rsidRPr="006A6A7B" w:rsidRDefault="00CF72EA" w:rsidP="00CF72EA">
            <w:pPr>
              <w:pStyle w:val="TAL"/>
              <w:rPr>
                <w:ins w:id="5780" w:author="NTT2" w:date="2023-04-04T12:41:00Z"/>
                <w:rFonts w:eastAsia="Times New Roman"/>
              </w:rPr>
            </w:pPr>
            <w:ins w:id="5781" w:author="NTT2" w:date="2023-04-04T12:41:00Z">
              <w:r>
                <w:rPr>
                  <w:rFonts w:hint="eastAsia"/>
                  <w:lang w:eastAsia="ja-JP"/>
                </w:rPr>
                <w:t>S</w:t>
              </w:r>
              <w:r>
                <w:rPr>
                  <w:lang w:eastAsia="ja-JP"/>
                </w:rPr>
                <w:t>upportedFeature</w:t>
              </w:r>
            </w:ins>
          </w:p>
        </w:tc>
        <w:tc>
          <w:tcPr>
            <w:tcW w:w="567" w:type="dxa"/>
          </w:tcPr>
          <w:p w14:paraId="36A68D8E" w14:textId="77777777" w:rsidR="00CF72EA" w:rsidRPr="006A6A7B" w:rsidRDefault="00CF72EA" w:rsidP="00CF72EA">
            <w:pPr>
              <w:pStyle w:val="TAC"/>
              <w:rPr>
                <w:ins w:id="5782" w:author="NTT2" w:date="2023-04-04T12:41:00Z"/>
                <w:lang w:eastAsia="ja-JP"/>
              </w:rPr>
            </w:pPr>
            <w:ins w:id="5783" w:author="NTT2" w:date="2023-04-04T12:41:00Z">
              <w:r>
                <w:rPr>
                  <w:rFonts w:hint="eastAsia"/>
                  <w:lang w:eastAsia="ja-JP"/>
                </w:rPr>
                <w:t>O</w:t>
              </w:r>
            </w:ins>
          </w:p>
        </w:tc>
        <w:tc>
          <w:tcPr>
            <w:tcW w:w="1134" w:type="dxa"/>
            <w:shd w:val="clear" w:color="auto" w:fill="auto"/>
          </w:tcPr>
          <w:p w14:paraId="2E91558E" w14:textId="77777777" w:rsidR="00CF72EA" w:rsidRPr="006A6A7B" w:rsidRDefault="00CF72EA" w:rsidP="00CF72EA">
            <w:pPr>
              <w:pStyle w:val="TAL"/>
              <w:rPr>
                <w:ins w:id="5784" w:author="NTT2" w:date="2023-04-04T12:41:00Z"/>
                <w:rFonts w:eastAsia="Times New Roman"/>
              </w:rPr>
            </w:pPr>
            <w:ins w:id="5785" w:author="NTT2" w:date="2023-04-04T12:41:00Z">
              <w:r>
                <w:rPr>
                  <w:rFonts w:hint="eastAsia"/>
                  <w:lang w:eastAsia="ja-JP"/>
                </w:rPr>
                <w:t>0</w:t>
              </w:r>
              <w:r>
                <w:rPr>
                  <w:lang w:eastAsia="ja-JP"/>
                </w:rPr>
                <w:t>..1</w:t>
              </w:r>
            </w:ins>
          </w:p>
        </w:tc>
        <w:tc>
          <w:tcPr>
            <w:tcW w:w="3686" w:type="dxa"/>
            <w:shd w:val="clear" w:color="auto" w:fill="auto"/>
          </w:tcPr>
          <w:p w14:paraId="188C01AE" w14:textId="319269F7" w:rsidR="00CF72EA" w:rsidRPr="00302476" w:rsidRDefault="00CF72EA" w:rsidP="00CF72EA">
            <w:pPr>
              <w:pStyle w:val="TAL"/>
              <w:rPr>
                <w:ins w:id="5786" w:author="NTT2" w:date="2023-04-04T12:41:00Z"/>
              </w:rPr>
            </w:pPr>
            <w:ins w:id="5787" w:author="NTT2" w:date="2023-04-07T17:45:00Z">
              <w:r w:rsidRPr="0074333C">
                <w:rPr>
                  <w:rFonts w:cs="Arial"/>
                  <w:lang w:eastAsia="ja-JP"/>
                </w:rPr>
                <w:t>The feature(s) supported by the eiRTCW entity</w:t>
              </w:r>
              <w:r>
                <w:rPr>
                  <w:rFonts w:cs="Arial"/>
                  <w:lang w:eastAsia="ja-JP"/>
                </w:rPr>
                <w:t>.</w:t>
              </w:r>
            </w:ins>
          </w:p>
        </w:tc>
        <w:tc>
          <w:tcPr>
            <w:tcW w:w="1134" w:type="dxa"/>
            <w:shd w:val="clear" w:color="auto" w:fill="auto"/>
          </w:tcPr>
          <w:p w14:paraId="4E292290" w14:textId="77777777" w:rsidR="00CF72EA" w:rsidRDefault="00CF72EA" w:rsidP="00CF72EA">
            <w:pPr>
              <w:pStyle w:val="TAL"/>
              <w:rPr>
                <w:ins w:id="5788" w:author="NTT2" w:date="2023-04-04T12:41:00Z"/>
              </w:rPr>
            </w:pPr>
          </w:p>
        </w:tc>
      </w:tr>
      <w:tr w:rsidR="00CF72EA" w14:paraId="16C53F26" w14:textId="77777777" w:rsidTr="00B37B57">
        <w:trPr>
          <w:ins w:id="5789" w:author="NTT2" w:date="2023-04-04T12:41:00Z"/>
        </w:trPr>
        <w:tc>
          <w:tcPr>
            <w:tcW w:w="1907" w:type="dxa"/>
            <w:shd w:val="clear" w:color="auto" w:fill="auto"/>
          </w:tcPr>
          <w:p w14:paraId="2DAA4DB4" w14:textId="77777777" w:rsidR="00CF72EA" w:rsidRPr="005D0ADF" w:rsidRDefault="00CF72EA" w:rsidP="00CF72EA">
            <w:pPr>
              <w:pStyle w:val="TAH"/>
              <w:jc w:val="left"/>
              <w:rPr>
                <w:ins w:id="5790" w:author="NTT2" w:date="2023-04-04T12:41:00Z"/>
                <w:b w:val="0"/>
                <w:lang w:eastAsia="ja-JP"/>
              </w:rPr>
            </w:pPr>
            <w:ins w:id="5791" w:author="NTT2" w:date="2023-04-04T12:41:00Z">
              <w:r w:rsidRPr="005D0ADF">
                <w:rPr>
                  <w:rFonts w:hint="eastAsia"/>
                  <w:b w:val="0"/>
                  <w:lang w:eastAsia="ja-JP"/>
                </w:rPr>
                <w:t>r</w:t>
              </w:r>
              <w:r w:rsidRPr="005D0ADF">
                <w:rPr>
                  <w:b w:val="0"/>
                  <w:lang w:eastAsia="ja-JP"/>
                </w:rPr>
                <w:t>equireFeature</w:t>
              </w:r>
            </w:ins>
          </w:p>
        </w:tc>
        <w:tc>
          <w:tcPr>
            <w:tcW w:w="1134" w:type="dxa"/>
            <w:shd w:val="clear" w:color="auto" w:fill="auto"/>
          </w:tcPr>
          <w:p w14:paraId="7973BAFE" w14:textId="77777777" w:rsidR="00CF72EA" w:rsidRPr="00F5092A" w:rsidRDefault="00CF72EA" w:rsidP="00CF72EA">
            <w:pPr>
              <w:pStyle w:val="TAL"/>
              <w:rPr>
                <w:ins w:id="5792" w:author="NTT2" w:date="2023-04-04T12:41:00Z"/>
                <w:rFonts w:eastAsia="Times New Roman"/>
              </w:rPr>
            </w:pPr>
            <w:ins w:id="5793" w:author="NTT2" w:date="2023-04-04T12:41:00Z">
              <w:r>
                <w:rPr>
                  <w:rFonts w:hint="eastAsia"/>
                  <w:lang w:eastAsia="ja-JP"/>
                </w:rPr>
                <w:t>R</w:t>
              </w:r>
              <w:r>
                <w:rPr>
                  <w:lang w:eastAsia="ja-JP"/>
                </w:rPr>
                <w:t>equireFeature</w:t>
              </w:r>
            </w:ins>
          </w:p>
        </w:tc>
        <w:tc>
          <w:tcPr>
            <w:tcW w:w="567" w:type="dxa"/>
          </w:tcPr>
          <w:p w14:paraId="67D9A2D9" w14:textId="77777777" w:rsidR="00CF72EA" w:rsidRPr="006A6A7B" w:rsidRDefault="00CF72EA" w:rsidP="00CF72EA">
            <w:pPr>
              <w:pStyle w:val="TAC"/>
              <w:rPr>
                <w:ins w:id="5794" w:author="NTT2" w:date="2023-04-04T12:41:00Z"/>
                <w:lang w:eastAsia="ja-JP"/>
              </w:rPr>
            </w:pPr>
            <w:ins w:id="5795" w:author="NTT2" w:date="2023-04-04T12:41:00Z">
              <w:r>
                <w:rPr>
                  <w:rFonts w:hint="eastAsia"/>
                  <w:lang w:eastAsia="ja-JP"/>
                </w:rPr>
                <w:t>O</w:t>
              </w:r>
            </w:ins>
          </w:p>
        </w:tc>
        <w:tc>
          <w:tcPr>
            <w:tcW w:w="1134" w:type="dxa"/>
            <w:shd w:val="clear" w:color="auto" w:fill="auto"/>
          </w:tcPr>
          <w:p w14:paraId="23495359" w14:textId="77777777" w:rsidR="00CF72EA" w:rsidRDefault="00CF72EA" w:rsidP="00CF72EA">
            <w:pPr>
              <w:pStyle w:val="TAL"/>
              <w:rPr>
                <w:ins w:id="5796" w:author="NTT2" w:date="2023-04-04T12:41:00Z"/>
                <w:lang w:eastAsia="ja-JP"/>
              </w:rPr>
            </w:pPr>
            <w:ins w:id="5797" w:author="NTT2" w:date="2023-04-04T12:41:00Z">
              <w:r>
                <w:rPr>
                  <w:rFonts w:hint="eastAsia"/>
                  <w:lang w:eastAsia="ja-JP"/>
                </w:rPr>
                <w:t>0</w:t>
              </w:r>
              <w:r>
                <w:rPr>
                  <w:lang w:eastAsia="ja-JP"/>
                </w:rPr>
                <w:t>..1</w:t>
              </w:r>
            </w:ins>
          </w:p>
        </w:tc>
        <w:tc>
          <w:tcPr>
            <w:tcW w:w="3686" w:type="dxa"/>
            <w:shd w:val="clear" w:color="auto" w:fill="auto"/>
          </w:tcPr>
          <w:p w14:paraId="4F0F421E" w14:textId="58F7FF7F" w:rsidR="00CF72EA" w:rsidRPr="00302476" w:rsidRDefault="00CF72EA" w:rsidP="00CF72EA">
            <w:pPr>
              <w:pStyle w:val="TAL"/>
              <w:rPr>
                <w:ins w:id="5798" w:author="NTT2" w:date="2023-04-04T12:41:00Z"/>
              </w:rPr>
            </w:pPr>
            <w:ins w:id="5799" w:author="NTT2" w:date="2023-04-07T17:45:00Z">
              <w:r w:rsidRPr="0074333C">
                <w:rPr>
                  <w:rFonts w:cs="Arial"/>
                  <w:lang w:eastAsia="ja-JP"/>
                </w:rPr>
                <w:t>The feature(s) required to process the request. If even one of the features is not applicable at the eiRTCW entity which receives the request, the request is required to be rejected.</w:t>
              </w:r>
            </w:ins>
          </w:p>
        </w:tc>
        <w:tc>
          <w:tcPr>
            <w:tcW w:w="1134" w:type="dxa"/>
            <w:shd w:val="clear" w:color="auto" w:fill="auto"/>
          </w:tcPr>
          <w:p w14:paraId="17684900" w14:textId="77777777" w:rsidR="00CF72EA" w:rsidRDefault="00CF72EA" w:rsidP="00CF72EA">
            <w:pPr>
              <w:pStyle w:val="TAL"/>
              <w:rPr>
                <w:ins w:id="5800" w:author="NTT2" w:date="2023-04-04T12:41:00Z"/>
              </w:rPr>
            </w:pPr>
          </w:p>
        </w:tc>
      </w:tr>
      <w:tr w:rsidR="00CF72EA" w14:paraId="73FE9391" w14:textId="77777777" w:rsidTr="00B37B57">
        <w:trPr>
          <w:ins w:id="5801" w:author="NTT2" w:date="2023-04-04T12:41:00Z"/>
        </w:trPr>
        <w:tc>
          <w:tcPr>
            <w:tcW w:w="1907" w:type="dxa"/>
            <w:shd w:val="clear" w:color="auto" w:fill="auto"/>
          </w:tcPr>
          <w:p w14:paraId="2814467C" w14:textId="77777777" w:rsidR="00CF72EA" w:rsidRPr="005D0ADF" w:rsidRDefault="00CF72EA" w:rsidP="00CF72EA">
            <w:pPr>
              <w:pStyle w:val="TAH"/>
              <w:jc w:val="left"/>
              <w:rPr>
                <w:ins w:id="5802" w:author="NTT2" w:date="2023-04-04T12:41:00Z"/>
                <w:b w:val="0"/>
                <w:lang w:eastAsia="ja-JP"/>
              </w:rPr>
            </w:pPr>
            <w:ins w:id="5803" w:author="NTT2" w:date="2023-04-04T12:41:00Z">
              <w:r w:rsidRPr="005D0ADF">
                <w:rPr>
                  <w:rFonts w:hint="eastAsia"/>
                  <w:b w:val="0"/>
                  <w:lang w:eastAsia="ja-JP"/>
                </w:rPr>
                <w:t>r</w:t>
              </w:r>
              <w:r w:rsidRPr="005D0ADF">
                <w:rPr>
                  <w:b w:val="0"/>
                  <w:lang w:eastAsia="ja-JP"/>
                </w:rPr>
                <w:t>esourceId</w:t>
              </w:r>
            </w:ins>
          </w:p>
        </w:tc>
        <w:tc>
          <w:tcPr>
            <w:tcW w:w="1134" w:type="dxa"/>
            <w:shd w:val="clear" w:color="auto" w:fill="auto"/>
          </w:tcPr>
          <w:p w14:paraId="2CE0C6EF" w14:textId="77777777" w:rsidR="00CF72EA" w:rsidRPr="004B6A84" w:rsidRDefault="00CF72EA" w:rsidP="00CF72EA">
            <w:pPr>
              <w:pStyle w:val="TAL"/>
              <w:rPr>
                <w:ins w:id="5804" w:author="NTT2" w:date="2023-04-04T12:41:00Z"/>
                <w:rFonts w:eastAsia="Times New Roman"/>
              </w:rPr>
            </w:pPr>
            <w:ins w:id="5805" w:author="NTT2" w:date="2023-04-04T12:41:00Z">
              <w:r>
                <w:rPr>
                  <w:rFonts w:hint="eastAsia"/>
                  <w:lang w:eastAsia="ja-JP"/>
                </w:rPr>
                <w:t>R</w:t>
              </w:r>
              <w:r>
                <w:rPr>
                  <w:lang w:eastAsia="ja-JP"/>
                </w:rPr>
                <w:t>esourceId</w:t>
              </w:r>
            </w:ins>
          </w:p>
        </w:tc>
        <w:tc>
          <w:tcPr>
            <w:tcW w:w="567" w:type="dxa"/>
          </w:tcPr>
          <w:p w14:paraId="463C8807" w14:textId="77777777" w:rsidR="00CF72EA" w:rsidRPr="006A6A7B" w:rsidRDefault="00CF72EA" w:rsidP="00CF72EA">
            <w:pPr>
              <w:pStyle w:val="TAC"/>
              <w:rPr>
                <w:ins w:id="5806" w:author="NTT2" w:date="2023-04-04T12:41:00Z"/>
                <w:lang w:eastAsia="ja-JP"/>
              </w:rPr>
            </w:pPr>
            <w:ins w:id="5807" w:author="NTT2" w:date="2023-04-04T12:41:00Z">
              <w:r>
                <w:rPr>
                  <w:rFonts w:hint="eastAsia"/>
                  <w:lang w:eastAsia="ja-JP"/>
                </w:rPr>
                <w:t>M</w:t>
              </w:r>
            </w:ins>
          </w:p>
        </w:tc>
        <w:tc>
          <w:tcPr>
            <w:tcW w:w="1134" w:type="dxa"/>
            <w:shd w:val="clear" w:color="auto" w:fill="auto"/>
          </w:tcPr>
          <w:p w14:paraId="1B3B6024" w14:textId="77777777" w:rsidR="00CF72EA" w:rsidRDefault="00CF72EA" w:rsidP="00CF72EA">
            <w:pPr>
              <w:pStyle w:val="TAL"/>
              <w:rPr>
                <w:ins w:id="5808" w:author="NTT2" w:date="2023-04-04T12:41:00Z"/>
                <w:lang w:eastAsia="ja-JP"/>
              </w:rPr>
            </w:pPr>
            <w:ins w:id="5809" w:author="NTT2" w:date="2023-04-04T12:41:00Z">
              <w:r>
                <w:rPr>
                  <w:rFonts w:hint="eastAsia"/>
                  <w:lang w:eastAsia="ja-JP"/>
                </w:rPr>
                <w:t>1</w:t>
              </w:r>
            </w:ins>
          </w:p>
        </w:tc>
        <w:tc>
          <w:tcPr>
            <w:tcW w:w="3686" w:type="dxa"/>
            <w:shd w:val="clear" w:color="auto" w:fill="auto"/>
          </w:tcPr>
          <w:p w14:paraId="4FE4189F" w14:textId="4ABE924B" w:rsidR="00CF72EA" w:rsidRPr="00302476" w:rsidRDefault="008475EB" w:rsidP="00CF72EA">
            <w:pPr>
              <w:pStyle w:val="TAL"/>
              <w:rPr>
                <w:ins w:id="5810" w:author="NTT2" w:date="2023-04-04T12:41:00Z"/>
                <w:lang w:eastAsia="ja-JP"/>
              </w:rPr>
            </w:pPr>
            <w:ins w:id="5811" w:author="NTT2" w:date="2023-04-07T18:45:00Z">
              <w:r>
                <w:rPr>
                  <w:rFonts w:hint="eastAsia"/>
                  <w:lang w:eastAsia="ja-JP"/>
                </w:rPr>
                <w:t>T</w:t>
              </w:r>
              <w:r>
                <w:rPr>
                  <w:lang w:eastAsia="ja-JP"/>
                </w:rPr>
                <w:t xml:space="preserve">he eiRTCW user identity or eiRTCW media resource </w:t>
              </w:r>
            </w:ins>
            <w:ins w:id="5812" w:author="NTT2" w:date="2023-04-07T18:46:00Z">
              <w:r>
                <w:rPr>
                  <w:lang w:eastAsia="ja-JP"/>
                </w:rPr>
                <w:t>identity of the eiRTCW entity with which the eiRTCW client wants to connect the media session.</w:t>
              </w:r>
            </w:ins>
          </w:p>
        </w:tc>
        <w:tc>
          <w:tcPr>
            <w:tcW w:w="1134" w:type="dxa"/>
            <w:shd w:val="clear" w:color="auto" w:fill="auto"/>
          </w:tcPr>
          <w:p w14:paraId="7C9179E7" w14:textId="77777777" w:rsidR="00CF72EA" w:rsidRDefault="00CF72EA" w:rsidP="00CF72EA">
            <w:pPr>
              <w:pStyle w:val="TAL"/>
              <w:rPr>
                <w:ins w:id="5813" w:author="NTT2" w:date="2023-04-04T12:41:00Z"/>
              </w:rPr>
            </w:pPr>
          </w:p>
        </w:tc>
      </w:tr>
      <w:tr w:rsidR="008475EB" w14:paraId="7991E08C" w14:textId="77777777" w:rsidTr="00B37B57">
        <w:trPr>
          <w:ins w:id="5814" w:author="NTT2" w:date="2023-04-04T12:41:00Z"/>
        </w:trPr>
        <w:tc>
          <w:tcPr>
            <w:tcW w:w="1907" w:type="dxa"/>
            <w:shd w:val="clear" w:color="auto" w:fill="auto"/>
          </w:tcPr>
          <w:p w14:paraId="08701D3C" w14:textId="77777777" w:rsidR="008475EB" w:rsidRPr="005D0ADF" w:rsidRDefault="008475EB" w:rsidP="008475EB">
            <w:pPr>
              <w:pStyle w:val="TAH"/>
              <w:jc w:val="left"/>
              <w:rPr>
                <w:ins w:id="5815" w:author="NTT2" w:date="2023-04-04T12:41:00Z"/>
                <w:b w:val="0"/>
                <w:lang w:eastAsia="ja-JP"/>
              </w:rPr>
            </w:pPr>
            <w:ins w:id="5816" w:author="NTT2" w:date="2023-04-04T12:41:00Z">
              <w:r w:rsidRPr="005D0ADF">
                <w:rPr>
                  <w:rFonts w:hint="eastAsia"/>
                  <w:b w:val="0"/>
                  <w:lang w:eastAsia="ja-JP"/>
                </w:rPr>
                <w:t>m</w:t>
              </w:r>
              <w:r w:rsidRPr="005D0ADF">
                <w:rPr>
                  <w:b w:val="0"/>
                  <w:lang w:eastAsia="ja-JP"/>
                </w:rPr>
                <w:t>ediaSessionId</w:t>
              </w:r>
            </w:ins>
          </w:p>
        </w:tc>
        <w:tc>
          <w:tcPr>
            <w:tcW w:w="1134" w:type="dxa"/>
            <w:shd w:val="clear" w:color="auto" w:fill="auto"/>
          </w:tcPr>
          <w:p w14:paraId="501E4E81" w14:textId="77777777" w:rsidR="008475EB" w:rsidRPr="004B6A84" w:rsidRDefault="008475EB" w:rsidP="008475EB">
            <w:pPr>
              <w:pStyle w:val="TAL"/>
              <w:rPr>
                <w:ins w:id="5817" w:author="NTT2" w:date="2023-04-04T12:41:00Z"/>
                <w:rFonts w:eastAsia="Times New Roman"/>
              </w:rPr>
            </w:pPr>
            <w:ins w:id="5818" w:author="NTT2" w:date="2023-04-04T12:41:00Z">
              <w:r>
                <w:rPr>
                  <w:rFonts w:hint="eastAsia"/>
                  <w:lang w:eastAsia="ja-JP"/>
                </w:rPr>
                <w:t>M</w:t>
              </w:r>
              <w:r>
                <w:rPr>
                  <w:lang w:eastAsia="ja-JP"/>
                </w:rPr>
                <w:t>ediaSessionId</w:t>
              </w:r>
            </w:ins>
          </w:p>
        </w:tc>
        <w:tc>
          <w:tcPr>
            <w:tcW w:w="567" w:type="dxa"/>
          </w:tcPr>
          <w:p w14:paraId="35B67E2F" w14:textId="77777777" w:rsidR="008475EB" w:rsidRPr="006A6A7B" w:rsidRDefault="008475EB" w:rsidP="008475EB">
            <w:pPr>
              <w:pStyle w:val="TAC"/>
              <w:rPr>
                <w:ins w:id="5819" w:author="NTT2" w:date="2023-04-04T12:41:00Z"/>
                <w:lang w:eastAsia="ja-JP"/>
              </w:rPr>
            </w:pPr>
            <w:ins w:id="5820" w:author="NTT2" w:date="2023-04-04T12:41:00Z">
              <w:r>
                <w:rPr>
                  <w:rFonts w:hint="eastAsia"/>
                  <w:lang w:eastAsia="ja-JP"/>
                </w:rPr>
                <w:t>O</w:t>
              </w:r>
            </w:ins>
          </w:p>
        </w:tc>
        <w:tc>
          <w:tcPr>
            <w:tcW w:w="1134" w:type="dxa"/>
            <w:shd w:val="clear" w:color="auto" w:fill="auto"/>
          </w:tcPr>
          <w:p w14:paraId="3513AA51" w14:textId="77777777" w:rsidR="008475EB" w:rsidRDefault="008475EB" w:rsidP="008475EB">
            <w:pPr>
              <w:pStyle w:val="TAL"/>
              <w:rPr>
                <w:ins w:id="5821" w:author="NTT2" w:date="2023-04-04T12:41:00Z"/>
                <w:lang w:eastAsia="ja-JP"/>
              </w:rPr>
            </w:pPr>
            <w:ins w:id="5822" w:author="NTT2" w:date="2023-04-04T12:41:00Z">
              <w:r>
                <w:rPr>
                  <w:lang w:eastAsia="ja-JP"/>
                </w:rPr>
                <w:t>0..1</w:t>
              </w:r>
            </w:ins>
          </w:p>
        </w:tc>
        <w:tc>
          <w:tcPr>
            <w:tcW w:w="3686" w:type="dxa"/>
            <w:shd w:val="clear" w:color="auto" w:fill="auto"/>
          </w:tcPr>
          <w:p w14:paraId="1687D427" w14:textId="220A7206" w:rsidR="008475EB" w:rsidRDefault="008475EB" w:rsidP="008475EB">
            <w:pPr>
              <w:pStyle w:val="TAL"/>
              <w:rPr>
                <w:ins w:id="5823" w:author="NTT2" w:date="2023-04-10T15:51:00Z"/>
                <w:lang w:eastAsia="ja-JP"/>
              </w:rPr>
            </w:pPr>
          </w:p>
          <w:p w14:paraId="4E79A5B7" w14:textId="13D67F4B" w:rsidR="0026577A" w:rsidRPr="00302476" w:rsidRDefault="0026577A" w:rsidP="008475EB">
            <w:pPr>
              <w:pStyle w:val="TAL"/>
              <w:rPr>
                <w:ins w:id="5824" w:author="NTT2" w:date="2023-04-04T12:41:00Z"/>
                <w:lang w:eastAsia="ja-JP"/>
              </w:rPr>
            </w:pPr>
            <w:ins w:id="5825" w:author="NTT2" w:date="2023-04-07T18:48:00Z">
              <w:r>
                <w:rPr>
                  <w:rFonts w:hint="eastAsia"/>
                  <w:lang w:eastAsia="ja-JP"/>
                </w:rPr>
                <w:t>T</w:t>
              </w:r>
              <w:r>
                <w:rPr>
                  <w:lang w:eastAsia="ja-JP"/>
                </w:rPr>
                <w:t xml:space="preserve">his information element is required to be </w:t>
              </w:r>
            </w:ins>
            <w:ins w:id="5826" w:author="NTT2" w:date="2023-04-10T15:52:00Z">
              <w:r w:rsidR="00866A34">
                <w:rPr>
                  <w:lang w:eastAsia="ja-JP"/>
                </w:rPr>
                <w:t xml:space="preserve">generated and </w:t>
              </w:r>
            </w:ins>
            <w:ins w:id="5827" w:author="NTT2" w:date="2023-04-07T18:48:00Z">
              <w:r>
                <w:rPr>
                  <w:lang w:eastAsia="ja-JP"/>
                </w:rPr>
                <w:t xml:space="preserve">set </w:t>
              </w:r>
            </w:ins>
            <w:ins w:id="5828" w:author="NTT2" w:date="2023-04-07T18:49:00Z">
              <w:r>
                <w:rPr>
                  <w:lang w:eastAsia="ja-JP"/>
                </w:rPr>
                <w:t>by the WSF in the operator network.</w:t>
              </w:r>
            </w:ins>
            <w:ins w:id="5829" w:author="NTT2" w:date="2023-04-10T15:51:00Z">
              <w:r w:rsidR="00866A34">
                <w:rPr>
                  <w:lang w:eastAsia="ja-JP"/>
                </w:rPr>
                <w:t xml:space="preserve"> An eiRTCW client is not allowed to include </w:t>
              </w:r>
            </w:ins>
            <w:ins w:id="5830" w:author="NTT2" w:date="2023-04-10T15:52:00Z">
              <w:r w:rsidR="00866A34">
                <w:rPr>
                  <w:lang w:eastAsia="ja-JP"/>
                </w:rPr>
                <w:t xml:space="preserve">this information element in the </w:t>
              </w:r>
            </w:ins>
            <w:proofErr w:type="spellStart"/>
            <w:ins w:id="5831" w:author="NTT2" w:date="2023-04-11T16:40:00Z">
              <w:r w:rsidR="00D4464D" w:rsidRPr="00D4464D">
                <w:rPr>
                  <w:lang w:eastAsia="ja-JP"/>
                </w:rPr>
                <w:t>msetup</w:t>
              </w:r>
            </w:ins>
            <w:proofErr w:type="spellEnd"/>
            <w:ins w:id="5832" w:author="NTT2" w:date="2023-04-10T15:52:00Z">
              <w:r w:rsidR="00866A34">
                <w:rPr>
                  <w:lang w:eastAsia="ja-JP"/>
                </w:rPr>
                <w:t xml:space="preserve"> request message.</w:t>
              </w:r>
            </w:ins>
          </w:p>
        </w:tc>
        <w:tc>
          <w:tcPr>
            <w:tcW w:w="1134" w:type="dxa"/>
            <w:shd w:val="clear" w:color="auto" w:fill="auto"/>
          </w:tcPr>
          <w:p w14:paraId="2BD7317A" w14:textId="77777777" w:rsidR="008475EB" w:rsidRDefault="008475EB" w:rsidP="008475EB">
            <w:pPr>
              <w:pStyle w:val="TAL"/>
              <w:rPr>
                <w:ins w:id="5833" w:author="NTT2" w:date="2023-04-04T12:41:00Z"/>
              </w:rPr>
            </w:pPr>
          </w:p>
        </w:tc>
      </w:tr>
      <w:tr w:rsidR="008475EB" w14:paraId="234CD50B" w14:textId="77777777" w:rsidTr="00B37B57">
        <w:trPr>
          <w:ins w:id="5834" w:author="NTT2" w:date="2023-04-04T12:41:00Z"/>
        </w:trPr>
        <w:tc>
          <w:tcPr>
            <w:tcW w:w="1907" w:type="dxa"/>
            <w:shd w:val="clear" w:color="auto" w:fill="auto"/>
          </w:tcPr>
          <w:p w14:paraId="6C6042C8" w14:textId="77777777" w:rsidR="008475EB" w:rsidRPr="005D0ADF" w:rsidRDefault="008475EB" w:rsidP="008475EB">
            <w:pPr>
              <w:pStyle w:val="TAH"/>
              <w:jc w:val="left"/>
              <w:rPr>
                <w:ins w:id="5835" w:author="NTT2" w:date="2023-04-04T12:41:00Z"/>
                <w:b w:val="0"/>
                <w:lang w:eastAsia="ja-JP"/>
              </w:rPr>
            </w:pPr>
            <w:ins w:id="5836" w:author="NTT2" w:date="2023-04-04T12:41:00Z">
              <w:r w:rsidRPr="005D0ADF">
                <w:rPr>
                  <w:rFonts w:hint="eastAsia"/>
                  <w:b w:val="0"/>
                  <w:lang w:eastAsia="ja-JP"/>
                </w:rPr>
                <w:t>p</w:t>
              </w:r>
              <w:r w:rsidRPr="005D0ADF">
                <w:rPr>
                  <w:b w:val="0"/>
                  <w:lang w:eastAsia="ja-JP"/>
                </w:rPr>
                <w:t>reOfferDesc</w:t>
              </w:r>
            </w:ins>
          </w:p>
        </w:tc>
        <w:tc>
          <w:tcPr>
            <w:tcW w:w="1134" w:type="dxa"/>
            <w:shd w:val="clear" w:color="auto" w:fill="auto"/>
          </w:tcPr>
          <w:p w14:paraId="43EEF076" w14:textId="77777777" w:rsidR="008475EB" w:rsidRPr="004B6A84" w:rsidRDefault="008475EB" w:rsidP="008475EB">
            <w:pPr>
              <w:pStyle w:val="TAL"/>
              <w:rPr>
                <w:ins w:id="5837" w:author="NTT2" w:date="2023-04-04T12:41:00Z"/>
                <w:rFonts w:eastAsia="Times New Roman"/>
              </w:rPr>
            </w:pPr>
            <w:ins w:id="5838" w:author="NTT2" w:date="2023-04-04T12:41:00Z">
              <w:r>
                <w:rPr>
                  <w:rFonts w:hint="eastAsia"/>
                  <w:lang w:eastAsia="ja-JP"/>
                </w:rPr>
                <w:t>P</w:t>
              </w:r>
              <w:r>
                <w:rPr>
                  <w:lang w:eastAsia="ja-JP"/>
                </w:rPr>
                <w:t>reOfferDesc</w:t>
              </w:r>
            </w:ins>
          </w:p>
        </w:tc>
        <w:tc>
          <w:tcPr>
            <w:tcW w:w="567" w:type="dxa"/>
          </w:tcPr>
          <w:p w14:paraId="408BB7CF" w14:textId="77777777" w:rsidR="008475EB" w:rsidRPr="006A6A7B" w:rsidRDefault="008475EB" w:rsidP="008475EB">
            <w:pPr>
              <w:pStyle w:val="TAC"/>
              <w:rPr>
                <w:ins w:id="5839" w:author="NTT2" w:date="2023-04-04T12:41:00Z"/>
                <w:lang w:eastAsia="ja-JP"/>
              </w:rPr>
            </w:pPr>
            <w:ins w:id="5840" w:author="NTT2" w:date="2023-04-04T12:41:00Z">
              <w:r>
                <w:rPr>
                  <w:rFonts w:hint="eastAsia"/>
                  <w:lang w:eastAsia="ja-JP"/>
                </w:rPr>
                <w:t>O</w:t>
              </w:r>
            </w:ins>
          </w:p>
        </w:tc>
        <w:tc>
          <w:tcPr>
            <w:tcW w:w="1134" w:type="dxa"/>
            <w:shd w:val="clear" w:color="auto" w:fill="auto"/>
          </w:tcPr>
          <w:p w14:paraId="4B174AFA" w14:textId="77777777" w:rsidR="008475EB" w:rsidRDefault="008475EB" w:rsidP="008475EB">
            <w:pPr>
              <w:pStyle w:val="TAL"/>
              <w:rPr>
                <w:ins w:id="5841" w:author="NTT2" w:date="2023-04-04T12:41:00Z"/>
                <w:lang w:eastAsia="ja-JP"/>
              </w:rPr>
            </w:pPr>
            <w:ins w:id="5842" w:author="NTT2" w:date="2023-04-04T12:41:00Z">
              <w:r>
                <w:rPr>
                  <w:rFonts w:hint="eastAsia"/>
                  <w:lang w:eastAsia="ja-JP"/>
                </w:rPr>
                <w:t>0</w:t>
              </w:r>
              <w:r>
                <w:rPr>
                  <w:lang w:eastAsia="ja-JP"/>
                </w:rPr>
                <w:t>..1</w:t>
              </w:r>
            </w:ins>
          </w:p>
        </w:tc>
        <w:tc>
          <w:tcPr>
            <w:tcW w:w="3686" w:type="dxa"/>
            <w:shd w:val="clear" w:color="auto" w:fill="auto"/>
          </w:tcPr>
          <w:p w14:paraId="099AB52B" w14:textId="77777777" w:rsidR="008475EB" w:rsidRDefault="008475EB" w:rsidP="008475EB">
            <w:pPr>
              <w:pStyle w:val="TAL"/>
              <w:rPr>
                <w:ins w:id="5843" w:author="NTT2" w:date="2023-04-07T18:48:00Z"/>
              </w:rPr>
            </w:pPr>
          </w:p>
          <w:p w14:paraId="4808E385" w14:textId="786EA1EF" w:rsidR="0026577A" w:rsidRDefault="0026577A" w:rsidP="008475EB">
            <w:pPr>
              <w:pStyle w:val="TAL"/>
              <w:rPr>
                <w:ins w:id="5844" w:author="NTT2" w:date="2023-04-07T18:50:00Z"/>
                <w:lang w:eastAsia="ja-JP"/>
              </w:rPr>
            </w:pPr>
            <w:ins w:id="5845" w:author="NTT2" w:date="2023-04-07T18:49:00Z">
              <w:r>
                <w:rPr>
                  <w:rFonts w:hint="eastAsia"/>
                  <w:lang w:eastAsia="ja-JP"/>
                </w:rPr>
                <w:t>T</w:t>
              </w:r>
              <w:r>
                <w:rPr>
                  <w:lang w:eastAsia="ja-JP"/>
                </w:rPr>
                <w:t xml:space="preserve">his information element is </w:t>
              </w:r>
            </w:ins>
            <w:ins w:id="5846" w:author="NTT2" w:date="2023-04-07T18:50:00Z">
              <w:r>
                <w:rPr>
                  <w:lang w:eastAsia="ja-JP"/>
                </w:rPr>
                <w:t>re</w:t>
              </w:r>
            </w:ins>
            <w:ins w:id="5847" w:author="NTT2" w:date="2023-04-07T18:52:00Z">
              <w:r>
                <w:rPr>
                  <w:lang w:eastAsia="ja-JP"/>
                </w:rPr>
                <w:t>c</w:t>
              </w:r>
            </w:ins>
            <w:ins w:id="5848" w:author="NTT2" w:date="2023-04-07T18:50:00Z">
              <w:r>
                <w:rPr>
                  <w:lang w:eastAsia="ja-JP"/>
                </w:rPr>
                <w:t>ommended</w:t>
              </w:r>
            </w:ins>
            <w:ins w:id="5849" w:author="NTT2" w:date="2023-04-07T18:49:00Z">
              <w:r>
                <w:rPr>
                  <w:lang w:eastAsia="ja-JP"/>
                </w:rPr>
                <w:t xml:space="preserve"> to be </w:t>
              </w:r>
            </w:ins>
            <w:ins w:id="5850" w:author="NTT2" w:date="2023-04-07T18:50:00Z">
              <w:r>
                <w:rPr>
                  <w:lang w:eastAsia="ja-JP"/>
                </w:rPr>
                <w:t>when:</w:t>
              </w:r>
            </w:ins>
          </w:p>
          <w:p w14:paraId="09F6D0AE" w14:textId="08133E83" w:rsidR="0026577A" w:rsidRDefault="0026577A" w:rsidP="008475EB">
            <w:pPr>
              <w:pStyle w:val="TAL"/>
              <w:rPr>
                <w:ins w:id="5851" w:author="NTT2" w:date="2023-04-07T18:51:00Z"/>
                <w:lang w:eastAsia="ja-JP"/>
              </w:rPr>
            </w:pPr>
            <w:ins w:id="5852" w:author="NTT2" w:date="2023-04-07T18:50:00Z">
              <w:r>
                <w:rPr>
                  <w:lang w:eastAsia="ja-JP"/>
                </w:rPr>
                <w:t xml:space="preserve">- the </w:t>
              </w:r>
              <w:proofErr w:type="spellStart"/>
              <w:r>
                <w:rPr>
                  <w:lang w:eastAsia="ja-JP"/>
                </w:rPr>
                <w:t>eiRTCW</w:t>
              </w:r>
              <w:proofErr w:type="spellEnd"/>
              <w:r>
                <w:rPr>
                  <w:lang w:eastAsia="ja-JP"/>
                </w:rPr>
                <w:t xml:space="preserve"> client originates </w:t>
              </w:r>
            </w:ins>
            <w:proofErr w:type="spellStart"/>
            <w:ins w:id="5853" w:author="NTT2" w:date="2023-04-11T16:40:00Z">
              <w:r w:rsidR="00D4464D" w:rsidRPr="00D4464D">
                <w:rPr>
                  <w:lang w:eastAsia="ja-JP"/>
                </w:rPr>
                <w:t>msetup</w:t>
              </w:r>
            </w:ins>
            <w:proofErr w:type="spellEnd"/>
            <w:ins w:id="5854" w:author="NTT2" w:date="2023-04-07T18:50:00Z">
              <w:r>
                <w:rPr>
                  <w:lang w:eastAsia="ja-JP"/>
                </w:rPr>
                <w:t xml:space="preserve"> request message</w:t>
              </w:r>
            </w:ins>
            <w:ins w:id="5855" w:author="NTT2" w:date="2023-04-07T18:51:00Z">
              <w:r>
                <w:rPr>
                  <w:lang w:eastAsia="ja-JP"/>
                </w:rPr>
                <w:t>, and</w:t>
              </w:r>
            </w:ins>
          </w:p>
          <w:p w14:paraId="57A43D4C" w14:textId="49D3AFEC" w:rsidR="0026577A" w:rsidRPr="0026577A" w:rsidRDefault="0026577A" w:rsidP="008475EB">
            <w:pPr>
              <w:pStyle w:val="TAL"/>
              <w:rPr>
                <w:ins w:id="5856" w:author="NTT2" w:date="2023-04-04T12:41:00Z"/>
                <w:lang w:eastAsia="ja-JP"/>
              </w:rPr>
            </w:pPr>
            <w:ins w:id="5857" w:author="NTT2" w:date="2023-04-07T18:51:00Z">
              <w:r>
                <w:rPr>
                  <w:rFonts w:hint="eastAsia"/>
                  <w:lang w:eastAsia="ja-JP"/>
                </w:rPr>
                <w:t>-</w:t>
              </w:r>
              <w:r>
                <w:rPr>
                  <w:lang w:eastAsia="ja-JP"/>
                </w:rPr>
                <w:t xml:space="preserve"> the WSF sends a </w:t>
              </w:r>
            </w:ins>
            <w:proofErr w:type="spellStart"/>
            <w:ins w:id="5858" w:author="NTT2" w:date="2023-04-11T16:40:00Z">
              <w:r w:rsidR="00D4464D" w:rsidRPr="00D4464D">
                <w:rPr>
                  <w:lang w:eastAsia="ja-JP"/>
                </w:rPr>
                <w:t>msetup</w:t>
              </w:r>
            </w:ins>
            <w:proofErr w:type="spellEnd"/>
            <w:ins w:id="5859" w:author="NTT2" w:date="2023-04-07T18:51:00Z">
              <w:r>
                <w:rPr>
                  <w:lang w:eastAsia="ja-JP"/>
                </w:rPr>
                <w:t xml:space="preserve"> request message to another WSF, based on the </w:t>
              </w:r>
            </w:ins>
            <w:proofErr w:type="spellStart"/>
            <w:ins w:id="5860" w:author="NTT2" w:date="2023-04-11T16:40:00Z">
              <w:r w:rsidR="00D4464D" w:rsidRPr="00D4464D">
                <w:rPr>
                  <w:lang w:eastAsia="ja-JP"/>
                </w:rPr>
                <w:t>msetup</w:t>
              </w:r>
            </w:ins>
            <w:proofErr w:type="spellEnd"/>
            <w:ins w:id="5861" w:author="NTT2" w:date="2023-04-07T18:51:00Z">
              <w:r>
                <w:rPr>
                  <w:lang w:eastAsia="ja-JP"/>
                </w:rPr>
                <w:t xml:space="preserve"> request message </w:t>
              </w:r>
            </w:ins>
            <w:ins w:id="5862" w:author="NTT2" w:date="2023-04-07T18:52:00Z">
              <w:r>
                <w:rPr>
                  <w:lang w:eastAsia="ja-JP"/>
                </w:rPr>
                <w:t>received from eiRTCW client.</w:t>
              </w:r>
            </w:ins>
          </w:p>
        </w:tc>
        <w:tc>
          <w:tcPr>
            <w:tcW w:w="1134" w:type="dxa"/>
            <w:shd w:val="clear" w:color="auto" w:fill="auto"/>
          </w:tcPr>
          <w:p w14:paraId="52D07CB4" w14:textId="77777777" w:rsidR="008475EB" w:rsidRDefault="008475EB" w:rsidP="008475EB">
            <w:pPr>
              <w:pStyle w:val="TAL"/>
              <w:rPr>
                <w:ins w:id="5863" w:author="NTT2" w:date="2023-04-04T12:41:00Z"/>
              </w:rPr>
            </w:pPr>
          </w:p>
        </w:tc>
      </w:tr>
      <w:tr w:rsidR="008475EB" w14:paraId="284DD4B5" w14:textId="77777777" w:rsidTr="00B37B57">
        <w:trPr>
          <w:ins w:id="5864" w:author="NTT2" w:date="2023-04-04T12:41:00Z"/>
        </w:trPr>
        <w:tc>
          <w:tcPr>
            <w:tcW w:w="1907" w:type="dxa"/>
            <w:shd w:val="clear" w:color="auto" w:fill="auto"/>
          </w:tcPr>
          <w:p w14:paraId="5595BDB1" w14:textId="77777777" w:rsidR="008475EB" w:rsidRPr="005D0ADF" w:rsidRDefault="008475EB" w:rsidP="008475EB">
            <w:pPr>
              <w:pStyle w:val="TAH"/>
              <w:jc w:val="left"/>
              <w:rPr>
                <w:ins w:id="5865" w:author="NTT2" w:date="2023-04-04T12:41:00Z"/>
                <w:b w:val="0"/>
                <w:lang w:eastAsia="ja-JP"/>
              </w:rPr>
            </w:pPr>
            <w:ins w:id="5866" w:author="NTT2" w:date="2023-04-04T12:41:00Z">
              <w:r w:rsidRPr="005D0ADF">
                <w:rPr>
                  <w:b w:val="0"/>
                  <w:lang w:eastAsia="ja-JP"/>
                </w:rPr>
                <w:t>offerDesc</w:t>
              </w:r>
            </w:ins>
          </w:p>
        </w:tc>
        <w:tc>
          <w:tcPr>
            <w:tcW w:w="1134" w:type="dxa"/>
            <w:shd w:val="clear" w:color="auto" w:fill="auto"/>
          </w:tcPr>
          <w:p w14:paraId="6C9B2011" w14:textId="77777777" w:rsidR="008475EB" w:rsidRPr="004B6A84" w:rsidRDefault="008475EB" w:rsidP="008475EB">
            <w:pPr>
              <w:pStyle w:val="TAL"/>
              <w:rPr>
                <w:ins w:id="5867" w:author="NTT2" w:date="2023-04-04T12:41:00Z"/>
                <w:rFonts w:eastAsia="Times New Roman"/>
              </w:rPr>
            </w:pPr>
            <w:ins w:id="5868" w:author="NTT2" w:date="2023-04-04T12:41:00Z">
              <w:r>
                <w:rPr>
                  <w:rFonts w:hint="eastAsia"/>
                  <w:lang w:eastAsia="ja-JP"/>
                </w:rPr>
                <w:t>O</w:t>
              </w:r>
              <w:r>
                <w:rPr>
                  <w:lang w:eastAsia="ja-JP"/>
                </w:rPr>
                <w:t>fferDesc</w:t>
              </w:r>
            </w:ins>
          </w:p>
        </w:tc>
        <w:tc>
          <w:tcPr>
            <w:tcW w:w="567" w:type="dxa"/>
          </w:tcPr>
          <w:p w14:paraId="162A142E" w14:textId="77777777" w:rsidR="008475EB" w:rsidRPr="006A6A7B" w:rsidRDefault="008475EB" w:rsidP="008475EB">
            <w:pPr>
              <w:pStyle w:val="TAC"/>
              <w:rPr>
                <w:ins w:id="5869" w:author="NTT2" w:date="2023-04-04T12:41:00Z"/>
                <w:lang w:eastAsia="ja-JP"/>
              </w:rPr>
            </w:pPr>
            <w:ins w:id="5870" w:author="NTT2" w:date="2023-04-04T12:41:00Z">
              <w:r>
                <w:rPr>
                  <w:rFonts w:hint="eastAsia"/>
                  <w:lang w:eastAsia="ja-JP"/>
                </w:rPr>
                <w:t>O</w:t>
              </w:r>
            </w:ins>
          </w:p>
        </w:tc>
        <w:tc>
          <w:tcPr>
            <w:tcW w:w="1134" w:type="dxa"/>
            <w:shd w:val="clear" w:color="auto" w:fill="auto"/>
          </w:tcPr>
          <w:p w14:paraId="6754E0AE" w14:textId="77777777" w:rsidR="008475EB" w:rsidRDefault="008475EB" w:rsidP="008475EB">
            <w:pPr>
              <w:pStyle w:val="TAL"/>
              <w:rPr>
                <w:ins w:id="5871" w:author="NTT2" w:date="2023-04-04T12:41:00Z"/>
                <w:lang w:eastAsia="ja-JP"/>
              </w:rPr>
            </w:pPr>
            <w:ins w:id="5872" w:author="NTT2" w:date="2023-04-04T12:41:00Z">
              <w:r>
                <w:rPr>
                  <w:rFonts w:hint="eastAsia"/>
                  <w:lang w:eastAsia="ja-JP"/>
                </w:rPr>
                <w:t>0</w:t>
              </w:r>
              <w:r>
                <w:rPr>
                  <w:lang w:eastAsia="ja-JP"/>
                </w:rPr>
                <w:t>..1</w:t>
              </w:r>
            </w:ins>
          </w:p>
        </w:tc>
        <w:tc>
          <w:tcPr>
            <w:tcW w:w="3686" w:type="dxa"/>
            <w:shd w:val="clear" w:color="auto" w:fill="auto"/>
          </w:tcPr>
          <w:p w14:paraId="333D2D15" w14:textId="77777777" w:rsidR="008475EB" w:rsidRDefault="00A76F76" w:rsidP="008475EB">
            <w:pPr>
              <w:pStyle w:val="TAL"/>
              <w:rPr>
                <w:ins w:id="5873" w:author="NTT2" w:date="2023-04-10T15:41:00Z"/>
                <w:rFonts w:cs="Arial"/>
                <w:lang w:eastAsia="ja-JP"/>
              </w:rPr>
            </w:pPr>
            <w:ins w:id="5874" w:author="NTT2" w:date="2023-04-10T15:41:00Z">
              <w:r>
                <w:rPr>
                  <w:rFonts w:cs="Arial"/>
                  <w:lang w:eastAsia="ja-JP"/>
                </w:rPr>
                <w:t>Offer description indicates the SDP offer for the media session.</w:t>
              </w:r>
            </w:ins>
          </w:p>
          <w:p w14:paraId="3E3C675A" w14:textId="2A70A1A2" w:rsidR="00A76F76" w:rsidRPr="00302476" w:rsidRDefault="00A76F76" w:rsidP="008475EB">
            <w:pPr>
              <w:pStyle w:val="TAL"/>
              <w:rPr>
                <w:ins w:id="5875" w:author="NTT2" w:date="2023-04-04T12:41:00Z"/>
                <w:lang w:eastAsia="ja-JP"/>
              </w:rPr>
            </w:pPr>
            <w:ins w:id="5876" w:author="NTT2" w:date="2023-04-10T15:47:00Z">
              <w:r>
                <w:rPr>
                  <w:rFonts w:cs="Arial"/>
                  <w:lang w:eastAsia="ja-JP"/>
                </w:rPr>
                <w:t xml:space="preserve">An </w:t>
              </w:r>
            </w:ins>
            <w:ins w:id="5877" w:author="NTT2" w:date="2023-04-10T15:42:00Z">
              <w:r>
                <w:rPr>
                  <w:rFonts w:cs="Arial"/>
                  <w:lang w:eastAsia="ja-JP"/>
                </w:rPr>
                <w:t xml:space="preserve">eiRTCW client </w:t>
              </w:r>
            </w:ins>
            <w:ins w:id="5878" w:author="NTT2" w:date="2023-04-10T15:41:00Z">
              <w:r>
                <w:rPr>
                  <w:rFonts w:cs="Arial"/>
                  <w:lang w:eastAsia="ja-JP"/>
                </w:rPr>
                <w:t>is not allowed to inclu</w:t>
              </w:r>
            </w:ins>
            <w:ins w:id="5879" w:author="NTT2" w:date="2023-04-10T15:42:00Z">
              <w:r>
                <w:rPr>
                  <w:rFonts w:cs="Arial"/>
                  <w:lang w:eastAsia="ja-JP"/>
                </w:rPr>
                <w:t xml:space="preserve">de in the </w:t>
              </w:r>
            </w:ins>
            <w:proofErr w:type="spellStart"/>
            <w:ins w:id="5880" w:author="NTT2" w:date="2023-04-11T16:40:00Z">
              <w:r w:rsidR="00D4464D" w:rsidRPr="00D4464D">
                <w:rPr>
                  <w:rFonts w:cs="Arial"/>
                  <w:lang w:eastAsia="ja-JP"/>
                </w:rPr>
                <w:t>msetup</w:t>
              </w:r>
            </w:ins>
            <w:proofErr w:type="spellEnd"/>
            <w:ins w:id="5881" w:author="NTT2" w:date="2023-04-10T15:43:00Z">
              <w:r>
                <w:rPr>
                  <w:rFonts w:cs="Arial"/>
                  <w:lang w:eastAsia="ja-JP"/>
                </w:rPr>
                <w:t xml:space="preserve"> </w:t>
              </w:r>
            </w:ins>
            <w:ins w:id="5882" w:author="NTT2" w:date="2023-04-10T15:42:00Z">
              <w:r>
                <w:rPr>
                  <w:rFonts w:cs="Arial"/>
                  <w:lang w:eastAsia="ja-JP"/>
                </w:rPr>
                <w:t>request message</w:t>
              </w:r>
            </w:ins>
            <w:ins w:id="5883" w:author="NTT2" w:date="2023-04-10T15:43:00Z">
              <w:r>
                <w:rPr>
                  <w:rFonts w:cs="Arial"/>
                  <w:lang w:eastAsia="ja-JP"/>
                </w:rPr>
                <w:t>.</w:t>
              </w:r>
            </w:ins>
          </w:p>
        </w:tc>
        <w:tc>
          <w:tcPr>
            <w:tcW w:w="1134" w:type="dxa"/>
            <w:shd w:val="clear" w:color="auto" w:fill="auto"/>
          </w:tcPr>
          <w:p w14:paraId="2E55B001" w14:textId="77777777" w:rsidR="008475EB" w:rsidRDefault="008475EB" w:rsidP="008475EB">
            <w:pPr>
              <w:pStyle w:val="TAL"/>
              <w:rPr>
                <w:ins w:id="5884" w:author="NTT2" w:date="2023-04-04T12:41:00Z"/>
              </w:rPr>
            </w:pPr>
          </w:p>
        </w:tc>
      </w:tr>
      <w:tr w:rsidR="00A76F76" w14:paraId="07FC06E5" w14:textId="77777777" w:rsidTr="00B37B57">
        <w:trPr>
          <w:ins w:id="5885" w:author="NTT2" w:date="2023-04-04T12:41:00Z"/>
        </w:trPr>
        <w:tc>
          <w:tcPr>
            <w:tcW w:w="1907" w:type="dxa"/>
            <w:shd w:val="clear" w:color="auto" w:fill="auto"/>
          </w:tcPr>
          <w:p w14:paraId="4CE5DC06" w14:textId="77777777" w:rsidR="00A76F76" w:rsidRPr="005D0ADF" w:rsidRDefault="00A76F76" w:rsidP="00A76F76">
            <w:pPr>
              <w:pStyle w:val="TAH"/>
              <w:jc w:val="left"/>
              <w:rPr>
                <w:ins w:id="5886" w:author="NTT2" w:date="2023-04-04T12:41:00Z"/>
                <w:b w:val="0"/>
                <w:lang w:eastAsia="ja-JP"/>
              </w:rPr>
            </w:pPr>
            <w:ins w:id="5887" w:author="NTT2" w:date="2023-04-04T12:41:00Z">
              <w:r w:rsidRPr="005D0ADF">
                <w:rPr>
                  <w:rFonts w:hint="eastAsia"/>
                  <w:b w:val="0"/>
                  <w:lang w:eastAsia="ja-JP"/>
                </w:rPr>
                <w:t>p</w:t>
              </w:r>
              <w:r w:rsidRPr="005D0ADF">
                <w:rPr>
                  <w:b w:val="0"/>
                  <w:lang w:eastAsia="ja-JP"/>
                </w:rPr>
                <w:t>referredOid</w:t>
              </w:r>
            </w:ins>
          </w:p>
        </w:tc>
        <w:tc>
          <w:tcPr>
            <w:tcW w:w="1134" w:type="dxa"/>
            <w:shd w:val="clear" w:color="auto" w:fill="auto"/>
          </w:tcPr>
          <w:p w14:paraId="2936BBD5" w14:textId="77777777" w:rsidR="00A76F76" w:rsidRPr="004B6A84" w:rsidRDefault="00A76F76" w:rsidP="00A76F76">
            <w:pPr>
              <w:pStyle w:val="TAL"/>
              <w:rPr>
                <w:ins w:id="5888" w:author="NTT2" w:date="2023-04-04T12:41:00Z"/>
                <w:rFonts w:eastAsia="Times New Roman"/>
              </w:rPr>
            </w:pPr>
            <w:ins w:id="5889" w:author="NTT2" w:date="2023-04-04T12:41:00Z">
              <w:r>
                <w:rPr>
                  <w:rFonts w:hint="eastAsia"/>
                  <w:lang w:eastAsia="ja-JP"/>
                </w:rPr>
                <w:t>P</w:t>
              </w:r>
              <w:r>
                <w:rPr>
                  <w:lang w:eastAsia="ja-JP"/>
                </w:rPr>
                <w:t>referredOid</w:t>
              </w:r>
            </w:ins>
          </w:p>
        </w:tc>
        <w:tc>
          <w:tcPr>
            <w:tcW w:w="567" w:type="dxa"/>
          </w:tcPr>
          <w:p w14:paraId="33D09234" w14:textId="77777777" w:rsidR="00A76F76" w:rsidRDefault="00A76F76" w:rsidP="00A76F76">
            <w:pPr>
              <w:pStyle w:val="TAC"/>
              <w:rPr>
                <w:ins w:id="5890" w:author="NTT2" w:date="2023-04-04T12:41:00Z"/>
                <w:lang w:eastAsia="ja-JP"/>
              </w:rPr>
            </w:pPr>
            <w:ins w:id="5891" w:author="NTT2" w:date="2023-04-04T12:41:00Z">
              <w:r>
                <w:rPr>
                  <w:rFonts w:hint="eastAsia"/>
                  <w:lang w:eastAsia="ja-JP"/>
                </w:rPr>
                <w:t>O</w:t>
              </w:r>
            </w:ins>
          </w:p>
        </w:tc>
        <w:tc>
          <w:tcPr>
            <w:tcW w:w="1134" w:type="dxa"/>
            <w:shd w:val="clear" w:color="auto" w:fill="auto"/>
          </w:tcPr>
          <w:p w14:paraId="638594BA" w14:textId="77777777" w:rsidR="00A76F76" w:rsidRDefault="00A76F76" w:rsidP="00A76F76">
            <w:pPr>
              <w:pStyle w:val="TAL"/>
              <w:rPr>
                <w:ins w:id="5892" w:author="NTT2" w:date="2023-04-04T12:41:00Z"/>
                <w:lang w:eastAsia="ja-JP"/>
              </w:rPr>
            </w:pPr>
            <w:ins w:id="5893" w:author="NTT2" w:date="2023-04-04T12:41:00Z">
              <w:r>
                <w:rPr>
                  <w:rFonts w:hint="eastAsia"/>
                  <w:lang w:eastAsia="ja-JP"/>
                </w:rPr>
                <w:t>0</w:t>
              </w:r>
              <w:r>
                <w:rPr>
                  <w:lang w:eastAsia="ja-JP"/>
                </w:rPr>
                <w:t>..1</w:t>
              </w:r>
            </w:ins>
          </w:p>
        </w:tc>
        <w:tc>
          <w:tcPr>
            <w:tcW w:w="3686" w:type="dxa"/>
            <w:shd w:val="clear" w:color="auto" w:fill="auto"/>
          </w:tcPr>
          <w:p w14:paraId="16A79A7C" w14:textId="73E35A72" w:rsidR="00A76F76" w:rsidRPr="00302476" w:rsidRDefault="00A76F76" w:rsidP="00A76F76">
            <w:pPr>
              <w:pStyle w:val="TAL"/>
              <w:rPr>
                <w:ins w:id="5894" w:author="NTT2" w:date="2023-04-04T12:41:00Z"/>
              </w:rPr>
            </w:pPr>
            <w:ins w:id="5895" w:author="NTT2" w:date="2023-04-10T15:43:00Z">
              <w:r>
                <w:rPr>
                  <w:rFonts w:cs="Arial" w:hint="eastAsia"/>
                  <w:lang w:eastAsia="ja-JP"/>
                </w:rPr>
                <w:t>T</w:t>
              </w:r>
              <w:r>
                <w:rPr>
                  <w:rFonts w:cs="Arial"/>
                  <w:lang w:eastAsia="ja-JP"/>
                </w:rPr>
                <w:t>he originating eiRTCW client identity which the eiRTCW client wants to indicate to the eiRTCW client with which media session is set up.</w:t>
              </w:r>
            </w:ins>
          </w:p>
        </w:tc>
        <w:tc>
          <w:tcPr>
            <w:tcW w:w="1134" w:type="dxa"/>
            <w:shd w:val="clear" w:color="auto" w:fill="auto"/>
          </w:tcPr>
          <w:p w14:paraId="36DE44A4" w14:textId="77777777" w:rsidR="00A76F76" w:rsidRDefault="00A76F76" w:rsidP="00A76F76">
            <w:pPr>
              <w:pStyle w:val="TAL"/>
              <w:rPr>
                <w:ins w:id="5896" w:author="NTT2" w:date="2023-04-04T12:41:00Z"/>
              </w:rPr>
            </w:pPr>
          </w:p>
        </w:tc>
      </w:tr>
      <w:tr w:rsidR="00A76F76" w14:paraId="4B083B4B" w14:textId="77777777" w:rsidTr="00B37B57">
        <w:trPr>
          <w:ins w:id="5897" w:author="NTT2" w:date="2023-04-04T12:41:00Z"/>
        </w:trPr>
        <w:tc>
          <w:tcPr>
            <w:tcW w:w="1907" w:type="dxa"/>
            <w:shd w:val="clear" w:color="auto" w:fill="auto"/>
          </w:tcPr>
          <w:p w14:paraId="6AA14552" w14:textId="77777777" w:rsidR="00A76F76" w:rsidRPr="005D0ADF" w:rsidRDefault="00A76F76" w:rsidP="00A76F76">
            <w:pPr>
              <w:pStyle w:val="TAH"/>
              <w:jc w:val="left"/>
              <w:rPr>
                <w:ins w:id="5898" w:author="NTT2" w:date="2023-04-04T12:41:00Z"/>
                <w:b w:val="0"/>
                <w:lang w:eastAsia="ja-JP"/>
              </w:rPr>
            </w:pPr>
            <w:ins w:id="5899" w:author="NTT2" w:date="2023-04-04T12:41:00Z">
              <w:r w:rsidRPr="005D0ADF">
                <w:rPr>
                  <w:b w:val="0"/>
                  <w:lang w:eastAsia="ja-JP"/>
                </w:rPr>
                <w:t>assertedOid</w:t>
              </w:r>
            </w:ins>
          </w:p>
        </w:tc>
        <w:tc>
          <w:tcPr>
            <w:tcW w:w="1134" w:type="dxa"/>
            <w:shd w:val="clear" w:color="auto" w:fill="auto"/>
          </w:tcPr>
          <w:p w14:paraId="47ED5B97" w14:textId="77777777" w:rsidR="00A76F76" w:rsidRPr="004B6A84" w:rsidRDefault="00A76F76" w:rsidP="00A76F76">
            <w:pPr>
              <w:pStyle w:val="TAL"/>
              <w:rPr>
                <w:ins w:id="5900" w:author="NTT2" w:date="2023-04-04T12:41:00Z"/>
                <w:rFonts w:eastAsia="Times New Roman"/>
              </w:rPr>
            </w:pPr>
            <w:ins w:id="5901" w:author="NTT2" w:date="2023-04-04T12:41:00Z">
              <w:r>
                <w:rPr>
                  <w:rFonts w:hint="eastAsia"/>
                  <w:lang w:eastAsia="ja-JP"/>
                </w:rPr>
                <w:t>A</w:t>
              </w:r>
              <w:r>
                <w:rPr>
                  <w:lang w:eastAsia="ja-JP"/>
                </w:rPr>
                <w:t>ssertedOid</w:t>
              </w:r>
            </w:ins>
          </w:p>
        </w:tc>
        <w:tc>
          <w:tcPr>
            <w:tcW w:w="567" w:type="dxa"/>
          </w:tcPr>
          <w:p w14:paraId="77DF92E8" w14:textId="77777777" w:rsidR="00A76F76" w:rsidRDefault="00A76F76" w:rsidP="00A76F76">
            <w:pPr>
              <w:pStyle w:val="TAC"/>
              <w:rPr>
                <w:ins w:id="5902" w:author="NTT2" w:date="2023-04-04T12:41:00Z"/>
                <w:lang w:eastAsia="ja-JP"/>
              </w:rPr>
            </w:pPr>
            <w:ins w:id="5903" w:author="NTT2" w:date="2023-04-04T12:41:00Z">
              <w:r>
                <w:rPr>
                  <w:rFonts w:hint="eastAsia"/>
                  <w:lang w:eastAsia="ja-JP"/>
                </w:rPr>
                <w:t>O</w:t>
              </w:r>
            </w:ins>
          </w:p>
        </w:tc>
        <w:tc>
          <w:tcPr>
            <w:tcW w:w="1134" w:type="dxa"/>
            <w:shd w:val="clear" w:color="auto" w:fill="auto"/>
          </w:tcPr>
          <w:p w14:paraId="5713D36E" w14:textId="77777777" w:rsidR="00A76F76" w:rsidRDefault="00A76F76" w:rsidP="00A76F76">
            <w:pPr>
              <w:pStyle w:val="TAL"/>
              <w:rPr>
                <w:ins w:id="5904" w:author="NTT2" w:date="2023-04-04T12:41:00Z"/>
                <w:lang w:eastAsia="ja-JP"/>
              </w:rPr>
            </w:pPr>
            <w:ins w:id="5905" w:author="NTT2" w:date="2023-04-04T12:41:00Z">
              <w:r>
                <w:rPr>
                  <w:rFonts w:hint="eastAsia"/>
                  <w:lang w:eastAsia="ja-JP"/>
                </w:rPr>
                <w:t>0</w:t>
              </w:r>
              <w:r>
                <w:rPr>
                  <w:lang w:eastAsia="ja-JP"/>
                </w:rPr>
                <w:t>..1</w:t>
              </w:r>
            </w:ins>
          </w:p>
        </w:tc>
        <w:tc>
          <w:tcPr>
            <w:tcW w:w="3686" w:type="dxa"/>
            <w:shd w:val="clear" w:color="auto" w:fill="auto"/>
          </w:tcPr>
          <w:p w14:paraId="2EA2F442" w14:textId="7411C212" w:rsidR="00A76F76" w:rsidRPr="00302476" w:rsidRDefault="00A76F76" w:rsidP="00A76F76">
            <w:pPr>
              <w:pStyle w:val="TAL"/>
              <w:rPr>
                <w:ins w:id="5906" w:author="NTT2" w:date="2023-04-04T12:41:00Z"/>
              </w:rPr>
            </w:pPr>
            <w:ins w:id="5907" w:author="NTT2" w:date="2023-04-10T15:43:00Z">
              <w:r>
                <w:rPr>
                  <w:rFonts w:cs="Arial" w:hint="eastAsia"/>
                  <w:lang w:eastAsia="ja-JP"/>
                </w:rPr>
                <w:t>T</w:t>
              </w:r>
              <w:r>
                <w:rPr>
                  <w:rFonts w:cs="Arial"/>
                  <w:lang w:eastAsia="ja-JP"/>
                </w:rPr>
                <w:t>he network asserted originating eiRTCW client identity which is indicated to the eiRTCW client with which media session is set up.</w:t>
              </w:r>
            </w:ins>
          </w:p>
        </w:tc>
        <w:tc>
          <w:tcPr>
            <w:tcW w:w="1134" w:type="dxa"/>
            <w:shd w:val="clear" w:color="auto" w:fill="auto"/>
          </w:tcPr>
          <w:p w14:paraId="3C8164E3" w14:textId="77777777" w:rsidR="00A76F76" w:rsidRDefault="00A76F76" w:rsidP="00A76F76">
            <w:pPr>
              <w:pStyle w:val="TAL"/>
              <w:rPr>
                <w:ins w:id="5908" w:author="NTT2" w:date="2023-04-04T12:41:00Z"/>
              </w:rPr>
            </w:pPr>
          </w:p>
        </w:tc>
      </w:tr>
      <w:tr w:rsidR="00A76F76" w14:paraId="5D7B6E93" w14:textId="77777777" w:rsidTr="00B37B57">
        <w:trPr>
          <w:ins w:id="5909" w:author="NTT2" w:date="2023-04-04T12:41:00Z"/>
        </w:trPr>
        <w:tc>
          <w:tcPr>
            <w:tcW w:w="1907" w:type="dxa"/>
            <w:shd w:val="clear" w:color="auto" w:fill="auto"/>
          </w:tcPr>
          <w:p w14:paraId="15D79C7E" w14:textId="77777777" w:rsidR="00A76F76" w:rsidRPr="005D0ADF" w:rsidRDefault="00A76F76" w:rsidP="00A76F76">
            <w:pPr>
              <w:pStyle w:val="TAH"/>
              <w:jc w:val="left"/>
              <w:rPr>
                <w:ins w:id="5910" w:author="NTT2" w:date="2023-04-04T12:41:00Z"/>
                <w:b w:val="0"/>
                <w:lang w:eastAsia="ja-JP"/>
              </w:rPr>
            </w:pPr>
            <w:ins w:id="5911" w:author="NTT2" w:date="2023-04-04T12:41:00Z">
              <w:r w:rsidRPr="005D0ADF">
                <w:rPr>
                  <w:b w:val="0"/>
                  <w:lang w:eastAsia="ja-JP"/>
                </w:rPr>
                <w:t>userData</w:t>
              </w:r>
            </w:ins>
          </w:p>
        </w:tc>
        <w:tc>
          <w:tcPr>
            <w:tcW w:w="1134" w:type="dxa"/>
            <w:shd w:val="clear" w:color="auto" w:fill="auto"/>
          </w:tcPr>
          <w:p w14:paraId="0B9B4500" w14:textId="77777777" w:rsidR="00A76F76" w:rsidRPr="004B6A84" w:rsidRDefault="00A76F76" w:rsidP="00A76F76">
            <w:pPr>
              <w:pStyle w:val="TAL"/>
              <w:rPr>
                <w:ins w:id="5912" w:author="NTT2" w:date="2023-04-04T12:41:00Z"/>
                <w:rFonts w:eastAsia="Times New Roman"/>
              </w:rPr>
            </w:pPr>
            <w:ins w:id="5913" w:author="NTT2" w:date="2023-04-04T12:41:00Z">
              <w:r>
                <w:rPr>
                  <w:rFonts w:hint="eastAsia"/>
                  <w:lang w:eastAsia="ja-JP"/>
                </w:rPr>
                <w:t>U</w:t>
              </w:r>
              <w:r>
                <w:rPr>
                  <w:lang w:eastAsia="ja-JP"/>
                </w:rPr>
                <w:t>serData</w:t>
              </w:r>
            </w:ins>
          </w:p>
        </w:tc>
        <w:tc>
          <w:tcPr>
            <w:tcW w:w="567" w:type="dxa"/>
          </w:tcPr>
          <w:p w14:paraId="5EB2BF74" w14:textId="77777777" w:rsidR="00A76F76" w:rsidRDefault="00A76F76" w:rsidP="00A76F76">
            <w:pPr>
              <w:pStyle w:val="TAC"/>
              <w:rPr>
                <w:ins w:id="5914" w:author="NTT2" w:date="2023-04-04T12:41:00Z"/>
                <w:lang w:eastAsia="ja-JP"/>
              </w:rPr>
            </w:pPr>
            <w:ins w:id="5915" w:author="NTT2" w:date="2023-04-04T12:41:00Z">
              <w:r>
                <w:rPr>
                  <w:rFonts w:hint="eastAsia"/>
                  <w:lang w:eastAsia="ja-JP"/>
                </w:rPr>
                <w:t>O</w:t>
              </w:r>
            </w:ins>
          </w:p>
        </w:tc>
        <w:tc>
          <w:tcPr>
            <w:tcW w:w="1134" w:type="dxa"/>
            <w:shd w:val="clear" w:color="auto" w:fill="auto"/>
          </w:tcPr>
          <w:p w14:paraId="0A67B6A9" w14:textId="77777777" w:rsidR="00A76F76" w:rsidRDefault="00A76F76" w:rsidP="00A76F76">
            <w:pPr>
              <w:pStyle w:val="TAL"/>
              <w:rPr>
                <w:ins w:id="5916" w:author="NTT2" w:date="2023-04-04T12:41:00Z"/>
                <w:lang w:eastAsia="ja-JP"/>
              </w:rPr>
            </w:pPr>
            <w:ins w:id="5917" w:author="NTT2" w:date="2023-04-04T12:41:00Z">
              <w:r>
                <w:rPr>
                  <w:rFonts w:hint="eastAsia"/>
                  <w:lang w:eastAsia="ja-JP"/>
                </w:rPr>
                <w:t>0</w:t>
              </w:r>
              <w:r>
                <w:rPr>
                  <w:lang w:eastAsia="ja-JP"/>
                </w:rPr>
                <w:t>..1</w:t>
              </w:r>
            </w:ins>
          </w:p>
        </w:tc>
        <w:tc>
          <w:tcPr>
            <w:tcW w:w="3686" w:type="dxa"/>
            <w:shd w:val="clear" w:color="auto" w:fill="auto"/>
          </w:tcPr>
          <w:p w14:paraId="47D72BFD" w14:textId="71E76A4D" w:rsidR="00A76F76" w:rsidRPr="00302476" w:rsidRDefault="00A76F76" w:rsidP="00A76F76">
            <w:pPr>
              <w:pStyle w:val="TAL"/>
              <w:rPr>
                <w:ins w:id="5918" w:author="NTT2" w:date="2023-04-04T12:41:00Z"/>
              </w:rPr>
            </w:pPr>
            <w:ins w:id="5919" w:author="NTT2" w:date="2023-04-10T15:45:00Z">
              <w:r>
                <w:rPr>
                  <w:rFonts w:cs="Arial" w:hint="eastAsia"/>
                  <w:lang w:eastAsia="ja-JP"/>
                </w:rPr>
                <w:t>A</w:t>
              </w:r>
              <w:r>
                <w:rPr>
                  <w:rFonts w:cs="Arial"/>
                  <w:lang w:eastAsia="ja-JP"/>
                </w:rPr>
                <w:t>ny user data which the user of the eiRTCW entity wants to send in the request. Based on the operator policy, this information element possibly does not reach to the eiRTCW entity behind the eiRTCW server.</w:t>
              </w:r>
            </w:ins>
          </w:p>
        </w:tc>
        <w:tc>
          <w:tcPr>
            <w:tcW w:w="1134" w:type="dxa"/>
            <w:shd w:val="clear" w:color="auto" w:fill="auto"/>
          </w:tcPr>
          <w:p w14:paraId="24BF6466" w14:textId="77777777" w:rsidR="00A76F76" w:rsidRDefault="00A76F76" w:rsidP="00A76F76">
            <w:pPr>
              <w:pStyle w:val="TAL"/>
              <w:rPr>
                <w:ins w:id="5920" w:author="NTT2" w:date="2023-04-04T12:41:00Z"/>
              </w:rPr>
            </w:pPr>
          </w:p>
        </w:tc>
      </w:tr>
      <w:tr w:rsidR="00A76F76" w14:paraId="3FDF0DD0" w14:textId="77777777" w:rsidTr="00B37B57">
        <w:trPr>
          <w:trHeight w:val="523"/>
          <w:ins w:id="5921" w:author="NTT2" w:date="2023-04-04T12:41:00Z"/>
        </w:trPr>
        <w:tc>
          <w:tcPr>
            <w:tcW w:w="9562" w:type="dxa"/>
            <w:gridSpan w:val="6"/>
          </w:tcPr>
          <w:p w14:paraId="634DEF37" w14:textId="7A6D316C" w:rsidR="00A76F76" w:rsidRPr="006A6A7B" w:rsidRDefault="002577C6" w:rsidP="00A76F76">
            <w:pPr>
              <w:pStyle w:val="TAN"/>
              <w:rPr>
                <w:ins w:id="5922" w:author="NTT2" w:date="2023-04-04T12:41:00Z"/>
                <w:bCs/>
                <w:lang w:eastAsia="zh-CN"/>
              </w:rPr>
            </w:pPr>
            <w:ins w:id="5923" w:author="NTT2" w:date="2023-04-10T15:59:00Z">
              <w:r w:rsidRPr="006A6A7B">
                <w:rPr>
                  <w:bCs/>
                  <w:lang w:eastAsia="zh-CN"/>
                </w:rPr>
                <w:t>NOTE:</w:t>
              </w:r>
              <w:r w:rsidRPr="006A6A7B">
                <w:rPr>
                  <w:bCs/>
                  <w:lang w:eastAsia="zh-CN"/>
                </w:rPr>
                <w:tab/>
                <w:t>This field is to describe if the use of the information element depends on the feature described in clause</w:t>
              </w:r>
              <w:r w:rsidRPr="00450DCB">
                <w:rPr>
                  <w:bCs/>
                  <w:lang w:val="en-US" w:eastAsia="zh-CN"/>
                </w:rPr>
                <w:t> </w:t>
              </w:r>
              <w:r w:rsidRPr="00450DCB">
                <w:rPr>
                  <w:rFonts w:eastAsia="DengXian"/>
                  <w:bCs/>
                  <w:lang w:val="en-US" w:eastAsia="zh-CN"/>
                </w:rPr>
                <w:t>6.9.8.8</w:t>
              </w:r>
              <w:r w:rsidRPr="006A6A7B">
                <w:rPr>
                  <w:bCs/>
                  <w:lang w:eastAsia="zh-CN"/>
                </w:rPr>
                <w:t>.</w:t>
              </w:r>
            </w:ins>
          </w:p>
        </w:tc>
      </w:tr>
    </w:tbl>
    <w:p w14:paraId="6B21AF90" w14:textId="77777777" w:rsidR="006557EB" w:rsidRDefault="006557EB" w:rsidP="006557EB">
      <w:pPr>
        <w:rPr>
          <w:ins w:id="5924" w:author="NTT2" w:date="2023-04-04T12:41:00Z"/>
        </w:rPr>
      </w:pPr>
    </w:p>
    <w:p w14:paraId="065920B3" w14:textId="75947EC8" w:rsidR="006557EB" w:rsidRPr="004D3578" w:rsidRDefault="006557EB" w:rsidP="006557EB">
      <w:pPr>
        <w:pStyle w:val="6"/>
        <w:rPr>
          <w:ins w:id="5925" w:author="NTT2" w:date="2023-04-04T12:41:00Z"/>
        </w:rPr>
      </w:pPr>
      <w:ins w:id="5926" w:author="NTT2" w:date="2023-04-04T12:41:00Z">
        <w:r>
          <w:t>6</w:t>
        </w:r>
        <w:r w:rsidRPr="004D3578">
          <w:t>.</w:t>
        </w:r>
        <w:r>
          <w:t>9.7.4.</w:t>
        </w:r>
      </w:ins>
      <w:ins w:id="5927" w:author="NTT2" w:date="2023-04-10T16:25:00Z">
        <w:r w:rsidR="005D0ADF">
          <w:t>5</w:t>
        </w:r>
      </w:ins>
      <w:ins w:id="5928" w:author="NTT2" w:date="2023-04-04T12:41:00Z">
        <w:r>
          <w:t>.4</w:t>
        </w:r>
        <w:r w:rsidRPr="004D3578">
          <w:tab/>
        </w:r>
        <w:r>
          <w:rPr>
            <w:lang w:eastAsia="ja-JP"/>
          </w:rPr>
          <w:t>Media session set up response</w:t>
        </w:r>
      </w:ins>
    </w:p>
    <w:p w14:paraId="24483065" w14:textId="30C247DB" w:rsidR="006557EB" w:rsidRDefault="006557EB" w:rsidP="006557EB">
      <w:pPr>
        <w:rPr>
          <w:ins w:id="5929" w:author="NTT2" w:date="2023-04-04T12:41:00Z"/>
        </w:rPr>
      </w:pPr>
      <w:ins w:id="5930" w:author="NTT2" w:date="2023-04-04T12:41:00Z">
        <w:r>
          <w:t>Table 6.9.7.4.</w:t>
        </w:r>
      </w:ins>
      <w:ins w:id="5931" w:author="NTT2" w:date="2023-04-10T16:25:00Z">
        <w:r w:rsidR="005D0ADF">
          <w:t>5</w:t>
        </w:r>
      </w:ins>
      <w:ins w:id="5932" w:author="NTT2" w:date="2023-04-04T12:41:00Z">
        <w:r>
          <w:t xml:space="preserve">.4-1 describes the payload of an </w:t>
        </w:r>
      </w:ins>
      <w:proofErr w:type="spellStart"/>
      <w:ins w:id="5933" w:author="NTT2" w:date="2023-04-11T16:40:00Z">
        <w:r w:rsidR="00D4464D" w:rsidRPr="00D4464D">
          <w:t>msetup</w:t>
        </w:r>
      </w:ins>
      <w:proofErr w:type="spellEnd"/>
      <w:ins w:id="5934" w:author="NTT2" w:date="2023-04-04T12:41:00Z">
        <w:r>
          <w:t xml:space="preserve"> response message.</w:t>
        </w:r>
      </w:ins>
    </w:p>
    <w:p w14:paraId="00756378" w14:textId="247C5F48" w:rsidR="006557EB" w:rsidRDefault="006557EB" w:rsidP="006557EB">
      <w:pPr>
        <w:pStyle w:val="TH"/>
        <w:rPr>
          <w:ins w:id="5935" w:author="NTT2" w:date="2023-04-04T12:41:00Z"/>
        </w:rPr>
      </w:pPr>
      <w:ins w:id="5936" w:author="NTT2" w:date="2023-04-04T12:41:00Z">
        <w:r>
          <w:rPr>
            <w:noProof/>
          </w:rPr>
          <w:t>Table </w:t>
        </w:r>
        <w:r>
          <w:t>6.9.7.4.</w:t>
        </w:r>
      </w:ins>
      <w:ins w:id="5937" w:author="NTT2" w:date="2023-04-10T16:25:00Z">
        <w:r w:rsidR="005D0ADF">
          <w:t>5</w:t>
        </w:r>
      </w:ins>
      <w:ins w:id="5938" w:author="NTT2" w:date="2023-04-04T12:41:00Z">
        <w:r>
          <w:t xml:space="preserve">.4-1: </w:t>
        </w:r>
        <w:r>
          <w:rPr>
            <w:noProof/>
          </w:rPr>
          <w:t xml:space="preserve">Payload for </w:t>
        </w:r>
      </w:ins>
      <w:ins w:id="5939" w:author="NTT2" w:date="2023-04-11T16:40:00Z">
        <w:r w:rsidR="00D4464D" w:rsidRPr="00D4464D">
          <w:rPr>
            <w:noProof/>
          </w:rPr>
          <w:t>msetup</w:t>
        </w:r>
      </w:ins>
      <w:ins w:id="5940" w:author="NTT2" w:date="2023-04-04T12:41:00Z">
        <w:r>
          <w:rPr>
            <w:noProof/>
          </w:rPr>
          <w:t xml:space="preserve"> response message</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4820"/>
      </w:tblGrid>
      <w:tr w:rsidR="006557EB" w14:paraId="26B79AE9" w14:textId="77777777" w:rsidTr="00B37B57">
        <w:trPr>
          <w:ins w:id="5941" w:author="NTT2" w:date="2023-04-04T12:41:00Z"/>
        </w:trPr>
        <w:tc>
          <w:tcPr>
            <w:tcW w:w="1907" w:type="dxa"/>
            <w:shd w:val="clear" w:color="auto" w:fill="C0C0C0"/>
          </w:tcPr>
          <w:p w14:paraId="32759EBA" w14:textId="77777777" w:rsidR="006557EB" w:rsidRPr="008B4E4C" w:rsidRDefault="006557EB" w:rsidP="00B37B57">
            <w:pPr>
              <w:pStyle w:val="TAH"/>
              <w:rPr>
                <w:ins w:id="5942" w:author="NTT2" w:date="2023-04-04T12:41:00Z"/>
              </w:rPr>
            </w:pPr>
            <w:ins w:id="5943" w:author="NTT2" w:date="2023-04-04T12:41:00Z">
              <w:r>
                <w:t>Payload</w:t>
              </w:r>
              <w:r w:rsidRPr="008B4E4C">
                <w:t xml:space="preserve"> name</w:t>
              </w:r>
            </w:ins>
          </w:p>
        </w:tc>
        <w:tc>
          <w:tcPr>
            <w:tcW w:w="1134" w:type="dxa"/>
            <w:shd w:val="clear" w:color="auto" w:fill="C0C0C0"/>
          </w:tcPr>
          <w:p w14:paraId="65571EE2" w14:textId="77777777" w:rsidR="006557EB" w:rsidRPr="008B4E4C" w:rsidRDefault="006557EB" w:rsidP="00B37B57">
            <w:pPr>
              <w:pStyle w:val="TAH"/>
              <w:rPr>
                <w:ins w:id="5944" w:author="NTT2" w:date="2023-04-04T12:41:00Z"/>
              </w:rPr>
            </w:pPr>
            <w:ins w:id="5945" w:author="NTT2" w:date="2023-04-04T12:41:00Z">
              <w:r w:rsidRPr="008B4E4C">
                <w:t>Data type</w:t>
              </w:r>
            </w:ins>
          </w:p>
        </w:tc>
        <w:tc>
          <w:tcPr>
            <w:tcW w:w="567" w:type="dxa"/>
            <w:shd w:val="clear" w:color="auto" w:fill="C0C0C0"/>
          </w:tcPr>
          <w:p w14:paraId="5A48BD39" w14:textId="77777777" w:rsidR="006557EB" w:rsidRPr="008B4E4C" w:rsidRDefault="006557EB" w:rsidP="00B37B57">
            <w:pPr>
              <w:pStyle w:val="TAH"/>
              <w:rPr>
                <w:ins w:id="5946" w:author="NTT2" w:date="2023-04-04T12:41:00Z"/>
                <w:lang w:eastAsia="ja-JP"/>
              </w:rPr>
            </w:pPr>
            <w:ins w:id="5947" w:author="NTT2" w:date="2023-04-04T12:41:00Z">
              <w:r>
                <w:rPr>
                  <w:rFonts w:hint="eastAsia"/>
                  <w:lang w:eastAsia="ja-JP"/>
                </w:rPr>
                <w:t>P</w:t>
              </w:r>
            </w:ins>
          </w:p>
        </w:tc>
        <w:tc>
          <w:tcPr>
            <w:tcW w:w="1134" w:type="dxa"/>
            <w:shd w:val="clear" w:color="auto" w:fill="C0C0C0"/>
          </w:tcPr>
          <w:p w14:paraId="33901245" w14:textId="77777777" w:rsidR="006557EB" w:rsidRPr="008B4E4C" w:rsidRDefault="006557EB" w:rsidP="00B37B57">
            <w:pPr>
              <w:pStyle w:val="TAH"/>
              <w:rPr>
                <w:ins w:id="5948" w:author="NTT2" w:date="2023-04-04T12:41:00Z"/>
              </w:rPr>
            </w:pPr>
            <w:ins w:id="5949" w:author="NTT2" w:date="2023-04-04T12:41:00Z">
              <w:r w:rsidRPr="008B4E4C">
                <w:t>Cardinality</w:t>
              </w:r>
            </w:ins>
          </w:p>
        </w:tc>
        <w:tc>
          <w:tcPr>
            <w:tcW w:w="4820" w:type="dxa"/>
            <w:shd w:val="clear" w:color="auto" w:fill="C0C0C0"/>
          </w:tcPr>
          <w:p w14:paraId="39199D62" w14:textId="77777777" w:rsidR="006557EB" w:rsidRPr="008B4E4C" w:rsidRDefault="006557EB" w:rsidP="00B37B57">
            <w:pPr>
              <w:pStyle w:val="TAH"/>
              <w:rPr>
                <w:ins w:id="5950" w:author="NTT2" w:date="2023-04-04T12:41:00Z"/>
              </w:rPr>
            </w:pPr>
            <w:ins w:id="5951" w:author="NTT2" w:date="2023-04-04T12:41:00Z">
              <w:r w:rsidRPr="008B4E4C">
                <w:t>Description</w:t>
              </w:r>
            </w:ins>
          </w:p>
        </w:tc>
      </w:tr>
      <w:tr w:rsidR="006557EB" w14:paraId="163856E2" w14:textId="77777777" w:rsidTr="00B37B57">
        <w:trPr>
          <w:ins w:id="5952" w:author="NTT2" w:date="2023-04-04T12:41:00Z"/>
        </w:trPr>
        <w:tc>
          <w:tcPr>
            <w:tcW w:w="1907" w:type="dxa"/>
            <w:shd w:val="clear" w:color="auto" w:fill="auto"/>
          </w:tcPr>
          <w:p w14:paraId="6CBE9C1B" w14:textId="77777777" w:rsidR="006557EB" w:rsidRPr="005D0ADF" w:rsidRDefault="006557EB" w:rsidP="00B37B57">
            <w:pPr>
              <w:pStyle w:val="TAH"/>
              <w:jc w:val="left"/>
              <w:rPr>
                <w:ins w:id="5953" w:author="NTT2" w:date="2023-04-04T12:41:00Z"/>
                <w:b w:val="0"/>
                <w:lang w:eastAsia="ja-JP"/>
              </w:rPr>
            </w:pPr>
            <w:ins w:id="5954" w:author="NTT2" w:date="2023-04-04T12:41:00Z">
              <w:r w:rsidRPr="005D0ADF">
                <w:rPr>
                  <w:b w:val="0"/>
                  <w:lang w:eastAsia="ja-JP"/>
                </w:rPr>
                <w:t>resMSetup</w:t>
              </w:r>
            </w:ins>
          </w:p>
        </w:tc>
        <w:tc>
          <w:tcPr>
            <w:tcW w:w="1134" w:type="dxa"/>
            <w:shd w:val="clear" w:color="auto" w:fill="auto"/>
          </w:tcPr>
          <w:p w14:paraId="6777B23D" w14:textId="77777777" w:rsidR="006557EB" w:rsidRDefault="006557EB" w:rsidP="00B37B57">
            <w:pPr>
              <w:pStyle w:val="TAL"/>
              <w:rPr>
                <w:ins w:id="5955" w:author="NTT2" w:date="2023-04-04T12:41:00Z"/>
                <w:lang w:eastAsia="ja-JP"/>
              </w:rPr>
            </w:pPr>
            <w:ins w:id="5956" w:author="NTT2" w:date="2023-04-04T12:41:00Z">
              <w:r>
                <w:rPr>
                  <w:rFonts w:hint="eastAsia"/>
                  <w:lang w:eastAsia="ja-JP"/>
                </w:rPr>
                <w:t>o</w:t>
              </w:r>
              <w:r>
                <w:rPr>
                  <w:lang w:eastAsia="ja-JP"/>
                </w:rPr>
                <w:t>bject</w:t>
              </w:r>
            </w:ins>
          </w:p>
        </w:tc>
        <w:tc>
          <w:tcPr>
            <w:tcW w:w="567" w:type="dxa"/>
          </w:tcPr>
          <w:p w14:paraId="75FDC6DE" w14:textId="77777777" w:rsidR="006557EB" w:rsidRDefault="006557EB" w:rsidP="00B37B57">
            <w:pPr>
              <w:pStyle w:val="TAC"/>
              <w:rPr>
                <w:ins w:id="5957" w:author="NTT2" w:date="2023-04-04T12:41:00Z"/>
                <w:lang w:eastAsia="ja-JP"/>
              </w:rPr>
            </w:pPr>
            <w:ins w:id="5958" w:author="NTT2" w:date="2023-04-04T12:41:00Z">
              <w:r>
                <w:rPr>
                  <w:rFonts w:hint="eastAsia"/>
                  <w:lang w:eastAsia="ja-JP"/>
                </w:rPr>
                <w:t>M</w:t>
              </w:r>
            </w:ins>
          </w:p>
        </w:tc>
        <w:tc>
          <w:tcPr>
            <w:tcW w:w="1134" w:type="dxa"/>
            <w:shd w:val="clear" w:color="auto" w:fill="auto"/>
          </w:tcPr>
          <w:p w14:paraId="23C32464" w14:textId="77777777" w:rsidR="006557EB" w:rsidRPr="00302476" w:rsidRDefault="006557EB" w:rsidP="00B37B57">
            <w:pPr>
              <w:pStyle w:val="TAL"/>
              <w:rPr>
                <w:ins w:id="5959" w:author="NTT2" w:date="2023-04-04T12:41:00Z"/>
                <w:rFonts w:eastAsia="Times New Roman"/>
              </w:rPr>
            </w:pPr>
            <w:ins w:id="5960" w:author="NTT2" w:date="2023-04-04T12:41:00Z">
              <w:r>
                <w:rPr>
                  <w:rFonts w:hint="eastAsia"/>
                  <w:lang w:eastAsia="ja-JP"/>
                </w:rPr>
                <w:t>1</w:t>
              </w:r>
            </w:ins>
          </w:p>
        </w:tc>
        <w:tc>
          <w:tcPr>
            <w:tcW w:w="4820" w:type="dxa"/>
            <w:shd w:val="clear" w:color="auto" w:fill="auto"/>
          </w:tcPr>
          <w:p w14:paraId="1057DFFB" w14:textId="74B8A3E8" w:rsidR="006557EB" w:rsidRDefault="00B04A2C" w:rsidP="00B37B57">
            <w:pPr>
              <w:pStyle w:val="TAL"/>
              <w:rPr>
                <w:ins w:id="5961" w:author="NTT2" w:date="2023-04-04T12:41:00Z"/>
                <w:rFonts w:cs="Arial"/>
                <w:szCs w:val="18"/>
                <w:lang w:eastAsia="ja-JP"/>
              </w:rPr>
            </w:pPr>
            <w:ins w:id="5962" w:author="NTT2" w:date="2023-04-07T18:36:00Z">
              <w:r>
                <w:rPr>
                  <w:rFonts w:cs="Arial"/>
                  <w:szCs w:val="18"/>
                  <w:lang w:eastAsia="ja-JP"/>
                </w:rPr>
                <w:t xml:space="preserve">Payload format of an </w:t>
              </w:r>
            </w:ins>
            <w:proofErr w:type="spellStart"/>
            <w:ins w:id="5963" w:author="NTT2" w:date="2023-04-11T16:40:00Z">
              <w:r w:rsidR="00D4464D" w:rsidRPr="00D4464D">
                <w:rPr>
                  <w:rFonts w:cs="Arial"/>
                  <w:szCs w:val="18"/>
                  <w:lang w:eastAsia="ja-JP"/>
                </w:rPr>
                <w:t>msetup</w:t>
              </w:r>
            </w:ins>
            <w:proofErr w:type="spellEnd"/>
            <w:ins w:id="5964" w:author="NTT2" w:date="2023-04-07T18:36:00Z">
              <w:r>
                <w:rPr>
                  <w:rFonts w:cs="Arial"/>
                  <w:szCs w:val="18"/>
                  <w:lang w:eastAsia="ja-JP"/>
                </w:rPr>
                <w:t xml:space="preserve"> response message.</w:t>
              </w:r>
            </w:ins>
          </w:p>
        </w:tc>
      </w:tr>
    </w:tbl>
    <w:p w14:paraId="0A69E682" w14:textId="77777777" w:rsidR="006557EB" w:rsidRDefault="006557EB" w:rsidP="006557EB">
      <w:pPr>
        <w:rPr>
          <w:ins w:id="5965" w:author="NTT2" w:date="2023-04-04T12:41:00Z"/>
        </w:rPr>
      </w:pPr>
    </w:p>
    <w:p w14:paraId="1BBCCADE" w14:textId="0E453399" w:rsidR="006557EB" w:rsidRDefault="006557EB" w:rsidP="006557EB">
      <w:pPr>
        <w:rPr>
          <w:ins w:id="5966" w:author="NTT2" w:date="2023-04-04T12:41:00Z"/>
        </w:rPr>
      </w:pPr>
      <w:ins w:id="5967" w:author="NTT2" w:date="2023-04-04T12:41:00Z">
        <w:r>
          <w:t>Table 6.9.7.4.</w:t>
        </w:r>
      </w:ins>
      <w:ins w:id="5968" w:author="NTT2" w:date="2023-04-10T16:25:00Z">
        <w:r w:rsidR="005D0ADF">
          <w:t>5</w:t>
        </w:r>
      </w:ins>
      <w:ins w:id="5969" w:author="NTT2" w:date="2023-04-04T12:41:00Z">
        <w:r>
          <w:t>.4-2 describes the information element structure of resMSetup payload.</w:t>
        </w:r>
      </w:ins>
    </w:p>
    <w:p w14:paraId="34BF5E9F" w14:textId="1AF38154" w:rsidR="006557EB" w:rsidRDefault="006557EB" w:rsidP="006557EB">
      <w:pPr>
        <w:pStyle w:val="TH"/>
        <w:rPr>
          <w:ins w:id="5970" w:author="NTT2" w:date="2023-04-04T12:41:00Z"/>
        </w:rPr>
      </w:pPr>
      <w:ins w:id="5971" w:author="NTT2" w:date="2023-04-04T12:41:00Z">
        <w:r>
          <w:rPr>
            <w:noProof/>
          </w:rPr>
          <w:t>Table </w:t>
        </w:r>
        <w:r>
          <w:t>6.9.7.4.</w:t>
        </w:r>
      </w:ins>
      <w:ins w:id="5972" w:author="NTT2" w:date="2023-04-10T16:25:00Z">
        <w:r w:rsidR="005D0ADF">
          <w:t>5</w:t>
        </w:r>
      </w:ins>
      <w:ins w:id="5973" w:author="NTT2" w:date="2023-04-04T12:41:00Z">
        <w:r>
          <w:t>.4-2: Definition of r</w:t>
        </w:r>
      </w:ins>
      <w:ins w:id="5974" w:author="NTT2" w:date="2023-04-07T18:38:00Z">
        <w:r w:rsidR="008475EB">
          <w:t>e</w:t>
        </w:r>
      </w:ins>
      <w:ins w:id="5975" w:author="NTT2" w:date="2023-04-04T12:41:00Z">
        <w:r>
          <w:t xml:space="preserve">sMSetup </w:t>
        </w:r>
        <w:r>
          <w:rPr>
            <w:noProof/>
          </w:rPr>
          <w:t>payload</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134"/>
      </w:tblGrid>
      <w:tr w:rsidR="006557EB" w14:paraId="021EF96C" w14:textId="77777777" w:rsidTr="00B37B57">
        <w:trPr>
          <w:ins w:id="5976" w:author="NTT2" w:date="2023-04-04T12:41:00Z"/>
        </w:trPr>
        <w:tc>
          <w:tcPr>
            <w:tcW w:w="1907" w:type="dxa"/>
            <w:shd w:val="clear" w:color="auto" w:fill="C0C0C0"/>
          </w:tcPr>
          <w:p w14:paraId="2C9DC78A" w14:textId="77777777" w:rsidR="006557EB" w:rsidRPr="008B4E4C" w:rsidRDefault="006557EB" w:rsidP="00B37B57">
            <w:pPr>
              <w:pStyle w:val="TAH"/>
              <w:rPr>
                <w:ins w:id="5977" w:author="NTT2" w:date="2023-04-04T12:41:00Z"/>
              </w:rPr>
            </w:pPr>
            <w:ins w:id="5978" w:author="NTT2" w:date="2023-04-04T12:41:00Z">
              <w:r>
                <w:t>IE</w:t>
              </w:r>
              <w:r w:rsidRPr="008B4E4C">
                <w:t xml:space="preserve"> name</w:t>
              </w:r>
            </w:ins>
          </w:p>
        </w:tc>
        <w:tc>
          <w:tcPr>
            <w:tcW w:w="1134" w:type="dxa"/>
            <w:shd w:val="clear" w:color="auto" w:fill="C0C0C0"/>
          </w:tcPr>
          <w:p w14:paraId="3BFCC170" w14:textId="77777777" w:rsidR="006557EB" w:rsidRPr="008B4E4C" w:rsidRDefault="006557EB" w:rsidP="00B37B57">
            <w:pPr>
              <w:pStyle w:val="TAH"/>
              <w:rPr>
                <w:ins w:id="5979" w:author="NTT2" w:date="2023-04-04T12:41:00Z"/>
              </w:rPr>
            </w:pPr>
            <w:ins w:id="5980" w:author="NTT2" w:date="2023-04-04T12:41:00Z">
              <w:r w:rsidRPr="008B4E4C">
                <w:t>Data type</w:t>
              </w:r>
            </w:ins>
          </w:p>
        </w:tc>
        <w:tc>
          <w:tcPr>
            <w:tcW w:w="567" w:type="dxa"/>
            <w:shd w:val="clear" w:color="auto" w:fill="C0C0C0"/>
          </w:tcPr>
          <w:p w14:paraId="6A95CA64" w14:textId="77777777" w:rsidR="006557EB" w:rsidRPr="006A6A7B" w:rsidRDefault="006557EB" w:rsidP="00B37B57">
            <w:pPr>
              <w:pStyle w:val="TAH"/>
              <w:rPr>
                <w:ins w:id="5981" w:author="NTT2" w:date="2023-04-04T12:41:00Z"/>
              </w:rPr>
            </w:pPr>
            <w:ins w:id="5982" w:author="NTT2" w:date="2023-04-04T12:41:00Z">
              <w:r>
                <w:rPr>
                  <w:rFonts w:hint="eastAsia"/>
                  <w:b w:val="0"/>
                  <w:bCs/>
                  <w:lang w:eastAsia="ja-JP"/>
                </w:rPr>
                <w:t>P</w:t>
              </w:r>
            </w:ins>
          </w:p>
        </w:tc>
        <w:tc>
          <w:tcPr>
            <w:tcW w:w="1134" w:type="dxa"/>
            <w:shd w:val="clear" w:color="auto" w:fill="C0C0C0"/>
          </w:tcPr>
          <w:p w14:paraId="0F823CF7" w14:textId="77777777" w:rsidR="006557EB" w:rsidRPr="008B4E4C" w:rsidRDefault="006557EB" w:rsidP="00B37B57">
            <w:pPr>
              <w:pStyle w:val="TAH"/>
              <w:rPr>
                <w:ins w:id="5983" w:author="NTT2" w:date="2023-04-04T12:41:00Z"/>
              </w:rPr>
            </w:pPr>
            <w:ins w:id="5984" w:author="NTT2" w:date="2023-04-04T12:41:00Z">
              <w:r w:rsidRPr="008B4E4C">
                <w:t>Cardinality</w:t>
              </w:r>
            </w:ins>
          </w:p>
        </w:tc>
        <w:tc>
          <w:tcPr>
            <w:tcW w:w="3686" w:type="dxa"/>
            <w:shd w:val="clear" w:color="auto" w:fill="C0C0C0"/>
          </w:tcPr>
          <w:p w14:paraId="12699305" w14:textId="77777777" w:rsidR="006557EB" w:rsidRPr="008B4E4C" w:rsidRDefault="006557EB" w:rsidP="00B37B57">
            <w:pPr>
              <w:pStyle w:val="TAH"/>
              <w:rPr>
                <w:ins w:id="5985" w:author="NTT2" w:date="2023-04-04T12:41:00Z"/>
              </w:rPr>
            </w:pPr>
            <w:ins w:id="5986" w:author="NTT2" w:date="2023-04-04T12:41:00Z">
              <w:r w:rsidRPr="008B4E4C">
                <w:t>Description</w:t>
              </w:r>
            </w:ins>
          </w:p>
        </w:tc>
        <w:tc>
          <w:tcPr>
            <w:tcW w:w="1134" w:type="dxa"/>
            <w:shd w:val="clear" w:color="auto" w:fill="C0C0C0"/>
          </w:tcPr>
          <w:p w14:paraId="7739DEA3" w14:textId="77777777" w:rsidR="006557EB" w:rsidRPr="008B4E4C" w:rsidRDefault="006557EB" w:rsidP="00B37B57">
            <w:pPr>
              <w:pStyle w:val="TAH"/>
              <w:rPr>
                <w:ins w:id="5987" w:author="NTT2" w:date="2023-04-04T12:41:00Z"/>
              </w:rPr>
            </w:pPr>
            <w:ins w:id="5988" w:author="NTT2" w:date="2023-04-04T12:41:00Z">
              <w:r w:rsidRPr="008B4E4C">
                <w:t>Applicability (NOTE)</w:t>
              </w:r>
            </w:ins>
          </w:p>
        </w:tc>
      </w:tr>
      <w:tr w:rsidR="008475EB" w14:paraId="313E8385" w14:textId="77777777" w:rsidTr="00B37B57">
        <w:trPr>
          <w:ins w:id="5989" w:author="NTT2" w:date="2023-04-04T12:41:00Z"/>
        </w:trPr>
        <w:tc>
          <w:tcPr>
            <w:tcW w:w="1907" w:type="dxa"/>
            <w:shd w:val="clear" w:color="auto" w:fill="auto"/>
          </w:tcPr>
          <w:p w14:paraId="79534E6A" w14:textId="77777777" w:rsidR="008475EB" w:rsidRPr="005D0ADF" w:rsidRDefault="008475EB" w:rsidP="008475EB">
            <w:pPr>
              <w:pStyle w:val="TAH"/>
              <w:jc w:val="left"/>
              <w:rPr>
                <w:ins w:id="5990" w:author="NTT2" w:date="2023-04-04T12:41:00Z"/>
                <w:b w:val="0"/>
                <w:lang w:eastAsia="ja-JP"/>
              </w:rPr>
            </w:pPr>
            <w:ins w:id="5991" w:author="NTT2" w:date="2023-04-04T12:41:00Z">
              <w:r w:rsidRPr="005D0ADF">
                <w:rPr>
                  <w:rFonts w:hint="eastAsia"/>
                  <w:b w:val="0"/>
                  <w:lang w:eastAsia="ja-JP"/>
                </w:rPr>
                <w:t>m</w:t>
              </w:r>
              <w:r w:rsidRPr="005D0ADF">
                <w:rPr>
                  <w:b w:val="0"/>
                  <w:lang w:eastAsia="ja-JP"/>
                </w:rPr>
                <w:t>sgType</w:t>
              </w:r>
            </w:ins>
          </w:p>
        </w:tc>
        <w:tc>
          <w:tcPr>
            <w:tcW w:w="1134" w:type="dxa"/>
            <w:shd w:val="clear" w:color="auto" w:fill="auto"/>
          </w:tcPr>
          <w:p w14:paraId="0BF442D5" w14:textId="77777777" w:rsidR="008475EB" w:rsidRDefault="008475EB" w:rsidP="008475EB">
            <w:pPr>
              <w:pStyle w:val="TAL"/>
              <w:rPr>
                <w:ins w:id="5992" w:author="NTT2" w:date="2023-04-04T12:41:00Z"/>
                <w:lang w:eastAsia="ja-JP"/>
              </w:rPr>
            </w:pPr>
            <w:ins w:id="5993" w:author="NTT2" w:date="2023-04-04T12:41:00Z">
              <w:r>
                <w:rPr>
                  <w:rFonts w:hint="eastAsia"/>
                  <w:lang w:eastAsia="ja-JP"/>
                </w:rPr>
                <w:t>s</w:t>
              </w:r>
              <w:r>
                <w:rPr>
                  <w:lang w:eastAsia="ja-JP"/>
                </w:rPr>
                <w:t>tring</w:t>
              </w:r>
            </w:ins>
          </w:p>
        </w:tc>
        <w:tc>
          <w:tcPr>
            <w:tcW w:w="567" w:type="dxa"/>
          </w:tcPr>
          <w:p w14:paraId="34B49569" w14:textId="77777777" w:rsidR="008475EB" w:rsidRPr="006A6A7B" w:rsidRDefault="008475EB" w:rsidP="008475EB">
            <w:pPr>
              <w:pStyle w:val="TAC"/>
              <w:rPr>
                <w:ins w:id="5994" w:author="NTT2" w:date="2023-04-04T12:41:00Z"/>
                <w:lang w:eastAsia="ja-JP"/>
              </w:rPr>
            </w:pPr>
            <w:ins w:id="5995" w:author="NTT2" w:date="2023-04-04T12:41:00Z">
              <w:r>
                <w:rPr>
                  <w:rFonts w:hint="eastAsia"/>
                  <w:lang w:eastAsia="ja-JP"/>
                </w:rPr>
                <w:t>M</w:t>
              </w:r>
            </w:ins>
          </w:p>
        </w:tc>
        <w:tc>
          <w:tcPr>
            <w:tcW w:w="1134" w:type="dxa"/>
            <w:shd w:val="clear" w:color="auto" w:fill="auto"/>
          </w:tcPr>
          <w:p w14:paraId="0ED4A12F" w14:textId="77777777" w:rsidR="008475EB" w:rsidRPr="00302476" w:rsidRDefault="008475EB" w:rsidP="008475EB">
            <w:pPr>
              <w:pStyle w:val="TAL"/>
              <w:rPr>
                <w:ins w:id="5996" w:author="NTT2" w:date="2023-04-04T12:41:00Z"/>
                <w:rFonts w:eastAsia="Times New Roman"/>
              </w:rPr>
            </w:pPr>
            <w:ins w:id="5997" w:author="NTT2" w:date="2023-04-04T12:41:00Z">
              <w:r>
                <w:rPr>
                  <w:rFonts w:hint="eastAsia"/>
                  <w:lang w:eastAsia="ja-JP"/>
                </w:rPr>
                <w:t>1</w:t>
              </w:r>
            </w:ins>
          </w:p>
        </w:tc>
        <w:tc>
          <w:tcPr>
            <w:tcW w:w="3686" w:type="dxa"/>
            <w:shd w:val="clear" w:color="auto" w:fill="auto"/>
          </w:tcPr>
          <w:p w14:paraId="0E3838DB" w14:textId="5D644BCC" w:rsidR="008475EB" w:rsidRDefault="008475EB" w:rsidP="008475EB">
            <w:pPr>
              <w:pStyle w:val="TAL"/>
              <w:rPr>
                <w:ins w:id="5998" w:author="NTT2" w:date="2023-04-04T12:41:00Z"/>
                <w:rFonts w:cs="Arial"/>
                <w:szCs w:val="18"/>
                <w:lang w:eastAsia="ja-JP"/>
              </w:rPr>
            </w:pPr>
            <w:ins w:id="5999" w:author="NTT2" w:date="2023-04-07T18:43:00Z">
              <w:r w:rsidRPr="002A5D66">
                <w:rPr>
                  <w:rFonts w:cs="Arial"/>
                  <w:szCs w:val="18"/>
                  <w:lang w:eastAsia="ja-JP"/>
                </w:rPr>
                <w:t>The type of the message. It is required to be set to "response"</w:t>
              </w:r>
            </w:ins>
          </w:p>
        </w:tc>
        <w:tc>
          <w:tcPr>
            <w:tcW w:w="1134" w:type="dxa"/>
            <w:shd w:val="clear" w:color="auto" w:fill="auto"/>
          </w:tcPr>
          <w:p w14:paraId="1DE9E68D" w14:textId="77777777" w:rsidR="008475EB" w:rsidRDefault="008475EB" w:rsidP="008475EB">
            <w:pPr>
              <w:pStyle w:val="TAL"/>
              <w:rPr>
                <w:ins w:id="6000" w:author="NTT2" w:date="2023-04-04T12:41:00Z"/>
              </w:rPr>
            </w:pPr>
          </w:p>
        </w:tc>
      </w:tr>
      <w:tr w:rsidR="008475EB" w14:paraId="041BC94E" w14:textId="77777777" w:rsidTr="00B37B57">
        <w:trPr>
          <w:ins w:id="6001" w:author="NTT2" w:date="2023-04-04T12:41:00Z"/>
        </w:trPr>
        <w:tc>
          <w:tcPr>
            <w:tcW w:w="1907" w:type="dxa"/>
            <w:shd w:val="clear" w:color="auto" w:fill="auto"/>
          </w:tcPr>
          <w:p w14:paraId="4648460E" w14:textId="77777777" w:rsidR="008475EB" w:rsidRPr="005D0ADF" w:rsidRDefault="008475EB" w:rsidP="008475EB">
            <w:pPr>
              <w:pStyle w:val="TAH"/>
              <w:jc w:val="left"/>
              <w:rPr>
                <w:ins w:id="6002" w:author="NTT2" w:date="2023-04-04T12:41:00Z"/>
                <w:b w:val="0"/>
                <w:lang w:eastAsia="ja-JP"/>
              </w:rPr>
            </w:pPr>
            <w:ins w:id="6003" w:author="NTT2" w:date="2023-04-04T12:41:00Z">
              <w:r w:rsidRPr="005D0ADF">
                <w:rPr>
                  <w:rFonts w:hint="eastAsia"/>
                  <w:b w:val="0"/>
                  <w:lang w:eastAsia="ja-JP"/>
                </w:rPr>
                <w:t>m</w:t>
              </w:r>
              <w:r w:rsidRPr="005D0ADF">
                <w:rPr>
                  <w:b w:val="0"/>
                  <w:lang w:eastAsia="ja-JP"/>
                </w:rPr>
                <w:t>ethod</w:t>
              </w:r>
            </w:ins>
          </w:p>
        </w:tc>
        <w:tc>
          <w:tcPr>
            <w:tcW w:w="1134" w:type="dxa"/>
            <w:shd w:val="clear" w:color="auto" w:fill="auto"/>
          </w:tcPr>
          <w:p w14:paraId="5DB45E87" w14:textId="77777777" w:rsidR="008475EB" w:rsidRPr="007677E4" w:rsidRDefault="008475EB" w:rsidP="008475EB">
            <w:pPr>
              <w:pStyle w:val="TAL"/>
              <w:rPr>
                <w:ins w:id="6004" w:author="NTT2" w:date="2023-04-04T12:41:00Z"/>
                <w:rFonts w:eastAsia="Times New Roman"/>
              </w:rPr>
            </w:pPr>
            <w:ins w:id="6005" w:author="NTT2" w:date="2023-04-04T12:41:00Z">
              <w:r>
                <w:rPr>
                  <w:rFonts w:hint="eastAsia"/>
                  <w:lang w:eastAsia="ja-JP"/>
                </w:rPr>
                <w:t>s</w:t>
              </w:r>
              <w:r>
                <w:rPr>
                  <w:lang w:eastAsia="ja-JP"/>
                </w:rPr>
                <w:t>tring</w:t>
              </w:r>
            </w:ins>
          </w:p>
        </w:tc>
        <w:tc>
          <w:tcPr>
            <w:tcW w:w="567" w:type="dxa"/>
          </w:tcPr>
          <w:p w14:paraId="6B9B39E8" w14:textId="77777777" w:rsidR="008475EB" w:rsidRPr="006A6A7B" w:rsidRDefault="008475EB" w:rsidP="008475EB">
            <w:pPr>
              <w:pStyle w:val="TAC"/>
              <w:rPr>
                <w:ins w:id="6006" w:author="NTT2" w:date="2023-04-04T12:41:00Z"/>
                <w:lang w:eastAsia="ja-JP"/>
              </w:rPr>
            </w:pPr>
            <w:ins w:id="6007" w:author="NTT2" w:date="2023-04-04T12:41:00Z">
              <w:r>
                <w:rPr>
                  <w:rFonts w:hint="eastAsia"/>
                  <w:lang w:eastAsia="ja-JP"/>
                </w:rPr>
                <w:t>M</w:t>
              </w:r>
            </w:ins>
          </w:p>
        </w:tc>
        <w:tc>
          <w:tcPr>
            <w:tcW w:w="1134" w:type="dxa"/>
            <w:shd w:val="clear" w:color="auto" w:fill="auto"/>
          </w:tcPr>
          <w:p w14:paraId="3D096375" w14:textId="77777777" w:rsidR="008475EB" w:rsidRPr="00302476" w:rsidRDefault="008475EB" w:rsidP="008475EB">
            <w:pPr>
              <w:pStyle w:val="TAL"/>
              <w:rPr>
                <w:ins w:id="6008" w:author="NTT2" w:date="2023-04-04T12:41:00Z"/>
                <w:rFonts w:eastAsia="Times New Roman"/>
              </w:rPr>
            </w:pPr>
            <w:ins w:id="6009" w:author="NTT2" w:date="2023-04-04T12:41:00Z">
              <w:r>
                <w:rPr>
                  <w:rFonts w:hint="eastAsia"/>
                  <w:lang w:eastAsia="ja-JP"/>
                </w:rPr>
                <w:t>1</w:t>
              </w:r>
            </w:ins>
          </w:p>
        </w:tc>
        <w:tc>
          <w:tcPr>
            <w:tcW w:w="3686" w:type="dxa"/>
            <w:shd w:val="clear" w:color="auto" w:fill="auto"/>
          </w:tcPr>
          <w:p w14:paraId="2C3941D1" w14:textId="6BBCBD87" w:rsidR="008475EB" w:rsidRPr="00302476" w:rsidRDefault="008475EB" w:rsidP="008475EB">
            <w:pPr>
              <w:pStyle w:val="TAL"/>
              <w:rPr>
                <w:ins w:id="6010" w:author="NTT2" w:date="2023-04-04T12:41:00Z"/>
              </w:rPr>
            </w:pPr>
            <w:ins w:id="6011" w:author="NTT2" w:date="2023-04-07T18:43:00Z">
              <w:r w:rsidRPr="0074333C">
                <w:rPr>
                  <w:rFonts w:cs="Arial"/>
                  <w:lang w:eastAsia="ja-JP"/>
                </w:rPr>
                <w:t>The method of the request corresponding to the response.</w:t>
              </w:r>
            </w:ins>
          </w:p>
        </w:tc>
        <w:tc>
          <w:tcPr>
            <w:tcW w:w="1134" w:type="dxa"/>
            <w:shd w:val="clear" w:color="auto" w:fill="auto"/>
          </w:tcPr>
          <w:p w14:paraId="2B9EBF40" w14:textId="77777777" w:rsidR="008475EB" w:rsidRDefault="008475EB" w:rsidP="008475EB">
            <w:pPr>
              <w:pStyle w:val="TAL"/>
              <w:rPr>
                <w:ins w:id="6012" w:author="NTT2" w:date="2023-04-04T12:41:00Z"/>
              </w:rPr>
            </w:pPr>
          </w:p>
        </w:tc>
      </w:tr>
      <w:tr w:rsidR="008475EB" w14:paraId="485A675E" w14:textId="77777777" w:rsidTr="00B37B57">
        <w:trPr>
          <w:ins w:id="6013" w:author="NTT2" w:date="2023-04-04T12:41:00Z"/>
        </w:trPr>
        <w:tc>
          <w:tcPr>
            <w:tcW w:w="1907" w:type="dxa"/>
            <w:shd w:val="clear" w:color="auto" w:fill="auto"/>
          </w:tcPr>
          <w:p w14:paraId="39065AA7" w14:textId="77777777" w:rsidR="008475EB" w:rsidRPr="005D0ADF" w:rsidRDefault="008475EB" w:rsidP="008475EB">
            <w:pPr>
              <w:pStyle w:val="TAH"/>
              <w:jc w:val="left"/>
              <w:rPr>
                <w:ins w:id="6014" w:author="NTT2" w:date="2023-04-04T12:41:00Z"/>
                <w:b w:val="0"/>
                <w:lang w:eastAsia="ja-JP"/>
              </w:rPr>
            </w:pPr>
            <w:ins w:id="6015" w:author="NTT2" w:date="2023-04-04T12:41:00Z">
              <w:r w:rsidRPr="005D0ADF">
                <w:rPr>
                  <w:rFonts w:hint="eastAsia"/>
                  <w:b w:val="0"/>
                  <w:lang w:eastAsia="ja-JP"/>
                </w:rPr>
                <w:t>t</w:t>
              </w:r>
              <w:r w:rsidRPr="005D0ADF">
                <w:rPr>
                  <w:b w:val="0"/>
                  <w:lang w:eastAsia="ja-JP"/>
                </w:rPr>
                <w:t>ransactionId</w:t>
              </w:r>
            </w:ins>
          </w:p>
        </w:tc>
        <w:tc>
          <w:tcPr>
            <w:tcW w:w="1134" w:type="dxa"/>
            <w:shd w:val="clear" w:color="auto" w:fill="auto"/>
          </w:tcPr>
          <w:p w14:paraId="43D07DAD" w14:textId="77777777" w:rsidR="008475EB" w:rsidRPr="00302476" w:rsidRDefault="008475EB" w:rsidP="008475EB">
            <w:pPr>
              <w:pStyle w:val="TAL"/>
              <w:rPr>
                <w:ins w:id="6016" w:author="NTT2" w:date="2023-04-04T12:41:00Z"/>
                <w:rFonts w:eastAsia="Times New Roman"/>
              </w:rPr>
            </w:pPr>
            <w:ins w:id="6017" w:author="NTT2" w:date="2023-04-04T12:41:00Z">
              <w:r>
                <w:rPr>
                  <w:lang w:eastAsia="ja-JP"/>
                </w:rPr>
                <w:t>TransactionId</w:t>
              </w:r>
            </w:ins>
          </w:p>
        </w:tc>
        <w:tc>
          <w:tcPr>
            <w:tcW w:w="567" w:type="dxa"/>
          </w:tcPr>
          <w:p w14:paraId="30723ADA" w14:textId="77777777" w:rsidR="008475EB" w:rsidRPr="006A6A7B" w:rsidRDefault="008475EB" w:rsidP="008475EB">
            <w:pPr>
              <w:pStyle w:val="TAC"/>
              <w:rPr>
                <w:ins w:id="6018" w:author="NTT2" w:date="2023-04-04T12:41:00Z"/>
                <w:lang w:eastAsia="ja-JP"/>
              </w:rPr>
            </w:pPr>
            <w:ins w:id="6019" w:author="NTT2" w:date="2023-04-04T12:41:00Z">
              <w:r>
                <w:rPr>
                  <w:rFonts w:hint="eastAsia"/>
                  <w:lang w:eastAsia="ja-JP"/>
                </w:rPr>
                <w:t>M</w:t>
              </w:r>
            </w:ins>
          </w:p>
        </w:tc>
        <w:tc>
          <w:tcPr>
            <w:tcW w:w="1134" w:type="dxa"/>
            <w:shd w:val="clear" w:color="auto" w:fill="auto"/>
          </w:tcPr>
          <w:p w14:paraId="29489157" w14:textId="77777777" w:rsidR="008475EB" w:rsidRPr="00302476" w:rsidRDefault="008475EB" w:rsidP="008475EB">
            <w:pPr>
              <w:pStyle w:val="TAL"/>
              <w:rPr>
                <w:ins w:id="6020" w:author="NTT2" w:date="2023-04-04T12:41:00Z"/>
                <w:rFonts w:eastAsia="Times New Roman"/>
              </w:rPr>
            </w:pPr>
            <w:ins w:id="6021" w:author="NTT2" w:date="2023-04-04T12:41:00Z">
              <w:r>
                <w:rPr>
                  <w:rFonts w:hint="eastAsia"/>
                  <w:lang w:eastAsia="ja-JP"/>
                </w:rPr>
                <w:t>1</w:t>
              </w:r>
            </w:ins>
          </w:p>
        </w:tc>
        <w:tc>
          <w:tcPr>
            <w:tcW w:w="3686" w:type="dxa"/>
            <w:shd w:val="clear" w:color="auto" w:fill="auto"/>
          </w:tcPr>
          <w:p w14:paraId="5FFC8FC5" w14:textId="42BFDDE0" w:rsidR="008475EB" w:rsidRPr="00302476" w:rsidRDefault="008475EB" w:rsidP="008475EB">
            <w:pPr>
              <w:pStyle w:val="TAL"/>
              <w:rPr>
                <w:ins w:id="6022" w:author="NTT2" w:date="2023-04-04T12:41:00Z"/>
              </w:rPr>
            </w:pPr>
            <w:ins w:id="6023" w:author="NTT2" w:date="2023-04-07T18:43:00Z">
              <w:r w:rsidRPr="0074333C">
                <w:rPr>
                  <w:rFonts w:cs="Arial"/>
                  <w:lang w:eastAsia="ja-JP"/>
                </w:rPr>
                <w:t xml:space="preserve">Transaction identity </w:t>
              </w:r>
              <w:r>
                <w:rPr>
                  <w:rFonts w:cs="Arial"/>
                  <w:lang w:eastAsia="ja-JP"/>
                </w:rPr>
                <w:t>which is assigned</w:t>
              </w:r>
              <w:r w:rsidRPr="0074333C">
                <w:rPr>
                  <w:rFonts w:cs="Arial"/>
                  <w:lang w:eastAsia="ja-JP"/>
                </w:rPr>
                <w:t xml:space="preserve"> </w:t>
              </w:r>
              <w:r>
                <w:rPr>
                  <w:rFonts w:cs="Arial"/>
                  <w:lang w:eastAsia="ja-JP"/>
                </w:rPr>
                <w:t xml:space="preserve">for </w:t>
              </w:r>
              <w:r w:rsidRPr="0074333C">
                <w:rPr>
                  <w:rFonts w:cs="Arial"/>
                  <w:lang w:eastAsia="ja-JP"/>
                </w:rPr>
                <w:t>the pair of request message and response message.</w:t>
              </w:r>
            </w:ins>
          </w:p>
        </w:tc>
        <w:tc>
          <w:tcPr>
            <w:tcW w:w="1134" w:type="dxa"/>
            <w:shd w:val="clear" w:color="auto" w:fill="auto"/>
          </w:tcPr>
          <w:p w14:paraId="7724583F" w14:textId="77777777" w:rsidR="008475EB" w:rsidRDefault="008475EB" w:rsidP="008475EB">
            <w:pPr>
              <w:pStyle w:val="TAL"/>
              <w:rPr>
                <w:ins w:id="6024" w:author="NTT2" w:date="2023-04-04T12:41:00Z"/>
              </w:rPr>
            </w:pPr>
          </w:p>
        </w:tc>
      </w:tr>
      <w:tr w:rsidR="008475EB" w14:paraId="2BE05C11" w14:textId="77777777" w:rsidTr="00B37B57">
        <w:trPr>
          <w:ins w:id="6025" w:author="NTT2" w:date="2023-04-04T12:41:00Z"/>
        </w:trPr>
        <w:tc>
          <w:tcPr>
            <w:tcW w:w="1907" w:type="dxa"/>
            <w:shd w:val="clear" w:color="auto" w:fill="auto"/>
          </w:tcPr>
          <w:p w14:paraId="4F3C4C00" w14:textId="77777777" w:rsidR="008475EB" w:rsidRPr="005D0ADF" w:rsidRDefault="008475EB" w:rsidP="008475EB">
            <w:pPr>
              <w:pStyle w:val="TAH"/>
              <w:jc w:val="left"/>
              <w:rPr>
                <w:ins w:id="6026" w:author="NTT2" w:date="2023-04-04T12:41:00Z"/>
                <w:b w:val="0"/>
                <w:lang w:eastAsia="ja-JP"/>
              </w:rPr>
            </w:pPr>
            <w:ins w:id="6027" w:author="NTT2" w:date="2023-04-04T12:41:00Z">
              <w:r w:rsidRPr="005D0ADF">
                <w:rPr>
                  <w:b w:val="0"/>
                  <w:lang w:eastAsia="ja-JP"/>
                </w:rPr>
                <w:t>success</w:t>
              </w:r>
            </w:ins>
          </w:p>
        </w:tc>
        <w:tc>
          <w:tcPr>
            <w:tcW w:w="1134" w:type="dxa"/>
            <w:shd w:val="clear" w:color="auto" w:fill="auto"/>
          </w:tcPr>
          <w:p w14:paraId="573C8772" w14:textId="77777777" w:rsidR="008475EB" w:rsidRDefault="008475EB" w:rsidP="008475EB">
            <w:pPr>
              <w:pStyle w:val="TAL"/>
              <w:rPr>
                <w:ins w:id="6028" w:author="NTT2" w:date="2023-04-04T12:41:00Z"/>
                <w:lang w:eastAsia="ja-JP"/>
              </w:rPr>
            </w:pPr>
            <w:ins w:id="6029" w:author="NTT2" w:date="2023-04-04T12:41:00Z">
              <w:r>
                <w:rPr>
                  <w:rFonts w:hint="eastAsia"/>
                  <w:lang w:eastAsia="ja-JP"/>
                </w:rPr>
                <w:t>S</w:t>
              </w:r>
              <w:r>
                <w:rPr>
                  <w:lang w:eastAsia="ja-JP"/>
                </w:rPr>
                <w:t>uccess</w:t>
              </w:r>
            </w:ins>
          </w:p>
        </w:tc>
        <w:tc>
          <w:tcPr>
            <w:tcW w:w="567" w:type="dxa"/>
          </w:tcPr>
          <w:p w14:paraId="48250C63" w14:textId="77777777" w:rsidR="008475EB" w:rsidRDefault="008475EB" w:rsidP="008475EB">
            <w:pPr>
              <w:pStyle w:val="TAC"/>
              <w:rPr>
                <w:ins w:id="6030" w:author="NTT2" w:date="2023-04-04T12:41:00Z"/>
                <w:lang w:eastAsia="ja-JP"/>
              </w:rPr>
            </w:pPr>
            <w:ins w:id="6031" w:author="NTT2" w:date="2023-04-04T12:41:00Z">
              <w:r>
                <w:rPr>
                  <w:rFonts w:hint="eastAsia"/>
                  <w:lang w:eastAsia="ja-JP"/>
                </w:rPr>
                <w:t>M</w:t>
              </w:r>
            </w:ins>
          </w:p>
        </w:tc>
        <w:tc>
          <w:tcPr>
            <w:tcW w:w="1134" w:type="dxa"/>
            <w:shd w:val="clear" w:color="auto" w:fill="auto"/>
          </w:tcPr>
          <w:p w14:paraId="505901FD" w14:textId="77777777" w:rsidR="008475EB" w:rsidRDefault="008475EB" w:rsidP="008475EB">
            <w:pPr>
              <w:pStyle w:val="TAL"/>
              <w:rPr>
                <w:ins w:id="6032" w:author="NTT2" w:date="2023-04-04T12:41:00Z"/>
                <w:lang w:eastAsia="ja-JP"/>
              </w:rPr>
            </w:pPr>
            <w:ins w:id="6033" w:author="NTT2" w:date="2023-04-04T12:41:00Z">
              <w:r>
                <w:rPr>
                  <w:rFonts w:hint="eastAsia"/>
                  <w:lang w:eastAsia="ja-JP"/>
                </w:rPr>
                <w:t>1</w:t>
              </w:r>
            </w:ins>
          </w:p>
        </w:tc>
        <w:tc>
          <w:tcPr>
            <w:tcW w:w="3686" w:type="dxa"/>
            <w:shd w:val="clear" w:color="auto" w:fill="auto"/>
          </w:tcPr>
          <w:p w14:paraId="01AE2074" w14:textId="55AFC1B3" w:rsidR="008475EB" w:rsidRPr="00302476" w:rsidRDefault="008475EB" w:rsidP="008475EB">
            <w:pPr>
              <w:pStyle w:val="TAL"/>
              <w:rPr>
                <w:ins w:id="6034" w:author="NTT2" w:date="2023-04-04T12:41:00Z"/>
              </w:rPr>
            </w:pPr>
            <w:ins w:id="6035" w:author="NTT2" w:date="2023-04-07T18:43:00Z">
              <w:r>
                <w:rPr>
                  <w:rFonts w:cs="Arial"/>
                  <w:lang w:eastAsia="ja-JP"/>
                </w:rPr>
                <w:t>The result of the request processing. If the request is accepted, this IE is set to "true". If the request is not accepted, this IE is set to "false".</w:t>
              </w:r>
            </w:ins>
          </w:p>
        </w:tc>
        <w:tc>
          <w:tcPr>
            <w:tcW w:w="1134" w:type="dxa"/>
            <w:shd w:val="clear" w:color="auto" w:fill="auto"/>
          </w:tcPr>
          <w:p w14:paraId="101FB7F1" w14:textId="77777777" w:rsidR="008475EB" w:rsidRDefault="008475EB" w:rsidP="008475EB">
            <w:pPr>
              <w:pStyle w:val="TAL"/>
              <w:rPr>
                <w:ins w:id="6036" w:author="NTT2" w:date="2023-04-04T12:41:00Z"/>
              </w:rPr>
            </w:pPr>
          </w:p>
        </w:tc>
      </w:tr>
      <w:tr w:rsidR="008475EB" w14:paraId="17DC4A0A" w14:textId="77777777" w:rsidTr="00B37B57">
        <w:trPr>
          <w:ins w:id="6037" w:author="NTT2" w:date="2023-04-04T12:41:00Z"/>
        </w:trPr>
        <w:tc>
          <w:tcPr>
            <w:tcW w:w="1907" w:type="dxa"/>
            <w:shd w:val="clear" w:color="auto" w:fill="auto"/>
          </w:tcPr>
          <w:p w14:paraId="5938B58A" w14:textId="77777777" w:rsidR="008475EB" w:rsidRPr="005D0ADF" w:rsidRDefault="008475EB" w:rsidP="008475EB">
            <w:pPr>
              <w:pStyle w:val="TAH"/>
              <w:jc w:val="left"/>
              <w:rPr>
                <w:ins w:id="6038" w:author="NTT2" w:date="2023-04-04T12:41:00Z"/>
                <w:b w:val="0"/>
                <w:lang w:eastAsia="ja-JP"/>
              </w:rPr>
            </w:pPr>
            <w:ins w:id="6039" w:author="NTT2" w:date="2023-04-04T12:41:00Z">
              <w:r w:rsidRPr="005D0ADF">
                <w:rPr>
                  <w:rFonts w:hint="eastAsia"/>
                  <w:b w:val="0"/>
                  <w:lang w:eastAsia="ja-JP"/>
                </w:rPr>
                <w:t>s</w:t>
              </w:r>
              <w:r w:rsidRPr="005D0ADF">
                <w:rPr>
                  <w:b w:val="0"/>
                  <w:lang w:eastAsia="ja-JP"/>
                </w:rPr>
                <w:t>upportedFeature</w:t>
              </w:r>
            </w:ins>
          </w:p>
        </w:tc>
        <w:tc>
          <w:tcPr>
            <w:tcW w:w="1134" w:type="dxa"/>
            <w:shd w:val="clear" w:color="auto" w:fill="auto"/>
          </w:tcPr>
          <w:p w14:paraId="6F996644" w14:textId="77777777" w:rsidR="008475EB" w:rsidRPr="006A6A7B" w:rsidRDefault="008475EB" w:rsidP="008475EB">
            <w:pPr>
              <w:pStyle w:val="TAL"/>
              <w:rPr>
                <w:ins w:id="6040" w:author="NTT2" w:date="2023-04-04T12:41:00Z"/>
                <w:rFonts w:eastAsia="Times New Roman"/>
              </w:rPr>
            </w:pPr>
            <w:ins w:id="6041" w:author="NTT2" w:date="2023-04-04T12:41:00Z">
              <w:r>
                <w:rPr>
                  <w:rFonts w:hint="eastAsia"/>
                  <w:lang w:eastAsia="ja-JP"/>
                </w:rPr>
                <w:t>S</w:t>
              </w:r>
              <w:r>
                <w:rPr>
                  <w:lang w:eastAsia="ja-JP"/>
                </w:rPr>
                <w:t>upportedFeature</w:t>
              </w:r>
            </w:ins>
          </w:p>
        </w:tc>
        <w:tc>
          <w:tcPr>
            <w:tcW w:w="567" w:type="dxa"/>
          </w:tcPr>
          <w:p w14:paraId="6AF5378F" w14:textId="77777777" w:rsidR="008475EB" w:rsidRPr="006A6A7B" w:rsidRDefault="008475EB" w:rsidP="008475EB">
            <w:pPr>
              <w:pStyle w:val="TAC"/>
              <w:rPr>
                <w:ins w:id="6042" w:author="NTT2" w:date="2023-04-04T12:41:00Z"/>
                <w:lang w:eastAsia="ja-JP"/>
              </w:rPr>
            </w:pPr>
            <w:ins w:id="6043" w:author="NTT2" w:date="2023-04-04T12:41:00Z">
              <w:r>
                <w:rPr>
                  <w:rFonts w:hint="eastAsia"/>
                  <w:lang w:eastAsia="ja-JP"/>
                </w:rPr>
                <w:t>O</w:t>
              </w:r>
            </w:ins>
          </w:p>
        </w:tc>
        <w:tc>
          <w:tcPr>
            <w:tcW w:w="1134" w:type="dxa"/>
            <w:shd w:val="clear" w:color="auto" w:fill="auto"/>
          </w:tcPr>
          <w:p w14:paraId="5C6168B3" w14:textId="77777777" w:rsidR="008475EB" w:rsidRPr="006A6A7B" w:rsidRDefault="008475EB" w:rsidP="008475EB">
            <w:pPr>
              <w:pStyle w:val="TAL"/>
              <w:rPr>
                <w:ins w:id="6044" w:author="NTT2" w:date="2023-04-04T12:41:00Z"/>
                <w:rFonts w:eastAsia="Times New Roman"/>
              </w:rPr>
            </w:pPr>
            <w:ins w:id="6045" w:author="NTT2" w:date="2023-04-04T12:41:00Z">
              <w:r>
                <w:rPr>
                  <w:rFonts w:hint="eastAsia"/>
                  <w:lang w:eastAsia="ja-JP"/>
                </w:rPr>
                <w:t>0</w:t>
              </w:r>
              <w:r>
                <w:rPr>
                  <w:lang w:eastAsia="ja-JP"/>
                </w:rPr>
                <w:t>..1</w:t>
              </w:r>
            </w:ins>
          </w:p>
        </w:tc>
        <w:tc>
          <w:tcPr>
            <w:tcW w:w="3686" w:type="dxa"/>
            <w:shd w:val="clear" w:color="auto" w:fill="auto"/>
          </w:tcPr>
          <w:p w14:paraId="1FFA8FB1" w14:textId="53894819" w:rsidR="008475EB" w:rsidRPr="00302476" w:rsidRDefault="008475EB" w:rsidP="008475EB">
            <w:pPr>
              <w:pStyle w:val="TAL"/>
              <w:rPr>
                <w:ins w:id="6046" w:author="NTT2" w:date="2023-04-04T12:41:00Z"/>
              </w:rPr>
            </w:pPr>
            <w:ins w:id="6047" w:author="NTT2" w:date="2023-04-07T18:44:00Z">
              <w:r w:rsidRPr="0074333C">
                <w:rPr>
                  <w:rFonts w:cs="Arial"/>
                  <w:lang w:eastAsia="ja-JP"/>
                </w:rPr>
                <w:t>The feature(s) supported by the eiRTCW entity</w:t>
              </w:r>
              <w:r>
                <w:rPr>
                  <w:rFonts w:cs="Arial"/>
                  <w:lang w:eastAsia="ja-JP"/>
                </w:rPr>
                <w:t>.</w:t>
              </w:r>
            </w:ins>
          </w:p>
        </w:tc>
        <w:tc>
          <w:tcPr>
            <w:tcW w:w="1134" w:type="dxa"/>
            <w:shd w:val="clear" w:color="auto" w:fill="auto"/>
          </w:tcPr>
          <w:p w14:paraId="6A674C05" w14:textId="77777777" w:rsidR="008475EB" w:rsidRDefault="008475EB" w:rsidP="008475EB">
            <w:pPr>
              <w:pStyle w:val="TAL"/>
              <w:rPr>
                <w:ins w:id="6048" w:author="NTT2" w:date="2023-04-04T12:41:00Z"/>
              </w:rPr>
            </w:pPr>
          </w:p>
        </w:tc>
      </w:tr>
      <w:tr w:rsidR="008475EB" w14:paraId="46D7FEA4" w14:textId="77777777" w:rsidTr="00B37B57">
        <w:trPr>
          <w:ins w:id="6049" w:author="NTT2" w:date="2023-04-04T12:41:00Z"/>
        </w:trPr>
        <w:tc>
          <w:tcPr>
            <w:tcW w:w="1907" w:type="dxa"/>
            <w:shd w:val="clear" w:color="auto" w:fill="auto"/>
          </w:tcPr>
          <w:p w14:paraId="79111C86" w14:textId="77777777" w:rsidR="008475EB" w:rsidRPr="005D0ADF" w:rsidRDefault="008475EB" w:rsidP="008475EB">
            <w:pPr>
              <w:pStyle w:val="TAH"/>
              <w:jc w:val="left"/>
              <w:rPr>
                <w:ins w:id="6050" w:author="NTT2" w:date="2023-04-04T12:41:00Z"/>
                <w:b w:val="0"/>
                <w:lang w:eastAsia="ja-JP"/>
              </w:rPr>
            </w:pPr>
            <w:ins w:id="6051" w:author="NTT2" w:date="2023-04-04T12:41:00Z">
              <w:r w:rsidRPr="005D0ADF">
                <w:rPr>
                  <w:rFonts w:hint="eastAsia"/>
                  <w:b w:val="0"/>
                  <w:lang w:eastAsia="ja-JP"/>
                </w:rPr>
                <w:t>r</w:t>
              </w:r>
              <w:r w:rsidRPr="005D0ADF">
                <w:rPr>
                  <w:b w:val="0"/>
                  <w:lang w:eastAsia="ja-JP"/>
                </w:rPr>
                <w:t>equireFeature</w:t>
              </w:r>
            </w:ins>
          </w:p>
        </w:tc>
        <w:tc>
          <w:tcPr>
            <w:tcW w:w="1134" w:type="dxa"/>
            <w:shd w:val="clear" w:color="auto" w:fill="auto"/>
          </w:tcPr>
          <w:p w14:paraId="2080380B" w14:textId="77777777" w:rsidR="008475EB" w:rsidRPr="00F5092A" w:rsidRDefault="008475EB" w:rsidP="008475EB">
            <w:pPr>
              <w:pStyle w:val="TAL"/>
              <w:rPr>
                <w:ins w:id="6052" w:author="NTT2" w:date="2023-04-04T12:41:00Z"/>
                <w:rFonts w:eastAsia="Times New Roman"/>
              </w:rPr>
            </w:pPr>
            <w:ins w:id="6053" w:author="NTT2" w:date="2023-04-04T12:41:00Z">
              <w:r>
                <w:rPr>
                  <w:rFonts w:hint="eastAsia"/>
                  <w:lang w:eastAsia="ja-JP"/>
                </w:rPr>
                <w:t>R</w:t>
              </w:r>
              <w:r>
                <w:rPr>
                  <w:lang w:eastAsia="ja-JP"/>
                </w:rPr>
                <w:t>equireFeature</w:t>
              </w:r>
            </w:ins>
          </w:p>
        </w:tc>
        <w:tc>
          <w:tcPr>
            <w:tcW w:w="567" w:type="dxa"/>
          </w:tcPr>
          <w:p w14:paraId="71F2BF1B" w14:textId="77777777" w:rsidR="008475EB" w:rsidRPr="006A6A7B" w:rsidRDefault="008475EB" w:rsidP="008475EB">
            <w:pPr>
              <w:pStyle w:val="TAC"/>
              <w:rPr>
                <w:ins w:id="6054" w:author="NTT2" w:date="2023-04-04T12:41:00Z"/>
                <w:lang w:eastAsia="ja-JP"/>
              </w:rPr>
            </w:pPr>
            <w:ins w:id="6055" w:author="NTT2" w:date="2023-04-04T12:41:00Z">
              <w:r>
                <w:rPr>
                  <w:rFonts w:hint="eastAsia"/>
                  <w:lang w:eastAsia="ja-JP"/>
                </w:rPr>
                <w:t>O</w:t>
              </w:r>
            </w:ins>
          </w:p>
        </w:tc>
        <w:tc>
          <w:tcPr>
            <w:tcW w:w="1134" w:type="dxa"/>
            <w:shd w:val="clear" w:color="auto" w:fill="auto"/>
          </w:tcPr>
          <w:p w14:paraId="089A6918" w14:textId="77777777" w:rsidR="008475EB" w:rsidRDefault="008475EB" w:rsidP="008475EB">
            <w:pPr>
              <w:pStyle w:val="TAL"/>
              <w:rPr>
                <w:ins w:id="6056" w:author="NTT2" w:date="2023-04-04T12:41:00Z"/>
                <w:lang w:eastAsia="ja-JP"/>
              </w:rPr>
            </w:pPr>
            <w:ins w:id="6057" w:author="NTT2" w:date="2023-04-04T12:41:00Z">
              <w:r>
                <w:rPr>
                  <w:rFonts w:hint="eastAsia"/>
                  <w:lang w:eastAsia="ja-JP"/>
                </w:rPr>
                <w:t>0</w:t>
              </w:r>
              <w:r>
                <w:rPr>
                  <w:lang w:eastAsia="ja-JP"/>
                </w:rPr>
                <w:t>..1</w:t>
              </w:r>
            </w:ins>
          </w:p>
        </w:tc>
        <w:tc>
          <w:tcPr>
            <w:tcW w:w="3686" w:type="dxa"/>
            <w:shd w:val="clear" w:color="auto" w:fill="auto"/>
          </w:tcPr>
          <w:p w14:paraId="26BE81FB" w14:textId="549FCCE9" w:rsidR="008475EB" w:rsidRPr="00302476" w:rsidRDefault="008475EB" w:rsidP="008475EB">
            <w:pPr>
              <w:pStyle w:val="TAL"/>
              <w:rPr>
                <w:ins w:id="6058" w:author="NTT2" w:date="2023-04-04T12:41:00Z"/>
              </w:rPr>
            </w:pPr>
            <w:ins w:id="6059" w:author="NTT2" w:date="2023-04-07T18:44:00Z">
              <w:r w:rsidRPr="0074333C">
                <w:rPr>
                  <w:rFonts w:cs="Arial"/>
                  <w:lang w:eastAsia="ja-JP"/>
                </w:rPr>
                <w:t>The feature(s) requ</w:t>
              </w:r>
              <w:r>
                <w:rPr>
                  <w:rFonts w:cs="Arial"/>
                  <w:lang w:eastAsia="ja-JP"/>
                </w:rPr>
                <w:t>ested</w:t>
              </w:r>
              <w:r w:rsidRPr="0074333C">
                <w:rPr>
                  <w:rFonts w:cs="Arial"/>
                  <w:lang w:eastAsia="ja-JP"/>
                </w:rPr>
                <w:t xml:space="preserve"> to </w:t>
              </w:r>
              <w:r>
                <w:rPr>
                  <w:rFonts w:cs="Arial"/>
                  <w:lang w:eastAsia="ja-JP"/>
                </w:rPr>
                <w:t>the eiRTCW entity which sent the corresponding request</w:t>
              </w:r>
              <w:r w:rsidRPr="0074333C">
                <w:rPr>
                  <w:rFonts w:cs="Arial"/>
                  <w:lang w:eastAsia="ja-JP"/>
                </w:rPr>
                <w:t>.</w:t>
              </w:r>
              <w:r>
                <w:rPr>
                  <w:rFonts w:cs="Arial"/>
                  <w:lang w:eastAsia="ja-JP"/>
                </w:rPr>
                <w:t xml:space="preserve"> This IE is not allowed to include the feature(s) which is not included in the supportedFeature information element in the corresponding request.</w:t>
              </w:r>
            </w:ins>
          </w:p>
        </w:tc>
        <w:tc>
          <w:tcPr>
            <w:tcW w:w="1134" w:type="dxa"/>
            <w:shd w:val="clear" w:color="auto" w:fill="auto"/>
          </w:tcPr>
          <w:p w14:paraId="758D3FDD" w14:textId="77777777" w:rsidR="008475EB" w:rsidRDefault="008475EB" w:rsidP="008475EB">
            <w:pPr>
              <w:pStyle w:val="TAL"/>
              <w:rPr>
                <w:ins w:id="6060" w:author="NTT2" w:date="2023-04-04T12:41:00Z"/>
              </w:rPr>
            </w:pPr>
          </w:p>
        </w:tc>
      </w:tr>
      <w:tr w:rsidR="00866A34" w14:paraId="18CB27B6" w14:textId="77777777" w:rsidTr="00B37B57">
        <w:trPr>
          <w:ins w:id="6061" w:author="NTT2" w:date="2023-04-10T15:58:00Z"/>
        </w:trPr>
        <w:tc>
          <w:tcPr>
            <w:tcW w:w="1907" w:type="dxa"/>
            <w:shd w:val="clear" w:color="auto" w:fill="auto"/>
          </w:tcPr>
          <w:p w14:paraId="2CCF4676" w14:textId="1FF2AC84" w:rsidR="00866A34" w:rsidRPr="005D0ADF" w:rsidRDefault="00866A34" w:rsidP="00866A34">
            <w:pPr>
              <w:pStyle w:val="TAH"/>
              <w:jc w:val="left"/>
              <w:rPr>
                <w:ins w:id="6062" w:author="NTT2" w:date="2023-04-10T15:58:00Z"/>
                <w:b w:val="0"/>
                <w:lang w:eastAsia="ja-JP"/>
              </w:rPr>
            </w:pPr>
            <w:ins w:id="6063" w:author="NTT2" w:date="2023-04-10T15:58:00Z">
              <w:r w:rsidRPr="005D0ADF">
                <w:rPr>
                  <w:b w:val="0"/>
                  <w:lang w:eastAsia="ja-JP"/>
                </w:rPr>
                <w:t>unsupportedFeature</w:t>
              </w:r>
            </w:ins>
          </w:p>
        </w:tc>
        <w:tc>
          <w:tcPr>
            <w:tcW w:w="1134" w:type="dxa"/>
            <w:shd w:val="clear" w:color="auto" w:fill="auto"/>
          </w:tcPr>
          <w:p w14:paraId="26CED690" w14:textId="3BD11780" w:rsidR="00866A34" w:rsidRDefault="00866A34" w:rsidP="00866A34">
            <w:pPr>
              <w:pStyle w:val="TAL"/>
              <w:rPr>
                <w:ins w:id="6064" w:author="NTT2" w:date="2023-04-10T15:58:00Z"/>
                <w:lang w:eastAsia="ja-JP"/>
              </w:rPr>
            </w:pPr>
            <w:ins w:id="6065" w:author="NTT2" w:date="2023-04-10T15:58:00Z">
              <w:r>
                <w:rPr>
                  <w:lang w:eastAsia="ja-JP"/>
                </w:rPr>
                <w:t>UnsupportedFeature</w:t>
              </w:r>
            </w:ins>
          </w:p>
        </w:tc>
        <w:tc>
          <w:tcPr>
            <w:tcW w:w="567" w:type="dxa"/>
          </w:tcPr>
          <w:p w14:paraId="680A26E8" w14:textId="5F7F5148" w:rsidR="00866A34" w:rsidRDefault="00866A34" w:rsidP="00866A34">
            <w:pPr>
              <w:pStyle w:val="TAC"/>
              <w:rPr>
                <w:ins w:id="6066" w:author="NTT2" w:date="2023-04-10T15:58:00Z"/>
                <w:lang w:eastAsia="ja-JP"/>
              </w:rPr>
            </w:pPr>
            <w:ins w:id="6067" w:author="NTT2" w:date="2023-04-10T15:58:00Z">
              <w:r>
                <w:rPr>
                  <w:lang w:eastAsia="ja-JP"/>
                </w:rPr>
                <w:t>O</w:t>
              </w:r>
            </w:ins>
          </w:p>
        </w:tc>
        <w:tc>
          <w:tcPr>
            <w:tcW w:w="1134" w:type="dxa"/>
            <w:shd w:val="clear" w:color="auto" w:fill="auto"/>
          </w:tcPr>
          <w:p w14:paraId="68836EE4" w14:textId="325E1172" w:rsidR="00866A34" w:rsidRDefault="00866A34" w:rsidP="00866A34">
            <w:pPr>
              <w:pStyle w:val="TAL"/>
              <w:rPr>
                <w:ins w:id="6068" w:author="NTT2" w:date="2023-04-10T15:58:00Z"/>
                <w:lang w:eastAsia="ja-JP"/>
              </w:rPr>
            </w:pPr>
            <w:ins w:id="6069" w:author="NTT2" w:date="2023-04-10T15:58:00Z">
              <w:r>
                <w:rPr>
                  <w:lang w:eastAsia="ja-JP"/>
                </w:rPr>
                <w:t>0..1</w:t>
              </w:r>
            </w:ins>
          </w:p>
        </w:tc>
        <w:tc>
          <w:tcPr>
            <w:tcW w:w="3686" w:type="dxa"/>
            <w:shd w:val="clear" w:color="auto" w:fill="auto"/>
          </w:tcPr>
          <w:p w14:paraId="15420E27" w14:textId="5DD01788" w:rsidR="00866A34" w:rsidRPr="0074333C" w:rsidRDefault="00866A34" w:rsidP="00866A34">
            <w:pPr>
              <w:pStyle w:val="TAL"/>
              <w:rPr>
                <w:ins w:id="6070" w:author="NTT2" w:date="2023-04-10T15:58:00Z"/>
                <w:rFonts w:cs="Arial"/>
                <w:lang w:eastAsia="ja-JP"/>
              </w:rPr>
            </w:pPr>
            <w:ins w:id="6071" w:author="NTT2" w:date="2023-04-10T15:58:00Z">
              <w:r>
                <w:rPr>
                  <w:rFonts w:cs="Arial" w:hint="eastAsia"/>
                  <w:lang w:eastAsia="ja-JP"/>
                </w:rPr>
                <w:t>T</w:t>
              </w:r>
              <w:r>
                <w:rPr>
                  <w:rFonts w:cs="Arial"/>
                  <w:lang w:eastAsia="ja-JP"/>
                </w:rPr>
                <w:t>he feature(s) which is included in the requireFeature information element of the received request, however, which is not supported by the eiRTCW entity sending the response,</w:t>
              </w:r>
            </w:ins>
          </w:p>
        </w:tc>
        <w:tc>
          <w:tcPr>
            <w:tcW w:w="1134" w:type="dxa"/>
            <w:shd w:val="clear" w:color="auto" w:fill="auto"/>
          </w:tcPr>
          <w:p w14:paraId="2225A22C" w14:textId="77777777" w:rsidR="00866A34" w:rsidRDefault="00866A34" w:rsidP="00866A34">
            <w:pPr>
              <w:pStyle w:val="TAL"/>
              <w:rPr>
                <w:ins w:id="6072" w:author="NTT2" w:date="2023-04-10T15:58:00Z"/>
              </w:rPr>
            </w:pPr>
          </w:p>
        </w:tc>
      </w:tr>
      <w:tr w:rsidR="00866A34" w14:paraId="6E1830E2" w14:textId="77777777" w:rsidTr="00B37B57">
        <w:trPr>
          <w:ins w:id="6073" w:author="NTT2" w:date="2023-04-04T12:41:00Z"/>
        </w:trPr>
        <w:tc>
          <w:tcPr>
            <w:tcW w:w="1907" w:type="dxa"/>
            <w:shd w:val="clear" w:color="auto" w:fill="auto"/>
          </w:tcPr>
          <w:p w14:paraId="6750AF12" w14:textId="77777777" w:rsidR="00866A34" w:rsidRPr="005D0ADF" w:rsidRDefault="00866A34" w:rsidP="00866A34">
            <w:pPr>
              <w:pStyle w:val="TAH"/>
              <w:jc w:val="left"/>
              <w:rPr>
                <w:ins w:id="6074" w:author="NTT2" w:date="2023-04-04T12:41:00Z"/>
                <w:b w:val="0"/>
                <w:lang w:eastAsia="ja-JP"/>
              </w:rPr>
            </w:pPr>
            <w:ins w:id="6075" w:author="NTT2" w:date="2023-04-04T12:41:00Z">
              <w:r w:rsidRPr="005D0ADF">
                <w:rPr>
                  <w:b w:val="0"/>
                  <w:lang w:eastAsia="ja-JP"/>
                </w:rPr>
                <w:t>mediaSessionId</w:t>
              </w:r>
            </w:ins>
          </w:p>
        </w:tc>
        <w:tc>
          <w:tcPr>
            <w:tcW w:w="1134" w:type="dxa"/>
            <w:shd w:val="clear" w:color="auto" w:fill="auto"/>
          </w:tcPr>
          <w:p w14:paraId="1D59290C" w14:textId="77777777" w:rsidR="00866A34" w:rsidRDefault="00866A34" w:rsidP="00866A34">
            <w:pPr>
              <w:pStyle w:val="TAL"/>
              <w:rPr>
                <w:ins w:id="6076" w:author="NTT2" w:date="2023-04-04T12:41:00Z"/>
                <w:lang w:eastAsia="ja-JP"/>
              </w:rPr>
            </w:pPr>
            <w:ins w:id="6077" w:author="NTT2" w:date="2023-04-04T12:41:00Z">
              <w:r>
                <w:rPr>
                  <w:rFonts w:hint="eastAsia"/>
                  <w:lang w:eastAsia="ja-JP"/>
                </w:rPr>
                <w:t>M</w:t>
              </w:r>
              <w:r>
                <w:rPr>
                  <w:lang w:eastAsia="ja-JP"/>
                </w:rPr>
                <w:t>ediaSessionId</w:t>
              </w:r>
            </w:ins>
          </w:p>
        </w:tc>
        <w:tc>
          <w:tcPr>
            <w:tcW w:w="567" w:type="dxa"/>
          </w:tcPr>
          <w:p w14:paraId="00886D3B" w14:textId="77777777" w:rsidR="00866A34" w:rsidRDefault="00866A34" w:rsidP="00866A34">
            <w:pPr>
              <w:pStyle w:val="TAC"/>
              <w:rPr>
                <w:ins w:id="6078" w:author="NTT2" w:date="2023-04-04T12:41:00Z"/>
                <w:lang w:eastAsia="ja-JP"/>
              </w:rPr>
            </w:pPr>
            <w:ins w:id="6079" w:author="NTT2" w:date="2023-04-04T12:41:00Z">
              <w:r>
                <w:rPr>
                  <w:lang w:eastAsia="ja-JP"/>
                </w:rPr>
                <w:t>M</w:t>
              </w:r>
            </w:ins>
          </w:p>
        </w:tc>
        <w:tc>
          <w:tcPr>
            <w:tcW w:w="1134" w:type="dxa"/>
            <w:shd w:val="clear" w:color="auto" w:fill="auto"/>
          </w:tcPr>
          <w:p w14:paraId="0CD328EF" w14:textId="77777777" w:rsidR="00866A34" w:rsidRDefault="00866A34" w:rsidP="00866A34">
            <w:pPr>
              <w:pStyle w:val="TAL"/>
              <w:rPr>
                <w:ins w:id="6080" w:author="NTT2" w:date="2023-04-04T12:41:00Z"/>
                <w:lang w:eastAsia="ja-JP"/>
              </w:rPr>
            </w:pPr>
            <w:ins w:id="6081" w:author="NTT2" w:date="2023-04-04T12:41:00Z">
              <w:r>
                <w:rPr>
                  <w:lang w:eastAsia="ja-JP"/>
                </w:rPr>
                <w:t>1</w:t>
              </w:r>
            </w:ins>
          </w:p>
        </w:tc>
        <w:tc>
          <w:tcPr>
            <w:tcW w:w="3686" w:type="dxa"/>
            <w:shd w:val="clear" w:color="auto" w:fill="auto"/>
          </w:tcPr>
          <w:p w14:paraId="7730CC8C" w14:textId="77777777" w:rsidR="00866A34" w:rsidRDefault="00866A34" w:rsidP="00866A34">
            <w:pPr>
              <w:pStyle w:val="TAL"/>
              <w:rPr>
                <w:ins w:id="6082" w:author="NTT2" w:date="2023-04-10T15:46:00Z"/>
                <w:rFonts w:cs="Arial"/>
                <w:lang w:eastAsia="ja-JP"/>
              </w:rPr>
            </w:pPr>
            <w:ins w:id="6083" w:author="NTT2" w:date="2023-04-10T15:46:00Z">
              <w:r>
                <w:rPr>
                  <w:rFonts w:cs="Arial" w:hint="eastAsia"/>
                  <w:lang w:eastAsia="ja-JP"/>
                </w:rPr>
                <w:t>M</w:t>
              </w:r>
              <w:r>
                <w:rPr>
                  <w:rFonts w:cs="Arial"/>
                  <w:lang w:eastAsia="ja-JP"/>
                </w:rPr>
                <w:t>edia session ID indicates the media session between the eiRTCW entities directly connected.</w:t>
              </w:r>
            </w:ins>
          </w:p>
          <w:p w14:paraId="1BD60AA8" w14:textId="00F2A8E8" w:rsidR="00866A34" w:rsidRPr="00302476" w:rsidRDefault="00866A34" w:rsidP="00866A34">
            <w:pPr>
              <w:pStyle w:val="TAL"/>
              <w:rPr>
                <w:ins w:id="6084" w:author="NTT2" w:date="2023-04-04T12:41:00Z"/>
                <w:lang w:eastAsia="ja-JP"/>
              </w:rPr>
            </w:pPr>
            <w:ins w:id="6085" w:author="NTT2" w:date="2023-04-10T15:54:00Z">
              <w:r>
                <w:rPr>
                  <w:rFonts w:hint="eastAsia"/>
                  <w:lang w:eastAsia="ja-JP"/>
                </w:rPr>
                <w:t>T</w:t>
              </w:r>
              <w:r>
                <w:rPr>
                  <w:lang w:eastAsia="ja-JP"/>
                </w:rPr>
                <w:t xml:space="preserve">he media session ID is required to be set the value </w:t>
              </w:r>
            </w:ins>
            <w:ins w:id="6086" w:author="NTT2" w:date="2023-04-10T15:55:00Z">
              <w:r>
                <w:rPr>
                  <w:lang w:eastAsia="ja-JP"/>
                </w:rPr>
                <w:t>included in the corresponding request.</w:t>
              </w:r>
            </w:ins>
          </w:p>
        </w:tc>
        <w:tc>
          <w:tcPr>
            <w:tcW w:w="1134" w:type="dxa"/>
            <w:shd w:val="clear" w:color="auto" w:fill="auto"/>
          </w:tcPr>
          <w:p w14:paraId="7D6385FD" w14:textId="77777777" w:rsidR="00866A34" w:rsidRDefault="00866A34" w:rsidP="00866A34">
            <w:pPr>
              <w:pStyle w:val="TAL"/>
              <w:rPr>
                <w:ins w:id="6087" w:author="NTT2" w:date="2023-04-04T12:41:00Z"/>
              </w:rPr>
            </w:pPr>
          </w:p>
        </w:tc>
      </w:tr>
      <w:tr w:rsidR="00866A34" w14:paraId="4AD4A8EB" w14:textId="77777777" w:rsidTr="00B37B57">
        <w:trPr>
          <w:ins w:id="6088" w:author="NTT2" w:date="2023-04-04T12:41:00Z"/>
        </w:trPr>
        <w:tc>
          <w:tcPr>
            <w:tcW w:w="1907" w:type="dxa"/>
            <w:shd w:val="clear" w:color="auto" w:fill="auto"/>
          </w:tcPr>
          <w:p w14:paraId="31183AF9" w14:textId="77777777" w:rsidR="00866A34" w:rsidRPr="005D0ADF" w:rsidRDefault="00866A34" w:rsidP="00866A34">
            <w:pPr>
              <w:pStyle w:val="TAH"/>
              <w:jc w:val="left"/>
              <w:rPr>
                <w:ins w:id="6089" w:author="NTT2" w:date="2023-04-04T12:41:00Z"/>
                <w:b w:val="0"/>
                <w:lang w:eastAsia="ja-JP"/>
              </w:rPr>
            </w:pPr>
            <w:ins w:id="6090" w:author="NTT2" w:date="2023-04-04T12:41:00Z">
              <w:r w:rsidRPr="005D0ADF">
                <w:rPr>
                  <w:rFonts w:hint="eastAsia"/>
                  <w:b w:val="0"/>
                  <w:lang w:eastAsia="ja-JP"/>
                </w:rPr>
                <w:t>m</w:t>
              </w:r>
              <w:r w:rsidRPr="005D0ADF">
                <w:rPr>
                  <w:b w:val="0"/>
                  <w:lang w:eastAsia="ja-JP"/>
                </w:rPr>
                <w:t>ediaSessionState</w:t>
              </w:r>
            </w:ins>
          </w:p>
        </w:tc>
        <w:tc>
          <w:tcPr>
            <w:tcW w:w="1134" w:type="dxa"/>
            <w:shd w:val="clear" w:color="auto" w:fill="auto"/>
          </w:tcPr>
          <w:p w14:paraId="099B3974" w14:textId="77777777" w:rsidR="00866A34" w:rsidRDefault="00866A34" w:rsidP="00866A34">
            <w:pPr>
              <w:pStyle w:val="TAL"/>
              <w:rPr>
                <w:ins w:id="6091" w:author="NTT2" w:date="2023-04-04T12:41:00Z"/>
                <w:lang w:eastAsia="ja-JP"/>
              </w:rPr>
            </w:pPr>
            <w:ins w:id="6092" w:author="NTT2" w:date="2023-04-04T12:41:00Z">
              <w:r>
                <w:rPr>
                  <w:rFonts w:hint="eastAsia"/>
                  <w:lang w:eastAsia="ja-JP"/>
                </w:rPr>
                <w:t>M</w:t>
              </w:r>
              <w:r>
                <w:rPr>
                  <w:lang w:eastAsia="ja-JP"/>
                </w:rPr>
                <w:t>ediaSessionState</w:t>
              </w:r>
            </w:ins>
          </w:p>
        </w:tc>
        <w:tc>
          <w:tcPr>
            <w:tcW w:w="567" w:type="dxa"/>
          </w:tcPr>
          <w:p w14:paraId="22F7C633" w14:textId="77777777" w:rsidR="00866A34" w:rsidRDefault="00866A34" w:rsidP="00866A34">
            <w:pPr>
              <w:pStyle w:val="TAC"/>
              <w:rPr>
                <w:ins w:id="6093" w:author="NTT2" w:date="2023-04-04T12:41:00Z"/>
                <w:lang w:eastAsia="ja-JP"/>
              </w:rPr>
            </w:pPr>
            <w:ins w:id="6094" w:author="NTT2" w:date="2023-04-04T12:41:00Z">
              <w:r>
                <w:rPr>
                  <w:lang w:eastAsia="ja-JP"/>
                </w:rPr>
                <w:t>O</w:t>
              </w:r>
            </w:ins>
          </w:p>
        </w:tc>
        <w:tc>
          <w:tcPr>
            <w:tcW w:w="1134" w:type="dxa"/>
            <w:shd w:val="clear" w:color="auto" w:fill="auto"/>
          </w:tcPr>
          <w:p w14:paraId="167B48B4" w14:textId="77777777" w:rsidR="00866A34" w:rsidRDefault="00866A34" w:rsidP="00866A34">
            <w:pPr>
              <w:pStyle w:val="TAL"/>
              <w:rPr>
                <w:ins w:id="6095" w:author="NTT2" w:date="2023-04-04T12:41:00Z"/>
                <w:lang w:eastAsia="ja-JP"/>
              </w:rPr>
            </w:pPr>
            <w:ins w:id="6096" w:author="NTT2" w:date="2023-04-04T12:41:00Z">
              <w:r>
                <w:rPr>
                  <w:rFonts w:hint="eastAsia"/>
                  <w:lang w:eastAsia="ja-JP"/>
                </w:rPr>
                <w:t>0</w:t>
              </w:r>
              <w:r>
                <w:rPr>
                  <w:lang w:eastAsia="ja-JP"/>
                </w:rPr>
                <w:t>..1</w:t>
              </w:r>
            </w:ins>
          </w:p>
        </w:tc>
        <w:tc>
          <w:tcPr>
            <w:tcW w:w="3686" w:type="dxa"/>
            <w:shd w:val="clear" w:color="auto" w:fill="auto"/>
          </w:tcPr>
          <w:p w14:paraId="12A0E162" w14:textId="77777777" w:rsidR="00866A34" w:rsidRPr="00302476" w:rsidRDefault="00866A34" w:rsidP="00866A34">
            <w:pPr>
              <w:pStyle w:val="TAL"/>
              <w:rPr>
                <w:ins w:id="6097" w:author="NTT2" w:date="2023-04-04T12:41:00Z"/>
              </w:rPr>
            </w:pPr>
          </w:p>
        </w:tc>
        <w:tc>
          <w:tcPr>
            <w:tcW w:w="1134" w:type="dxa"/>
            <w:shd w:val="clear" w:color="auto" w:fill="auto"/>
          </w:tcPr>
          <w:p w14:paraId="40F324B9" w14:textId="77777777" w:rsidR="00866A34" w:rsidRDefault="00866A34" w:rsidP="00866A34">
            <w:pPr>
              <w:pStyle w:val="TAL"/>
              <w:rPr>
                <w:ins w:id="6098" w:author="NTT2" w:date="2023-04-04T12:41:00Z"/>
              </w:rPr>
            </w:pPr>
          </w:p>
        </w:tc>
      </w:tr>
      <w:tr w:rsidR="00866A34" w14:paraId="65A13F95" w14:textId="77777777" w:rsidTr="00B37B57">
        <w:trPr>
          <w:ins w:id="6099" w:author="NTT2" w:date="2023-04-04T12:41:00Z"/>
        </w:trPr>
        <w:tc>
          <w:tcPr>
            <w:tcW w:w="1907" w:type="dxa"/>
            <w:shd w:val="clear" w:color="auto" w:fill="auto"/>
          </w:tcPr>
          <w:p w14:paraId="5B6125CC" w14:textId="77777777" w:rsidR="00866A34" w:rsidRPr="005D0ADF" w:rsidRDefault="00866A34" w:rsidP="00866A34">
            <w:pPr>
              <w:pStyle w:val="TAH"/>
              <w:jc w:val="left"/>
              <w:rPr>
                <w:ins w:id="6100" w:author="NTT2" w:date="2023-04-04T12:41:00Z"/>
                <w:b w:val="0"/>
                <w:lang w:eastAsia="ja-JP"/>
              </w:rPr>
            </w:pPr>
            <w:ins w:id="6101" w:author="NTT2" w:date="2023-04-04T12:41:00Z">
              <w:r w:rsidRPr="005D0ADF">
                <w:rPr>
                  <w:rFonts w:hint="eastAsia"/>
                  <w:b w:val="0"/>
                  <w:lang w:eastAsia="ja-JP"/>
                </w:rPr>
                <w:t>o</w:t>
              </w:r>
              <w:r w:rsidRPr="005D0ADF">
                <w:rPr>
                  <w:b w:val="0"/>
                  <w:lang w:eastAsia="ja-JP"/>
                </w:rPr>
                <w:t>fferDesc</w:t>
              </w:r>
            </w:ins>
          </w:p>
        </w:tc>
        <w:tc>
          <w:tcPr>
            <w:tcW w:w="1134" w:type="dxa"/>
            <w:shd w:val="clear" w:color="auto" w:fill="auto"/>
          </w:tcPr>
          <w:p w14:paraId="38F3E890" w14:textId="77777777" w:rsidR="00866A34" w:rsidRDefault="00866A34" w:rsidP="00866A34">
            <w:pPr>
              <w:pStyle w:val="TAL"/>
              <w:rPr>
                <w:ins w:id="6102" w:author="NTT2" w:date="2023-04-04T12:41:00Z"/>
                <w:lang w:eastAsia="ja-JP"/>
              </w:rPr>
            </w:pPr>
            <w:ins w:id="6103" w:author="NTT2" w:date="2023-04-04T12:41:00Z">
              <w:r>
                <w:rPr>
                  <w:rFonts w:hint="eastAsia"/>
                  <w:lang w:eastAsia="ja-JP"/>
                </w:rPr>
                <w:t>O</w:t>
              </w:r>
              <w:r>
                <w:rPr>
                  <w:lang w:eastAsia="ja-JP"/>
                </w:rPr>
                <w:t>fferDesc</w:t>
              </w:r>
            </w:ins>
          </w:p>
        </w:tc>
        <w:tc>
          <w:tcPr>
            <w:tcW w:w="567" w:type="dxa"/>
          </w:tcPr>
          <w:p w14:paraId="002DB3E8" w14:textId="77777777" w:rsidR="00866A34" w:rsidRDefault="00866A34" w:rsidP="00866A34">
            <w:pPr>
              <w:pStyle w:val="TAC"/>
              <w:rPr>
                <w:ins w:id="6104" w:author="NTT2" w:date="2023-04-04T12:41:00Z"/>
                <w:lang w:eastAsia="ja-JP"/>
              </w:rPr>
            </w:pPr>
            <w:ins w:id="6105" w:author="NTT2" w:date="2023-04-04T12:41:00Z">
              <w:r>
                <w:rPr>
                  <w:rFonts w:hint="eastAsia"/>
                  <w:lang w:eastAsia="ja-JP"/>
                </w:rPr>
                <w:t>O</w:t>
              </w:r>
            </w:ins>
          </w:p>
        </w:tc>
        <w:tc>
          <w:tcPr>
            <w:tcW w:w="1134" w:type="dxa"/>
            <w:shd w:val="clear" w:color="auto" w:fill="auto"/>
          </w:tcPr>
          <w:p w14:paraId="745B8BB7" w14:textId="77777777" w:rsidR="00866A34" w:rsidRDefault="00866A34" w:rsidP="00866A34">
            <w:pPr>
              <w:pStyle w:val="TAL"/>
              <w:rPr>
                <w:ins w:id="6106" w:author="NTT2" w:date="2023-04-04T12:41:00Z"/>
                <w:lang w:eastAsia="ja-JP"/>
              </w:rPr>
            </w:pPr>
            <w:ins w:id="6107" w:author="NTT2" w:date="2023-04-04T12:41:00Z">
              <w:r>
                <w:rPr>
                  <w:rFonts w:hint="eastAsia"/>
                  <w:lang w:eastAsia="ja-JP"/>
                </w:rPr>
                <w:t>0</w:t>
              </w:r>
              <w:r>
                <w:rPr>
                  <w:lang w:eastAsia="ja-JP"/>
                </w:rPr>
                <w:t>..1</w:t>
              </w:r>
            </w:ins>
          </w:p>
        </w:tc>
        <w:tc>
          <w:tcPr>
            <w:tcW w:w="3686" w:type="dxa"/>
            <w:shd w:val="clear" w:color="auto" w:fill="auto"/>
          </w:tcPr>
          <w:p w14:paraId="770BF3C6" w14:textId="7E9B6085" w:rsidR="00866A34" w:rsidRPr="00866A34" w:rsidRDefault="00866A34" w:rsidP="00866A34">
            <w:pPr>
              <w:pStyle w:val="TAL"/>
              <w:rPr>
                <w:ins w:id="6108" w:author="NTT2" w:date="2023-04-04T12:41:00Z"/>
              </w:rPr>
            </w:pPr>
            <w:ins w:id="6109" w:author="NTT2" w:date="2023-04-10T15:56:00Z">
              <w:r>
                <w:rPr>
                  <w:rFonts w:cs="Arial"/>
                  <w:lang w:eastAsia="ja-JP"/>
                </w:rPr>
                <w:t>Offer description indicates the SDP offer for the media session.</w:t>
              </w:r>
            </w:ins>
          </w:p>
        </w:tc>
        <w:tc>
          <w:tcPr>
            <w:tcW w:w="1134" w:type="dxa"/>
            <w:shd w:val="clear" w:color="auto" w:fill="auto"/>
          </w:tcPr>
          <w:p w14:paraId="2093EABE" w14:textId="77777777" w:rsidR="00866A34" w:rsidRDefault="00866A34" w:rsidP="00866A34">
            <w:pPr>
              <w:pStyle w:val="TAL"/>
              <w:rPr>
                <w:ins w:id="6110" w:author="NTT2" w:date="2023-04-04T12:41:00Z"/>
              </w:rPr>
            </w:pPr>
          </w:p>
        </w:tc>
      </w:tr>
      <w:tr w:rsidR="00866A34" w14:paraId="118BD00B" w14:textId="77777777" w:rsidTr="00B37B57">
        <w:trPr>
          <w:ins w:id="6111" w:author="NTT2" w:date="2023-04-04T12:41:00Z"/>
        </w:trPr>
        <w:tc>
          <w:tcPr>
            <w:tcW w:w="1907" w:type="dxa"/>
            <w:shd w:val="clear" w:color="auto" w:fill="auto"/>
          </w:tcPr>
          <w:p w14:paraId="761118AF" w14:textId="77777777" w:rsidR="00866A34" w:rsidRPr="005D0ADF" w:rsidRDefault="00866A34" w:rsidP="00866A34">
            <w:pPr>
              <w:pStyle w:val="TAH"/>
              <w:jc w:val="left"/>
              <w:rPr>
                <w:ins w:id="6112" w:author="NTT2" w:date="2023-04-04T12:41:00Z"/>
                <w:b w:val="0"/>
                <w:lang w:eastAsia="ja-JP"/>
              </w:rPr>
            </w:pPr>
            <w:ins w:id="6113" w:author="NTT2" w:date="2023-04-04T12:41:00Z">
              <w:r w:rsidRPr="005D0ADF">
                <w:rPr>
                  <w:rFonts w:hint="eastAsia"/>
                  <w:b w:val="0"/>
                  <w:lang w:eastAsia="ja-JP"/>
                </w:rPr>
                <w:t>a</w:t>
              </w:r>
              <w:r w:rsidRPr="005D0ADF">
                <w:rPr>
                  <w:b w:val="0"/>
                  <w:lang w:eastAsia="ja-JP"/>
                </w:rPr>
                <w:t>nswerDesc</w:t>
              </w:r>
            </w:ins>
          </w:p>
        </w:tc>
        <w:tc>
          <w:tcPr>
            <w:tcW w:w="1134" w:type="dxa"/>
            <w:shd w:val="clear" w:color="auto" w:fill="auto"/>
          </w:tcPr>
          <w:p w14:paraId="08ECDE73" w14:textId="77777777" w:rsidR="00866A34" w:rsidRDefault="00866A34" w:rsidP="00866A34">
            <w:pPr>
              <w:pStyle w:val="TAL"/>
              <w:rPr>
                <w:ins w:id="6114" w:author="NTT2" w:date="2023-04-04T12:41:00Z"/>
                <w:lang w:eastAsia="ja-JP"/>
              </w:rPr>
            </w:pPr>
            <w:ins w:id="6115" w:author="NTT2" w:date="2023-04-04T12:41:00Z">
              <w:r>
                <w:rPr>
                  <w:rFonts w:hint="eastAsia"/>
                  <w:lang w:eastAsia="ja-JP"/>
                </w:rPr>
                <w:t>A</w:t>
              </w:r>
              <w:r>
                <w:rPr>
                  <w:lang w:eastAsia="ja-JP"/>
                </w:rPr>
                <w:t>nswerDesc</w:t>
              </w:r>
            </w:ins>
          </w:p>
        </w:tc>
        <w:tc>
          <w:tcPr>
            <w:tcW w:w="567" w:type="dxa"/>
          </w:tcPr>
          <w:p w14:paraId="021E9269" w14:textId="77777777" w:rsidR="00866A34" w:rsidRDefault="00866A34" w:rsidP="00866A34">
            <w:pPr>
              <w:pStyle w:val="TAC"/>
              <w:rPr>
                <w:ins w:id="6116" w:author="NTT2" w:date="2023-04-04T12:41:00Z"/>
                <w:lang w:eastAsia="ja-JP"/>
              </w:rPr>
            </w:pPr>
            <w:ins w:id="6117" w:author="NTT2" w:date="2023-04-04T12:41:00Z">
              <w:r>
                <w:rPr>
                  <w:rFonts w:hint="eastAsia"/>
                  <w:lang w:eastAsia="ja-JP"/>
                </w:rPr>
                <w:t>O</w:t>
              </w:r>
            </w:ins>
          </w:p>
        </w:tc>
        <w:tc>
          <w:tcPr>
            <w:tcW w:w="1134" w:type="dxa"/>
            <w:shd w:val="clear" w:color="auto" w:fill="auto"/>
          </w:tcPr>
          <w:p w14:paraId="69E37533" w14:textId="77777777" w:rsidR="00866A34" w:rsidRDefault="00866A34" w:rsidP="00866A34">
            <w:pPr>
              <w:pStyle w:val="TAL"/>
              <w:rPr>
                <w:ins w:id="6118" w:author="NTT2" w:date="2023-04-04T12:41:00Z"/>
                <w:lang w:eastAsia="ja-JP"/>
              </w:rPr>
            </w:pPr>
            <w:ins w:id="6119" w:author="NTT2" w:date="2023-04-04T12:41:00Z">
              <w:r>
                <w:rPr>
                  <w:rFonts w:hint="eastAsia"/>
                  <w:lang w:eastAsia="ja-JP"/>
                </w:rPr>
                <w:t>0</w:t>
              </w:r>
              <w:r>
                <w:rPr>
                  <w:lang w:eastAsia="ja-JP"/>
                </w:rPr>
                <w:t>..1</w:t>
              </w:r>
            </w:ins>
          </w:p>
        </w:tc>
        <w:tc>
          <w:tcPr>
            <w:tcW w:w="3686" w:type="dxa"/>
            <w:shd w:val="clear" w:color="auto" w:fill="auto"/>
          </w:tcPr>
          <w:p w14:paraId="56140211" w14:textId="06DF318F" w:rsidR="00866A34" w:rsidRPr="00866A34" w:rsidRDefault="00866A34" w:rsidP="00866A34">
            <w:pPr>
              <w:pStyle w:val="TAL"/>
              <w:rPr>
                <w:ins w:id="6120" w:author="NTT2" w:date="2023-04-04T12:41:00Z"/>
              </w:rPr>
            </w:pPr>
            <w:ins w:id="6121" w:author="NTT2" w:date="2023-04-10T15:57:00Z">
              <w:r>
                <w:rPr>
                  <w:rFonts w:cs="Arial"/>
                  <w:lang w:eastAsia="ja-JP"/>
                </w:rPr>
                <w:t xml:space="preserve">Answer </w:t>
              </w:r>
            </w:ins>
            <w:ins w:id="6122" w:author="NTT2" w:date="2023-04-10T15:56:00Z">
              <w:r>
                <w:rPr>
                  <w:rFonts w:cs="Arial"/>
                  <w:lang w:eastAsia="ja-JP"/>
                </w:rPr>
                <w:t xml:space="preserve">description indicates the SDP </w:t>
              </w:r>
            </w:ins>
            <w:ins w:id="6123" w:author="NTT2" w:date="2023-04-10T15:57:00Z">
              <w:r>
                <w:rPr>
                  <w:rFonts w:cs="Arial"/>
                  <w:lang w:eastAsia="ja-JP"/>
                </w:rPr>
                <w:t>answer</w:t>
              </w:r>
            </w:ins>
            <w:ins w:id="6124" w:author="NTT2" w:date="2023-04-10T15:56:00Z">
              <w:r>
                <w:rPr>
                  <w:rFonts w:cs="Arial"/>
                  <w:lang w:eastAsia="ja-JP"/>
                </w:rPr>
                <w:t xml:space="preserve"> for the media session.</w:t>
              </w:r>
            </w:ins>
          </w:p>
        </w:tc>
        <w:tc>
          <w:tcPr>
            <w:tcW w:w="1134" w:type="dxa"/>
            <w:shd w:val="clear" w:color="auto" w:fill="auto"/>
          </w:tcPr>
          <w:p w14:paraId="58A01D2B" w14:textId="77777777" w:rsidR="00866A34" w:rsidRDefault="00866A34" w:rsidP="00866A34">
            <w:pPr>
              <w:pStyle w:val="TAL"/>
              <w:rPr>
                <w:ins w:id="6125" w:author="NTT2" w:date="2023-04-04T12:41:00Z"/>
              </w:rPr>
            </w:pPr>
          </w:p>
        </w:tc>
      </w:tr>
      <w:tr w:rsidR="00866A34" w14:paraId="455C2AC6" w14:textId="77777777" w:rsidTr="00B37B57">
        <w:trPr>
          <w:ins w:id="6126" w:author="NTT2" w:date="2023-04-04T12:41:00Z"/>
        </w:trPr>
        <w:tc>
          <w:tcPr>
            <w:tcW w:w="1907" w:type="dxa"/>
            <w:shd w:val="clear" w:color="auto" w:fill="auto"/>
          </w:tcPr>
          <w:p w14:paraId="3BB8EC2B" w14:textId="77777777" w:rsidR="00866A34" w:rsidRPr="005D0ADF" w:rsidRDefault="00866A34" w:rsidP="00866A34">
            <w:pPr>
              <w:pStyle w:val="TAH"/>
              <w:jc w:val="left"/>
              <w:rPr>
                <w:ins w:id="6127" w:author="NTT2" w:date="2023-04-04T12:41:00Z"/>
                <w:b w:val="0"/>
                <w:lang w:eastAsia="ja-JP"/>
              </w:rPr>
            </w:pPr>
            <w:ins w:id="6128" w:author="NTT2" w:date="2023-04-04T12:41:00Z">
              <w:r w:rsidRPr="005D0ADF">
                <w:rPr>
                  <w:b w:val="0"/>
                  <w:lang w:eastAsia="ja-JP"/>
                </w:rPr>
                <w:t>preferredTid</w:t>
              </w:r>
            </w:ins>
          </w:p>
        </w:tc>
        <w:tc>
          <w:tcPr>
            <w:tcW w:w="1134" w:type="dxa"/>
            <w:shd w:val="clear" w:color="auto" w:fill="auto"/>
          </w:tcPr>
          <w:p w14:paraId="404913F9" w14:textId="77777777" w:rsidR="00866A34" w:rsidRDefault="00866A34" w:rsidP="00866A34">
            <w:pPr>
              <w:pStyle w:val="TAL"/>
              <w:rPr>
                <w:ins w:id="6129" w:author="NTT2" w:date="2023-04-04T12:41:00Z"/>
                <w:lang w:eastAsia="ja-JP"/>
              </w:rPr>
            </w:pPr>
            <w:ins w:id="6130" w:author="NTT2" w:date="2023-04-04T12:41:00Z">
              <w:r>
                <w:rPr>
                  <w:rFonts w:hint="eastAsia"/>
                  <w:lang w:eastAsia="ja-JP"/>
                </w:rPr>
                <w:t>P</w:t>
              </w:r>
              <w:r>
                <w:rPr>
                  <w:lang w:eastAsia="ja-JP"/>
                </w:rPr>
                <w:t>referredTid</w:t>
              </w:r>
            </w:ins>
          </w:p>
        </w:tc>
        <w:tc>
          <w:tcPr>
            <w:tcW w:w="567" w:type="dxa"/>
          </w:tcPr>
          <w:p w14:paraId="4E9015F1" w14:textId="77777777" w:rsidR="00866A34" w:rsidRDefault="00866A34" w:rsidP="00866A34">
            <w:pPr>
              <w:pStyle w:val="TAC"/>
              <w:rPr>
                <w:ins w:id="6131" w:author="NTT2" w:date="2023-04-04T12:41:00Z"/>
                <w:lang w:eastAsia="ja-JP"/>
              </w:rPr>
            </w:pPr>
            <w:ins w:id="6132" w:author="NTT2" w:date="2023-04-04T12:41:00Z">
              <w:r>
                <w:rPr>
                  <w:rFonts w:hint="eastAsia"/>
                  <w:lang w:eastAsia="ja-JP"/>
                </w:rPr>
                <w:t>O</w:t>
              </w:r>
            </w:ins>
          </w:p>
        </w:tc>
        <w:tc>
          <w:tcPr>
            <w:tcW w:w="1134" w:type="dxa"/>
            <w:shd w:val="clear" w:color="auto" w:fill="auto"/>
          </w:tcPr>
          <w:p w14:paraId="08A69A44" w14:textId="77777777" w:rsidR="00866A34" w:rsidRDefault="00866A34" w:rsidP="00866A34">
            <w:pPr>
              <w:pStyle w:val="TAL"/>
              <w:rPr>
                <w:ins w:id="6133" w:author="NTT2" w:date="2023-04-04T12:41:00Z"/>
                <w:lang w:eastAsia="ja-JP"/>
              </w:rPr>
            </w:pPr>
            <w:ins w:id="6134" w:author="NTT2" w:date="2023-04-04T12:41:00Z">
              <w:r>
                <w:rPr>
                  <w:rFonts w:hint="eastAsia"/>
                  <w:lang w:eastAsia="ja-JP"/>
                </w:rPr>
                <w:t>0</w:t>
              </w:r>
              <w:r>
                <w:rPr>
                  <w:lang w:eastAsia="ja-JP"/>
                </w:rPr>
                <w:t>..1</w:t>
              </w:r>
            </w:ins>
          </w:p>
        </w:tc>
        <w:tc>
          <w:tcPr>
            <w:tcW w:w="3686" w:type="dxa"/>
            <w:shd w:val="clear" w:color="auto" w:fill="auto"/>
          </w:tcPr>
          <w:p w14:paraId="7A78E2C3" w14:textId="47516B41" w:rsidR="00866A34" w:rsidRPr="00302476" w:rsidRDefault="00866A34" w:rsidP="00866A34">
            <w:pPr>
              <w:pStyle w:val="TAL"/>
              <w:rPr>
                <w:ins w:id="6135" w:author="NTT2" w:date="2023-04-04T12:41:00Z"/>
              </w:rPr>
            </w:pPr>
            <w:ins w:id="6136" w:author="NTT2" w:date="2023-04-10T15:58:00Z">
              <w:r>
                <w:rPr>
                  <w:rFonts w:cs="Arial" w:hint="eastAsia"/>
                  <w:lang w:eastAsia="ja-JP"/>
                </w:rPr>
                <w:t>T</w:t>
              </w:r>
              <w:r>
                <w:rPr>
                  <w:rFonts w:cs="Arial"/>
                  <w:lang w:eastAsia="ja-JP"/>
                </w:rPr>
                <w:t>he terminating eiRTCW client identity which the eiRTCW client wants to indicate to the eiRTCW client with which media session is set up.</w:t>
              </w:r>
            </w:ins>
          </w:p>
        </w:tc>
        <w:tc>
          <w:tcPr>
            <w:tcW w:w="1134" w:type="dxa"/>
            <w:shd w:val="clear" w:color="auto" w:fill="auto"/>
          </w:tcPr>
          <w:p w14:paraId="0AA05EA9" w14:textId="77777777" w:rsidR="00866A34" w:rsidRDefault="00866A34" w:rsidP="00866A34">
            <w:pPr>
              <w:pStyle w:val="TAL"/>
              <w:rPr>
                <w:ins w:id="6137" w:author="NTT2" w:date="2023-04-04T12:41:00Z"/>
              </w:rPr>
            </w:pPr>
          </w:p>
        </w:tc>
      </w:tr>
      <w:tr w:rsidR="00866A34" w14:paraId="73C29A38" w14:textId="77777777" w:rsidTr="00B37B57">
        <w:trPr>
          <w:ins w:id="6138" w:author="NTT2" w:date="2023-04-04T12:41:00Z"/>
        </w:trPr>
        <w:tc>
          <w:tcPr>
            <w:tcW w:w="1907" w:type="dxa"/>
            <w:shd w:val="clear" w:color="auto" w:fill="auto"/>
          </w:tcPr>
          <w:p w14:paraId="7BE1BC4D" w14:textId="77777777" w:rsidR="00866A34" w:rsidRPr="005D0ADF" w:rsidRDefault="00866A34" w:rsidP="00866A34">
            <w:pPr>
              <w:pStyle w:val="TAH"/>
              <w:jc w:val="left"/>
              <w:rPr>
                <w:ins w:id="6139" w:author="NTT2" w:date="2023-04-04T12:41:00Z"/>
                <w:b w:val="0"/>
                <w:lang w:eastAsia="ja-JP"/>
              </w:rPr>
            </w:pPr>
            <w:ins w:id="6140" w:author="NTT2" w:date="2023-04-04T12:41:00Z">
              <w:r w:rsidRPr="005D0ADF">
                <w:rPr>
                  <w:rFonts w:hint="eastAsia"/>
                  <w:b w:val="0"/>
                  <w:lang w:eastAsia="ja-JP"/>
                </w:rPr>
                <w:t>a</w:t>
              </w:r>
              <w:r w:rsidRPr="005D0ADF">
                <w:rPr>
                  <w:b w:val="0"/>
                  <w:lang w:eastAsia="ja-JP"/>
                </w:rPr>
                <w:t>ssertedTid</w:t>
              </w:r>
            </w:ins>
          </w:p>
        </w:tc>
        <w:tc>
          <w:tcPr>
            <w:tcW w:w="1134" w:type="dxa"/>
            <w:shd w:val="clear" w:color="auto" w:fill="auto"/>
          </w:tcPr>
          <w:p w14:paraId="1E01D607" w14:textId="77777777" w:rsidR="00866A34" w:rsidRDefault="00866A34" w:rsidP="00866A34">
            <w:pPr>
              <w:pStyle w:val="TAL"/>
              <w:rPr>
                <w:ins w:id="6141" w:author="NTT2" w:date="2023-04-04T12:41:00Z"/>
                <w:lang w:eastAsia="ja-JP"/>
              </w:rPr>
            </w:pPr>
            <w:ins w:id="6142" w:author="NTT2" w:date="2023-04-04T12:41:00Z">
              <w:r>
                <w:rPr>
                  <w:rFonts w:hint="eastAsia"/>
                  <w:lang w:eastAsia="ja-JP"/>
                </w:rPr>
                <w:t>A</w:t>
              </w:r>
              <w:r>
                <w:rPr>
                  <w:lang w:eastAsia="ja-JP"/>
                </w:rPr>
                <w:t>ssertedTid</w:t>
              </w:r>
            </w:ins>
          </w:p>
        </w:tc>
        <w:tc>
          <w:tcPr>
            <w:tcW w:w="567" w:type="dxa"/>
          </w:tcPr>
          <w:p w14:paraId="477C8E5A" w14:textId="77777777" w:rsidR="00866A34" w:rsidRDefault="00866A34" w:rsidP="00866A34">
            <w:pPr>
              <w:pStyle w:val="TAC"/>
              <w:rPr>
                <w:ins w:id="6143" w:author="NTT2" w:date="2023-04-04T12:41:00Z"/>
                <w:lang w:eastAsia="ja-JP"/>
              </w:rPr>
            </w:pPr>
            <w:ins w:id="6144" w:author="NTT2" w:date="2023-04-04T12:41:00Z">
              <w:r>
                <w:rPr>
                  <w:rFonts w:hint="eastAsia"/>
                  <w:lang w:eastAsia="ja-JP"/>
                </w:rPr>
                <w:t>O</w:t>
              </w:r>
            </w:ins>
          </w:p>
        </w:tc>
        <w:tc>
          <w:tcPr>
            <w:tcW w:w="1134" w:type="dxa"/>
            <w:shd w:val="clear" w:color="auto" w:fill="auto"/>
          </w:tcPr>
          <w:p w14:paraId="106DFB4C" w14:textId="77777777" w:rsidR="00866A34" w:rsidRDefault="00866A34" w:rsidP="00866A34">
            <w:pPr>
              <w:pStyle w:val="TAL"/>
              <w:rPr>
                <w:ins w:id="6145" w:author="NTT2" w:date="2023-04-04T12:41:00Z"/>
                <w:lang w:eastAsia="ja-JP"/>
              </w:rPr>
            </w:pPr>
            <w:ins w:id="6146" w:author="NTT2" w:date="2023-04-04T12:41:00Z">
              <w:r>
                <w:rPr>
                  <w:rFonts w:hint="eastAsia"/>
                  <w:lang w:eastAsia="ja-JP"/>
                </w:rPr>
                <w:t>0</w:t>
              </w:r>
              <w:r>
                <w:rPr>
                  <w:lang w:eastAsia="ja-JP"/>
                </w:rPr>
                <w:t>..1</w:t>
              </w:r>
            </w:ins>
          </w:p>
        </w:tc>
        <w:tc>
          <w:tcPr>
            <w:tcW w:w="3686" w:type="dxa"/>
            <w:shd w:val="clear" w:color="auto" w:fill="auto"/>
          </w:tcPr>
          <w:p w14:paraId="664E5BF6" w14:textId="198C7016" w:rsidR="00866A34" w:rsidRPr="00302476" w:rsidRDefault="00866A34" w:rsidP="00866A34">
            <w:pPr>
              <w:pStyle w:val="TAL"/>
              <w:rPr>
                <w:ins w:id="6147" w:author="NTT2" w:date="2023-04-04T12:41:00Z"/>
              </w:rPr>
            </w:pPr>
            <w:ins w:id="6148" w:author="NTT2" w:date="2023-04-10T15:58:00Z">
              <w:r>
                <w:rPr>
                  <w:rFonts w:cs="Arial" w:hint="eastAsia"/>
                  <w:lang w:eastAsia="ja-JP"/>
                </w:rPr>
                <w:t>T</w:t>
              </w:r>
              <w:r>
                <w:rPr>
                  <w:rFonts w:cs="Arial"/>
                  <w:lang w:eastAsia="ja-JP"/>
                </w:rPr>
                <w:t>he network asserted terminating eiRTCW client identity which is indicated to the eiRTCW client with which media session is set up.</w:t>
              </w:r>
            </w:ins>
          </w:p>
        </w:tc>
        <w:tc>
          <w:tcPr>
            <w:tcW w:w="1134" w:type="dxa"/>
            <w:shd w:val="clear" w:color="auto" w:fill="auto"/>
          </w:tcPr>
          <w:p w14:paraId="672AE5E6" w14:textId="77777777" w:rsidR="00866A34" w:rsidRDefault="00866A34" w:rsidP="00866A34">
            <w:pPr>
              <w:pStyle w:val="TAL"/>
              <w:rPr>
                <w:ins w:id="6149" w:author="NTT2" w:date="2023-04-04T12:41:00Z"/>
              </w:rPr>
            </w:pPr>
          </w:p>
        </w:tc>
      </w:tr>
      <w:tr w:rsidR="00866A34" w14:paraId="7C1AD83C" w14:textId="77777777" w:rsidTr="00B37B57">
        <w:trPr>
          <w:ins w:id="6150" w:author="NTT2" w:date="2023-04-04T12:41:00Z"/>
        </w:trPr>
        <w:tc>
          <w:tcPr>
            <w:tcW w:w="1907" w:type="dxa"/>
            <w:shd w:val="clear" w:color="auto" w:fill="auto"/>
          </w:tcPr>
          <w:p w14:paraId="0BA3453E" w14:textId="77777777" w:rsidR="00866A34" w:rsidRPr="005D0ADF" w:rsidRDefault="00866A34" w:rsidP="00866A34">
            <w:pPr>
              <w:pStyle w:val="TAH"/>
              <w:jc w:val="left"/>
              <w:rPr>
                <w:ins w:id="6151" w:author="NTT2" w:date="2023-04-04T12:41:00Z"/>
                <w:b w:val="0"/>
                <w:lang w:eastAsia="ja-JP"/>
              </w:rPr>
            </w:pPr>
            <w:ins w:id="6152" w:author="NTT2" w:date="2023-04-04T12:41:00Z">
              <w:r w:rsidRPr="005D0ADF">
                <w:rPr>
                  <w:b w:val="0"/>
                  <w:lang w:eastAsia="ja-JP"/>
                </w:rPr>
                <w:t>retryAfter</w:t>
              </w:r>
            </w:ins>
          </w:p>
        </w:tc>
        <w:tc>
          <w:tcPr>
            <w:tcW w:w="1134" w:type="dxa"/>
            <w:shd w:val="clear" w:color="auto" w:fill="auto"/>
          </w:tcPr>
          <w:p w14:paraId="11A40869" w14:textId="77777777" w:rsidR="00866A34" w:rsidRPr="00F96D47" w:rsidRDefault="00866A34" w:rsidP="00866A34">
            <w:pPr>
              <w:pStyle w:val="TAL"/>
              <w:rPr>
                <w:ins w:id="6153" w:author="NTT2" w:date="2023-04-04T12:41:00Z"/>
                <w:rFonts w:eastAsia="Times New Roman"/>
              </w:rPr>
            </w:pPr>
            <w:ins w:id="6154" w:author="NTT2" w:date="2023-04-04T12:41:00Z">
              <w:r>
                <w:rPr>
                  <w:rFonts w:hint="eastAsia"/>
                  <w:lang w:eastAsia="ja-JP"/>
                </w:rPr>
                <w:t>R</w:t>
              </w:r>
              <w:r>
                <w:rPr>
                  <w:lang w:eastAsia="ja-JP"/>
                </w:rPr>
                <w:t>etryAfter</w:t>
              </w:r>
            </w:ins>
          </w:p>
        </w:tc>
        <w:tc>
          <w:tcPr>
            <w:tcW w:w="567" w:type="dxa"/>
          </w:tcPr>
          <w:p w14:paraId="5CE3500D" w14:textId="77777777" w:rsidR="00866A34" w:rsidRPr="006A6A7B" w:rsidRDefault="00866A34" w:rsidP="00866A34">
            <w:pPr>
              <w:pStyle w:val="TAC"/>
              <w:rPr>
                <w:ins w:id="6155" w:author="NTT2" w:date="2023-04-04T12:41:00Z"/>
                <w:lang w:eastAsia="ja-JP"/>
              </w:rPr>
            </w:pPr>
            <w:ins w:id="6156" w:author="NTT2" w:date="2023-04-04T12:41:00Z">
              <w:r>
                <w:rPr>
                  <w:lang w:eastAsia="ja-JP"/>
                </w:rPr>
                <w:t>O</w:t>
              </w:r>
            </w:ins>
          </w:p>
        </w:tc>
        <w:tc>
          <w:tcPr>
            <w:tcW w:w="1134" w:type="dxa"/>
            <w:shd w:val="clear" w:color="auto" w:fill="auto"/>
          </w:tcPr>
          <w:p w14:paraId="1782ED80" w14:textId="77777777" w:rsidR="00866A34" w:rsidRDefault="00866A34" w:rsidP="00866A34">
            <w:pPr>
              <w:pStyle w:val="TAL"/>
              <w:rPr>
                <w:ins w:id="6157" w:author="NTT2" w:date="2023-04-04T12:41:00Z"/>
                <w:lang w:eastAsia="ja-JP"/>
              </w:rPr>
            </w:pPr>
            <w:ins w:id="6158" w:author="NTT2" w:date="2023-04-04T12:41:00Z">
              <w:r>
                <w:rPr>
                  <w:lang w:eastAsia="ja-JP"/>
                </w:rPr>
                <w:t>0..1</w:t>
              </w:r>
            </w:ins>
          </w:p>
        </w:tc>
        <w:tc>
          <w:tcPr>
            <w:tcW w:w="3686" w:type="dxa"/>
            <w:shd w:val="clear" w:color="auto" w:fill="auto"/>
          </w:tcPr>
          <w:p w14:paraId="14DDF4C2" w14:textId="437F76DA" w:rsidR="00866A34" w:rsidRPr="00302476" w:rsidRDefault="00866A34" w:rsidP="00866A34">
            <w:pPr>
              <w:pStyle w:val="TAL"/>
              <w:rPr>
                <w:ins w:id="6159" w:author="NTT2" w:date="2023-04-04T12:41:00Z"/>
              </w:rPr>
            </w:pPr>
            <w:ins w:id="6160" w:author="NTT2" w:date="2023-04-10T15:58:00Z">
              <w:r>
                <w:rPr>
                  <w:rFonts w:cs="Arial"/>
                  <w:lang w:eastAsia="ja-JP"/>
                </w:rPr>
                <w:t>This information element indicates the wait time to send next request to the entity which indicates this information element.</w:t>
              </w:r>
            </w:ins>
          </w:p>
        </w:tc>
        <w:tc>
          <w:tcPr>
            <w:tcW w:w="1134" w:type="dxa"/>
            <w:shd w:val="clear" w:color="auto" w:fill="auto"/>
          </w:tcPr>
          <w:p w14:paraId="2203853A" w14:textId="77777777" w:rsidR="00866A34" w:rsidRDefault="00866A34" w:rsidP="00866A34">
            <w:pPr>
              <w:pStyle w:val="TAL"/>
              <w:rPr>
                <w:ins w:id="6161" w:author="NTT2" w:date="2023-04-04T12:41:00Z"/>
              </w:rPr>
            </w:pPr>
          </w:p>
        </w:tc>
      </w:tr>
      <w:tr w:rsidR="00866A34" w14:paraId="11EA96AF" w14:textId="77777777" w:rsidTr="00B37B57">
        <w:trPr>
          <w:ins w:id="6162" w:author="NTT2" w:date="2023-04-04T12:41:00Z"/>
        </w:trPr>
        <w:tc>
          <w:tcPr>
            <w:tcW w:w="1907" w:type="dxa"/>
            <w:shd w:val="clear" w:color="auto" w:fill="auto"/>
          </w:tcPr>
          <w:p w14:paraId="20C96E06" w14:textId="77777777" w:rsidR="00866A34" w:rsidRPr="005D0ADF" w:rsidRDefault="00866A34" w:rsidP="00866A34">
            <w:pPr>
              <w:pStyle w:val="TAH"/>
              <w:jc w:val="left"/>
              <w:rPr>
                <w:ins w:id="6163" w:author="NTT2" w:date="2023-04-04T12:41:00Z"/>
                <w:b w:val="0"/>
                <w:lang w:eastAsia="ja-JP"/>
              </w:rPr>
            </w:pPr>
            <w:ins w:id="6164" w:author="NTT2" w:date="2023-04-04T12:41:00Z">
              <w:r w:rsidRPr="005D0ADF">
                <w:rPr>
                  <w:rFonts w:hint="eastAsia"/>
                  <w:b w:val="0"/>
                  <w:lang w:eastAsia="ja-JP"/>
                </w:rPr>
                <w:t>p</w:t>
              </w:r>
              <w:r w:rsidRPr="005D0ADF">
                <w:rPr>
                  <w:b w:val="0"/>
                  <w:lang w:eastAsia="ja-JP"/>
                </w:rPr>
                <w:t>roblemDetails</w:t>
              </w:r>
            </w:ins>
          </w:p>
        </w:tc>
        <w:tc>
          <w:tcPr>
            <w:tcW w:w="1134" w:type="dxa"/>
            <w:shd w:val="clear" w:color="auto" w:fill="auto"/>
          </w:tcPr>
          <w:p w14:paraId="6A8EA292" w14:textId="77777777" w:rsidR="00866A34" w:rsidRPr="00F5092A" w:rsidRDefault="00866A34" w:rsidP="00866A34">
            <w:pPr>
              <w:pStyle w:val="TAL"/>
              <w:rPr>
                <w:ins w:id="6165" w:author="NTT2" w:date="2023-04-04T12:41:00Z"/>
                <w:rFonts w:eastAsia="Times New Roman"/>
              </w:rPr>
            </w:pPr>
            <w:ins w:id="6166" w:author="NTT2" w:date="2023-04-04T12:41:00Z">
              <w:r>
                <w:rPr>
                  <w:rFonts w:hint="eastAsia"/>
                  <w:bCs/>
                  <w:lang w:eastAsia="ja-JP"/>
                </w:rPr>
                <w:t>P</w:t>
              </w:r>
              <w:r>
                <w:rPr>
                  <w:bCs/>
                  <w:lang w:eastAsia="ja-JP"/>
                </w:rPr>
                <w:t>roblemDetails</w:t>
              </w:r>
            </w:ins>
          </w:p>
        </w:tc>
        <w:tc>
          <w:tcPr>
            <w:tcW w:w="567" w:type="dxa"/>
          </w:tcPr>
          <w:p w14:paraId="7CFFAA0B" w14:textId="77777777" w:rsidR="00866A34" w:rsidRPr="006A6A7B" w:rsidRDefault="00866A34" w:rsidP="00866A34">
            <w:pPr>
              <w:pStyle w:val="TAC"/>
              <w:rPr>
                <w:ins w:id="6167" w:author="NTT2" w:date="2023-04-04T12:41:00Z"/>
                <w:lang w:eastAsia="ja-JP"/>
              </w:rPr>
            </w:pPr>
            <w:ins w:id="6168" w:author="NTT2" w:date="2023-04-04T12:41:00Z">
              <w:r>
                <w:rPr>
                  <w:rFonts w:hint="eastAsia"/>
                  <w:lang w:eastAsia="ja-JP"/>
                </w:rPr>
                <w:t>O</w:t>
              </w:r>
            </w:ins>
          </w:p>
        </w:tc>
        <w:tc>
          <w:tcPr>
            <w:tcW w:w="1134" w:type="dxa"/>
            <w:shd w:val="clear" w:color="auto" w:fill="auto"/>
          </w:tcPr>
          <w:p w14:paraId="772B58D6" w14:textId="77777777" w:rsidR="00866A34" w:rsidRDefault="00866A34" w:rsidP="00866A34">
            <w:pPr>
              <w:pStyle w:val="TAL"/>
              <w:rPr>
                <w:ins w:id="6169" w:author="NTT2" w:date="2023-04-04T12:41:00Z"/>
                <w:lang w:eastAsia="ja-JP"/>
              </w:rPr>
            </w:pPr>
            <w:ins w:id="6170" w:author="NTT2" w:date="2023-04-04T12:41:00Z">
              <w:r>
                <w:rPr>
                  <w:rFonts w:hint="eastAsia"/>
                  <w:lang w:eastAsia="ja-JP"/>
                </w:rPr>
                <w:t>0</w:t>
              </w:r>
              <w:r>
                <w:rPr>
                  <w:lang w:eastAsia="ja-JP"/>
                </w:rPr>
                <w:t>..1</w:t>
              </w:r>
            </w:ins>
          </w:p>
        </w:tc>
        <w:tc>
          <w:tcPr>
            <w:tcW w:w="3686" w:type="dxa"/>
            <w:shd w:val="clear" w:color="auto" w:fill="auto"/>
          </w:tcPr>
          <w:p w14:paraId="54FBF8DC" w14:textId="0BFF65BC" w:rsidR="00866A34" w:rsidRPr="00302476" w:rsidRDefault="00866A34" w:rsidP="00866A34">
            <w:pPr>
              <w:pStyle w:val="TAL"/>
              <w:rPr>
                <w:ins w:id="6171" w:author="NTT2" w:date="2023-04-04T12:41:00Z"/>
              </w:rPr>
            </w:pPr>
            <w:ins w:id="6172" w:author="NTT2" w:date="2023-04-10T15:58:00Z">
              <w:r>
                <w:rPr>
                  <w:rFonts w:cs="Arial"/>
                  <w:lang w:eastAsia="ja-JP"/>
                </w:rPr>
                <w:t>This information element indicates the detailed information of the failure reason.</w:t>
              </w:r>
            </w:ins>
          </w:p>
        </w:tc>
        <w:tc>
          <w:tcPr>
            <w:tcW w:w="1134" w:type="dxa"/>
            <w:shd w:val="clear" w:color="auto" w:fill="auto"/>
          </w:tcPr>
          <w:p w14:paraId="6186F825" w14:textId="77777777" w:rsidR="00866A34" w:rsidRDefault="00866A34" w:rsidP="00866A34">
            <w:pPr>
              <w:pStyle w:val="TAL"/>
              <w:rPr>
                <w:ins w:id="6173" w:author="NTT2" w:date="2023-04-04T12:41:00Z"/>
              </w:rPr>
            </w:pPr>
          </w:p>
        </w:tc>
      </w:tr>
      <w:tr w:rsidR="00866A34" w14:paraId="43E9B943" w14:textId="77777777" w:rsidTr="00B37B57">
        <w:trPr>
          <w:ins w:id="6174" w:author="NTT2" w:date="2023-04-04T12:41:00Z"/>
        </w:trPr>
        <w:tc>
          <w:tcPr>
            <w:tcW w:w="1907" w:type="dxa"/>
            <w:shd w:val="clear" w:color="auto" w:fill="auto"/>
          </w:tcPr>
          <w:p w14:paraId="6FA378FC" w14:textId="77777777" w:rsidR="00866A34" w:rsidRPr="005D0ADF" w:rsidRDefault="00866A34" w:rsidP="00866A34">
            <w:pPr>
              <w:pStyle w:val="TAH"/>
              <w:jc w:val="left"/>
              <w:rPr>
                <w:ins w:id="6175" w:author="NTT2" w:date="2023-04-04T12:41:00Z"/>
                <w:b w:val="0"/>
                <w:lang w:eastAsia="ja-JP"/>
              </w:rPr>
            </w:pPr>
            <w:ins w:id="6176" w:author="NTT2" w:date="2023-04-04T12:41:00Z">
              <w:r w:rsidRPr="005D0ADF">
                <w:rPr>
                  <w:rFonts w:hint="eastAsia"/>
                  <w:b w:val="0"/>
                  <w:lang w:eastAsia="ja-JP"/>
                </w:rPr>
                <w:t>u</w:t>
              </w:r>
              <w:r w:rsidRPr="005D0ADF">
                <w:rPr>
                  <w:b w:val="0"/>
                  <w:lang w:eastAsia="ja-JP"/>
                </w:rPr>
                <w:t>serData</w:t>
              </w:r>
            </w:ins>
          </w:p>
        </w:tc>
        <w:tc>
          <w:tcPr>
            <w:tcW w:w="1134" w:type="dxa"/>
            <w:shd w:val="clear" w:color="auto" w:fill="auto"/>
          </w:tcPr>
          <w:p w14:paraId="6D654B56" w14:textId="77777777" w:rsidR="00866A34" w:rsidRPr="00E91FB5" w:rsidRDefault="00866A34" w:rsidP="00866A34">
            <w:pPr>
              <w:pStyle w:val="TAL"/>
              <w:rPr>
                <w:ins w:id="6177" w:author="NTT2" w:date="2023-04-04T12:41:00Z"/>
                <w:rFonts w:eastAsia="Times New Roman"/>
              </w:rPr>
            </w:pPr>
            <w:ins w:id="6178" w:author="NTT2" w:date="2023-04-04T12:41:00Z">
              <w:r>
                <w:rPr>
                  <w:rFonts w:hint="eastAsia"/>
                  <w:lang w:eastAsia="ja-JP"/>
                </w:rPr>
                <w:t>U</w:t>
              </w:r>
              <w:r>
                <w:rPr>
                  <w:lang w:eastAsia="ja-JP"/>
                </w:rPr>
                <w:t>serData</w:t>
              </w:r>
            </w:ins>
          </w:p>
        </w:tc>
        <w:tc>
          <w:tcPr>
            <w:tcW w:w="567" w:type="dxa"/>
          </w:tcPr>
          <w:p w14:paraId="620822BE" w14:textId="77777777" w:rsidR="00866A34" w:rsidRPr="006A6A7B" w:rsidRDefault="00866A34" w:rsidP="00866A34">
            <w:pPr>
              <w:pStyle w:val="TAC"/>
              <w:rPr>
                <w:ins w:id="6179" w:author="NTT2" w:date="2023-04-04T12:41:00Z"/>
                <w:lang w:eastAsia="ja-JP"/>
              </w:rPr>
            </w:pPr>
            <w:ins w:id="6180" w:author="NTT2" w:date="2023-04-04T12:41:00Z">
              <w:r>
                <w:rPr>
                  <w:rFonts w:hint="eastAsia"/>
                  <w:lang w:eastAsia="ja-JP"/>
                </w:rPr>
                <w:t>O</w:t>
              </w:r>
            </w:ins>
          </w:p>
        </w:tc>
        <w:tc>
          <w:tcPr>
            <w:tcW w:w="1134" w:type="dxa"/>
            <w:shd w:val="clear" w:color="auto" w:fill="auto"/>
          </w:tcPr>
          <w:p w14:paraId="6D29C0A4" w14:textId="77777777" w:rsidR="00866A34" w:rsidRDefault="00866A34" w:rsidP="00866A34">
            <w:pPr>
              <w:pStyle w:val="TAL"/>
              <w:rPr>
                <w:ins w:id="6181" w:author="NTT2" w:date="2023-04-04T12:41:00Z"/>
                <w:lang w:eastAsia="ja-JP"/>
              </w:rPr>
            </w:pPr>
            <w:ins w:id="6182" w:author="NTT2" w:date="2023-04-04T12:41:00Z">
              <w:r>
                <w:rPr>
                  <w:rFonts w:hint="eastAsia"/>
                  <w:lang w:eastAsia="ja-JP"/>
                </w:rPr>
                <w:t>0</w:t>
              </w:r>
              <w:r>
                <w:rPr>
                  <w:lang w:eastAsia="ja-JP"/>
                </w:rPr>
                <w:t>..1</w:t>
              </w:r>
            </w:ins>
          </w:p>
        </w:tc>
        <w:tc>
          <w:tcPr>
            <w:tcW w:w="3686" w:type="dxa"/>
            <w:shd w:val="clear" w:color="auto" w:fill="auto"/>
          </w:tcPr>
          <w:p w14:paraId="75D049D0" w14:textId="146A9EAF" w:rsidR="00866A34" w:rsidRPr="00302476" w:rsidRDefault="00866A34" w:rsidP="00866A34">
            <w:pPr>
              <w:pStyle w:val="TAL"/>
              <w:rPr>
                <w:ins w:id="6183" w:author="NTT2" w:date="2023-04-04T12:41:00Z"/>
              </w:rPr>
            </w:pPr>
            <w:ins w:id="6184" w:author="NTT2" w:date="2023-04-10T15:59:00Z">
              <w:r>
                <w:rPr>
                  <w:rFonts w:cs="Arial" w:hint="eastAsia"/>
                  <w:lang w:eastAsia="ja-JP"/>
                </w:rPr>
                <w:t>A</w:t>
              </w:r>
              <w:r>
                <w:rPr>
                  <w:rFonts w:cs="Arial"/>
                  <w:lang w:eastAsia="ja-JP"/>
                </w:rPr>
                <w:t>ny user data which the user of the eiRTCW entity wants to send in the response. Based on the operator policy, this information element possibly does not reach to the eiRTCW entity behind the eiRTCW server.</w:t>
              </w:r>
            </w:ins>
          </w:p>
        </w:tc>
        <w:tc>
          <w:tcPr>
            <w:tcW w:w="1134" w:type="dxa"/>
            <w:shd w:val="clear" w:color="auto" w:fill="auto"/>
          </w:tcPr>
          <w:p w14:paraId="52ACA2AD" w14:textId="77777777" w:rsidR="00866A34" w:rsidRDefault="00866A34" w:rsidP="00866A34">
            <w:pPr>
              <w:pStyle w:val="TAL"/>
              <w:rPr>
                <w:ins w:id="6185" w:author="NTT2" w:date="2023-04-04T12:41:00Z"/>
              </w:rPr>
            </w:pPr>
          </w:p>
        </w:tc>
      </w:tr>
      <w:tr w:rsidR="00866A34" w14:paraId="416D5333" w14:textId="77777777" w:rsidTr="00B37B57">
        <w:trPr>
          <w:trHeight w:val="523"/>
          <w:ins w:id="6186" w:author="NTT2" w:date="2023-04-04T12:41:00Z"/>
        </w:trPr>
        <w:tc>
          <w:tcPr>
            <w:tcW w:w="9562" w:type="dxa"/>
            <w:gridSpan w:val="6"/>
          </w:tcPr>
          <w:p w14:paraId="78752730" w14:textId="196B187C" w:rsidR="00866A34" w:rsidRPr="006A6A7B" w:rsidRDefault="002577C6" w:rsidP="00866A34">
            <w:pPr>
              <w:pStyle w:val="TAN"/>
              <w:rPr>
                <w:ins w:id="6187" w:author="NTT2" w:date="2023-04-04T12:41:00Z"/>
                <w:bCs/>
                <w:lang w:eastAsia="zh-CN"/>
              </w:rPr>
            </w:pPr>
            <w:ins w:id="6188" w:author="NTT2" w:date="2023-04-10T15:59:00Z">
              <w:r w:rsidRPr="006A6A7B">
                <w:rPr>
                  <w:bCs/>
                  <w:lang w:eastAsia="zh-CN"/>
                </w:rPr>
                <w:t>NOTE:</w:t>
              </w:r>
              <w:r w:rsidRPr="006A6A7B">
                <w:rPr>
                  <w:bCs/>
                  <w:lang w:eastAsia="zh-CN"/>
                </w:rPr>
                <w:tab/>
                <w:t>This field is to describe if the use of the information element depends on the feature described in clause</w:t>
              </w:r>
              <w:r w:rsidRPr="00450DCB">
                <w:rPr>
                  <w:bCs/>
                  <w:lang w:val="en-US" w:eastAsia="zh-CN"/>
                </w:rPr>
                <w:t> </w:t>
              </w:r>
              <w:r w:rsidRPr="00450DCB">
                <w:rPr>
                  <w:rFonts w:eastAsia="DengXian"/>
                  <w:bCs/>
                  <w:lang w:val="en-US" w:eastAsia="zh-CN"/>
                </w:rPr>
                <w:t>6.9.8.8</w:t>
              </w:r>
              <w:r w:rsidRPr="006A6A7B">
                <w:rPr>
                  <w:bCs/>
                  <w:lang w:eastAsia="zh-CN"/>
                </w:rPr>
                <w:t>.</w:t>
              </w:r>
            </w:ins>
          </w:p>
        </w:tc>
      </w:tr>
    </w:tbl>
    <w:p w14:paraId="1A1DA19F" w14:textId="77777777" w:rsidR="006557EB" w:rsidRDefault="006557EB" w:rsidP="006557EB">
      <w:pPr>
        <w:rPr>
          <w:ins w:id="6189" w:author="NTT2" w:date="2023-04-04T12:41:00Z"/>
        </w:rPr>
      </w:pPr>
    </w:p>
    <w:p w14:paraId="7DCE1F48" w14:textId="63ED6133" w:rsidR="006557EB" w:rsidRPr="004D3578" w:rsidRDefault="006557EB" w:rsidP="006557EB">
      <w:pPr>
        <w:pStyle w:val="6"/>
        <w:rPr>
          <w:ins w:id="6190" w:author="NTT2" w:date="2023-04-04T12:41:00Z"/>
        </w:rPr>
      </w:pPr>
      <w:ins w:id="6191" w:author="NTT2" w:date="2023-04-04T12:41:00Z">
        <w:r>
          <w:t>6</w:t>
        </w:r>
        <w:r w:rsidRPr="004D3578">
          <w:t>.</w:t>
        </w:r>
        <w:r>
          <w:t>9.7.4.</w:t>
        </w:r>
      </w:ins>
      <w:ins w:id="6192" w:author="NTT2" w:date="2023-04-10T16:25:00Z">
        <w:r w:rsidR="005D0ADF">
          <w:t>5</w:t>
        </w:r>
      </w:ins>
      <w:ins w:id="6193" w:author="NTT2" w:date="2023-04-04T12:41:00Z">
        <w:r>
          <w:t>.5</w:t>
        </w:r>
        <w:r w:rsidRPr="004D3578">
          <w:tab/>
        </w:r>
        <w:r>
          <w:rPr>
            <w:lang w:eastAsia="ja-JP"/>
          </w:rPr>
          <w:t>Media session update request</w:t>
        </w:r>
      </w:ins>
    </w:p>
    <w:p w14:paraId="67931B25" w14:textId="720DC390" w:rsidR="006557EB" w:rsidRDefault="006557EB" w:rsidP="006557EB">
      <w:pPr>
        <w:rPr>
          <w:ins w:id="6194" w:author="NTT2" w:date="2023-04-04T12:41:00Z"/>
        </w:rPr>
      </w:pPr>
      <w:ins w:id="6195" w:author="NTT2" w:date="2023-04-04T12:41:00Z">
        <w:r>
          <w:t xml:space="preserve">Table 6.9.7.4.3.5-1 describes the payload of a </w:t>
        </w:r>
      </w:ins>
      <w:proofErr w:type="spellStart"/>
      <w:ins w:id="6196" w:author="NTT2" w:date="2023-04-11T16:37:00Z">
        <w:r w:rsidR="00D4464D">
          <w:rPr>
            <w:lang w:eastAsia="ja-JP"/>
          </w:rPr>
          <w:t>mupdate</w:t>
        </w:r>
      </w:ins>
      <w:proofErr w:type="spellEnd"/>
      <w:ins w:id="6197" w:author="NTT2" w:date="2023-04-04T12:41:00Z">
        <w:r>
          <w:t xml:space="preserve"> request message.</w:t>
        </w:r>
      </w:ins>
    </w:p>
    <w:p w14:paraId="11853C60" w14:textId="158325AE" w:rsidR="006557EB" w:rsidRDefault="006557EB" w:rsidP="006557EB">
      <w:pPr>
        <w:pStyle w:val="TH"/>
        <w:rPr>
          <w:ins w:id="6198" w:author="NTT2" w:date="2023-04-04T12:41:00Z"/>
        </w:rPr>
      </w:pPr>
      <w:ins w:id="6199" w:author="NTT2" w:date="2023-04-04T12:41:00Z">
        <w:r>
          <w:rPr>
            <w:noProof/>
          </w:rPr>
          <w:t>Table </w:t>
        </w:r>
        <w:r>
          <w:t>6.9.7.4.</w:t>
        </w:r>
      </w:ins>
      <w:ins w:id="6200" w:author="NTT2" w:date="2023-04-10T16:25:00Z">
        <w:r w:rsidR="005D0ADF">
          <w:t>5</w:t>
        </w:r>
      </w:ins>
      <w:ins w:id="6201" w:author="NTT2" w:date="2023-04-04T12:41:00Z">
        <w:r>
          <w:t xml:space="preserve">.5-1: </w:t>
        </w:r>
        <w:r>
          <w:rPr>
            <w:noProof/>
          </w:rPr>
          <w:t>Payload for MUpdate request message</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4820"/>
      </w:tblGrid>
      <w:tr w:rsidR="006557EB" w14:paraId="1278B3F6" w14:textId="77777777" w:rsidTr="00B37B57">
        <w:trPr>
          <w:ins w:id="6202" w:author="NTT2" w:date="2023-04-04T12:41:00Z"/>
        </w:trPr>
        <w:tc>
          <w:tcPr>
            <w:tcW w:w="1907" w:type="dxa"/>
            <w:shd w:val="clear" w:color="auto" w:fill="C0C0C0"/>
          </w:tcPr>
          <w:p w14:paraId="3F69F1DC" w14:textId="77777777" w:rsidR="006557EB" w:rsidRPr="008B4E4C" w:rsidRDefault="006557EB" w:rsidP="00B37B57">
            <w:pPr>
              <w:pStyle w:val="TAH"/>
              <w:rPr>
                <w:ins w:id="6203" w:author="NTT2" w:date="2023-04-04T12:41:00Z"/>
              </w:rPr>
            </w:pPr>
            <w:ins w:id="6204" w:author="NTT2" w:date="2023-04-04T12:41:00Z">
              <w:r>
                <w:t>Payload</w:t>
              </w:r>
              <w:r w:rsidRPr="008B4E4C">
                <w:t xml:space="preserve"> name</w:t>
              </w:r>
            </w:ins>
          </w:p>
        </w:tc>
        <w:tc>
          <w:tcPr>
            <w:tcW w:w="1134" w:type="dxa"/>
            <w:shd w:val="clear" w:color="auto" w:fill="C0C0C0"/>
          </w:tcPr>
          <w:p w14:paraId="5E706D98" w14:textId="77777777" w:rsidR="006557EB" w:rsidRPr="008B4E4C" w:rsidRDefault="006557EB" w:rsidP="00B37B57">
            <w:pPr>
              <w:pStyle w:val="TAH"/>
              <w:rPr>
                <w:ins w:id="6205" w:author="NTT2" w:date="2023-04-04T12:41:00Z"/>
              </w:rPr>
            </w:pPr>
            <w:ins w:id="6206" w:author="NTT2" w:date="2023-04-04T12:41:00Z">
              <w:r w:rsidRPr="008B4E4C">
                <w:t>Data type</w:t>
              </w:r>
            </w:ins>
          </w:p>
        </w:tc>
        <w:tc>
          <w:tcPr>
            <w:tcW w:w="567" w:type="dxa"/>
            <w:shd w:val="clear" w:color="auto" w:fill="C0C0C0"/>
          </w:tcPr>
          <w:p w14:paraId="1A2956E8" w14:textId="77777777" w:rsidR="006557EB" w:rsidRPr="008B4E4C" w:rsidRDefault="006557EB" w:rsidP="00B37B57">
            <w:pPr>
              <w:pStyle w:val="TAH"/>
              <w:rPr>
                <w:ins w:id="6207" w:author="NTT2" w:date="2023-04-04T12:41:00Z"/>
                <w:lang w:eastAsia="ja-JP"/>
              </w:rPr>
            </w:pPr>
            <w:ins w:id="6208" w:author="NTT2" w:date="2023-04-04T12:41:00Z">
              <w:r>
                <w:rPr>
                  <w:rFonts w:hint="eastAsia"/>
                  <w:lang w:eastAsia="ja-JP"/>
                </w:rPr>
                <w:t>P</w:t>
              </w:r>
            </w:ins>
          </w:p>
        </w:tc>
        <w:tc>
          <w:tcPr>
            <w:tcW w:w="1134" w:type="dxa"/>
            <w:shd w:val="clear" w:color="auto" w:fill="C0C0C0"/>
          </w:tcPr>
          <w:p w14:paraId="3EF7D155" w14:textId="77777777" w:rsidR="006557EB" w:rsidRPr="008B4E4C" w:rsidRDefault="006557EB" w:rsidP="00B37B57">
            <w:pPr>
              <w:pStyle w:val="TAH"/>
              <w:rPr>
                <w:ins w:id="6209" w:author="NTT2" w:date="2023-04-04T12:41:00Z"/>
              </w:rPr>
            </w:pPr>
            <w:ins w:id="6210" w:author="NTT2" w:date="2023-04-04T12:41:00Z">
              <w:r w:rsidRPr="008B4E4C">
                <w:t>Cardinality</w:t>
              </w:r>
            </w:ins>
          </w:p>
        </w:tc>
        <w:tc>
          <w:tcPr>
            <w:tcW w:w="4820" w:type="dxa"/>
            <w:shd w:val="clear" w:color="auto" w:fill="C0C0C0"/>
          </w:tcPr>
          <w:p w14:paraId="4426758E" w14:textId="77777777" w:rsidR="006557EB" w:rsidRPr="008B4E4C" w:rsidRDefault="006557EB" w:rsidP="00B37B57">
            <w:pPr>
              <w:pStyle w:val="TAH"/>
              <w:rPr>
                <w:ins w:id="6211" w:author="NTT2" w:date="2023-04-04T12:41:00Z"/>
              </w:rPr>
            </w:pPr>
            <w:ins w:id="6212" w:author="NTT2" w:date="2023-04-04T12:41:00Z">
              <w:r w:rsidRPr="008B4E4C">
                <w:t>Description</w:t>
              </w:r>
            </w:ins>
          </w:p>
        </w:tc>
      </w:tr>
      <w:tr w:rsidR="006557EB" w14:paraId="409E9155" w14:textId="77777777" w:rsidTr="00B37B57">
        <w:trPr>
          <w:ins w:id="6213" w:author="NTT2" w:date="2023-04-04T12:41:00Z"/>
        </w:trPr>
        <w:tc>
          <w:tcPr>
            <w:tcW w:w="1907" w:type="dxa"/>
            <w:shd w:val="clear" w:color="auto" w:fill="auto"/>
          </w:tcPr>
          <w:p w14:paraId="3B9CA302" w14:textId="77777777" w:rsidR="006557EB" w:rsidRPr="005D0ADF" w:rsidRDefault="006557EB" w:rsidP="00B37B57">
            <w:pPr>
              <w:pStyle w:val="TAH"/>
              <w:jc w:val="left"/>
              <w:rPr>
                <w:ins w:id="6214" w:author="NTT2" w:date="2023-04-04T12:41:00Z"/>
                <w:b w:val="0"/>
                <w:lang w:eastAsia="ja-JP"/>
              </w:rPr>
            </w:pPr>
            <w:ins w:id="6215" w:author="NTT2" w:date="2023-04-04T12:41:00Z">
              <w:r w:rsidRPr="005D0ADF">
                <w:rPr>
                  <w:b w:val="0"/>
                  <w:lang w:eastAsia="ja-JP"/>
                </w:rPr>
                <w:t>reqMUpdate</w:t>
              </w:r>
            </w:ins>
          </w:p>
        </w:tc>
        <w:tc>
          <w:tcPr>
            <w:tcW w:w="1134" w:type="dxa"/>
            <w:shd w:val="clear" w:color="auto" w:fill="auto"/>
          </w:tcPr>
          <w:p w14:paraId="032657E0" w14:textId="77777777" w:rsidR="006557EB" w:rsidRDefault="006557EB" w:rsidP="00B37B57">
            <w:pPr>
              <w:pStyle w:val="TAL"/>
              <w:rPr>
                <w:ins w:id="6216" w:author="NTT2" w:date="2023-04-04T12:41:00Z"/>
                <w:lang w:eastAsia="ja-JP"/>
              </w:rPr>
            </w:pPr>
            <w:ins w:id="6217" w:author="NTT2" w:date="2023-04-04T12:41:00Z">
              <w:r>
                <w:rPr>
                  <w:rFonts w:hint="eastAsia"/>
                  <w:lang w:eastAsia="ja-JP"/>
                </w:rPr>
                <w:t>o</w:t>
              </w:r>
              <w:r>
                <w:rPr>
                  <w:lang w:eastAsia="ja-JP"/>
                </w:rPr>
                <w:t>bject</w:t>
              </w:r>
            </w:ins>
          </w:p>
        </w:tc>
        <w:tc>
          <w:tcPr>
            <w:tcW w:w="567" w:type="dxa"/>
          </w:tcPr>
          <w:p w14:paraId="7105DF2C" w14:textId="77777777" w:rsidR="006557EB" w:rsidRDefault="006557EB" w:rsidP="00B37B57">
            <w:pPr>
              <w:pStyle w:val="TAC"/>
              <w:rPr>
                <w:ins w:id="6218" w:author="NTT2" w:date="2023-04-04T12:41:00Z"/>
                <w:lang w:eastAsia="ja-JP"/>
              </w:rPr>
            </w:pPr>
            <w:ins w:id="6219" w:author="NTT2" w:date="2023-04-04T12:41:00Z">
              <w:r>
                <w:rPr>
                  <w:rFonts w:hint="eastAsia"/>
                  <w:lang w:eastAsia="ja-JP"/>
                </w:rPr>
                <w:t>M</w:t>
              </w:r>
            </w:ins>
          </w:p>
        </w:tc>
        <w:tc>
          <w:tcPr>
            <w:tcW w:w="1134" w:type="dxa"/>
            <w:shd w:val="clear" w:color="auto" w:fill="auto"/>
          </w:tcPr>
          <w:p w14:paraId="094FA109" w14:textId="77777777" w:rsidR="006557EB" w:rsidRPr="00302476" w:rsidRDefault="006557EB" w:rsidP="00B37B57">
            <w:pPr>
              <w:pStyle w:val="TAL"/>
              <w:rPr>
                <w:ins w:id="6220" w:author="NTT2" w:date="2023-04-04T12:41:00Z"/>
                <w:rFonts w:eastAsia="Times New Roman"/>
              </w:rPr>
            </w:pPr>
            <w:ins w:id="6221" w:author="NTT2" w:date="2023-04-04T12:41:00Z">
              <w:r>
                <w:rPr>
                  <w:rFonts w:hint="eastAsia"/>
                  <w:lang w:eastAsia="ja-JP"/>
                </w:rPr>
                <w:t>1</w:t>
              </w:r>
            </w:ins>
          </w:p>
        </w:tc>
        <w:tc>
          <w:tcPr>
            <w:tcW w:w="4820" w:type="dxa"/>
            <w:shd w:val="clear" w:color="auto" w:fill="auto"/>
          </w:tcPr>
          <w:p w14:paraId="4EE19F06" w14:textId="3674EFFB" w:rsidR="006557EB" w:rsidRDefault="00B04A2C" w:rsidP="00B37B57">
            <w:pPr>
              <w:pStyle w:val="TAL"/>
              <w:rPr>
                <w:ins w:id="6222" w:author="NTT2" w:date="2023-04-04T12:41:00Z"/>
                <w:rFonts w:cs="Arial"/>
                <w:szCs w:val="18"/>
                <w:lang w:eastAsia="ja-JP"/>
              </w:rPr>
            </w:pPr>
            <w:ins w:id="6223" w:author="NTT2" w:date="2023-04-07T18:37:00Z">
              <w:r>
                <w:rPr>
                  <w:rFonts w:cs="Arial"/>
                  <w:szCs w:val="18"/>
                  <w:lang w:eastAsia="ja-JP"/>
                </w:rPr>
                <w:t xml:space="preserve">Payload format of an </w:t>
              </w:r>
            </w:ins>
            <w:proofErr w:type="spellStart"/>
            <w:ins w:id="6224" w:author="NTT2" w:date="2023-04-11T16:37:00Z">
              <w:r w:rsidR="00D4464D">
                <w:rPr>
                  <w:lang w:eastAsia="ja-JP"/>
                </w:rPr>
                <w:t>mupdate</w:t>
              </w:r>
            </w:ins>
            <w:proofErr w:type="spellEnd"/>
            <w:ins w:id="6225" w:author="NTT2" w:date="2023-04-07T18:37:00Z">
              <w:r>
                <w:rPr>
                  <w:rFonts w:cs="Arial"/>
                  <w:szCs w:val="18"/>
                  <w:lang w:eastAsia="ja-JP"/>
                </w:rPr>
                <w:t xml:space="preserve"> request message.</w:t>
              </w:r>
            </w:ins>
          </w:p>
        </w:tc>
      </w:tr>
    </w:tbl>
    <w:p w14:paraId="1E3A2FCA" w14:textId="77777777" w:rsidR="006557EB" w:rsidRDefault="006557EB" w:rsidP="006557EB">
      <w:pPr>
        <w:rPr>
          <w:ins w:id="6226" w:author="NTT2" w:date="2023-04-04T12:41:00Z"/>
        </w:rPr>
      </w:pPr>
    </w:p>
    <w:p w14:paraId="39481DEB" w14:textId="0BE1617E" w:rsidR="006557EB" w:rsidRDefault="006557EB" w:rsidP="006557EB">
      <w:pPr>
        <w:rPr>
          <w:ins w:id="6227" w:author="NTT2" w:date="2023-04-04T12:41:00Z"/>
        </w:rPr>
      </w:pPr>
      <w:ins w:id="6228" w:author="NTT2" w:date="2023-04-04T12:41:00Z">
        <w:r>
          <w:t>Table 6.9.7.4.</w:t>
        </w:r>
      </w:ins>
      <w:ins w:id="6229" w:author="NTT2" w:date="2023-04-10T16:25:00Z">
        <w:r w:rsidR="005D0ADF">
          <w:t>5</w:t>
        </w:r>
      </w:ins>
      <w:ins w:id="6230" w:author="NTT2" w:date="2023-04-04T12:41:00Z">
        <w:r>
          <w:t>.5-2 describes the information element structure of reqMUpdate payload.</w:t>
        </w:r>
      </w:ins>
    </w:p>
    <w:p w14:paraId="1EB0896E" w14:textId="3BCFC37A" w:rsidR="006557EB" w:rsidRDefault="006557EB" w:rsidP="006557EB">
      <w:pPr>
        <w:pStyle w:val="TH"/>
        <w:rPr>
          <w:ins w:id="6231" w:author="NTT2" w:date="2023-04-04T12:41:00Z"/>
        </w:rPr>
      </w:pPr>
      <w:ins w:id="6232" w:author="NTT2" w:date="2023-04-04T12:41:00Z">
        <w:r>
          <w:rPr>
            <w:noProof/>
          </w:rPr>
          <w:t>Table </w:t>
        </w:r>
        <w:r>
          <w:t>6.9.7.4.</w:t>
        </w:r>
      </w:ins>
      <w:ins w:id="6233" w:author="NTT2" w:date="2023-04-10T16:25:00Z">
        <w:r w:rsidR="005D0ADF">
          <w:t>5</w:t>
        </w:r>
      </w:ins>
      <w:ins w:id="6234" w:author="NTT2" w:date="2023-04-04T12:41:00Z">
        <w:r>
          <w:t xml:space="preserve">.5-2: Definition of reqMUpdate </w:t>
        </w:r>
        <w:r>
          <w:rPr>
            <w:noProof/>
          </w:rPr>
          <w:t>payload</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134"/>
      </w:tblGrid>
      <w:tr w:rsidR="006557EB" w14:paraId="7B3956A1" w14:textId="77777777" w:rsidTr="00B37B57">
        <w:trPr>
          <w:ins w:id="6235" w:author="NTT2" w:date="2023-04-04T12:41:00Z"/>
        </w:trPr>
        <w:tc>
          <w:tcPr>
            <w:tcW w:w="1907" w:type="dxa"/>
            <w:shd w:val="clear" w:color="auto" w:fill="C0C0C0"/>
          </w:tcPr>
          <w:p w14:paraId="7594F841" w14:textId="77777777" w:rsidR="006557EB" w:rsidRPr="008B4E4C" w:rsidRDefault="006557EB" w:rsidP="00B37B57">
            <w:pPr>
              <w:pStyle w:val="TAH"/>
              <w:rPr>
                <w:ins w:id="6236" w:author="NTT2" w:date="2023-04-04T12:41:00Z"/>
              </w:rPr>
            </w:pPr>
            <w:ins w:id="6237" w:author="NTT2" w:date="2023-04-04T12:41:00Z">
              <w:r>
                <w:t>IE</w:t>
              </w:r>
              <w:r w:rsidRPr="008B4E4C">
                <w:t xml:space="preserve"> name</w:t>
              </w:r>
            </w:ins>
          </w:p>
        </w:tc>
        <w:tc>
          <w:tcPr>
            <w:tcW w:w="1134" w:type="dxa"/>
            <w:shd w:val="clear" w:color="auto" w:fill="C0C0C0"/>
          </w:tcPr>
          <w:p w14:paraId="6F04D7C3" w14:textId="77777777" w:rsidR="006557EB" w:rsidRPr="008B4E4C" w:rsidRDefault="006557EB" w:rsidP="00B37B57">
            <w:pPr>
              <w:pStyle w:val="TAH"/>
              <w:rPr>
                <w:ins w:id="6238" w:author="NTT2" w:date="2023-04-04T12:41:00Z"/>
              </w:rPr>
            </w:pPr>
            <w:ins w:id="6239" w:author="NTT2" w:date="2023-04-04T12:41:00Z">
              <w:r w:rsidRPr="008B4E4C">
                <w:t>Data type</w:t>
              </w:r>
            </w:ins>
          </w:p>
        </w:tc>
        <w:tc>
          <w:tcPr>
            <w:tcW w:w="567" w:type="dxa"/>
            <w:shd w:val="clear" w:color="auto" w:fill="C0C0C0"/>
          </w:tcPr>
          <w:p w14:paraId="27D64150" w14:textId="77777777" w:rsidR="006557EB" w:rsidRPr="006A6A7B" w:rsidRDefault="006557EB" w:rsidP="00B37B57">
            <w:pPr>
              <w:pStyle w:val="TAH"/>
              <w:rPr>
                <w:ins w:id="6240" w:author="NTT2" w:date="2023-04-04T12:41:00Z"/>
              </w:rPr>
            </w:pPr>
            <w:ins w:id="6241" w:author="NTT2" w:date="2023-04-04T12:41:00Z">
              <w:r>
                <w:rPr>
                  <w:rFonts w:hint="eastAsia"/>
                  <w:b w:val="0"/>
                  <w:bCs/>
                  <w:lang w:eastAsia="ja-JP"/>
                </w:rPr>
                <w:t>P</w:t>
              </w:r>
            </w:ins>
          </w:p>
        </w:tc>
        <w:tc>
          <w:tcPr>
            <w:tcW w:w="1134" w:type="dxa"/>
            <w:shd w:val="clear" w:color="auto" w:fill="C0C0C0"/>
          </w:tcPr>
          <w:p w14:paraId="61945C13" w14:textId="77777777" w:rsidR="006557EB" w:rsidRPr="008B4E4C" w:rsidRDefault="006557EB" w:rsidP="00B37B57">
            <w:pPr>
              <w:pStyle w:val="TAH"/>
              <w:rPr>
                <w:ins w:id="6242" w:author="NTT2" w:date="2023-04-04T12:41:00Z"/>
              </w:rPr>
            </w:pPr>
            <w:ins w:id="6243" w:author="NTT2" w:date="2023-04-04T12:41:00Z">
              <w:r w:rsidRPr="008B4E4C">
                <w:t>Cardinality</w:t>
              </w:r>
            </w:ins>
          </w:p>
        </w:tc>
        <w:tc>
          <w:tcPr>
            <w:tcW w:w="3686" w:type="dxa"/>
            <w:shd w:val="clear" w:color="auto" w:fill="C0C0C0"/>
          </w:tcPr>
          <w:p w14:paraId="139D1FB8" w14:textId="77777777" w:rsidR="006557EB" w:rsidRPr="008B4E4C" w:rsidRDefault="006557EB" w:rsidP="00B37B57">
            <w:pPr>
              <w:pStyle w:val="TAH"/>
              <w:rPr>
                <w:ins w:id="6244" w:author="NTT2" w:date="2023-04-04T12:41:00Z"/>
              </w:rPr>
            </w:pPr>
            <w:ins w:id="6245" w:author="NTT2" w:date="2023-04-04T12:41:00Z">
              <w:r w:rsidRPr="008B4E4C">
                <w:t>Description</w:t>
              </w:r>
            </w:ins>
          </w:p>
        </w:tc>
        <w:tc>
          <w:tcPr>
            <w:tcW w:w="1134" w:type="dxa"/>
            <w:shd w:val="clear" w:color="auto" w:fill="C0C0C0"/>
          </w:tcPr>
          <w:p w14:paraId="0DD68F04" w14:textId="77777777" w:rsidR="006557EB" w:rsidRPr="008B4E4C" w:rsidRDefault="006557EB" w:rsidP="00B37B57">
            <w:pPr>
              <w:pStyle w:val="TAH"/>
              <w:rPr>
                <w:ins w:id="6246" w:author="NTT2" w:date="2023-04-04T12:41:00Z"/>
              </w:rPr>
            </w:pPr>
            <w:ins w:id="6247" w:author="NTT2" w:date="2023-04-04T12:41:00Z">
              <w:r w:rsidRPr="008B4E4C">
                <w:t>Applicability (NOTE)</w:t>
              </w:r>
            </w:ins>
          </w:p>
        </w:tc>
      </w:tr>
      <w:tr w:rsidR="008475EB" w14:paraId="5550CC89" w14:textId="77777777" w:rsidTr="00B37B57">
        <w:trPr>
          <w:ins w:id="6248" w:author="NTT2" w:date="2023-04-04T12:41:00Z"/>
        </w:trPr>
        <w:tc>
          <w:tcPr>
            <w:tcW w:w="1907" w:type="dxa"/>
            <w:shd w:val="clear" w:color="auto" w:fill="auto"/>
          </w:tcPr>
          <w:p w14:paraId="61BD57F2" w14:textId="77777777" w:rsidR="008475EB" w:rsidRPr="005D0ADF" w:rsidRDefault="008475EB" w:rsidP="008475EB">
            <w:pPr>
              <w:pStyle w:val="TAH"/>
              <w:jc w:val="left"/>
              <w:rPr>
                <w:ins w:id="6249" w:author="NTT2" w:date="2023-04-04T12:41:00Z"/>
                <w:b w:val="0"/>
                <w:lang w:eastAsia="ja-JP"/>
              </w:rPr>
            </w:pPr>
            <w:ins w:id="6250" w:author="NTT2" w:date="2023-04-04T12:41:00Z">
              <w:r w:rsidRPr="005D0ADF">
                <w:rPr>
                  <w:rFonts w:hint="eastAsia"/>
                  <w:b w:val="0"/>
                  <w:lang w:eastAsia="ja-JP"/>
                </w:rPr>
                <w:t>m</w:t>
              </w:r>
              <w:r w:rsidRPr="005D0ADF">
                <w:rPr>
                  <w:b w:val="0"/>
                  <w:lang w:eastAsia="ja-JP"/>
                </w:rPr>
                <w:t>sgType</w:t>
              </w:r>
            </w:ins>
          </w:p>
        </w:tc>
        <w:tc>
          <w:tcPr>
            <w:tcW w:w="1134" w:type="dxa"/>
            <w:shd w:val="clear" w:color="auto" w:fill="auto"/>
          </w:tcPr>
          <w:p w14:paraId="37E3C9B0" w14:textId="77777777" w:rsidR="008475EB" w:rsidRDefault="008475EB" w:rsidP="008475EB">
            <w:pPr>
              <w:pStyle w:val="TAL"/>
              <w:rPr>
                <w:ins w:id="6251" w:author="NTT2" w:date="2023-04-04T12:41:00Z"/>
                <w:lang w:eastAsia="ja-JP"/>
              </w:rPr>
            </w:pPr>
            <w:ins w:id="6252" w:author="NTT2" w:date="2023-04-04T12:41:00Z">
              <w:r>
                <w:rPr>
                  <w:rFonts w:hint="eastAsia"/>
                  <w:lang w:eastAsia="ja-JP"/>
                </w:rPr>
                <w:t>s</w:t>
              </w:r>
              <w:r>
                <w:rPr>
                  <w:lang w:eastAsia="ja-JP"/>
                </w:rPr>
                <w:t>tring</w:t>
              </w:r>
            </w:ins>
          </w:p>
        </w:tc>
        <w:tc>
          <w:tcPr>
            <w:tcW w:w="567" w:type="dxa"/>
          </w:tcPr>
          <w:p w14:paraId="38BD388F" w14:textId="77777777" w:rsidR="008475EB" w:rsidRPr="006A6A7B" w:rsidRDefault="008475EB" w:rsidP="008475EB">
            <w:pPr>
              <w:pStyle w:val="TAC"/>
              <w:rPr>
                <w:ins w:id="6253" w:author="NTT2" w:date="2023-04-04T12:41:00Z"/>
                <w:lang w:eastAsia="ja-JP"/>
              </w:rPr>
            </w:pPr>
            <w:ins w:id="6254" w:author="NTT2" w:date="2023-04-04T12:41:00Z">
              <w:r>
                <w:rPr>
                  <w:rFonts w:hint="eastAsia"/>
                  <w:lang w:eastAsia="ja-JP"/>
                </w:rPr>
                <w:t>M</w:t>
              </w:r>
            </w:ins>
          </w:p>
        </w:tc>
        <w:tc>
          <w:tcPr>
            <w:tcW w:w="1134" w:type="dxa"/>
            <w:shd w:val="clear" w:color="auto" w:fill="auto"/>
          </w:tcPr>
          <w:p w14:paraId="4E2F94B3" w14:textId="77777777" w:rsidR="008475EB" w:rsidRPr="00302476" w:rsidRDefault="008475EB" w:rsidP="008475EB">
            <w:pPr>
              <w:pStyle w:val="TAL"/>
              <w:rPr>
                <w:ins w:id="6255" w:author="NTT2" w:date="2023-04-04T12:41:00Z"/>
                <w:rFonts w:eastAsia="Times New Roman"/>
              </w:rPr>
            </w:pPr>
            <w:ins w:id="6256" w:author="NTT2" w:date="2023-04-04T12:41:00Z">
              <w:r>
                <w:rPr>
                  <w:rFonts w:hint="eastAsia"/>
                  <w:lang w:eastAsia="ja-JP"/>
                </w:rPr>
                <w:t>1</w:t>
              </w:r>
            </w:ins>
          </w:p>
        </w:tc>
        <w:tc>
          <w:tcPr>
            <w:tcW w:w="3686" w:type="dxa"/>
            <w:shd w:val="clear" w:color="auto" w:fill="auto"/>
          </w:tcPr>
          <w:p w14:paraId="1944C1BB" w14:textId="77777777" w:rsidR="008475EB" w:rsidRDefault="008475EB" w:rsidP="008475EB">
            <w:pPr>
              <w:pStyle w:val="TAL"/>
              <w:rPr>
                <w:ins w:id="6257" w:author="NTT2" w:date="2023-04-07T18:43:00Z"/>
                <w:rFonts w:cs="Arial"/>
                <w:szCs w:val="18"/>
                <w:lang w:eastAsia="ja-JP"/>
              </w:rPr>
            </w:pPr>
            <w:ins w:id="6258" w:author="NTT2" w:date="2023-04-07T18:43:00Z">
              <w:r>
                <w:rPr>
                  <w:rFonts w:cs="Arial"/>
                  <w:szCs w:val="18"/>
                  <w:lang w:eastAsia="ja-JP"/>
                </w:rPr>
                <w:t>This information element indicates the message type of the message.</w:t>
              </w:r>
            </w:ins>
          </w:p>
          <w:p w14:paraId="12686D33" w14:textId="7DC8E804" w:rsidR="008475EB" w:rsidRDefault="008475EB" w:rsidP="008475EB">
            <w:pPr>
              <w:pStyle w:val="TAL"/>
              <w:rPr>
                <w:ins w:id="6259" w:author="NTT2" w:date="2023-04-04T12:41:00Z"/>
                <w:rFonts w:cs="Arial"/>
                <w:szCs w:val="18"/>
                <w:lang w:eastAsia="ja-JP"/>
              </w:rPr>
            </w:pPr>
            <w:ins w:id="6260" w:author="NTT2" w:date="2023-04-07T18:43:00Z">
              <w:r>
                <w:rPr>
                  <w:rFonts w:cs="Arial"/>
                  <w:szCs w:val="18"/>
                  <w:lang w:eastAsia="ja-JP"/>
                </w:rPr>
                <w:t>It is required to be set to "request”.</w:t>
              </w:r>
            </w:ins>
          </w:p>
        </w:tc>
        <w:tc>
          <w:tcPr>
            <w:tcW w:w="1134" w:type="dxa"/>
            <w:shd w:val="clear" w:color="auto" w:fill="auto"/>
          </w:tcPr>
          <w:p w14:paraId="4B31ECA8" w14:textId="77777777" w:rsidR="008475EB" w:rsidRDefault="008475EB" w:rsidP="008475EB">
            <w:pPr>
              <w:pStyle w:val="TAL"/>
              <w:rPr>
                <w:ins w:id="6261" w:author="NTT2" w:date="2023-04-04T12:41:00Z"/>
              </w:rPr>
            </w:pPr>
          </w:p>
        </w:tc>
      </w:tr>
      <w:tr w:rsidR="008475EB" w14:paraId="3F191DC8" w14:textId="77777777" w:rsidTr="00B37B57">
        <w:trPr>
          <w:ins w:id="6262" w:author="NTT2" w:date="2023-04-04T12:41:00Z"/>
        </w:trPr>
        <w:tc>
          <w:tcPr>
            <w:tcW w:w="1907" w:type="dxa"/>
            <w:shd w:val="clear" w:color="auto" w:fill="auto"/>
          </w:tcPr>
          <w:p w14:paraId="17C38601" w14:textId="77777777" w:rsidR="008475EB" w:rsidRPr="005D0ADF" w:rsidRDefault="008475EB" w:rsidP="008475EB">
            <w:pPr>
              <w:pStyle w:val="TAH"/>
              <w:jc w:val="left"/>
              <w:rPr>
                <w:ins w:id="6263" w:author="NTT2" w:date="2023-04-04T12:41:00Z"/>
                <w:b w:val="0"/>
                <w:lang w:eastAsia="ja-JP"/>
              </w:rPr>
            </w:pPr>
            <w:ins w:id="6264" w:author="NTT2" w:date="2023-04-04T12:41:00Z">
              <w:r w:rsidRPr="005D0ADF">
                <w:rPr>
                  <w:rFonts w:hint="eastAsia"/>
                  <w:b w:val="0"/>
                  <w:lang w:eastAsia="ja-JP"/>
                </w:rPr>
                <w:t>m</w:t>
              </w:r>
              <w:r w:rsidRPr="005D0ADF">
                <w:rPr>
                  <w:b w:val="0"/>
                  <w:lang w:eastAsia="ja-JP"/>
                </w:rPr>
                <w:t>ethod</w:t>
              </w:r>
            </w:ins>
          </w:p>
        </w:tc>
        <w:tc>
          <w:tcPr>
            <w:tcW w:w="1134" w:type="dxa"/>
            <w:shd w:val="clear" w:color="auto" w:fill="auto"/>
          </w:tcPr>
          <w:p w14:paraId="42F88CDC" w14:textId="77777777" w:rsidR="008475EB" w:rsidRPr="007677E4" w:rsidRDefault="008475EB" w:rsidP="008475EB">
            <w:pPr>
              <w:pStyle w:val="TAL"/>
              <w:rPr>
                <w:ins w:id="6265" w:author="NTT2" w:date="2023-04-04T12:41:00Z"/>
                <w:rFonts w:eastAsia="Times New Roman"/>
              </w:rPr>
            </w:pPr>
            <w:ins w:id="6266" w:author="NTT2" w:date="2023-04-04T12:41:00Z">
              <w:r>
                <w:rPr>
                  <w:rFonts w:hint="eastAsia"/>
                  <w:lang w:eastAsia="ja-JP"/>
                </w:rPr>
                <w:t>s</w:t>
              </w:r>
              <w:r>
                <w:rPr>
                  <w:lang w:eastAsia="ja-JP"/>
                </w:rPr>
                <w:t>tring</w:t>
              </w:r>
            </w:ins>
          </w:p>
        </w:tc>
        <w:tc>
          <w:tcPr>
            <w:tcW w:w="567" w:type="dxa"/>
          </w:tcPr>
          <w:p w14:paraId="5440AC1D" w14:textId="77777777" w:rsidR="008475EB" w:rsidRPr="006A6A7B" w:rsidRDefault="008475EB" w:rsidP="008475EB">
            <w:pPr>
              <w:pStyle w:val="TAC"/>
              <w:rPr>
                <w:ins w:id="6267" w:author="NTT2" w:date="2023-04-04T12:41:00Z"/>
                <w:lang w:eastAsia="ja-JP"/>
              </w:rPr>
            </w:pPr>
            <w:ins w:id="6268" w:author="NTT2" w:date="2023-04-04T12:41:00Z">
              <w:r>
                <w:rPr>
                  <w:rFonts w:hint="eastAsia"/>
                  <w:lang w:eastAsia="ja-JP"/>
                </w:rPr>
                <w:t>M</w:t>
              </w:r>
            </w:ins>
          </w:p>
        </w:tc>
        <w:tc>
          <w:tcPr>
            <w:tcW w:w="1134" w:type="dxa"/>
            <w:shd w:val="clear" w:color="auto" w:fill="auto"/>
          </w:tcPr>
          <w:p w14:paraId="5017A65B" w14:textId="77777777" w:rsidR="008475EB" w:rsidRPr="00302476" w:rsidRDefault="008475EB" w:rsidP="008475EB">
            <w:pPr>
              <w:pStyle w:val="TAL"/>
              <w:rPr>
                <w:ins w:id="6269" w:author="NTT2" w:date="2023-04-04T12:41:00Z"/>
                <w:rFonts w:eastAsia="Times New Roman"/>
              </w:rPr>
            </w:pPr>
            <w:ins w:id="6270" w:author="NTT2" w:date="2023-04-04T12:41:00Z">
              <w:r>
                <w:rPr>
                  <w:rFonts w:hint="eastAsia"/>
                  <w:lang w:eastAsia="ja-JP"/>
                </w:rPr>
                <w:t>1</w:t>
              </w:r>
            </w:ins>
          </w:p>
        </w:tc>
        <w:tc>
          <w:tcPr>
            <w:tcW w:w="3686" w:type="dxa"/>
            <w:shd w:val="clear" w:color="auto" w:fill="auto"/>
          </w:tcPr>
          <w:p w14:paraId="1F79CD6D" w14:textId="77777777" w:rsidR="008475EB" w:rsidRDefault="008475EB" w:rsidP="008475EB">
            <w:pPr>
              <w:pStyle w:val="TAL"/>
              <w:rPr>
                <w:ins w:id="6271" w:author="NTT2" w:date="2023-04-07T18:43:00Z"/>
                <w:rFonts w:cs="Arial"/>
                <w:szCs w:val="18"/>
                <w:lang w:eastAsia="ja-JP"/>
              </w:rPr>
            </w:pPr>
            <w:ins w:id="6272" w:author="NTT2" w:date="2023-04-07T18:43:00Z">
              <w:r>
                <w:rPr>
                  <w:rFonts w:cs="Arial"/>
                  <w:szCs w:val="18"/>
                  <w:lang w:eastAsia="ja-JP"/>
                </w:rPr>
                <w:t>This information element indicates the method type of the message.</w:t>
              </w:r>
            </w:ins>
          </w:p>
          <w:p w14:paraId="3655D863" w14:textId="2A52546E" w:rsidR="008475EB" w:rsidRPr="00302476" w:rsidRDefault="008475EB" w:rsidP="008475EB">
            <w:pPr>
              <w:pStyle w:val="TAL"/>
              <w:rPr>
                <w:ins w:id="6273" w:author="NTT2" w:date="2023-04-04T12:41:00Z"/>
              </w:rPr>
            </w:pPr>
            <w:ins w:id="6274" w:author="NTT2" w:date="2023-04-07T18:43:00Z">
              <w:r>
                <w:rPr>
                  <w:rFonts w:cs="Arial"/>
                  <w:szCs w:val="18"/>
                  <w:lang w:eastAsia="ja-JP"/>
                </w:rPr>
                <w:t>It is required to be set to "mupdate”.</w:t>
              </w:r>
            </w:ins>
          </w:p>
        </w:tc>
        <w:tc>
          <w:tcPr>
            <w:tcW w:w="1134" w:type="dxa"/>
            <w:shd w:val="clear" w:color="auto" w:fill="auto"/>
          </w:tcPr>
          <w:p w14:paraId="165B13F3" w14:textId="77777777" w:rsidR="008475EB" w:rsidRDefault="008475EB" w:rsidP="008475EB">
            <w:pPr>
              <w:pStyle w:val="TAL"/>
              <w:rPr>
                <w:ins w:id="6275" w:author="NTT2" w:date="2023-04-04T12:41:00Z"/>
              </w:rPr>
            </w:pPr>
          </w:p>
        </w:tc>
      </w:tr>
      <w:tr w:rsidR="008475EB" w14:paraId="7768BC8D" w14:textId="77777777" w:rsidTr="00B37B57">
        <w:trPr>
          <w:ins w:id="6276" w:author="NTT2" w:date="2023-04-04T12:41:00Z"/>
        </w:trPr>
        <w:tc>
          <w:tcPr>
            <w:tcW w:w="1907" w:type="dxa"/>
            <w:shd w:val="clear" w:color="auto" w:fill="auto"/>
          </w:tcPr>
          <w:p w14:paraId="41984697" w14:textId="77777777" w:rsidR="008475EB" w:rsidRPr="005D0ADF" w:rsidRDefault="008475EB" w:rsidP="008475EB">
            <w:pPr>
              <w:pStyle w:val="TAH"/>
              <w:jc w:val="left"/>
              <w:rPr>
                <w:ins w:id="6277" w:author="NTT2" w:date="2023-04-04T12:41:00Z"/>
                <w:b w:val="0"/>
                <w:lang w:eastAsia="ja-JP"/>
              </w:rPr>
            </w:pPr>
            <w:ins w:id="6278" w:author="NTT2" w:date="2023-04-04T12:41:00Z">
              <w:r w:rsidRPr="005D0ADF">
                <w:rPr>
                  <w:rFonts w:hint="eastAsia"/>
                  <w:b w:val="0"/>
                  <w:lang w:eastAsia="ja-JP"/>
                </w:rPr>
                <w:t>t</w:t>
              </w:r>
              <w:r w:rsidRPr="005D0ADF">
                <w:rPr>
                  <w:b w:val="0"/>
                  <w:lang w:eastAsia="ja-JP"/>
                </w:rPr>
                <w:t>ransactionId</w:t>
              </w:r>
            </w:ins>
          </w:p>
        </w:tc>
        <w:tc>
          <w:tcPr>
            <w:tcW w:w="1134" w:type="dxa"/>
            <w:shd w:val="clear" w:color="auto" w:fill="auto"/>
          </w:tcPr>
          <w:p w14:paraId="09D8ECE5" w14:textId="77777777" w:rsidR="008475EB" w:rsidRPr="00302476" w:rsidRDefault="008475EB" w:rsidP="008475EB">
            <w:pPr>
              <w:pStyle w:val="TAL"/>
              <w:rPr>
                <w:ins w:id="6279" w:author="NTT2" w:date="2023-04-04T12:41:00Z"/>
                <w:rFonts w:eastAsia="Times New Roman"/>
              </w:rPr>
            </w:pPr>
            <w:ins w:id="6280" w:author="NTT2" w:date="2023-04-04T12:41:00Z">
              <w:r>
                <w:rPr>
                  <w:lang w:eastAsia="ja-JP"/>
                </w:rPr>
                <w:t>TransactionId</w:t>
              </w:r>
            </w:ins>
          </w:p>
        </w:tc>
        <w:tc>
          <w:tcPr>
            <w:tcW w:w="567" w:type="dxa"/>
          </w:tcPr>
          <w:p w14:paraId="6204BF18" w14:textId="77777777" w:rsidR="008475EB" w:rsidRPr="006A6A7B" w:rsidRDefault="008475EB" w:rsidP="008475EB">
            <w:pPr>
              <w:pStyle w:val="TAC"/>
              <w:rPr>
                <w:ins w:id="6281" w:author="NTT2" w:date="2023-04-04T12:41:00Z"/>
                <w:lang w:eastAsia="ja-JP"/>
              </w:rPr>
            </w:pPr>
            <w:ins w:id="6282" w:author="NTT2" w:date="2023-04-04T12:41:00Z">
              <w:r>
                <w:rPr>
                  <w:rFonts w:hint="eastAsia"/>
                  <w:lang w:eastAsia="ja-JP"/>
                </w:rPr>
                <w:t>M</w:t>
              </w:r>
            </w:ins>
          </w:p>
        </w:tc>
        <w:tc>
          <w:tcPr>
            <w:tcW w:w="1134" w:type="dxa"/>
            <w:shd w:val="clear" w:color="auto" w:fill="auto"/>
          </w:tcPr>
          <w:p w14:paraId="6B23D482" w14:textId="77777777" w:rsidR="008475EB" w:rsidRPr="00302476" w:rsidRDefault="008475EB" w:rsidP="008475EB">
            <w:pPr>
              <w:pStyle w:val="TAL"/>
              <w:rPr>
                <w:ins w:id="6283" w:author="NTT2" w:date="2023-04-04T12:41:00Z"/>
                <w:rFonts w:eastAsia="Times New Roman"/>
              </w:rPr>
            </w:pPr>
            <w:ins w:id="6284" w:author="NTT2" w:date="2023-04-04T12:41:00Z">
              <w:r>
                <w:rPr>
                  <w:rFonts w:hint="eastAsia"/>
                  <w:lang w:eastAsia="ja-JP"/>
                </w:rPr>
                <w:t>1</w:t>
              </w:r>
            </w:ins>
          </w:p>
        </w:tc>
        <w:tc>
          <w:tcPr>
            <w:tcW w:w="3686" w:type="dxa"/>
            <w:shd w:val="clear" w:color="auto" w:fill="auto"/>
          </w:tcPr>
          <w:p w14:paraId="5E36F32C" w14:textId="77777777" w:rsidR="008475EB" w:rsidRDefault="008475EB" w:rsidP="008475EB">
            <w:pPr>
              <w:pStyle w:val="TAL"/>
              <w:rPr>
                <w:ins w:id="6285" w:author="NTT2" w:date="2023-04-07T18:43:00Z"/>
                <w:lang w:eastAsia="ja-JP"/>
              </w:rPr>
            </w:pPr>
            <w:ins w:id="6286" w:author="NTT2" w:date="2023-04-07T18:43:00Z">
              <w:r>
                <w:rPr>
                  <w:rFonts w:hint="eastAsia"/>
                  <w:lang w:eastAsia="ja-JP"/>
                </w:rPr>
                <w:t>T</w:t>
              </w:r>
              <w:r>
                <w:rPr>
                  <w:lang w:eastAsia="ja-JP"/>
                </w:rPr>
                <w:t>his information element indicates the transaction ID of the message.</w:t>
              </w:r>
            </w:ins>
          </w:p>
          <w:p w14:paraId="589C626E" w14:textId="7D1BB706" w:rsidR="008475EB" w:rsidRPr="00302476" w:rsidRDefault="008475EB" w:rsidP="008475EB">
            <w:pPr>
              <w:pStyle w:val="TAL"/>
              <w:rPr>
                <w:ins w:id="6287" w:author="NTT2" w:date="2023-04-04T12:41:00Z"/>
              </w:rPr>
            </w:pPr>
            <w:ins w:id="6288" w:author="NTT2" w:date="2023-04-07T18:43:00Z">
              <w:r>
                <w:rPr>
                  <w:lang w:eastAsia="ja-JP"/>
                </w:rPr>
                <w:t>The value is required to be generated as described in Table</w:t>
              </w:r>
              <w:r>
                <w:rPr>
                  <w:lang w:val="en-US" w:eastAsia="ja-JP"/>
                </w:rPr>
                <w:t> 6.9.7.4-1.</w:t>
              </w:r>
            </w:ins>
          </w:p>
        </w:tc>
        <w:tc>
          <w:tcPr>
            <w:tcW w:w="1134" w:type="dxa"/>
            <w:shd w:val="clear" w:color="auto" w:fill="auto"/>
          </w:tcPr>
          <w:p w14:paraId="027902B0" w14:textId="77777777" w:rsidR="008475EB" w:rsidRDefault="008475EB" w:rsidP="008475EB">
            <w:pPr>
              <w:pStyle w:val="TAL"/>
              <w:rPr>
                <w:ins w:id="6289" w:author="NTT2" w:date="2023-04-04T12:41:00Z"/>
              </w:rPr>
            </w:pPr>
          </w:p>
        </w:tc>
      </w:tr>
      <w:tr w:rsidR="008475EB" w14:paraId="740E6791" w14:textId="77777777" w:rsidTr="00B37B57">
        <w:trPr>
          <w:ins w:id="6290" w:author="NTT2" w:date="2023-04-04T12:41:00Z"/>
        </w:trPr>
        <w:tc>
          <w:tcPr>
            <w:tcW w:w="1907" w:type="dxa"/>
            <w:shd w:val="clear" w:color="auto" w:fill="auto"/>
          </w:tcPr>
          <w:p w14:paraId="08166A49" w14:textId="77777777" w:rsidR="008475EB" w:rsidRPr="005D0ADF" w:rsidRDefault="008475EB" w:rsidP="008475EB">
            <w:pPr>
              <w:pStyle w:val="TAH"/>
              <w:jc w:val="left"/>
              <w:rPr>
                <w:ins w:id="6291" w:author="NTT2" w:date="2023-04-04T12:41:00Z"/>
                <w:b w:val="0"/>
                <w:lang w:eastAsia="ja-JP"/>
              </w:rPr>
            </w:pPr>
            <w:ins w:id="6292" w:author="NTT2" w:date="2023-04-04T12:41:00Z">
              <w:r w:rsidRPr="005D0ADF">
                <w:rPr>
                  <w:rFonts w:hint="eastAsia"/>
                  <w:b w:val="0"/>
                  <w:lang w:eastAsia="ja-JP"/>
                </w:rPr>
                <w:t>s</w:t>
              </w:r>
              <w:r w:rsidRPr="005D0ADF">
                <w:rPr>
                  <w:b w:val="0"/>
                  <w:lang w:eastAsia="ja-JP"/>
                </w:rPr>
                <w:t>upportedFeature</w:t>
              </w:r>
            </w:ins>
          </w:p>
        </w:tc>
        <w:tc>
          <w:tcPr>
            <w:tcW w:w="1134" w:type="dxa"/>
            <w:shd w:val="clear" w:color="auto" w:fill="auto"/>
          </w:tcPr>
          <w:p w14:paraId="5EF81CB4" w14:textId="77777777" w:rsidR="008475EB" w:rsidRPr="006A6A7B" w:rsidRDefault="008475EB" w:rsidP="008475EB">
            <w:pPr>
              <w:pStyle w:val="TAL"/>
              <w:rPr>
                <w:ins w:id="6293" w:author="NTT2" w:date="2023-04-04T12:41:00Z"/>
                <w:rFonts w:eastAsia="Times New Roman"/>
              </w:rPr>
            </w:pPr>
            <w:ins w:id="6294" w:author="NTT2" w:date="2023-04-04T12:41:00Z">
              <w:r>
                <w:rPr>
                  <w:rFonts w:hint="eastAsia"/>
                  <w:lang w:eastAsia="ja-JP"/>
                </w:rPr>
                <w:t>S</w:t>
              </w:r>
              <w:r>
                <w:rPr>
                  <w:lang w:eastAsia="ja-JP"/>
                </w:rPr>
                <w:t>upportedFeature</w:t>
              </w:r>
            </w:ins>
          </w:p>
        </w:tc>
        <w:tc>
          <w:tcPr>
            <w:tcW w:w="567" w:type="dxa"/>
          </w:tcPr>
          <w:p w14:paraId="6F720958" w14:textId="77777777" w:rsidR="008475EB" w:rsidRPr="006A6A7B" w:rsidRDefault="008475EB" w:rsidP="008475EB">
            <w:pPr>
              <w:pStyle w:val="TAC"/>
              <w:rPr>
                <w:ins w:id="6295" w:author="NTT2" w:date="2023-04-04T12:41:00Z"/>
                <w:lang w:eastAsia="ja-JP"/>
              </w:rPr>
            </w:pPr>
            <w:ins w:id="6296" w:author="NTT2" w:date="2023-04-04T12:41:00Z">
              <w:r>
                <w:rPr>
                  <w:rFonts w:hint="eastAsia"/>
                  <w:lang w:eastAsia="ja-JP"/>
                </w:rPr>
                <w:t>O</w:t>
              </w:r>
            </w:ins>
          </w:p>
        </w:tc>
        <w:tc>
          <w:tcPr>
            <w:tcW w:w="1134" w:type="dxa"/>
            <w:shd w:val="clear" w:color="auto" w:fill="auto"/>
          </w:tcPr>
          <w:p w14:paraId="04DD5AA6" w14:textId="77777777" w:rsidR="008475EB" w:rsidRPr="006A6A7B" w:rsidRDefault="008475EB" w:rsidP="008475EB">
            <w:pPr>
              <w:pStyle w:val="TAL"/>
              <w:rPr>
                <w:ins w:id="6297" w:author="NTT2" w:date="2023-04-04T12:41:00Z"/>
                <w:rFonts w:eastAsia="Times New Roman"/>
              </w:rPr>
            </w:pPr>
            <w:ins w:id="6298" w:author="NTT2" w:date="2023-04-04T12:41:00Z">
              <w:r>
                <w:rPr>
                  <w:rFonts w:hint="eastAsia"/>
                  <w:lang w:eastAsia="ja-JP"/>
                </w:rPr>
                <w:t>0</w:t>
              </w:r>
              <w:r>
                <w:rPr>
                  <w:lang w:eastAsia="ja-JP"/>
                </w:rPr>
                <w:t>..1</w:t>
              </w:r>
            </w:ins>
          </w:p>
        </w:tc>
        <w:tc>
          <w:tcPr>
            <w:tcW w:w="3686" w:type="dxa"/>
            <w:shd w:val="clear" w:color="auto" w:fill="auto"/>
          </w:tcPr>
          <w:p w14:paraId="3AEB5883" w14:textId="2B494B6E" w:rsidR="008475EB" w:rsidRPr="00302476" w:rsidRDefault="008475EB" w:rsidP="008475EB">
            <w:pPr>
              <w:pStyle w:val="TAL"/>
              <w:rPr>
                <w:ins w:id="6299" w:author="NTT2" w:date="2023-04-04T12:41:00Z"/>
              </w:rPr>
            </w:pPr>
            <w:ins w:id="6300" w:author="NTT2" w:date="2023-04-07T18:43:00Z">
              <w:r w:rsidRPr="0074333C">
                <w:rPr>
                  <w:rFonts w:cs="Arial"/>
                  <w:lang w:eastAsia="ja-JP"/>
                </w:rPr>
                <w:t>The feature(s) supported by the eiRTCW entity</w:t>
              </w:r>
              <w:r>
                <w:rPr>
                  <w:rFonts w:cs="Arial"/>
                  <w:lang w:eastAsia="ja-JP"/>
                </w:rPr>
                <w:t>.</w:t>
              </w:r>
            </w:ins>
          </w:p>
        </w:tc>
        <w:tc>
          <w:tcPr>
            <w:tcW w:w="1134" w:type="dxa"/>
            <w:shd w:val="clear" w:color="auto" w:fill="auto"/>
          </w:tcPr>
          <w:p w14:paraId="71AF7AFE" w14:textId="77777777" w:rsidR="008475EB" w:rsidRDefault="008475EB" w:rsidP="008475EB">
            <w:pPr>
              <w:pStyle w:val="TAL"/>
              <w:rPr>
                <w:ins w:id="6301" w:author="NTT2" w:date="2023-04-04T12:41:00Z"/>
              </w:rPr>
            </w:pPr>
          </w:p>
        </w:tc>
      </w:tr>
      <w:tr w:rsidR="008475EB" w14:paraId="4A26D93F" w14:textId="77777777" w:rsidTr="00B37B57">
        <w:trPr>
          <w:ins w:id="6302" w:author="NTT2" w:date="2023-04-04T12:41:00Z"/>
        </w:trPr>
        <w:tc>
          <w:tcPr>
            <w:tcW w:w="1907" w:type="dxa"/>
            <w:shd w:val="clear" w:color="auto" w:fill="auto"/>
          </w:tcPr>
          <w:p w14:paraId="67A82B45" w14:textId="77777777" w:rsidR="008475EB" w:rsidRPr="005D0ADF" w:rsidRDefault="008475EB" w:rsidP="008475EB">
            <w:pPr>
              <w:pStyle w:val="TAH"/>
              <w:jc w:val="left"/>
              <w:rPr>
                <w:ins w:id="6303" w:author="NTT2" w:date="2023-04-04T12:41:00Z"/>
                <w:b w:val="0"/>
                <w:lang w:eastAsia="ja-JP"/>
              </w:rPr>
            </w:pPr>
            <w:ins w:id="6304" w:author="NTT2" w:date="2023-04-04T12:41:00Z">
              <w:r w:rsidRPr="005D0ADF">
                <w:rPr>
                  <w:rFonts w:hint="eastAsia"/>
                  <w:b w:val="0"/>
                  <w:lang w:eastAsia="ja-JP"/>
                </w:rPr>
                <w:t>r</w:t>
              </w:r>
              <w:r w:rsidRPr="005D0ADF">
                <w:rPr>
                  <w:b w:val="0"/>
                  <w:lang w:eastAsia="ja-JP"/>
                </w:rPr>
                <w:t>equireFeature</w:t>
              </w:r>
            </w:ins>
          </w:p>
        </w:tc>
        <w:tc>
          <w:tcPr>
            <w:tcW w:w="1134" w:type="dxa"/>
            <w:shd w:val="clear" w:color="auto" w:fill="auto"/>
          </w:tcPr>
          <w:p w14:paraId="3990F12D" w14:textId="77777777" w:rsidR="008475EB" w:rsidRPr="00F5092A" w:rsidRDefault="008475EB" w:rsidP="008475EB">
            <w:pPr>
              <w:pStyle w:val="TAL"/>
              <w:rPr>
                <w:ins w:id="6305" w:author="NTT2" w:date="2023-04-04T12:41:00Z"/>
                <w:rFonts w:eastAsia="Times New Roman"/>
              </w:rPr>
            </w:pPr>
            <w:ins w:id="6306" w:author="NTT2" w:date="2023-04-04T12:41:00Z">
              <w:r>
                <w:rPr>
                  <w:rFonts w:hint="eastAsia"/>
                  <w:lang w:eastAsia="ja-JP"/>
                </w:rPr>
                <w:t>R</w:t>
              </w:r>
              <w:r>
                <w:rPr>
                  <w:lang w:eastAsia="ja-JP"/>
                </w:rPr>
                <w:t>equireFeature</w:t>
              </w:r>
            </w:ins>
          </w:p>
        </w:tc>
        <w:tc>
          <w:tcPr>
            <w:tcW w:w="567" w:type="dxa"/>
          </w:tcPr>
          <w:p w14:paraId="08810F89" w14:textId="77777777" w:rsidR="008475EB" w:rsidRPr="006A6A7B" w:rsidRDefault="008475EB" w:rsidP="008475EB">
            <w:pPr>
              <w:pStyle w:val="TAC"/>
              <w:rPr>
                <w:ins w:id="6307" w:author="NTT2" w:date="2023-04-04T12:41:00Z"/>
                <w:lang w:eastAsia="ja-JP"/>
              </w:rPr>
            </w:pPr>
            <w:ins w:id="6308" w:author="NTT2" w:date="2023-04-04T12:41:00Z">
              <w:r>
                <w:rPr>
                  <w:rFonts w:hint="eastAsia"/>
                  <w:lang w:eastAsia="ja-JP"/>
                </w:rPr>
                <w:t>O</w:t>
              </w:r>
            </w:ins>
          </w:p>
        </w:tc>
        <w:tc>
          <w:tcPr>
            <w:tcW w:w="1134" w:type="dxa"/>
            <w:shd w:val="clear" w:color="auto" w:fill="auto"/>
          </w:tcPr>
          <w:p w14:paraId="5A3DB97C" w14:textId="77777777" w:rsidR="008475EB" w:rsidRDefault="008475EB" w:rsidP="008475EB">
            <w:pPr>
              <w:pStyle w:val="TAL"/>
              <w:rPr>
                <w:ins w:id="6309" w:author="NTT2" w:date="2023-04-04T12:41:00Z"/>
                <w:lang w:eastAsia="ja-JP"/>
              </w:rPr>
            </w:pPr>
            <w:ins w:id="6310" w:author="NTT2" w:date="2023-04-04T12:41:00Z">
              <w:r>
                <w:rPr>
                  <w:rFonts w:hint="eastAsia"/>
                  <w:lang w:eastAsia="ja-JP"/>
                </w:rPr>
                <w:t>0</w:t>
              </w:r>
              <w:r>
                <w:rPr>
                  <w:lang w:eastAsia="ja-JP"/>
                </w:rPr>
                <w:t>..1</w:t>
              </w:r>
            </w:ins>
          </w:p>
        </w:tc>
        <w:tc>
          <w:tcPr>
            <w:tcW w:w="3686" w:type="dxa"/>
            <w:shd w:val="clear" w:color="auto" w:fill="auto"/>
          </w:tcPr>
          <w:p w14:paraId="0D01A52A" w14:textId="35DF8451" w:rsidR="008475EB" w:rsidRPr="00302476" w:rsidRDefault="008475EB" w:rsidP="008475EB">
            <w:pPr>
              <w:pStyle w:val="TAL"/>
              <w:rPr>
                <w:ins w:id="6311" w:author="NTT2" w:date="2023-04-04T12:41:00Z"/>
              </w:rPr>
            </w:pPr>
            <w:ins w:id="6312" w:author="NTT2" w:date="2023-04-07T18:43:00Z">
              <w:r w:rsidRPr="0074333C">
                <w:rPr>
                  <w:rFonts w:cs="Arial"/>
                  <w:lang w:eastAsia="ja-JP"/>
                </w:rPr>
                <w:t>The feature(s) required to process the request. If even one of the features is not applicable at the eiRTCW entity which receives the request, the request is required to be rejected.</w:t>
              </w:r>
            </w:ins>
          </w:p>
        </w:tc>
        <w:tc>
          <w:tcPr>
            <w:tcW w:w="1134" w:type="dxa"/>
            <w:shd w:val="clear" w:color="auto" w:fill="auto"/>
          </w:tcPr>
          <w:p w14:paraId="1329EAF1" w14:textId="77777777" w:rsidR="008475EB" w:rsidRDefault="008475EB" w:rsidP="008475EB">
            <w:pPr>
              <w:pStyle w:val="TAL"/>
              <w:rPr>
                <w:ins w:id="6313" w:author="NTT2" w:date="2023-04-04T12:41:00Z"/>
              </w:rPr>
            </w:pPr>
          </w:p>
        </w:tc>
      </w:tr>
      <w:tr w:rsidR="008475EB" w14:paraId="3F636A40" w14:textId="77777777" w:rsidTr="00B37B57">
        <w:trPr>
          <w:ins w:id="6314" w:author="NTT2" w:date="2023-04-04T12:41:00Z"/>
        </w:trPr>
        <w:tc>
          <w:tcPr>
            <w:tcW w:w="1907" w:type="dxa"/>
            <w:shd w:val="clear" w:color="auto" w:fill="auto"/>
          </w:tcPr>
          <w:p w14:paraId="4F691A7B" w14:textId="77777777" w:rsidR="008475EB" w:rsidRPr="005D0ADF" w:rsidRDefault="008475EB" w:rsidP="008475EB">
            <w:pPr>
              <w:pStyle w:val="TAH"/>
              <w:jc w:val="left"/>
              <w:rPr>
                <w:ins w:id="6315" w:author="NTT2" w:date="2023-04-04T12:41:00Z"/>
                <w:b w:val="0"/>
                <w:lang w:eastAsia="ja-JP"/>
              </w:rPr>
            </w:pPr>
            <w:ins w:id="6316" w:author="NTT2" w:date="2023-04-04T12:41:00Z">
              <w:r w:rsidRPr="005D0ADF">
                <w:rPr>
                  <w:rFonts w:hint="eastAsia"/>
                  <w:b w:val="0"/>
                  <w:lang w:eastAsia="ja-JP"/>
                </w:rPr>
                <w:t>r</w:t>
              </w:r>
              <w:r w:rsidRPr="005D0ADF">
                <w:rPr>
                  <w:b w:val="0"/>
                  <w:lang w:eastAsia="ja-JP"/>
                </w:rPr>
                <w:t>esourceId</w:t>
              </w:r>
            </w:ins>
          </w:p>
        </w:tc>
        <w:tc>
          <w:tcPr>
            <w:tcW w:w="1134" w:type="dxa"/>
            <w:shd w:val="clear" w:color="auto" w:fill="auto"/>
          </w:tcPr>
          <w:p w14:paraId="0E29BD4C" w14:textId="77777777" w:rsidR="008475EB" w:rsidRPr="004B6A84" w:rsidRDefault="008475EB" w:rsidP="008475EB">
            <w:pPr>
              <w:pStyle w:val="TAL"/>
              <w:rPr>
                <w:ins w:id="6317" w:author="NTT2" w:date="2023-04-04T12:41:00Z"/>
                <w:rFonts w:eastAsia="Times New Roman"/>
              </w:rPr>
            </w:pPr>
            <w:ins w:id="6318" w:author="NTT2" w:date="2023-04-04T12:41:00Z">
              <w:r>
                <w:rPr>
                  <w:rFonts w:hint="eastAsia"/>
                  <w:lang w:eastAsia="ja-JP"/>
                </w:rPr>
                <w:t>R</w:t>
              </w:r>
              <w:r>
                <w:rPr>
                  <w:lang w:eastAsia="ja-JP"/>
                </w:rPr>
                <w:t>esourceId</w:t>
              </w:r>
            </w:ins>
          </w:p>
        </w:tc>
        <w:tc>
          <w:tcPr>
            <w:tcW w:w="567" w:type="dxa"/>
          </w:tcPr>
          <w:p w14:paraId="724FD390" w14:textId="77777777" w:rsidR="008475EB" w:rsidRPr="006A6A7B" w:rsidRDefault="008475EB" w:rsidP="008475EB">
            <w:pPr>
              <w:pStyle w:val="TAC"/>
              <w:rPr>
                <w:ins w:id="6319" w:author="NTT2" w:date="2023-04-04T12:41:00Z"/>
                <w:lang w:eastAsia="ja-JP"/>
              </w:rPr>
            </w:pPr>
            <w:ins w:id="6320" w:author="NTT2" w:date="2023-04-04T12:41:00Z">
              <w:r>
                <w:rPr>
                  <w:lang w:eastAsia="ja-JP"/>
                </w:rPr>
                <w:t>O</w:t>
              </w:r>
            </w:ins>
          </w:p>
        </w:tc>
        <w:tc>
          <w:tcPr>
            <w:tcW w:w="1134" w:type="dxa"/>
            <w:shd w:val="clear" w:color="auto" w:fill="auto"/>
          </w:tcPr>
          <w:p w14:paraId="7B743C09" w14:textId="77777777" w:rsidR="008475EB" w:rsidRDefault="008475EB" w:rsidP="008475EB">
            <w:pPr>
              <w:pStyle w:val="TAL"/>
              <w:rPr>
                <w:ins w:id="6321" w:author="NTT2" w:date="2023-04-04T12:41:00Z"/>
                <w:lang w:eastAsia="ja-JP"/>
              </w:rPr>
            </w:pPr>
            <w:ins w:id="6322" w:author="NTT2" w:date="2023-04-04T12:41:00Z">
              <w:r>
                <w:rPr>
                  <w:lang w:eastAsia="ja-JP"/>
                </w:rPr>
                <w:t>0..</w:t>
              </w:r>
              <w:r>
                <w:rPr>
                  <w:rFonts w:hint="eastAsia"/>
                  <w:lang w:eastAsia="ja-JP"/>
                </w:rPr>
                <w:t>1</w:t>
              </w:r>
            </w:ins>
          </w:p>
        </w:tc>
        <w:tc>
          <w:tcPr>
            <w:tcW w:w="3686" w:type="dxa"/>
            <w:shd w:val="clear" w:color="auto" w:fill="auto"/>
          </w:tcPr>
          <w:p w14:paraId="353027DF" w14:textId="11910C4D" w:rsidR="008475EB" w:rsidRPr="00302476" w:rsidRDefault="00E6643E" w:rsidP="008475EB">
            <w:pPr>
              <w:pStyle w:val="TAL"/>
              <w:rPr>
                <w:ins w:id="6323" w:author="NTT2" w:date="2023-04-04T12:41:00Z"/>
              </w:rPr>
            </w:pPr>
            <w:ins w:id="6324" w:author="NTT2" w:date="2023-04-10T16:11:00Z">
              <w:r>
                <w:rPr>
                  <w:rFonts w:hint="eastAsia"/>
                  <w:lang w:eastAsia="ja-JP"/>
                </w:rPr>
                <w:t>T</w:t>
              </w:r>
              <w:r>
                <w:rPr>
                  <w:lang w:eastAsia="ja-JP"/>
                </w:rPr>
                <w:t>he eiRTCW user identity or eiRTCW media resource identity of the eiRTCW entity with which the eiRTCW client wants to connect the media session.</w:t>
              </w:r>
            </w:ins>
          </w:p>
        </w:tc>
        <w:tc>
          <w:tcPr>
            <w:tcW w:w="1134" w:type="dxa"/>
            <w:shd w:val="clear" w:color="auto" w:fill="auto"/>
          </w:tcPr>
          <w:p w14:paraId="13766092" w14:textId="77777777" w:rsidR="008475EB" w:rsidRDefault="008475EB" w:rsidP="008475EB">
            <w:pPr>
              <w:pStyle w:val="TAL"/>
              <w:rPr>
                <w:ins w:id="6325" w:author="NTT2" w:date="2023-04-04T12:41:00Z"/>
              </w:rPr>
            </w:pPr>
          </w:p>
        </w:tc>
      </w:tr>
      <w:tr w:rsidR="008475EB" w14:paraId="78A9EDC4" w14:textId="77777777" w:rsidTr="00B37B57">
        <w:trPr>
          <w:ins w:id="6326" w:author="NTT2" w:date="2023-04-04T12:41:00Z"/>
        </w:trPr>
        <w:tc>
          <w:tcPr>
            <w:tcW w:w="1907" w:type="dxa"/>
            <w:shd w:val="clear" w:color="auto" w:fill="auto"/>
          </w:tcPr>
          <w:p w14:paraId="63EFEF57" w14:textId="77777777" w:rsidR="008475EB" w:rsidRPr="005D0ADF" w:rsidRDefault="008475EB" w:rsidP="008475EB">
            <w:pPr>
              <w:pStyle w:val="TAH"/>
              <w:jc w:val="left"/>
              <w:rPr>
                <w:ins w:id="6327" w:author="NTT2" w:date="2023-04-04T12:41:00Z"/>
                <w:b w:val="0"/>
                <w:lang w:eastAsia="ja-JP"/>
              </w:rPr>
            </w:pPr>
            <w:ins w:id="6328" w:author="NTT2" w:date="2023-04-04T12:41:00Z">
              <w:r w:rsidRPr="005D0ADF">
                <w:rPr>
                  <w:rFonts w:hint="eastAsia"/>
                  <w:b w:val="0"/>
                  <w:lang w:eastAsia="ja-JP"/>
                </w:rPr>
                <w:t>m</w:t>
              </w:r>
              <w:r w:rsidRPr="005D0ADF">
                <w:rPr>
                  <w:b w:val="0"/>
                  <w:lang w:eastAsia="ja-JP"/>
                </w:rPr>
                <w:t>ediaSessionId</w:t>
              </w:r>
            </w:ins>
          </w:p>
        </w:tc>
        <w:tc>
          <w:tcPr>
            <w:tcW w:w="1134" w:type="dxa"/>
            <w:shd w:val="clear" w:color="auto" w:fill="auto"/>
          </w:tcPr>
          <w:p w14:paraId="06BDD17F" w14:textId="77777777" w:rsidR="008475EB" w:rsidRPr="004B6A84" w:rsidRDefault="008475EB" w:rsidP="008475EB">
            <w:pPr>
              <w:pStyle w:val="TAL"/>
              <w:rPr>
                <w:ins w:id="6329" w:author="NTT2" w:date="2023-04-04T12:41:00Z"/>
                <w:rFonts w:eastAsia="Times New Roman"/>
              </w:rPr>
            </w:pPr>
            <w:ins w:id="6330" w:author="NTT2" w:date="2023-04-04T12:41:00Z">
              <w:r>
                <w:rPr>
                  <w:rFonts w:hint="eastAsia"/>
                  <w:lang w:eastAsia="ja-JP"/>
                </w:rPr>
                <w:t>M</w:t>
              </w:r>
              <w:r>
                <w:rPr>
                  <w:lang w:eastAsia="ja-JP"/>
                </w:rPr>
                <w:t>ediaSessionId</w:t>
              </w:r>
            </w:ins>
          </w:p>
        </w:tc>
        <w:tc>
          <w:tcPr>
            <w:tcW w:w="567" w:type="dxa"/>
          </w:tcPr>
          <w:p w14:paraId="3B1AB666" w14:textId="77777777" w:rsidR="008475EB" w:rsidRPr="006A6A7B" w:rsidRDefault="008475EB" w:rsidP="008475EB">
            <w:pPr>
              <w:pStyle w:val="TAC"/>
              <w:rPr>
                <w:ins w:id="6331" w:author="NTT2" w:date="2023-04-04T12:41:00Z"/>
                <w:lang w:eastAsia="ja-JP"/>
              </w:rPr>
            </w:pPr>
            <w:ins w:id="6332" w:author="NTT2" w:date="2023-04-04T12:41:00Z">
              <w:r>
                <w:rPr>
                  <w:lang w:eastAsia="ja-JP"/>
                </w:rPr>
                <w:t>M</w:t>
              </w:r>
            </w:ins>
          </w:p>
        </w:tc>
        <w:tc>
          <w:tcPr>
            <w:tcW w:w="1134" w:type="dxa"/>
            <w:shd w:val="clear" w:color="auto" w:fill="auto"/>
          </w:tcPr>
          <w:p w14:paraId="0AD448EA" w14:textId="77777777" w:rsidR="008475EB" w:rsidRDefault="008475EB" w:rsidP="008475EB">
            <w:pPr>
              <w:pStyle w:val="TAL"/>
              <w:rPr>
                <w:ins w:id="6333" w:author="NTT2" w:date="2023-04-04T12:41:00Z"/>
                <w:lang w:eastAsia="ja-JP"/>
              </w:rPr>
            </w:pPr>
            <w:ins w:id="6334" w:author="NTT2" w:date="2023-04-04T12:41:00Z">
              <w:r>
                <w:rPr>
                  <w:lang w:eastAsia="ja-JP"/>
                </w:rPr>
                <w:t>1</w:t>
              </w:r>
            </w:ins>
          </w:p>
        </w:tc>
        <w:tc>
          <w:tcPr>
            <w:tcW w:w="3686" w:type="dxa"/>
            <w:shd w:val="clear" w:color="auto" w:fill="auto"/>
          </w:tcPr>
          <w:p w14:paraId="0CFDF507" w14:textId="15CBD2D8" w:rsidR="008475EB" w:rsidRPr="00302476" w:rsidRDefault="00E6643E" w:rsidP="008475EB">
            <w:pPr>
              <w:pStyle w:val="TAL"/>
              <w:rPr>
                <w:ins w:id="6335" w:author="NTT2" w:date="2023-04-04T12:41:00Z"/>
              </w:rPr>
            </w:pPr>
            <w:ins w:id="6336" w:author="NTT2" w:date="2023-04-10T16:11:00Z">
              <w:r>
                <w:rPr>
                  <w:rFonts w:hint="eastAsia"/>
                  <w:lang w:eastAsia="ja-JP"/>
                </w:rPr>
                <w:t>T</w:t>
              </w:r>
              <w:r>
                <w:rPr>
                  <w:lang w:eastAsia="ja-JP"/>
                </w:rPr>
                <w:t xml:space="preserve">his information element is required to be set to the </w:t>
              </w:r>
              <w:r w:rsidR="002A37DE">
                <w:rPr>
                  <w:lang w:eastAsia="ja-JP"/>
                </w:rPr>
                <w:t xml:space="preserve">media session </w:t>
              </w:r>
            </w:ins>
            <w:ins w:id="6337" w:author="NTT2" w:date="2023-04-10T16:12:00Z">
              <w:r w:rsidR="002A37DE">
                <w:rPr>
                  <w:lang w:eastAsia="ja-JP"/>
                </w:rPr>
                <w:t>ID</w:t>
              </w:r>
            </w:ins>
            <w:ins w:id="6338" w:author="NTT2" w:date="2023-04-10T16:11:00Z">
              <w:r w:rsidR="002A37DE">
                <w:rPr>
                  <w:lang w:eastAsia="ja-JP"/>
                </w:rPr>
                <w:t xml:space="preserve"> which indicate</w:t>
              </w:r>
            </w:ins>
            <w:ins w:id="6339" w:author="NTT2" w:date="2023-04-10T16:12:00Z">
              <w:r w:rsidR="002A37DE">
                <w:rPr>
                  <w:lang w:eastAsia="ja-JP"/>
                </w:rPr>
                <w:t>s the target media session.</w:t>
              </w:r>
            </w:ins>
          </w:p>
        </w:tc>
        <w:tc>
          <w:tcPr>
            <w:tcW w:w="1134" w:type="dxa"/>
            <w:shd w:val="clear" w:color="auto" w:fill="auto"/>
          </w:tcPr>
          <w:p w14:paraId="05ADD3FB" w14:textId="77777777" w:rsidR="008475EB" w:rsidRDefault="008475EB" w:rsidP="008475EB">
            <w:pPr>
              <w:pStyle w:val="TAL"/>
              <w:rPr>
                <w:ins w:id="6340" w:author="NTT2" w:date="2023-04-04T12:41:00Z"/>
              </w:rPr>
            </w:pPr>
          </w:p>
        </w:tc>
      </w:tr>
      <w:tr w:rsidR="008475EB" w14:paraId="7586013B" w14:textId="77777777" w:rsidTr="00B37B57">
        <w:trPr>
          <w:ins w:id="6341" w:author="NTT2" w:date="2023-04-04T12:41:00Z"/>
        </w:trPr>
        <w:tc>
          <w:tcPr>
            <w:tcW w:w="1907" w:type="dxa"/>
            <w:shd w:val="clear" w:color="auto" w:fill="auto"/>
          </w:tcPr>
          <w:p w14:paraId="2A137124" w14:textId="77777777" w:rsidR="008475EB" w:rsidRPr="005D0ADF" w:rsidRDefault="008475EB" w:rsidP="008475EB">
            <w:pPr>
              <w:pStyle w:val="TAH"/>
              <w:jc w:val="left"/>
              <w:rPr>
                <w:ins w:id="6342" w:author="NTT2" w:date="2023-04-04T12:41:00Z"/>
                <w:b w:val="0"/>
                <w:lang w:eastAsia="ja-JP"/>
              </w:rPr>
            </w:pPr>
            <w:ins w:id="6343" w:author="NTT2" w:date="2023-04-04T12:41:00Z">
              <w:r w:rsidRPr="005D0ADF">
                <w:rPr>
                  <w:rFonts w:hint="eastAsia"/>
                  <w:b w:val="0"/>
                  <w:lang w:eastAsia="ja-JP"/>
                </w:rPr>
                <w:t>m</w:t>
              </w:r>
              <w:r w:rsidRPr="005D0ADF">
                <w:rPr>
                  <w:b w:val="0"/>
                  <w:lang w:eastAsia="ja-JP"/>
                </w:rPr>
                <w:t>ediaSessionState</w:t>
              </w:r>
            </w:ins>
          </w:p>
        </w:tc>
        <w:tc>
          <w:tcPr>
            <w:tcW w:w="1134" w:type="dxa"/>
            <w:shd w:val="clear" w:color="auto" w:fill="auto"/>
          </w:tcPr>
          <w:p w14:paraId="46E82C26" w14:textId="77777777" w:rsidR="008475EB" w:rsidRDefault="008475EB" w:rsidP="008475EB">
            <w:pPr>
              <w:pStyle w:val="TAL"/>
              <w:rPr>
                <w:ins w:id="6344" w:author="NTT2" w:date="2023-04-04T12:41:00Z"/>
                <w:lang w:eastAsia="ja-JP"/>
              </w:rPr>
            </w:pPr>
            <w:ins w:id="6345" w:author="NTT2" w:date="2023-04-04T12:41:00Z">
              <w:r>
                <w:rPr>
                  <w:rFonts w:hint="eastAsia"/>
                  <w:lang w:eastAsia="ja-JP"/>
                </w:rPr>
                <w:t>M</w:t>
              </w:r>
              <w:r>
                <w:rPr>
                  <w:lang w:eastAsia="ja-JP"/>
                </w:rPr>
                <w:t>ediaSessionState</w:t>
              </w:r>
            </w:ins>
          </w:p>
        </w:tc>
        <w:tc>
          <w:tcPr>
            <w:tcW w:w="567" w:type="dxa"/>
          </w:tcPr>
          <w:p w14:paraId="53F27EE0" w14:textId="77777777" w:rsidR="008475EB" w:rsidRDefault="008475EB" w:rsidP="008475EB">
            <w:pPr>
              <w:pStyle w:val="TAC"/>
              <w:rPr>
                <w:ins w:id="6346" w:author="NTT2" w:date="2023-04-04T12:41:00Z"/>
                <w:lang w:eastAsia="ja-JP"/>
              </w:rPr>
            </w:pPr>
            <w:ins w:id="6347" w:author="NTT2" w:date="2023-04-04T12:41:00Z">
              <w:r>
                <w:rPr>
                  <w:lang w:eastAsia="ja-JP"/>
                </w:rPr>
                <w:t>O</w:t>
              </w:r>
            </w:ins>
          </w:p>
        </w:tc>
        <w:tc>
          <w:tcPr>
            <w:tcW w:w="1134" w:type="dxa"/>
            <w:shd w:val="clear" w:color="auto" w:fill="auto"/>
          </w:tcPr>
          <w:p w14:paraId="18FA45BF" w14:textId="77777777" w:rsidR="008475EB" w:rsidRDefault="008475EB" w:rsidP="008475EB">
            <w:pPr>
              <w:pStyle w:val="TAL"/>
              <w:rPr>
                <w:ins w:id="6348" w:author="NTT2" w:date="2023-04-04T12:41:00Z"/>
                <w:lang w:eastAsia="ja-JP"/>
              </w:rPr>
            </w:pPr>
            <w:ins w:id="6349" w:author="NTT2" w:date="2023-04-04T12:41:00Z">
              <w:r>
                <w:rPr>
                  <w:rFonts w:hint="eastAsia"/>
                  <w:lang w:eastAsia="ja-JP"/>
                </w:rPr>
                <w:t>0</w:t>
              </w:r>
              <w:r>
                <w:rPr>
                  <w:lang w:eastAsia="ja-JP"/>
                </w:rPr>
                <w:t>..1</w:t>
              </w:r>
            </w:ins>
          </w:p>
        </w:tc>
        <w:tc>
          <w:tcPr>
            <w:tcW w:w="3686" w:type="dxa"/>
            <w:shd w:val="clear" w:color="auto" w:fill="auto"/>
          </w:tcPr>
          <w:p w14:paraId="54527937" w14:textId="77777777" w:rsidR="008475EB" w:rsidRPr="00302476" w:rsidRDefault="008475EB" w:rsidP="008475EB">
            <w:pPr>
              <w:pStyle w:val="TAL"/>
              <w:rPr>
                <w:ins w:id="6350" w:author="NTT2" w:date="2023-04-04T12:41:00Z"/>
              </w:rPr>
            </w:pPr>
          </w:p>
        </w:tc>
        <w:tc>
          <w:tcPr>
            <w:tcW w:w="1134" w:type="dxa"/>
            <w:shd w:val="clear" w:color="auto" w:fill="auto"/>
          </w:tcPr>
          <w:p w14:paraId="7B012219" w14:textId="77777777" w:rsidR="008475EB" w:rsidRDefault="008475EB" w:rsidP="008475EB">
            <w:pPr>
              <w:pStyle w:val="TAL"/>
              <w:rPr>
                <w:ins w:id="6351" w:author="NTT2" w:date="2023-04-04T12:41:00Z"/>
              </w:rPr>
            </w:pPr>
          </w:p>
        </w:tc>
      </w:tr>
      <w:tr w:rsidR="008475EB" w14:paraId="5525B64B" w14:textId="77777777" w:rsidTr="00B37B57">
        <w:trPr>
          <w:ins w:id="6352" w:author="NTT2" w:date="2023-04-04T12:41:00Z"/>
        </w:trPr>
        <w:tc>
          <w:tcPr>
            <w:tcW w:w="1907" w:type="dxa"/>
            <w:shd w:val="clear" w:color="auto" w:fill="auto"/>
          </w:tcPr>
          <w:p w14:paraId="30EA20DB" w14:textId="77777777" w:rsidR="008475EB" w:rsidRPr="005D0ADF" w:rsidRDefault="008475EB" w:rsidP="008475EB">
            <w:pPr>
              <w:pStyle w:val="TAH"/>
              <w:jc w:val="left"/>
              <w:rPr>
                <w:ins w:id="6353" w:author="NTT2" w:date="2023-04-04T12:41:00Z"/>
                <w:b w:val="0"/>
                <w:lang w:eastAsia="ja-JP"/>
              </w:rPr>
            </w:pPr>
            <w:ins w:id="6354" w:author="NTT2" w:date="2023-04-04T12:41:00Z">
              <w:r w:rsidRPr="005D0ADF">
                <w:rPr>
                  <w:b w:val="0"/>
                  <w:lang w:eastAsia="ja-JP"/>
                </w:rPr>
                <w:t>offerDesc</w:t>
              </w:r>
            </w:ins>
          </w:p>
        </w:tc>
        <w:tc>
          <w:tcPr>
            <w:tcW w:w="1134" w:type="dxa"/>
            <w:shd w:val="clear" w:color="auto" w:fill="auto"/>
          </w:tcPr>
          <w:p w14:paraId="20FB451B" w14:textId="77777777" w:rsidR="008475EB" w:rsidRPr="004B6A84" w:rsidRDefault="008475EB" w:rsidP="008475EB">
            <w:pPr>
              <w:pStyle w:val="TAL"/>
              <w:rPr>
                <w:ins w:id="6355" w:author="NTT2" w:date="2023-04-04T12:41:00Z"/>
                <w:rFonts w:eastAsia="Times New Roman"/>
              </w:rPr>
            </w:pPr>
            <w:ins w:id="6356" w:author="NTT2" w:date="2023-04-04T12:41:00Z">
              <w:r>
                <w:rPr>
                  <w:rFonts w:hint="eastAsia"/>
                  <w:lang w:eastAsia="ja-JP"/>
                </w:rPr>
                <w:t>O</w:t>
              </w:r>
              <w:r>
                <w:rPr>
                  <w:lang w:eastAsia="ja-JP"/>
                </w:rPr>
                <w:t>fferDesc</w:t>
              </w:r>
            </w:ins>
          </w:p>
        </w:tc>
        <w:tc>
          <w:tcPr>
            <w:tcW w:w="567" w:type="dxa"/>
          </w:tcPr>
          <w:p w14:paraId="6296E497" w14:textId="77777777" w:rsidR="008475EB" w:rsidRPr="006A6A7B" w:rsidRDefault="008475EB" w:rsidP="008475EB">
            <w:pPr>
              <w:pStyle w:val="TAC"/>
              <w:rPr>
                <w:ins w:id="6357" w:author="NTT2" w:date="2023-04-04T12:41:00Z"/>
                <w:lang w:eastAsia="ja-JP"/>
              </w:rPr>
            </w:pPr>
            <w:ins w:id="6358" w:author="NTT2" w:date="2023-04-04T12:41:00Z">
              <w:r>
                <w:rPr>
                  <w:rFonts w:hint="eastAsia"/>
                  <w:lang w:eastAsia="ja-JP"/>
                </w:rPr>
                <w:t>O</w:t>
              </w:r>
            </w:ins>
          </w:p>
        </w:tc>
        <w:tc>
          <w:tcPr>
            <w:tcW w:w="1134" w:type="dxa"/>
            <w:shd w:val="clear" w:color="auto" w:fill="auto"/>
          </w:tcPr>
          <w:p w14:paraId="51CC4F25" w14:textId="77777777" w:rsidR="008475EB" w:rsidRDefault="008475EB" w:rsidP="008475EB">
            <w:pPr>
              <w:pStyle w:val="TAL"/>
              <w:rPr>
                <w:ins w:id="6359" w:author="NTT2" w:date="2023-04-04T12:41:00Z"/>
                <w:lang w:eastAsia="ja-JP"/>
              </w:rPr>
            </w:pPr>
            <w:ins w:id="6360" w:author="NTT2" w:date="2023-04-04T12:41:00Z">
              <w:r>
                <w:rPr>
                  <w:rFonts w:hint="eastAsia"/>
                  <w:lang w:eastAsia="ja-JP"/>
                </w:rPr>
                <w:t>0</w:t>
              </w:r>
              <w:r>
                <w:rPr>
                  <w:lang w:eastAsia="ja-JP"/>
                </w:rPr>
                <w:t>..1</w:t>
              </w:r>
            </w:ins>
          </w:p>
        </w:tc>
        <w:tc>
          <w:tcPr>
            <w:tcW w:w="3686" w:type="dxa"/>
            <w:shd w:val="clear" w:color="auto" w:fill="auto"/>
          </w:tcPr>
          <w:p w14:paraId="18AD2DBE" w14:textId="0F4197AF" w:rsidR="001466BE" w:rsidRDefault="001466BE" w:rsidP="001466BE">
            <w:pPr>
              <w:pStyle w:val="TAL"/>
              <w:rPr>
                <w:ins w:id="6361" w:author="NTT2" w:date="2023-04-10T16:13:00Z"/>
                <w:rFonts w:cs="Arial"/>
                <w:lang w:eastAsia="ja-JP"/>
              </w:rPr>
            </w:pPr>
            <w:ins w:id="6362" w:author="NTT2" w:date="2023-04-10T16:13:00Z">
              <w:r>
                <w:rPr>
                  <w:rFonts w:cs="Arial"/>
                  <w:lang w:eastAsia="ja-JP"/>
                </w:rPr>
                <w:t>Offer description indicates the SDP offer for the media session update.</w:t>
              </w:r>
            </w:ins>
          </w:p>
          <w:p w14:paraId="26051390" w14:textId="5FCE6B2E" w:rsidR="008475EB" w:rsidRPr="00302476" w:rsidRDefault="001466BE" w:rsidP="001466BE">
            <w:pPr>
              <w:pStyle w:val="TAL"/>
              <w:rPr>
                <w:ins w:id="6363" w:author="NTT2" w:date="2023-04-04T12:41:00Z"/>
              </w:rPr>
            </w:pPr>
            <w:ins w:id="6364" w:author="NTT2" w:date="2023-04-10T16:13:00Z">
              <w:r>
                <w:rPr>
                  <w:rFonts w:cs="Arial"/>
                  <w:lang w:eastAsia="ja-JP"/>
                </w:rPr>
                <w:t xml:space="preserve">This information element is not allowed to be </w:t>
              </w:r>
            </w:ins>
            <w:ins w:id="6365" w:author="NTT2" w:date="2023-04-10T16:14:00Z">
              <w:r>
                <w:rPr>
                  <w:rFonts w:cs="Arial"/>
                  <w:lang w:eastAsia="ja-JP"/>
                </w:rPr>
                <w:t>included</w:t>
              </w:r>
            </w:ins>
            <w:ins w:id="6366" w:author="NTT2" w:date="2023-04-10T16:13:00Z">
              <w:r>
                <w:rPr>
                  <w:rFonts w:cs="Arial"/>
                  <w:lang w:eastAsia="ja-JP"/>
                </w:rPr>
                <w:t xml:space="preserve"> </w:t>
              </w:r>
            </w:ins>
            <w:ins w:id="6367" w:author="NTT2" w:date="2023-04-10T16:14:00Z">
              <w:r>
                <w:rPr>
                  <w:rFonts w:cs="Arial"/>
                  <w:lang w:eastAsia="ja-JP"/>
                </w:rPr>
                <w:t xml:space="preserve">in the </w:t>
              </w:r>
            </w:ins>
            <w:proofErr w:type="spellStart"/>
            <w:ins w:id="6368" w:author="NTT2" w:date="2023-04-11T16:38:00Z">
              <w:r w:rsidR="00D4464D">
                <w:rPr>
                  <w:lang w:eastAsia="ja-JP"/>
                </w:rPr>
                <w:t>mupdate</w:t>
              </w:r>
            </w:ins>
            <w:proofErr w:type="spellEnd"/>
            <w:ins w:id="6369" w:author="NTT2" w:date="2023-04-10T16:14:00Z">
              <w:r>
                <w:rPr>
                  <w:rFonts w:cs="Arial"/>
                  <w:lang w:eastAsia="ja-JP"/>
                </w:rPr>
                <w:t xml:space="preserve"> request message </w:t>
              </w:r>
            </w:ins>
            <w:ins w:id="6370" w:author="NTT2" w:date="2023-04-10T16:13:00Z">
              <w:r>
                <w:rPr>
                  <w:rFonts w:cs="Arial"/>
                  <w:lang w:eastAsia="ja-JP"/>
                </w:rPr>
                <w:t>when resourceId information e</w:t>
              </w:r>
            </w:ins>
            <w:ins w:id="6371" w:author="NTT2" w:date="2023-04-10T16:14:00Z">
              <w:r>
                <w:rPr>
                  <w:rFonts w:cs="Arial"/>
                  <w:lang w:eastAsia="ja-JP"/>
                </w:rPr>
                <w:t>lement is included</w:t>
              </w:r>
            </w:ins>
            <w:ins w:id="6372" w:author="NTT2" w:date="2023-04-10T16:13:00Z">
              <w:r>
                <w:rPr>
                  <w:rFonts w:cs="Arial"/>
                  <w:lang w:eastAsia="ja-JP"/>
                </w:rPr>
                <w:t>.</w:t>
              </w:r>
            </w:ins>
          </w:p>
        </w:tc>
        <w:tc>
          <w:tcPr>
            <w:tcW w:w="1134" w:type="dxa"/>
            <w:shd w:val="clear" w:color="auto" w:fill="auto"/>
          </w:tcPr>
          <w:p w14:paraId="2BCC3BFA" w14:textId="77777777" w:rsidR="008475EB" w:rsidRDefault="008475EB" w:rsidP="008475EB">
            <w:pPr>
              <w:pStyle w:val="TAL"/>
              <w:rPr>
                <w:ins w:id="6373" w:author="NTT2" w:date="2023-04-04T12:41:00Z"/>
              </w:rPr>
            </w:pPr>
          </w:p>
        </w:tc>
      </w:tr>
      <w:tr w:rsidR="008475EB" w14:paraId="79779A50" w14:textId="77777777" w:rsidTr="00B37B57">
        <w:trPr>
          <w:ins w:id="6374" w:author="NTT2" w:date="2023-04-04T12:41:00Z"/>
        </w:trPr>
        <w:tc>
          <w:tcPr>
            <w:tcW w:w="1907" w:type="dxa"/>
            <w:shd w:val="clear" w:color="auto" w:fill="auto"/>
          </w:tcPr>
          <w:p w14:paraId="22CF383C" w14:textId="77777777" w:rsidR="008475EB" w:rsidRPr="005D0ADF" w:rsidRDefault="008475EB" w:rsidP="008475EB">
            <w:pPr>
              <w:pStyle w:val="TAH"/>
              <w:jc w:val="left"/>
              <w:rPr>
                <w:ins w:id="6375" w:author="NTT2" w:date="2023-04-04T12:41:00Z"/>
                <w:b w:val="0"/>
                <w:lang w:eastAsia="ja-JP"/>
              </w:rPr>
            </w:pPr>
            <w:ins w:id="6376" w:author="NTT2" w:date="2023-04-04T12:41:00Z">
              <w:r w:rsidRPr="005D0ADF">
                <w:rPr>
                  <w:rFonts w:hint="eastAsia"/>
                  <w:b w:val="0"/>
                  <w:lang w:eastAsia="ja-JP"/>
                </w:rPr>
                <w:t>a</w:t>
              </w:r>
              <w:r w:rsidRPr="005D0ADF">
                <w:rPr>
                  <w:b w:val="0"/>
                  <w:lang w:eastAsia="ja-JP"/>
                </w:rPr>
                <w:t>nswerDesc</w:t>
              </w:r>
            </w:ins>
          </w:p>
        </w:tc>
        <w:tc>
          <w:tcPr>
            <w:tcW w:w="1134" w:type="dxa"/>
            <w:shd w:val="clear" w:color="auto" w:fill="auto"/>
          </w:tcPr>
          <w:p w14:paraId="02AD193D" w14:textId="77777777" w:rsidR="008475EB" w:rsidRPr="004B6A84" w:rsidRDefault="008475EB" w:rsidP="008475EB">
            <w:pPr>
              <w:pStyle w:val="TAL"/>
              <w:rPr>
                <w:ins w:id="6377" w:author="NTT2" w:date="2023-04-04T12:41:00Z"/>
                <w:rFonts w:eastAsia="Times New Roman"/>
              </w:rPr>
            </w:pPr>
            <w:ins w:id="6378" w:author="NTT2" w:date="2023-04-04T12:41:00Z">
              <w:r>
                <w:rPr>
                  <w:rFonts w:hint="eastAsia"/>
                  <w:lang w:eastAsia="ja-JP"/>
                </w:rPr>
                <w:t>A</w:t>
              </w:r>
              <w:r>
                <w:rPr>
                  <w:lang w:eastAsia="ja-JP"/>
                </w:rPr>
                <w:t>nswerDesc</w:t>
              </w:r>
            </w:ins>
          </w:p>
        </w:tc>
        <w:tc>
          <w:tcPr>
            <w:tcW w:w="567" w:type="dxa"/>
          </w:tcPr>
          <w:p w14:paraId="45ADD88E" w14:textId="77777777" w:rsidR="008475EB" w:rsidRPr="006A6A7B" w:rsidRDefault="008475EB" w:rsidP="008475EB">
            <w:pPr>
              <w:pStyle w:val="TAC"/>
              <w:rPr>
                <w:ins w:id="6379" w:author="NTT2" w:date="2023-04-04T12:41:00Z"/>
                <w:lang w:eastAsia="ja-JP"/>
              </w:rPr>
            </w:pPr>
            <w:ins w:id="6380" w:author="NTT2" w:date="2023-04-04T12:41:00Z">
              <w:r>
                <w:rPr>
                  <w:rFonts w:hint="eastAsia"/>
                  <w:lang w:eastAsia="ja-JP"/>
                </w:rPr>
                <w:t>O</w:t>
              </w:r>
            </w:ins>
          </w:p>
        </w:tc>
        <w:tc>
          <w:tcPr>
            <w:tcW w:w="1134" w:type="dxa"/>
            <w:shd w:val="clear" w:color="auto" w:fill="auto"/>
          </w:tcPr>
          <w:p w14:paraId="39599D8D" w14:textId="77777777" w:rsidR="008475EB" w:rsidRDefault="008475EB" w:rsidP="008475EB">
            <w:pPr>
              <w:pStyle w:val="TAL"/>
              <w:rPr>
                <w:ins w:id="6381" w:author="NTT2" w:date="2023-04-04T12:41:00Z"/>
                <w:lang w:eastAsia="ja-JP"/>
              </w:rPr>
            </w:pPr>
            <w:ins w:id="6382" w:author="NTT2" w:date="2023-04-04T12:41:00Z">
              <w:r>
                <w:rPr>
                  <w:rFonts w:hint="eastAsia"/>
                  <w:lang w:eastAsia="ja-JP"/>
                </w:rPr>
                <w:t>0</w:t>
              </w:r>
              <w:r>
                <w:rPr>
                  <w:lang w:eastAsia="ja-JP"/>
                </w:rPr>
                <w:t>..1</w:t>
              </w:r>
            </w:ins>
          </w:p>
        </w:tc>
        <w:tc>
          <w:tcPr>
            <w:tcW w:w="3686" w:type="dxa"/>
            <w:shd w:val="clear" w:color="auto" w:fill="auto"/>
          </w:tcPr>
          <w:p w14:paraId="3DFDEC29" w14:textId="74BBAD6B" w:rsidR="008475EB" w:rsidRPr="00302476" w:rsidRDefault="001466BE" w:rsidP="008475EB">
            <w:pPr>
              <w:pStyle w:val="TAL"/>
              <w:rPr>
                <w:ins w:id="6383" w:author="NTT2" w:date="2023-04-04T12:41:00Z"/>
              </w:rPr>
            </w:pPr>
            <w:ins w:id="6384" w:author="NTT2" w:date="2023-04-10T16:15:00Z">
              <w:r>
                <w:rPr>
                  <w:rFonts w:cs="Arial"/>
                  <w:lang w:eastAsia="ja-JP"/>
                </w:rPr>
                <w:t>Answer description indicates the SDP answer for the media session.</w:t>
              </w:r>
            </w:ins>
          </w:p>
        </w:tc>
        <w:tc>
          <w:tcPr>
            <w:tcW w:w="1134" w:type="dxa"/>
            <w:shd w:val="clear" w:color="auto" w:fill="auto"/>
          </w:tcPr>
          <w:p w14:paraId="5159B4BD" w14:textId="77777777" w:rsidR="008475EB" w:rsidRDefault="008475EB" w:rsidP="008475EB">
            <w:pPr>
              <w:pStyle w:val="TAL"/>
              <w:rPr>
                <w:ins w:id="6385" w:author="NTT2" w:date="2023-04-04T12:41:00Z"/>
              </w:rPr>
            </w:pPr>
          </w:p>
        </w:tc>
      </w:tr>
      <w:tr w:rsidR="001466BE" w14:paraId="2E631F1C" w14:textId="77777777" w:rsidTr="00B37B57">
        <w:trPr>
          <w:ins w:id="6386" w:author="NTT2" w:date="2023-04-04T12:41:00Z"/>
        </w:trPr>
        <w:tc>
          <w:tcPr>
            <w:tcW w:w="1907" w:type="dxa"/>
            <w:shd w:val="clear" w:color="auto" w:fill="auto"/>
          </w:tcPr>
          <w:p w14:paraId="7C67DF3A" w14:textId="77777777" w:rsidR="001466BE" w:rsidRPr="005D0ADF" w:rsidRDefault="001466BE" w:rsidP="001466BE">
            <w:pPr>
              <w:pStyle w:val="TAH"/>
              <w:jc w:val="left"/>
              <w:rPr>
                <w:ins w:id="6387" w:author="NTT2" w:date="2023-04-04T12:41:00Z"/>
                <w:b w:val="0"/>
                <w:lang w:eastAsia="ja-JP"/>
              </w:rPr>
            </w:pPr>
            <w:ins w:id="6388" w:author="NTT2" w:date="2023-04-04T12:41:00Z">
              <w:r w:rsidRPr="005D0ADF">
                <w:rPr>
                  <w:rFonts w:hint="eastAsia"/>
                  <w:b w:val="0"/>
                  <w:lang w:eastAsia="ja-JP"/>
                </w:rPr>
                <w:t>p</w:t>
              </w:r>
              <w:r w:rsidRPr="005D0ADF">
                <w:rPr>
                  <w:b w:val="0"/>
                  <w:lang w:eastAsia="ja-JP"/>
                </w:rPr>
                <w:t>referredOid</w:t>
              </w:r>
            </w:ins>
          </w:p>
        </w:tc>
        <w:tc>
          <w:tcPr>
            <w:tcW w:w="1134" w:type="dxa"/>
            <w:shd w:val="clear" w:color="auto" w:fill="auto"/>
          </w:tcPr>
          <w:p w14:paraId="37EBB120" w14:textId="77777777" w:rsidR="001466BE" w:rsidRPr="004B6A84" w:rsidRDefault="001466BE" w:rsidP="001466BE">
            <w:pPr>
              <w:pStyle w:val="TAL"/>
              <w:rPr>
                <w:ins w:id="6389" w:author="NTT2" w:date="2023-04-04T12:41:00Z"/>
                <w:rFonts w:eastAsia="Times New Roman"/>
              </w:rPr>
            </w:pPr>
            <w:ins w:id="6390" w:author="NTT2" w:date="2023-04-04T12:41:00Z">
              <w:r>
                <w:rPr>
                  <w:rFonts w:hint="eastAsia"/>
                  <w:lang w:eastAsia="ja-JP"/>
                </w:rPr>
                <w:t>P</w:t>
              </w:r>
              <w:r>
                <w:rPr>
                  <w:lang w:eastAsia="ja-JP"/>
                </w:rPr>
                <w:t>referredOid</w:t>
              </w:r>
            </w:ins>
          </w:p>
        </w:tc>
        <w:tc>
          <w:tcPr>
            <w:tcW w:w="567" w:type="dxa"/>
          </w:tcPr>
          <w:p w14:paraId="67F6F89B" w14:textId="77777777" w:rsidR="001466BE" w:rsidRDefault="001466BE" w:rsidP="001466BE">
            <w:pPr>
              <w:pStyle w:val="TAC"/>
              <w:rPr>
                <w:ins w:id="6391" w:author="NTT2" w:date="2023-04-04T12:41:00Z"/>
                <w:lang w:eastAsia="ja-JP"/>
              </w:rPr>
            </w:pPr>
            <w:ins w:id="6392" w:author="NTT2" w:date="2023-04-04T12:41:00Z">
              <w:r>
                <w:rPr>
                  <w:rFonts w:hint="eastAsia"/>
                  <w:lang w:eastAsia="ja-JP"/>
                </w:rPr>
                <w:t>O</w:t>
              </w:r>
            </w:ins>
          </w:p>
        </w:tc>
        <w:tc>
          <w:tcPr>
            <w:tcW w:w="1134" w:type="dxa"/>
            <w:shd w:val="clear" w:color="auto" w:fill="auto"/>
          </w:tcPr>
          <w:p w14:paraId="08AC464D" w14:textId="77777777" w:rsidR="001466BE" w:rsidRDefault="001466BE" w:rsidP="001466BE">
            <w:pPr>
              <w:pStyle w:val="TAL"/>
              <w:rPr>
                <w:ins w:id="6393" w:author="NTT2" w:date="2023-04-04T12:41:00Z"/>
                <w:lang w:eastAsia="ja-JP"/>
              </w:rPr>
            </w:pPr>
            <w:ins w:id="6394" w:author="NTT2" w:date="2023-04-04T12:41:00Z">
              <w:r>
                <w:rPr>
                  <w:rFonts w:hint="eastAsia"/>
                  <w:lang w:eastAsia="ja-JP"/>
                </w:rPr>
                <w:t>0</w:t>
              </w:r>
              <w:r>
                <w:rPr>
                  <w:lang w:eastAsia="ja-JP"/>
                </w:rPr>
                <w:t>..1</w:t>
              </w:r>
            </w:ins>
          </w:p>
        </w:tc>
        <w:tc>
          <w:tcPr>
            <w:tcW w:w="3686" w:type="dxa"/>
            <w:shd w:val="clear" w:color="auto" w:fill="auto"/>
          </w:tcPr>
          <w:p w14:paraId="5411B257" w14:textId="030EDF0A" w:rsidR="001466BE" w:rsidRPr="00302476" w:rsidRDefault="001466BE" w:rsidP="001466BE">
            <w:pPr>
              <w:pStyle w:val="TAL"/>
              <w:rPr>
                <w:ins w:id="6395" w:author="NTT2" w:date="2023-04-04T12:41:00Z"/>
              </w:rPr>
            </w:pPr>
            <w:ins w:id="6396" w:author="NTT2" w:date="2023-04-10T16:15:00Z">
              <w:r>
                <w:rPr>
                  <w:rFonts w:cs="Arial" w:hint="eastAsia"/>
                  <w:lang w:eastAsia="ja-JP"/>
                </w:rPr>
                <w:t>T</w:t>
              </w:r>
              <w:r>
                <w:rPr>
                  <w:rFonts w:cs="Arial"/>
                  <w:lang w:eastAsia="ja-JP"/>
                </w:rPr>
                <w:t>he originating eiRTCW client identity which the eiRTCW client wants to indicate to the eiRTCW client with which media session is set up.</w:t>
              </w:r>
            </w:ins>
          </w:p>
        </w:tc>
        <w:tc>
          <w:tcPr>
            <w:tcW w:w="1134" w:type="dxa"/>
            <w:shd w:val="clear" w:color="auto" w:fill="auto"/>
          </w:tcPr>
          <w:p w14:paraId="45F3A08D" w14:textId="77777777" w:rsidR="001466BE" w:rsidRDefault="001466BE" w:rsidP="001466BE">
            <w:pPr>
              <w:pStyle w:val="TAL"/>
              <w:rPr>
                <w:ins w:id="6397" w:author="NTT2" w:date="2023-04-04T12:41:00Z"/>
              </w:rPr>
            </w:pPr>
          </w:p>
        </w:tc>
      </w:tr>
      <w:tr w:rsidR="001466BE" w14:paraId="19003976" w14:textId="77777777" w:rsidTr="00B37B57">
        <w:trPr>
          <w:ins w:id="6398" w:author="NTT2" w:date="2023-04-04T12:41:00Z"/>
        </w:trPr>
        <w:tc>
          <w:tcPr>
            <w:tcW w:w="1907" w:type="dxa"/>
            <w:shd w:val="clear" w:color="auto" w:fill="auto"/>
          </w:tcPr>
          <w:p w14:paraId="2BAD3F81" w14:textId="77777777" w:rsidR="001466BE" w:rsidRPr="005D0ADF" w:rsidRDefault="001466BE" w:rsidP="001466BE">
            <w:pPr>
              <w:pStyle w:val="TAH"/>
              <w:jc w:val="left"/>
              <w:rPr>
                <w:ins w:id="6399" w:author="NTT2" w:date="2023-04-04T12:41:00Z"/>
                <w:b w:val="0"/>
                <w:lang w:eastAsia="ja-JP"/>
              </w:rPr>
            </w:pPr>
            <w:ins w:id="6400" w:author="NTT2" w:date="2023-04-04T12:41:00Z">
              <w:r w:rsidRPr="005D0ADF">
                <w:rPr>
                  <w:b w:val="0"/>
                  <w:lang w:eastAsia="ja-JP"/>
                </w:rPr>
                <w:t>assertedOid</w:t>
              </w:r>
            </w:ins>
          </w:p>
        </w:tc>
        <w:tc>
          <w:tcPr>
            <w:tcW w:w="1134" w:type="dxa"/>
            <w:shd w:val="clear" w:color="auto" w:fill="auto"/>
          </w:tcPr>
          <w:p w14:paraId="3069F289" w14:textId="77777777" w:rsidR="001466BE" w:rsidRPr="004B6A84" w:rsidRDefault="001466BE" w:rsidP="001466BE">
            <w:pPr>
              <w:pStyle w:val="TAL"/>
              <w:rPr>
                <w:ins w:id="6401" w:author="NTT2" w:date="2023-04-04T12:41:00Z"/>
                <w:rFonts w:eastAsia="Times New Roman"/>
              </w:rPr>
            </w:pPr>
            <w:ins w:id="6402" w:author="NTT2" w:date="2023-04-04T12:41:00Z">
              <w:r>
                <w:rPr>
                  <w:rFonts w:hint="eastAsia"/>
                  <w:lang w:eastAsia="ja-JP"/>
                </w:rPr>
                <w:t>A</w:t>
              </w:r>
              <w:r>
                <w:rPr>
                  <w:lang w:eastAsia="ja-JP"/>
                </w:rPr>
                <w:t>ssertedOid</w:t>
              </w:r>
            </w:ins>
          </w:p>
        </w:tc>
        <w:tc>
          <w:tcPr>
            <w:tcW w:w="567" w:type="dxa"/>
          </w:tcPr>
          <w:p w14:paraId="6B8A2DDC" w14:textId="77777777" w:rsidR="001466BE" w:rsidRDefault="001466BE" w:rsidP="001466BE">
            <w:pPr>
              <w:pStyle w:val="TAC"/>
              <w:rPr>
                <w:ins w:id="6403" w:author="NTT2" w:date="2023-04-04T12:41:00Z"/>
                <w:lang w:eastAsia="ja-JP"/>
              </w:rPr>
            </w:pPr>
            <w:ins w:id="6404" w:author="NTT2" w:date="2023-04-04T12:41:00Z">
              <w:r>
                <w:rPr>
                  <w:rFonts w:hint="eastAsia"/>
                  <w:lang w:eastAsia="ja-JP"/>
                </w:rPr>
                <w:t>O</w:t>
              </w:r>
            </w:ins>
          </w:p>
        </w:tc>
        <w:tc>
          <w:tcPr>
            <w:tcW w:w="1134" w:type="dxa"/>
            <w:shd w:val="clear" w:color="auto" w:fill="auto"/>
          </w:tcPr>
          <w:p w14:paraId="2F0E44B0" w14:textId="77777777" w:rsidR="001466BE" w:rsidRDefault="001466BE" w:rsidP="001466BE">
            <w:pPr>
              <w:pStyle w:val="TAL"/>
              <w:rPr>
                <w:ins w:id="6405" w:author="NTT2" w:date="2023-04-04T12:41:00Z"/>
                <w:lang w:eastAsia="ja-JP"/>
              </w:rPr>
            </w:pPr>
            <w:ins w:id="6406" w:author="NTT2" w:date="2023-04-04T12:41:00Z">
              <w:r>
                <w:rPr>
                  <w:rFonts w:hint="eastAsia"/>
                  <w:lang w:eastAsia="ja-JP"/>
                </w:rPr>
                <w:t>0</w:t>
              </w:r>
              <w:r>
                <w:rPr>
                  <w:lang w:eastAsia="ja-JP"/>
                </w:rPr>
                <w:t>..1</w:t>
              </w:r>
            </w:ins>
          </w:p>
        </w:tc>
        <w:tc>
          <w:tcPr>
            <w:tcW w:w="3686" w:type="dxa"/>
            <w:shd w:val="clear" w:color="auto" w:fill="auto"/>
          </w:tcPr>
          <w:p w14:paraId="516DDFD7" w14:textId="6C8F42B2" w:rsidR="001466BE" w:rsidRPr="00302476" w:rsidRDefault="001466BE" w:rsidP="001466BE">
            <w:pPr>
              <w:pStyle w:val="TAL"/>
              <w:rPr>
                <w:ins w:id="6407" w:author="NTT2" w:date="2023-04-04T12:41:00Z"/>
              </w:rPr>
            </w:pPr>
            <w:ins w:id="6408" w:author="NTT2" w:date="2023-04-10T16:15:00Z">
              <w:r>
                <w:rPr>
                  <w:rFonts w:cs="Arial" w:hint="eastAsia"/>
                  <w:lang w:eastAsia="ja-JP"/>
                </w:rPr>
                <w:t>T</w:t>
              </w:r>
              <w:r>
                <w:rPr>
                  <w:rFonts w:cs="Arial"/>
                  <w:lang w:eastAsia="ja-JP"/>
                </w:rPr>
                <w:t>he network asserted originating eiRTCW client identity which is indicated to the eiRTCW client with which media session is set up.</w:t>
              </w:r>
            </w:ins>
          </w:p>
        </w:tc>
        <w:tc>
          <w:tcPr>
            <w:tcW w:w="1134" w:type="dxa"/>
            <w:shd w:val="clear" w:color="auto" w:fill="auto"/>
          </w:tcPr>
          <w:p w14:paraId="7F311504" w14:textId="77777777" w:rsidR="001466BE" w:rsidRDefault="001466BE" w:rsidP="001466BE">
            <w:pPr>
              <w:pStyle w:val="TAL"/>
              <w:rPr>
                <w:ins w:id="6409" w:author="NTT2" w:date="2023-04-04T12:41:00Z"/>
              </w:rPr>
            </w:pPr>
          </w:p>
        </w:tc>
      </w:tr>
      <w:tr w:rsidR="001466BE" w14:paraId="7F28C691" w14:textId="77777777" w:rsidTr="00B37B57">
        <w:trPr>
          <w:ins w:id="6410" w:author="NTT2" w:date="2023-04-04T12:41:00Z"/>
        </w:trPr>
        <w:tc>
          <w:tcPr>
            <w:tcW w:w="1907" w:type="dxa"/>
            <w:shd w:val="clear" w:color="auto" w:fill="auto"/>
          </w:tcPr>
          <w:p w14:paraId="38A912D9" w14:textId="77777777" w:rsidR="001466BE" w:rsidRPr="005D0ADF" w:rsidRDefault="001466BE" w:rsidP="001466BE">
            <w:pPr>
              <w:pStyle w:val="TAH"/>
              <w:jc w:val="left"/>
              <w:rPr>
                <w:ins w:id="6411" w:author="NTT2" w:date="2023-04-04T12:41:00Z"/>
                <w:b w:val="0"/>
                <w:lang w:eastAsia="ja-JP"/>
              </w:rPr>
            </w:pPr>
            <w:ins w:id="6412" w:author="NTT2" w:date="2023-04-04T12:41:00Z">
              <w:r w:rsidRPr="005D0ADF">
                <w:rPr>
                  <w:b w:val="0"/>
                  <w:lang w:eastAsia="ja-JP"/>
                </w:rPr>
                <w:t>preferredTid</w:t>
              </w:r>
            </w:ins>
          </w:p>
        </w:tc>
        <w:tc>
          <w:tcPr>
            <w:tcW w:w="1134" w:type="dxa"/>
            <w:shd w:val="clear" w:color="auto" w:fill="auto"/>
          </w:tcPr>
          <w:p w14:paraId="4944E466" w14:textId="77777777" w:rsidR="001466BE" w:rsidRDefault="001466BE" w:rsidP="001466BE">
            <w:pPr>
              <w:pStyle w:val="TAL"/>
              <w:rPr>
                <w:ins w:id="6413" w:author="NTT2" w:date="2023-04-04T12:41:00Z"/>
                <w:lang w:eastAsia="ja-JP"/>
              </w:rPr>
            </w:pPr>
            <w:ins w:id="6414" w:author="NTT2" w:date="2023-04-04T12:41:00Z">
              <w:r>
                <w:rPr>
                  <w:rFonts w:hint="eastAsia"/>
                  <w:lang w:eastAsia="ja-JP"/>
                </w:rPr>
                <w:t>P</w:t>
              </w:r>
              <w:r>
                <w:rPr>
                  <w:lang w:eastAsia="ja-JP"/>
                </w:rPr>
                <w:t>referredTid</w:t>
              </w:r>
            </w:ins>
          </w:p>
        </w:tc>
        <w:tc>
          <w:tcPr>
            <w:tcW w:w="567" w:type="dxa"/>
          </w:tcPr>
          <w:p w14:paraId="72FB0786" w14:textId="77777777" w:rsidR="001466BE" w:rsidRDefault="001466BE" w:rsidP="001466BE">
            <w:pPr>
              <w:pStyle w:val="TAC"/>
              <w:rPr>
                <w:ins w:id="6415" w:author="NTT2" w:date="2023-04-04T12:41:00Z"/>
                <w:lang w:eastAsia="ja-JP"/>
              </w:rPr>
            </w:pPr>
            <w:ins w:id="6416" w:author="NTT2" w:date="2023-04-04T12:41:00Z">
              <w:r>
                <w:rPr>
                  <w:rFonts w:hint="eastAsia"/>
                  <w:lang w:eastAsia="ja-JP"/>
                </w:rPr>
                <w:t>O</w:t>
              </w:r>
            </w:ins>
          </w:p>
        </w:tc>
        <w:tc>
          <w:tcPr>
            <w:tcW w:w="1134" w:type="dxa"/>
            <w:shd w:val="clear" w:color="auto" w:fill="auto"/>
          </w:tcPr>
          <w:p w14:paraId="235CA428" w14:textId="77777777" w:rsidR="001466BE" w:rsidRDefault="001466BE" w:rsidP="001466BE">
            <w:pPr>
              <w:pStyle w:val="TAL"/>
              <w:rPr>
                <w:ins w:id="6417" w:author="NTT2" w:date="2023-04-04T12:41:00Z"/>
                <w:lang w:eastAsia="ja-JP"/>
              </w:rPr>
            </w:pPr>
            <w:ins w:id="6418" w:author="NTT2" w:date="2023-04-04T12:41:00Z">
              <w:r>
                <w:rPr>
                  <w:rFonts w:hint="eastAsia"/>
                  <w:lang w:eastAsia="ja-JP"/>
                </w:rPr>
                <w:t>0</w:t>
              </w:r>
              <w:r>
                <w:rPr>
                  <w:lang w:eastAsia="ja-JP"/>
                </w:rPr>
                <w:t>..1</w:t>
              </w:r>
            </w:ins>
          </w:p>
        </w:tc>
        <w:tc>
          <w:tcPr>
            <w:tcW w:w="3686" w:type="dxa"/>
            <w:shd w:val="clear" w:color="auto" w:fill="auto"/>
          </w:tcPr>
          <w:p w14:paraId="34124B67" w14:textId="577389C5" w:rsidR="001466BE" w:rsidRPr="00302476" w:rsidRDefault="001466BE" w:rsidP="001466BE">
            <w:pPr>
              <w:pStyle w:val="TAL"/>
              <w:rPr>
                <w:ins w:id="6419" w:author="NTT2" w:date="2023-04-04T12:41:00Z"/>
              </w:rPr>
            </w:pPr>
            <w:ins w:id="6420" w:author="NTT2" w:date="2023-04-10T16:15:00Z">
              <w:r>
                <w:rPr>
                  <w:rFonts w:cs="Arial" w:hint="eastAsia"/>
                  <w:lang w:eastAsia="ja-JP"/>
                </w:rPr>
                <w:t>T</w:t>
              </w:r>
              <w:r>
                <w:rPr>
                  <w:rFonts w:cs="Arial"/>
                  <w:lang w:eastAsia="ja-JP"/>
                </w:rPr>
                <w:t>he terminating eiRTCW client identity which the eiRTCW client wants to indicate to the eiRTCW client with which media session is set up.</w:t>
              </w:r>
            </w:ins>
          </w:p>
        </w:tc>
        <w:tc>
          <w:tcPr>
            <w:tcW w:w="1134" w:type="dxa"/>
            <w:shd w:val="clear" w:color="auto" w:fill="auto"/>
          </w:tcPr>
          <w:p w14:paraId="3CE38316" w14:textId="77777777" w:rsidR="001466BE" w:rsidRDefault="001466BE" w:rsidP="001466BE">
            <w:pPr>
              <w:pStyle w:val="TAL"/>
              <w:rPr>
                <w:ins w:id="6421" w:author="NTT2" w:date="2023-04-04T12:41:00Z"/>
              </w:rPr>
            </w:pPr>
          </w:p>
        </w:tc>
      </w:tr>
      <w:tr w:rsidR="001466BE" w14:paraId="6E499FC5" w14:textId="77777777" w:rsidTr="00B37B57">
        <w:trPr>
          <w:ins w:id="6422" w:author="NTT2" w:date="2023-04-04T12:41:00Z"/>
        </w:trPr>
        <w:tc>
          <w:tcPr>
            <w:tcW w:w="1907" w:type="dxa"/>
            <w:shd w:val="clear" w:color="auto" w:fill="auto"/>
          </w:tcPr>
          <w:p w14:paraId="5A56B83D" w14:textId="77777777" w:rsidR="001466BE" w:rsidRPr="005D0ADF" w:rsidRDefault="001466BE" w:rsidP="001466BE">
            <w:pPr>
              <w:pStyle w:val="TAH"/>
              <w:jc w:val="left"/>
              <w:rPr>
                <w:ins w:id="6423" w:author="NTT2" w:date="2023-04-04T12:41:00Z"/>
                <w:b w:val="0"/>
                <w:lang w:eastAsia="ja-JP"/>
              </w:rPr>
            </w:pPr>
            <w:ins w:id="6424" w:author="NTT2" w:date="2023-04-04T12:41:00Z">
              <w:r w:rsidRPr="005D0ADF">
                <w:rPr>
                  <w:rFonts w:hint="eastAsia"/>
                  <w:b w:val="0"/>
                  <w:lang w:eastAsia="ja-JP"/>
                </w:rPr>
                <w:t>a</w:t>
              </w:r>
              <w:r w:rsidRPr="005D0ADF">
                <w:rPr>
                  <w:b w:val="0"/>
                  <w:lang w:eastAsia="ja-JP"/>
                </w:rPr>
                <w:t>ssertedTid</w:t>
              </w:r>
            </w:ins>
          </w:p>
        </w:tc>
        <w:tc>
          <w:tcPr>
            <w:tcW w:w="1134" w:type="dxa"/>
            <w:shd w:val="clear" w:color="auto" w:fill="auto"/>
          </w:tcPr>
          <w:p w14:paraId="4BE6D6E6" w14:textId="77777777" w:rsidR="001466BE" w:rsidRDefault="001466BE" w:rsidP="001466BE">
            <w:pPr>
              <w:pStyle w:val="TAL"/>
              <w:rPr>
                <w:ins w:id="6425" w:author="NTT2" w:date="2023-04-04T12:41:00Z"/>
                <w:lang w:eastAsia="ja-JP"/>
              </w:rPr>
            </w:pPr>
            <w:ins w:id="6426" w:author="NTT2" w:date="2023-04-04T12:41:00Z">
              <w:r>
                <w:rPr>
                  <w:rFonts w:hint="eastAsia"/>
                  <w:lang w:eastAsia="ja-JP"/>
                </w:rPr>
                <w:t>A</w:t>
              </w:r>
              <w:r>
                <w:rPr>
                  <w:lang w:eastAsia="ja-JP"/>
                </w:rPr>
                <w:t>ssertedTid</w:t>
              </w:r>
            </w:ins>
          </w:p>
        </w:tc>
        <w:tc>
          <w:tcPr>
            <w:tcW w:w="567" w:type="dxa"/>
          </w:tcPr>
          <w:p w14:paraId="71CF0E1E" w14:textId="77777777" w:rsidR="001466BE" w:rsidRDefault="001466BE" w:rsidP="001466BE">
            <w:pPr>
              <w:pStyle w:val="TAC"/>
              <w:rPr>
                <w:ins w:id="6427" w:author="NTT2" w:date="2023-04-04T12:41:00Z"/>
                <w:lang w:eastAsia="ja-JP"/>
              </w:rPr>
            </w:pPr>
            <w:ins w:id="6428" w:author="NTT2" w:date="2023-04-04T12:41:00Z">
              <w:r>
                <w:rPr>
                  <w:rFonts w:hint="eastAsia"/>
                  <w:lang w:eastAsia="ja-JP"/>
                </w:rPr>
                <w:t>O</w:t>
              </w:r>
            </w:ins>
          </w:p>
        </w:tc>
        <w:tc>
          <w:tcPr>
            <w:tcW w:w="1134" w:type="dxa"/>
            <w:shd w:val="clear" w:color="auto" w:fill="auto"/>
          </w:tcPr>
          <w:p w14:paraId="2F5D8990" w14:textId="77777777" w:rsidR="001466BE" w:rsidRDefault="001466BE" w:rsidP="001466BE">
            <w:pPr>
              <w:pStyle w:val="TAL"/>
              <w:rPr>
                <w:ins w:id="6429" w:author="NTT2" w:date="2023-04-04T12:41:00Z"/>
                <w:lang w:eastAsia="ja-JP"/>
              </w:rPr>
            </w:pPr>
            <w:ins w:id="6430" w:author="NTT2" w:date="2023-04-04T12:41:00Z">
              <w:r>
                <w:rPr>
                  <w:rFonts w:hint="eastAsia"/>
                  <w:lang w:eastAsia="ja-JP"/>
                </w:rPr>
                <w:t>0</w:t>
              </w:r>
              <w:r>
                <w:rPr>
                  <w:lang w:eastAsia="ja-JP"/>
                </w:rPr>
                <w:t>..1</w:t>
              </w:r>
            </w:ins>
          </w:p>
        </w:tc>
        <w:tc>
          <w:tcPr>
            <w:tcW w:w="3686" w:type="dxa"/>
            <w:shd w:val="clear" w:color="auto" w:fill="auto"/>
          </w:tcPr>
          <w:p w14:paraId="32732C1C" w14:textId="06793977" w:rsidR="001466BE" w:rsidRPr="00302476" w:rsidRDefault="001466BE" w:rsidP="001466BE">
            <w:pPr>
              <w:pStyle w:val="TAL"/>
              <w:rPr>
                <w:ins w:id="6431" w:author="NTT2" w:date="2023-04-04T12:41:00Z"/>
              </w:rPr>
            </w:pPr>
            <w:ins w:id="6432" w:author="NTT2" w:date="2023-04-10T16:15:00Z">
              <w:r>
                <w:rPr>
                  <w:rFonts w:cs="Arial" w:hint="eastAsia"/>
                  <w:lang w:eastAsia="ja-JP"/>
                </w:rPr>
                <w:t>T</w:t>
              </w:r>
              <w:r>
                <w:rPr>
                  <w:rFonts w:cs="Arial"/>
                  <w:lang w:eastAsia="ja-JP"/>
                </w:rPr>
                <w:t>he network asserted terminating eiRTCW client identity which is indicated to the eiRTCW client with which media session is set up.</w:t>
              </w:r>
            </w:ins>
          </w:p>
        </w:tc>
        <w:tc>
          <w:tcPr>
            <w:tcW w:w="1134" w:type="dxa"/>
            <w:shd w:val="clear" w:color="auto" w:fill="auto"/>
          </w:tcPr>
          <w:p w14:paraId="076FFD00" w14:textId="77777777" w:rsidR="001466BE" w:rsidRDefault="001466BE" w:rsidP="001466BE">
            <w:pPr>
              <w:pStyle w:val="TAL"/>
              <w:rPr>
                <w:ins w:id="6433" w:author="NTT2" w:date="2023-04-04T12:41:00Z"/>
              </w:rPr>
            </w:pPr>
          </w:p>
        </w:tc>
      </w:tr>
      <w:tr w:rsidR="001466BE" w14:paraId="5BC1E7D7" w14:textId="77777777" w:rsidTr="00B37B57">
        <w:trPr>
          <w:ins w:id="6434" w:author="NTT2" w:date="2023-04-04T12:41:00Z"/>
        </w:trPr>
        <w:tc>
          <w:tcPr>
            <w:tcW w:w="1907" w:type="dxa"/>
            <w:shd w:val="clear" w:color="auto" w:fill="auto"/>
          </w:tcPr>
          <w:p w14:paraId="1983404E" w14:textId="77777777" w:rsidR="001466BE" w:rsidRPr="005D0ADF" w:rsidRDefault="001466BE" w:rsidP="001466BE">
            <w:pPr>
              <w:pStyle w:val="TAH"/>
              <w:jc w:val="left"/>
              <w:rPr>
                <w:ins w:id="6435" w:author="NTT2" w:date="2023-04-04T12:41:00Z"/>
                <w:b w:val="0"/>
                <w:lang w:eastAsia="ja-JP"/>
              </w:rPr>
            </w:pPr>
            <w:ins w:id="6436" w:author="NTT2" w:date="2023-04-04T12:41:00Z">
              <w:r w:rsidRPr="005D0ADF">
                <w:rPr>
                  <w:b w:val="0"/>
                  <w:lang w:eastAsia="ja-JP"/>
                </w:rPr>
                <w:t>userData</w:t>
              </w:r>
            </w:ins>
          </w:p>
        </w:tc>
        <w:tc>
          <w:tcPr>
            <w:tcW w:w="1134" w:type="dxa"/>
            <w:shd w:val="clear" w:color="auto" w:fill="auto"/>
          </w:tcPr>
          <w:p w14:paraId="5B46AE00" w14:textId="77777777" w:rsidR="001466BE" w:rsidRPr="004B6A84" w:rsidRDefault="001466BE" w:rsidP="001466BE">
            <w:pPr>
              <w:pStyle w:val="TAL"/>
              <w:rPr>
                <w:ins w:id="6437" w:author="NTT2" w:date="2023-04-04T12:41:00Z"/>
                <w:rFonts w:eastAsia="Times New Roman"/>
              </w:rPr>
            </w:pPr>
            <w:ins w:id="6438" w:author="NTT2" w:date="2023-04-04T12:41:00Z">
              <w:r>
                <w:rPr>
                  <w:rFonts w:hint="eastAsia"/>
                  <w:lang w:eastAsia="ja-JP"/>
                </w:rPr>
                <w:t>U</w:t>
              </w:r>
              <w:r>
                <w:rPr>
                  <w:lang w:eastAsia="ja-JP"/>
                </w:rPr>
                <w:t>serData</w:t>
              </w:r>
            </w:ins>
          </w:p>
        </w:tc>
        <w:tc>
          <w:tcPr>
            <w:tcW w:w="567" w:type="dxa"/>
          </w:tcPr>
          <w:p w14:paraId="418E22A5" w14:textId="77777777" w:rsidR="001466BE" w:rsidRDefault="001466BE" w:rsidP="001466BE">
            <w:pPr>
              <w:pStyle w:val="TAC"/>
              <w:rPr>
                <w:ins w:id="6439" w:author="NTT2" w:date="2023-04-04T12:41:00Z"/>
                <w:lang w:eastAsia="ja-JP"/>
              </w:rPr>
            </w:pPr>
            <w:ins w:id="6440" w:author="NTT2" w:date="2023-04-04T12:41:00Z">
              <w:r>
                <w:rPr>
                  <w:rFonts w:hint="eastAsia"/>
                  <w:lang w:eastAsia="ja-JP"/>
                </w:rPr>
                <w:t>O</w:t>
              </w:r>
            </w:ins>
          </w:p>
        </w:tc>
        <w:tc>
          <w:tcPr>
            <w:tcW w:w="1134" w:type="dxa"/>
            <w:shd w:val="clear" w:color="auto" w:fill="auto"/>
          </w:tcPr>
          <w:p w14:paraId="04D3FC52" w14:textId="77777777" w:rsidR="001466BE" w:rsidRDefault="001466BE" w:rsidP="001466BE">
            <w:pPr>
              <w:pStyle w:val="TAL"/>
              <w:rPr>
                <w:ins w:id="6441" w:author="NTT2" w:date="2023-04-04T12:41:00Z"/>
                <w:lang w:eastAsia="ja-JP"/>
              </w:rPr>
            </w:pPr>
            <w:ins w:id="6442" w:author="NTT2" w:date="2023-04-04T12:41:00Z">
              <w:r>
                <w:rPr>
                  <w:rFonts w:hint="eastAsia"/>
                  <w:lang w:eastAsia="ja-JP"/>
                </w:rPr>
                <w:t>0</w:t>
              </w:r>
              <w:r>
                <w:rPr>
                  <w:lang w:eastAsia="ja-JP"/>
                </w:rPr>
                <w:t>..1</w:t>
              </w:r>
            </w:ins>
          </w:p>
        </w:tc>
        <w:tc>
          <w:tcPr>
            <w:tcW w:w="3686" w:type="dxa"/>
            <w:shd w:val="clear" w:color="auto" w:fill="auto"/>
          </w:tcPr>
          <w:p w14:paraId="53838A3D" w14:textId="52B9B9D8" w:rsidR="001466BE" w:rsidRPr="00302476" w:rsidRDefault="001466BE" w:rsidP="001466BE">
            <w:pPr>
              <w:pStyle w:val="TAL"/>
              <w:rPr>
                <w:ins w:id="6443" w:author="NTT2" w:date="2023-04-04T12:41:00Z"/>
              </w:rPr>
            </w:pPr>
            <w:ins w:id="6444" w:author="NTT2" w:date="2023-04-10T16:15:00Z">
              <w:r>
                <w:rPr>
                  <w:rFonts w:cs="Arial" w:hint="eastAsia"/>
                  <w:lang w:eastAsia="ja-JP"/>
                </w:rPr>
                <w:t>A</w:t>
              </w:r>
              <w:r>
                <w:rPr>
                  <w:rFonts w:cs="Arial"/>
                  <w:lang w:eastAsia="ja-JP"/>
                </w:rPr>
                <w:t>ny user data which the user of the eiRTCW entity wants to send in the request. Based on the operator policy, this information element possibly does not reach to the eiRTCW entity behind the eiRTCW server.</w:t>
              </w:r>
            </w:ins>
          </w:p>
        </w:tc>
        <w:tc>
          <w:tcPr>
            <w:tcW w:w="1134" w:type="dxa"/>
            <w:shd w:val="clear" w:color="auto" w:fill="auto"/>
          </w:tcPr>
          <w:p w14:paraId="785B25B1" w14:textId="77777777" w:rsidR="001466BE" w:rsidRDefault="001466BE" w:rsidP="001466BE">
            <w:pPr>
              <w:pStyle w:val="TAL"/>
              <w:rPr>
                <w:ins w:id="6445" w:author="NTT2" w:date="2023-04-04T12:41:00Z"/>
              </w:rPr>
            </w:pPr>
          </w:p>
        </w:tc>
      </w:tr>
      <w:tr w:rsidR="001466BE" w14:paraId="3BA26AC1" w14:textId="77777777" w:rsidTr="00B37B57">
        <w:trPr>
          <w:trHeight w:val="523"/>
          <w:ins w:id="6446" w:author="NTT2" w:date="2023-04-04T12:41:00Z"/>
        </w:trPr>
        <w:tc>
          <w:tcPr>
            <w:tcW w:w="9562" w:type="dxa"/>
            <w:gridSpan w:val="6"/>
          </w:tcPr>
          <w:p w14:paraId="38E81CB7" w14:textId="116F4876" w:rsidR="001466BE" w:rsidRPr="006A6A7B" w:rsidRDefault="001466BE" w:rsidP="001466BE">
            <w:pPr>
              <w:pStyle w:val="TAN"/>
              <w:rPr>
                <w:ins w:id="6447" w:author="NTT2" w:date="2023-04-04T12:41:00Z"/>
                <w:bCs/>
                <w:lang w:eastAsia="zh-CN"/>
              </w:rPr>
            </w:pPr>
            <w:ins w:id="6448" w:author="NTT2" w:date="2023-04-10T15:59:00Z">
              <w:r w:rsidRPr="006A6A7B">
                <w:rPr>
                  <w:bCs/>
                  <w:lang w:eastAsia="zh-CN"/>
                </w:rPr>
                <w:t>NOTE:</w:t>
              </w:r>
              <w:r w:rsidRPr="006A6A7B">
                <w:rPr>
                  <w:bCs/>
                  <w:lang w:eastAsia="zh-CN"/>
                </w:rPr>
                <w:tab/>
                <w:t>This field is to describe if the use of the information element depends on the feature described in clause</w:t>
              </w:r>
              <w:r w:rsidRPr="00450DCB">
                <w:rPr>
                  <w:bCs/>
                  <w:lang w:val="en-US" w:eastAsia="zh-CN"/>
                </w:rPr>
                <w:t> </w:t>
              </w:r>
              <w:r w:rsidRPr="00450DCB">
                <w:rPr>
                  <w:rFonts w:eastAsia="DengXian"/>
                  <w:bCs/>
                  <w:lang w:val="en-US" w:eastAsia="zh-CN"/>
                </w:rPr>
                <w:t>6.9.8.8</w:t>
              </w:r>
              <w:r w:rsidRPr="006A6A7B">
                <w:rPr>
                  <w:bCs/>
                  <w:lang w:eastAsia="zh-CN"/>
                </w:rPr>
                <w:t>.</w:t>
              </w:r>
            </w:ins>
          </w:p>
        </w:tc>
      </w:tr>
    </w:tbl>
    <w:p w14:paraId="60E63285" w14:textId="77777777" w:rsidR="006557EB" w:rsidRDefault="006557EB" w:rsidP="006557EB">
      <w:pPr>
        <w:rPr>
          <w:ins w:id="6449" w:author="NTT2" w:date="2023-04-04T12:41:00Z"/>
        </w:rPr>
      </w:pPr>
    </w:p>
    <w:p w14:paraId="7A2D124C" w14:textId="69043CE5" w:rsidR="006557EB" w:rsidRPr="004D3578" w:rsidRDefault="006557EB" w:rsidP="006557EB">
      <w:pPr>
        <w:pStyle w:val="6"/>
        <w:rPr>
          <w:ins w:id="6450" w:author="NTT2" w:date="2023-04-04T12:41:00Z"/>
        </w:rPr>
      </w:pPr>
      <w:ins w:id="6451" w:author="NTT2" w:date="2023-04-04T12:41:00Z">
        <w:r>
          <w:t>6</w:t>
        </w:r>
        <w:r w:rsidRPr="004D3578">
          <w:t>.</w:t>
        </w:r>
        <w:r>
          <w:t>9.7.4.</w:t>
        </w:r>
      </w:ins>
      <w:ins w:id="6452" w:author="NTT2" w:date="2023-04-10T16:25:00Z">
        <w:r w:rsidR="005D0ADF">
          <w:t>5</w:t>
        </w:r>
      </w:ins>
      <w:ins w:id="6453" w:author="NTT2" w:date="2023-04-04T12:41:00Z">
        <w:r>
          <w:t>.6</w:t>
        </w:r>
        <w:r w:rsidRPr="004D3578">
          <w:tab/>
        </w:r>
        <w:r>
          <w:rPr>
            <w:lang w:eastAsia="ja-JP"/>
          </w:rPr>
          <w:t>Media session update response</w:t>
        </w:r>
      </w:ins>
    </w:p>
    <w:p w14:paraId="2E23E2B9" w14:textId="59BF6C26" w:rsidR="006557EB" w:rsidRDefault="006557EB" w:rsidP="006557EB">
      <w:pPr>
        <w:rPr>
          <w:ins w:id="6454" w:author="NTT2" w:date="2023-04-04T12:41:00Z"/>
        </w:rPr>
      </w:pPr>
      <w:ins w:id="6455" w:author="NTT2" w:date="2023-04-04T12:41:00Z">
        <w:r>
          <w:t>Table 6.9.7.4.</w:t>
        </w:r>
      </w:ins>
      <w:ins w:id="6456" w:author="NTT2" w:date="2023-04-10T16:25:00Z">
        <w:r w:rsidR="005D0ADF">
          <w:t>5</w:t>
        </w:r>
      </w:ins>
      <w:ins w:id="6457" w:author="NTT2" w:date="2023-04-04T12:41:00Z">
        <w:r>
          <w:t xml:space="preserve">.6-1 describes the payload of an </w:t>
        </w:r>
      </w:ins>
      <w:proofErr w:type="spellStart"/>
      <w:ins w:id="6458" w:author="NTT2" w:date="2023-04-11T16:38:00Z">
        <w:r w:rsidR="00D4464D">
          <w:rPr>
            <w:lang w:eastAsia="ja-JP"/>
          </w:rPr>
          <w:t>mupdate</w:t>
        </w:r>
      </w:ins>
      <w:proofErr w:type="spellEnd"/>
      <w:ins w:id="6459" w:author="NTT2" w:date="2023-04-04T12:41:00Z">
        <w:r>
          <w:t xml:space="preserve"> response message.</w:t>
        </w:r>
      </w:ins>
    </w:p>
    <w:p w14:paraId="31BDA973" w14:textId="01AB194B" w:rsidR="006557EB" w:rsidRDefault="006557EB" w:rsidP="006557EB">
      <w:pPr>
        <w:pStyle w:val="TH"/>
        <w:rPr>
          <w:ins w:id="6460" w:author="NTT2" w:date="2023-04-04T12:41:00Z"/>
        </w:rPr>
      </w:pPr>
      <w:ins w:id="6461" w:author="NTT2" w:date="2023-04-04T12:41:00Z">
        <w:r>
          <w:rPr>
            <w:noProof/>
          </w:rPr>
          <w:t>Table </w:t>
        </w:r>
        <w:r>
          <w:t>6.9.7.4.</w:t>
        </w:r>
      </w:ins>
      <w:ins w:id="6462" w:author="NTT2" w:date="2023-04-10T16:26:00Z">
        <w:r w:rsidR="005D0ADF">
          <w:t>5</w:t>
        </w:r>
      </w:ins>
      <w:ins w:id="6463" w:author="NTT2" w:date="2023-04-04T12:41:00Z">
        <w:r>
          <w:t xml:space="preserve">.6-1: </w:t>
        </w:r>
        <w:r>
          <w:rPr>
            <w:noProof/>
          </w:rPr>
          <w:t xml:space="preserve">Payload for </w:t>
        </w:r>
      </w:ins>
      <w:proofErr w:type="spellStart"/>
      <w:ins w:id="6464" w:author="NTT2" w:date="2023-04-11T16:38:00Z">
        <w:r w:rsidR="00D4464D">
          <w:rPr>
            <w:lang w:eastAsia="ja-JP"/>
          </w:rPr>
          <w:t>mupdate</w:t>
        </w:r>
      </w:ins>
      <w:proofErr w:type="spellEnd"/>
      <w:ins w:id="6465" w:author="NTT2" w:date="2023-04-04T12:41:00Z">
        <w:r>
          <w:rPr>
            <w:noProof/>
          </w:rPr>
          <w:t xml:space="preserve"> response message</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4820"/>
      </w:tblGrid>
      <w:tr w:rsidR="006557EB" w14:paraId="074AA702" w14:textId="77777777" w:rsidTr="00B37B57">
        <w:trPr>
          <w:ins w:id="6466" w:author="NTT2" w:date="2023-04-04T12:41:00Z"/>
        </w:trPr>
        <w:tc>
          <w:tcPr>
            <w:tcW w:w="1907" w:type="dxa"/>
            <w:shd w:val="clear" w:color="auto" w:fill="C0C0C0"/>
          </w:tcPr>
          <w:p w14:paraId="541A7D3D" w14:textId="77777777" w:rsidR="006557EB" w:rsidRPr="008B4E4C" w:rsidRDefault="006557EB" w:rsidP="00B37B57">
            <w:pPr>
              <w:pStyle w:val="TAH"/>
              <w:rPr>
                <w:ins w:id="6467" w:author="NTT2" w:date="2023-04-04T12:41:00Z"/>
              </w:rPr>
            </w:pPr>
            <w:ins w:id="6468" w:author="NTT2" w:date="2023-04-04T12:41:00Z">
              <w:r>
                <w:t>Payload</w:t>
              </w:r>
              <w:r w:rsidRPr="008B4E4C">
                <w:t xml:space="preserve"> name</w:t>
              </w:r>
            </w:ins>
          </w:p>
        </w:tc>
        <w:tc>
          <w:tcPr>
            <w:tcW w:w="1134" w:type="dxa"/>
            <w:shd w:val="clear" w:color="auto" w:fill="C0C0C0"/>
          </w:tcPr>
          <w:p w14:paraId="17436C8C" w14:textId="77777777" w:rsidR="006557EB" w:rsidRPr="008B4E4C" w:rsidRDefault="006557EB" w:rsidP="00B37B57">
            <w:pPr>
              <w:pStyle w:val="TAH"/>
              <w:rPr>
                <w:ins w:id="6469" w:author="NTT2" w:date="2023-04-04T12:41:00Z"/>
              </w:rPr>
            </w:pPr>
            <w:ins w:id="6470" w:author="NTT2" w:date="2023-04-04T12:41:00Z">
              <w:r w:rsidRPr="008B4E4C">
                <w:t>Data type</w:t>
              </w:r>
            </w:ins>
          </w:p>
        </w:tc>
        <w:tc>
          <w:tcPr>
            <w:tcW w:w="567" w:type="dxa"/>
            <w:shd w:val="clear" w:color="auto" w:fill="C0C0C0"/>
          </w:tcPr>
          <w:p w14:paraId="10A7F31B" w14:textId="77777777" w:rsidR="006557EB" w:rsidRPr="008B4E4C" w:rsidRDefault="006557EB" w:rsidP="00B37B57">
            <w:pPr>
              <w:pStyle w:val="TAH"/>
              <w:rPr>
                <w:ins w:id="6471" w:author="NTT2" w:date="2023-04-04T12:41:00Z"/>
                <w:lang w:eastAsia="ja-JP"/>
              </w:rPr>
            </w:pPr>
            <w:ins w:id="6472" w:author="NTT2" w:date="2023-04-04T12:41:00Z">
              <w:r>
                <w:rPr>
                  <w:rFonts w:hint="eastAsia"/>
                  <w:lang w:eastAsia="ja-JP"/>
                </w:rPr>
                <w:t>P</w:t>
              </w:r>
            </w:ins>
          </w:p>
        </w:tc>
        <w:tc>
          <w:tcPr>
            <w:tcW w:w="1134" w:type="dxa"/>
            <w:shd w:val="clear" w:color="auto" w:fill="C0C0C0"/>
          </w:tcPr>
          <w:p w14:paraId="162607C9" w14:textId="77777777" w:rsidR="006557EB" w:rsidRPr="008B4E4C" w:rsidRDefault="006557EB" w:rsidP="00B37B57">
            <w:pPr>
              <w:pStyle w:val="TAH"/>
              <w:rPr>
                <w:ins w:id="6473" w:author="NTT2" w:date="2023-04-04T12:41:00Z"/>
              </w:rPr>
            </w:pPr>
            <w:ins w:id="6474" w:author="NTT2" w:date="2023-04-04T12:41:00Z">
              <w:r w:rsidRPr="008B4E4C">
                <w:t>Cardinality</w:t>
              </w:r>
            </w:ins>
          </w:p>
        </w:tc>
        <w:tc>
          <w:tcPr>
            <w:tcW w:w="4820" w:type="dxa"/>
            <w:shd w:val="clear" w:color="auto" w:fill="C0C0C0"/>
          </w:tcPr>
          <w:p w14:paraId="4C056D9B" w14:textId="77777777" w:rsidR="006557EB" w:rsidRPr="008B4E4C" w:rsidRDefault="006557EB" w:rsidP="00B37B57">
            <w:pPr>
              <w:pStyle w:val="TAH"/>
              <w:rPr>
                <w:ins w:id="6475" w:author="NTT2" w:date="2023-04-04T12:41:00Z"/>
              </w:rPr>
            </w:pPr>
            <w:ins w:id="6476" w:author="NTT2" w:date="2023-04-04T12:41:00Z">
              <w:r w:rsidRPr="008B4E4C">
                <w:t>Description</w:t>
              </w:r>
            </w:ins>
          </w:p>
        </w:tc>
      </w:tr>
      <w:tr w:rsidR="006557EB" w14:paraId="5EE5444A" w14:textId="77777777" w:rsidTr="00B37B57">
        <w:trPr>
          <w:ins w:id="6477" w:author="NTT2" w:date="2023-04-04T12:41:00Z"/>
        </w:trPr>
        <w:tc>
          <w:tcPr>
            <w:tcW w:w="1907" w:type="dxa"/>
            <w:shd w:val="clear" w:color="auto" w:fill="auto"/>
          </w:tcPr>
          <w:p w14:paraId="55F5A715" w14:textId="77777777" w:rsidR="006557EB" w:rsidRPr="005D0ADF" w:rsidRDefault="006557EB" w:rsidP="00B37B57">
            <w:pPr>
              <w:pStyle w:val="TAH"/>
              <w:jc w:val="left"/>
              <w:rPr>
                <w:ins w:id="6478" w:author="NTT2" w:date="2023-04-04T12:41:00Z"/>
                <w:b w:val="0"/>
                <w:lang w:eastAsia="ja-JP"/>
              </w:rPr>
            </w:pPr>
            <w:ins w:id="6479" w:author="NTT2" w:date="2023-04-04T12:41:00Z">
              <w:r w:rsidRPr="005D0ADF">
                <w:rPr>
                  <w:b w:val="0"/>
                  <w:lang w:eastAsia="ja-JP"/>
                </w:rPr>
                <w:t>resMUpdate</w:t>
              </w:r>
            </w:ins>
          </w:p>
        </w:tc>
        <w:tc>
          <w:tcPr>
            <w:tcW w:w="1134" w:type="dxa"/>
            <w:shd w:val="clear" w:color="auto" w:fill="auto"/>
          </w:tcPr>
          <w:p w14:paraId="4C17A2AD" w14:textId="77777777" w:rsidR="006557EB" w:rsidRDefault="006557EB" w:rsidP="00B37B57">
            <w:pPr>
              <w:pStyle w:val="TAL"/>
              <w:rPr>
                <w:ins w:id="6480" w:author="NTT2" w:date="2023-04-04T12:41:00Z"/>
                <w:lang w:eastAsia="ja-JP"/>
              </w:rPr>
            </w:pPr>
            <w:ins w:id="6481" w:author="NTT2" w:date="2023-04-04T12:41:00Z">
              <w:r>
                <w:rPr>
                  <w:rFonts w:hint="eastAsia"/>
                  <w:lang w:eastAsia="ja-JP"/>
                </w:rPr>
                <w:t>o</w:t>
              </w:r>
              <w:r>
                <w:rPr>
                  <w:lang w:eastAsia="ja-JP"/>
                </w:rPr>
                <w:t>bject</w:t>
              </w:r>
            </w:ins>
          </w:p>
        </w:tc>
        <w:tc>
          <w:tcPr>
            <w:tcW w:w="567" w:type="dxa"/>
          </w:tcPr>
          <w:p w14:paraId="41C89CB7" w14:textId="77777777" w:rsidR="006557EB" w:rsidRDefault="006557EB" w:rsidP="00B37B57">
            <w:pPr>
              <w:pStyle w:val="TAC"/>
              <w:rPr>
                <w:ins w:id="6482" w:author="NTT2" w:date="2023-04-04T12:41:00Z"/>
                <w:lang w:eastAsia="ja-JP"/>
              </w:rPr>
            </w:pPr>
            <w:ins w:id="6483" w:author="NTT2" w:date="2023-04-04T12:41:00Z">
              <w:r>
                <w:rPr>
                  <w:rFonts w:hint="eastAsia"/>
                  <w:lang w:eastAsia="ja-JP"/>
                </w:rPr>
                <w:t>M</w:t>
              </w:r>
            </w:ins>
          </w:p>
        </w:tc>
        <w:tc>
          <w:tcPr>
            <w:tcW w:w="1134" w:type="dxa"/>
            <w:shd w:val="clear" w:color="auto" w:fill="auto"/>
          </w:tcPr>
          <w:p w14:paraId="4830F877" w14:textId="77777777" w:rsidR="006557EB" w:rsidRPr="00302476" w:rsidRDefault="006557EB" w:rsidP="00B37B57">
            <w:pPr>
              <w:pStyle w:val="TAL"/>
              <w:rPr>
                <w:ins w:id="6484" w:author="NTT2" w:date="2023-04-04T12:41:00Z"/>
                <w:rFonts w:eastAsia="Times New Roman"/>
              </w:rPr>
            </w:pPr>
            <w:ins w:id="6485" w:author="NTT2" w:date="2023-04-04T12:41:00Z">
              <w:r>
                <w:rPr>
                  <w:rFonts w:hint="eastAsia"/>
                  <w:lang w:eastAsia="ja-JP"/>
                </w:rPr>
                <w:t>1</w:t>
              </w:r>
            </w:ins>
          </w:p>
        </w:tc>
        <w:tc>
          <w:tcPr>
            <w:tcW w:w="4820" w:type="dxa"/>
            <w:shd w:val="clear" w:color="auto" w:fill="auto"/>
          </w:tcPr>
          <w:p w14:paraId="19B8BADC" w14:textId="47B3C27A" w:rsidR="006557EB" w:rsidRDefault="008475EB" w:rsidP="00B37B57">
            <w:pPr>
              <w:pStyle w:val="TAL"/>
              <w:rPr>
                <w:ins w:id="6486" w:author="NTT2" w:date="2023-04-04T12:41:00Z"/>
                <w:rFonts w:cs="Arial"/>
                <w:szCs w:val="18"/>
                <w:lang w:eastAsia="ja-JP"/>
              </w:rPr>
            </w:pPr>
            <w:ins w:id="6487" w:author="NTT2" w:date="2023-04-07T18:41:00Z">
              <w:r>
                <w:rPr>
                  <w:rFonts w:cs="Arial"/>
                  <w:szCs w:val="18"/>
                  <w:lang w:eastAsia="ja-JP"/>
                </w:rPr>
                <w:t xml:space="preserve">Payload format of an </w:t>
              </w:r>
            </w:ins>
            <w:proofErr w:type="spellStart"/>
            <w:ins w:id="6488" w:author="NTT2" w:date="2023-04-11T16:38:00Z">
              <w:r w:rsidR="00D4464D">
                <w:rPr>
                  <w:lang w:eastAsia="ja-JP"/>
                </w:rPr>
                <w:t>mupdate</w:t>
              </w:r>
            </w:ins>
            <w:proofErr w:type="spellEnd"/>
            <w:ins w:id="6489" w:author="NTT2" w:date="2023-04-07T18:41:00Z">
              <w:r>
                <w:rPr>
                  <w:rFonts w:cs="Arial"/>
                  <w:szCs w:val="18"/>
                  <w:lang w:eastAsia="ja-JP"/>
                </w:rPr>
                <w:t xml:space="preserve"> response message.</w:t>
              </w:r>
            </w:ins>
          </w:p>
        </w:tc>
      </w:tr>
    </w:tbl>
    <w:p w14:paraId="1C79B7D5" w14:textId="77777777" w:rsidR="006557EB" w:rsidRDefault="006557EB" w:rsidP="006557EB">
      <w:pPr>
        <w:rPr>
          <w:ins w:id="6490" w:author="NTT2" w:date="2023-04-04T12:41:00Z"/>
        </w:rPr>
      </w:pPr>
    </w:p>
    <w:p w14:paraId="048E1DE8" w14:textId="3F85CC92" w:rsidR="006557EB" w:rsidRDefault="006557EB" w:rsidP="006557EB">
      <w:pPr>
        <w:rPr>
          <w:ins w:id="6491" w:author="NTT2" w:date="2023-04-04T12:41:00Z"/>
        </w:rPr>
      </w:pPr>
      <w:ins w:id="6492" w:author="NTT2" w:date="2023-04-04T12:41:00Z">
        <w:r>
          <w:t>Table 6.9.7.4.</w:t>
        </w:r>
      </w:ins>
      <w:ins w:id="6493" w:author="NTT2" w:date="2023-04-10T16:26:00Z">
        <w:r w:rsidR="005D0ADF">
          <w:t>5</w:t>
        </w:r>
      </w:ins>
      <w:ins w:id="6494" w:author="NTT2" w:date="2023-04-04T12:41:00Z">
        <w:r>
          <w:t>.6-2 describes the information element structure of resMUpdae payload.</w:t>
        </w:r>
      </w:ins>
    </w:p>
    <w:p w14:paraId="5B1DF13F" w14:textId="79B3DBA6" w:rsidR="006557EB" w:rsidRDefault="006557EB" w:rsidP="006557EB">
      <w:pPr>
        <w:pStyle w:val="TH"/>
        <w:rPr>
          <w:ins w:id="6495" w:author="NTT2" w:date="2023-04-04T12:41:00Z"/>
        </w:rPr>
      </w:pPr>
      <w:ins w:id="6496" w:author="NTT2" w:date="2023-04-04T12:41:00Z">
        <w:r>
          <w:rPr>
            <w:noProof/>
          </w:rPr>
          <w:t>Table </w:t>
        </w:r>
        <w:r>
          <w:t>6.9.7.4.</w:t>
        </w:r>
      </w:ins>
      <w:ins w:id="6497" w:author="NTT2" w:date="2023-04-10T16:26:00Z">
        <w:r w:rsidR="005D0ADF">
          <w:t>5</w:t>
        </w:r>
      </w:ins>
      <w:ins w:id="6498" w:author="NTT2" w:date="2023-04-04T12:41:00Z">
        <w:r>
          <w:t xml:space="preserve">.6-2: Definition of resMUpdate </w:t>
        </w:r>
        <w:r>
          <w:rPr>
            <w:noProof/>
          </w:rPr>
          <w:t>payload</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134"/>
      </w:tblGrid>
      <w:tr w:rsidR="006557EB" w14:paraId="56F54863" w14:textId="77777777" w:rsidTr="00B37B57">
        <w:trPr>
          <w:ins w:id="6499" w:author="NTT2" w:date="2023-04-04T12:41:00Z"/>
        </w:trPr>
        <w:tc>
          <w:tcPr>
            <w:tcW w:w="1907" w:type="dxa"/>
            <w:shd w:val="clear" w:color="auto" w:fill="C0C0C0"/>
          </w:tcPr>
          <w:p w14:paraId="26BCDEEC" w14:textId="77777777" w:rsidR="006557EB" w:rsidRPr="008B4E4C" w:rsidRDefault="006557EB" w:rsidP="00B37B57">
            <w:pPr>
              <w:pStyle w:val="TAH"/>
              <w:rPr>
                <w:ins w:id="6500" w:author="NTT2" w:date="2023-04-04T12:41:00Z"/>
              </w:rPr>
            </w:pPr>
            <w:ins w:id="6501" w:author="NTT2" w:date="2023-04-04T12:41:00Z">
              <w:r>
                <w:t>IE</w:t>
              </w:r>
              <w:r w:rsidRPr="008B4E4C">
                <w:t xml:space="preserve"> name</w:t>
              </w:r>
            </w:ins>
          </w:p>
        </w:tc>
        <w:tc>
          <w:tcPr>
            <w:tcW w:w="1134" w:type="dxa"/>
            <w:shd w:val="clear" w:color="auto" w:fill="C0C0C0"/>
          </w:tcPr>
          <w:p w14:paraId="36C0BFD4" w14:textId="77777777" w:rsidR="006557EB" w:rsidRPr="008B4E4C" w:rsidRDefault="006557EB" w:rsidP="00B37B57">
            <w:pPr>
              <w:pStyle w:val="TAH"/>
              <w:rPr>
                <w:ins w:id="6502" w:author="NTT2" w:date="2023-04-04T12:41:00Z"/>
              </w:rPr>
            </w:pPr>
            <w:ins w:id="6503" w:author="NTT2" w:date="2023-04-04T12:41:00Z">
              <w:r w:rsidRPr="008B4E4C">
                <w:t>Data type</w:t>
              </w:r>
            </w:ins>
          </w:p>
        </w:tc>
        <w:tc>
          <w:tcPr>
            <w:tcW w:w="567" w:type="dxa"/>
            <w:shd w:val="clear" w:color="auto" w:fill="C0C0C0"/>
          </w:tcPr>
          <w:p w14:paraId="1B8BF56B" w14:textId="77777777" w:rsidR="006557EB" w:rsidRPr="006A6A7B" w:rsidRDefault="006557EB" w:rsidP="00B37B57">
            <w:pPr>
              <w:pStyle w:val="TAH"/>
              <w:rPr>
                <w:ins w:id="6504" w:author="NTT2" w:date="2023-04-04T12:41:00Z"/>
              </w:rPr>
            </w:pPr>
            <w:ins w:id="6505" w:author="NTT2" w:date="2023-04-04T12:41:00Z">
              <w:r w:rsidRPr="001F3F03">
                <w:rPr>
                  <w:rFonts w:hint="eastAsia"/>
                </w:rPr>
                <w:t>P</w:t>
              </w:r>
            </w:ins>
          </w:p>
        </w:tc>
        <w:tc>
          <w:tcPr>
            <w:tcW w:w="1134" w:type="dxa"/>
            <w:shd w:val="clear" w:color="auto" w:fill="C0C0C0"/>
          </w:tcPr>
          <w:p w14:paraId="6352D5B2" w14:textId="77777777" w:rsidR="006557EB" w:rsidRPr="008B4E4C" w:rsidRDefault="006557EB" w:rsidP="00B37B57">
            <w:pPr>
              <w:pStyle w:val="TAH"/>
              <w:rPr>
                <w:ins w:id="6506" w:author="NTT2" w:date="2023-04-04T12:41:00Z"/>
              </w:rPr>
            </w:pPr>
            <w:ins w:id="6507" w:author="NTT2" w:date="2023-04-04T12:41:00Z">
              <w:r w:rsidRPr="008B4E4C">
                <w:t>Cardinality</w:t>
              </w:r>
            </w:ins>
          </w:p>
        </w:tc>
        <w:tc>
          <w:tcPr>
            <w:tcW w:w="3686" w:type="dxa"/>
            <w:shd w:val="clear" w:color="auto" w:fill="C0C0C0"/>
          </w:tcPr>
          <w:p w14:paraId="7BDD06F8" w14:textId="77777777" w:rsidR="006557EB" w:rsidRPr="008B4E4C" w:rsidRDefault="006557EB" w:rsidP="00B37B57">
            <w:pPr>
              <w:pStyle w:val="TAH"/>
              <w:rPr>
                <w:ins w:id="6508" w:author="NTT2" w:date="2023-04-04T12:41:00Z"/>
              </w:rPr>
            </w:pPr>
            <w:ins w:id="6509" w:author="NTT2" w:date="2023-04-04T12:41:00Z">
              <w:r w:rsidRPr="008B4E4C">
                <w:t>Description</w:t>
              </w:r>
            </w:ins>
          </w:p>
        </w:tc>
        <w:tc>
          <w:tcPr>
            <w:tcW w:w="1134" w:type="dxa"/>
            <w:shd w:val="clear" w:color="auto" w:fill="C0C0C0"/>
          </w:tcPr>
          <w:p w14:paraId="69615B37" w14:textId="77777777" w:rsidR="006557EB" w:rsidRPr="008B4E4C" w:rsidRDefault="006557EB" w:rsidP="00B37B57">
            <w:pPr>
              <w:pStyle w:val="TAH"/>
              <w:rPr>
                <w:ins w:id="6510" w:author="NTT2" w:date="2023-04-04T12:41:00Z"/>
              </w:rPr>
            </w:pPr>
            <w:ins w:id="6511" w:author="NTT2" w:date="2023-04-04T12:41:00Z">
              <w:r w:rsidRPr="008B4E4C">
                <w:t>Applicability (NOTE)</w:t>
              </w:r>
            </w:ins>
          </w:p>
        </w:tc>
      </w:tr>
      <w:tr w:rsidR="005D0ADF" w14:paraId="0975C830" w14:textId="77777777" w:rsidTr="00B37B57">
        <w:trPr>
          <w:ins w:id="6512" w:author="NTT2" w:date="2023-04-04T12:41:00Z"/>
        </w:trPr>
        <w:tc>
          <w:tcPr>
            <w:tcW w:w="1907" w:type="dxa"/>
            <w:shd w:val="clear" w:color="auto" w:fill="auto"/>
          </w:tcPr>
          <w:p w14:paraId="1AE6DE07" w14:textId="77777777" w:rsidR="005D0ADF" w:rsidRPr="005D0ADF" w:rsidRDefault="005D0ADF" w:rsidP="005D0ADF">
            <w:pPr>
              <w:pStyle w:val="TAH"/>
              <w:jc w:val="left"/>
              <w:rPr>
                <w:ins w:id="6513" w:author="NTT2" w:date="2023-04-04T12:41:00Z"/>
                <w:b w:val="0"/>
                <w:lang w:eastAsia="ja-JP"/>
              </w:rPr>
            </w:pPr>
            <w:ins w:id="6514" w:author="NTT2" w:date="2023-04-04T12:41:00Z">
              <w:r w:rsidRPr="005D0ADF">
                <w:rPr>
                  <w:rFonts w:hint="eastAsia"/>
                  <w:b w:val="0"/>
                  <w:lang w:eastAsia="ja-JP"/>
                </w:rPr>
                <w:t>m</w:t>
              </w:r>
              <w:r w:rsidRPr="005D0ADF">
                <w:rPr>
                  <w:b w:val="0"/>
                  <w:lang w:eastAsia="ja-JP"/>
                </w:rPr>
                <w:t>sgType</w:t>
              </w:r>
            </w:ins>
          </w:p>
        </w:tc>
        <w:tc>
          <w:tcPr>
            <w:tcW w:w="1134" w:type="dxa"/>
            <w:shd w:val="clear" w:color="auto" w:fill="auto"/>
          </w:tcPr>
          <w:p w14:paraId="25E060C7" w14:textId="77777777" w:rsidR="005D0ADF" w:rsidRDefault="005D0ADF" w:rsidP="005D0ADF">
            <w:pPr>
              <w:pStyle w:val="TAL"/>
              <w:rPr>
                <w:ins w:id="6515" w:author="NTT2" w:date="2023-04-04T12:41:00Z"/>
                <w:lang w:eastAsia="ja-JP"/>
              </w:rPr>
            </w:pPr>
            <w:ins w:id="6516" w:author="NTT2" w:date="2023-04-04T12:41:00Z">
              <w:r>
                <w:rPr>
                  <w:rFonts w:hint="eastAsia"/>
                  <w:lang w:eastAsia="ja-JP"/>
                </w:rPr>
                <w:t>s</w:t>
              </w:r>
              <w:r>
                <w:rPr>
                  <w:lang w:eastAsia="ja-JP"/>
                </w:rPr>
                <w:t>tring</w:t>
              </w:r>
            </w:ins>
          </w:p>
        </w:tc>
        <w:tc>
          <w:tcPr>
            <w:tcW w:w="567" w:type="dxa"/>
          </w:tcPr>
          <w:p w14:paraId="2BED688B" w14:textId="77777777" w:rsidR="005D0ADF" w:rsidRPr="006A6A7B" w:rsidRDefault="005D0ADF" w:rsidP="005D0ADF">
            <w:pPr>
              <w:pStyle w:val="TAC"/>
              <w:rPr>
                <w:ins w:id="6517" w:author="NTT2" w:date="2023-04-04T12:41:00Z"/>
                <w:lang w:eastAsia="ja-JP"/>
              </w:rPr>
            </w:pPr>
            <w:ins w:id="6518" w:author="NTT2" w:date="2023-04-04T12:41:00Z">
              <w:r>
                <w:rPr>
                  <w:rFonts w:hint="eastAsia"/>
                  <w:lang w:eastAsia="ja-JP"/>
                </w:rPr>
                <w:t>M</w:t>
              </w:r>
            </w:ins>
          </w:p>
        </w:tc>
        <w:tc>
          <w:tcPr>
            <w:tcW w:w="1134" w:type="dxa"/>
            <w:shd w:val="clear" w:color="auto" w:fill="auto"/>
          </w:tcPr>
          <w:p w14:paraId="4DD06374" w14:textId="77777777" w:rsidR="005D0ADF" w:rsidRPr="00302476" w:rsidRDefault="005D0ADF" w:rsidP="005D0ADF">
            <w:pPr>
              <w:pStyle w:val="TAL"/>
              <w:rPr>
                <w:ins w:id="6519" w:author="NTT2" w:date="2023-04-04T12:41:00Z"/>
                <w:rFonts w:eastAsia="Times New Roman"/>
              </w:rPr>
            </w:pPr>
            <w:ins w:id="6520" w:author="NTT2" w:date="2023-04-04T12:41:00Z">
              <w:r>
                <w:rPr>
                  <w:rFonts w:hint="eastAsia"/>
                  <w:lang w:eastAsia="ja-JP"/>
                </w:rPr>
                <w:t>1</w:t>
              </w:r>
            </w:ins>
          </w:p>
        </w:tc>
        <w:tc>
          <w:tcPr>
            <w:tcW w:w="3686" w:type="dxa"/>
            <w:shd w:val="clear" w:color="auto" w:fill="auto"/>
          </w:tcPr>
          <w:p w14:paraId="4E843381" w14:textId="5B82788B" w:rsidR="005D0ADF" w:rsidRDefault="005D0ADF" w:rsidP="005D0ADF">
            <w:pPr>
              <w:pStyle w:val="TAL"/>
              <w:rPr>
                <w:ins w:id="6521" w:author="NTT2" w:date="2023-04-04T12:41:00Z"/>
                <w:rFonts w:cs="Arial"/>
                <w:szCs w:val="18"/>
                <w:lang w:eastAsia="ja-JP"/>
              </w:rPr>
            </w:pPr>
            <w:ins w:id="6522" w:author="NTT2" w:date="2023-04-10T16:18:00Z">
              <w:r w:rsidRPr="002A5D66">
                <w:rPr>
                  <w:rFonts w:cs="Arial"/>
                  <w:szCs w:val="18"/>
                  <w:lang w:eastAsia="ja-JP"/>
                </w:rPr>
                <w:t>The type of the message. It is required to be set to "response"</w:t>
              </w:r>
            </w:ins>
          </w:p>
        </w:tc>
        <w:tc>
          <w:tcPr>
            <w:tcW w:w="1134" w:type="dxa"/>
            <w:shd w:val="clear" w:color="auto" w:fill="auto"/>
          </w:tcPr>
          <w:p w14:paraId="40B8B7F3" w14:textId="77777777" w:rsidR="005D0ADF" w:rsidRDefault="005D0ADF" w:rsidP="005D0ADF">
            <w:pPr>
              <w:pStyle w:val="TAL"/>
              <w:rPr>
                <w:ins w:id="6523" w:author="NTT2" w:date="2023-04-04T12:41:00Z"/>
              </w:rPr>
            </w:pPr>
          </w:p>
        </w:tc>
      </w:tr>
      <w:tr w:rsidR="005D0ADF" w14:paraId="3F8E92A8" w14:textId="77777777" w:rsidTr="00B37B57">
        <w:trPr>
          <w:ins w:id="6524" w:author="NTT2" w:date="2023-04-04T12:41:00Z"/>
        </w:trPr>
        <w:tc>
          <w:tcPr>
            <w:tcW w:w="1907" w:type="dxa"/>
            <w:shd w:val="clear" w:color="auto" w:fill="auto"/>
          </w:tcPr>
          <w:p w14:paraId="068D83ED" w14:textId="77777777" w:rsidR="005D0ADF" w:rsidRPr="005D0ADF" w:rsidRDefault="005D0ADF" w:rsidP="005D0ADF">
            <w:pPr>
              <w:pStyle w:val="TAH"/>
              <w:jc w:val="left"/>
              <w:rPr>
                <w:ins w:id="6525" w:author="NTT2" w:date="2023-04-04T12:41:00Z"/>
                <w:b w:val="0"/>
                <w:lang w:eastAsia="ja-JP"/>
              </w:rPr>
            </w:pPr>
            <w:ins w:id="6526" w:author="NTT2" w:date="2023-04-04T12:41:00Z">
              <w:r w:rsidRPr="005D0ADF">
                <w:rPr>
                  <w:rFonts w:hint="eastAsia"/>
                  <w:b w:val="0"/>
                  <w:lang w:eastAsia="ja-JP"/>
                </w:rPr>
                <w:t>m</w:t>
              </w:r>
              <w:r w:rsidRPr="005D0ADF">
                <w:rPr>
                  <w:b w:val="0"/>
                  <w:lang w:eastAsia="ja-JP"/>
                </w:rPr>
                <w:t>ethod</w:t>
              </w:r>
            </w:ins>
          </w:p>
        </w:tc>
        <w:tc>
          <w:tcPr>
            <w:tcW w:w="1134" w:type="dxa"/>
            <w:shd w:val="clear" w:color="auto" w:fill="auto"/>
          </w:tcPr>
          <w:p w14:paraId="7E0ACE32" w14:textId="77777777" w:rsidR="005D0ADF" w:rsidRPr="007677E4" w:rsidRDefault="005D0ADF" w:rsidP="005D0ADF">
            <w:pPr>
              <w:pStyle w:val="TAL"/>
              <w:rPr>
                <w:ins w:id="6527" w:author="NTT2" w:date="2023-04-04T12:41:00Z"/>
                <w:rFonts w:eastAsia="Times New Roman"/>
              </w:rPr>
            </w:pPr>
            <w:ins w:id="6528" w:author="NTT2" w:date="2023-04-04T12:41:00Z">
              <w:r>
                <w:rPr>
                  <w:rFonts w:hint="eastAsia"/>
                  <w:lang w:eastAsia="ja-JP"/>
                </w:rPr>
                <w:t>s</w:t>
              </w:r>
              <w:r>
                <w:rPr>
                  <w:lang w:eastAsia="ja-JP"/>
                </w:rPr>
                <w:t>tring</w:t>
              </w:r>
            </w:ins>
          </w:p>
        </w:tc>
        <w:tc>
          <w:tcPr>
            <w:tcW w:w="567" w:type="dxa"/>
          </w:tcPr>
          <w:p w14:paraId="7F954FB8" w14:textId="77777777" w:rsidR="005D0ADF" w:rsidRPr="006A6A7B" w:rsidRDefault="005D0ADF" w:rsidP="005D0ADF">
            <w:pPr>
              <w:pStyle w:val="TAC"/>
              <w:rPr>
                <w:ins w:id="6529" w:author="NTT2" w:date="2023-04-04T12:41:00Z"/>
                <w:lang w:eastAsia="ja-JP"/>
              </w:rPr>
            </w:pPr>
            <w:ins w:id="6530" w:author="NTT2" w:date="2023-04-04T12:41:00Z">
              <w:r>
                <w:rPr>
                  <w:rFonts w:hint="eastAsia"/>
                  <w:lang w:eastAsia="ja-JP"/>
                </w:rPr>
                <w:t>M</w:t>
              </w:r>
            </w:ins>
          </w:p>
        </w:tc>
        <w:tc>
          <w:tcPr>
            <w:tcW w:w="1134" w:type="dxa"/>
            <w:shd w:val="clear" w:color="auto" w:fill="auto"/>
          </w:tcPr>
          <w:p w14:paraId="1E2033EA" w14:textId="77777777" w:rsidR="005D0ADF" w:rsidRPr="00302476" w:rsidRDefault="005D0ADF" w:rsidP="005D0ADF">
            <w:pPr>
              <w:pStyle w:val="TAL"/>
              <w:rPr>
                <w:ins w:id="6531" w:author="NTT2" w:date="2023-04-04T12:41:00Z"/>
                <w:rFonts w:eastAsia="Times New Roman"/>
              </w:rPr>
            </w:pPr>
            <w:ins w:id="6532" w:author="NTT2" w:date="2023-04-04T12:41:00Z">
              <w:r>
                <w:rPr>
                  <w:rFonts w:hint="eastAsia"/>
                  <w:lang w:eastAsia="ja-JP"/>
                </w:rPr>
                <w:t>1</w:t>
              </w:r>
            </w:ins>
          </w:p>
        </w:tc>
        <w:tc>
          <w:tcPr>
            <w:tcW w:w="3686" w:type="dxa"/>
            <w:shd w:val="clear" w:color="auto" w:fill="auto"/>
          </w:tcPr>
          <w:p w14:paraId="54746B67" w14:textId="37574BA8" w:rsidR="005D0ADF" w:rsidRPr="00302476" w:rsidRDefault="005D0ADF" w:rsidP="005D0ADF">
            <w:pPr>
              <w:pStyle w:val="TAL"/>
              <w:rPr>
                <w:ins w:id="6533" w:author="NTT2" w:date="2023-04-04T12:41:00Z"/>
              </w:rPr>
            </w:pPr>
            <w:ins w:id="6534" w:author="NTT2" w:date="2023-04-10T16:18:00Z">
              <w:r w:rsidRPr="0074333C">
                <w:rPr>
                  <w:rFonts w:cs="Arial"/>
                  <w:lang w:eastAsia="ja-JP"/>
                </w:rPr>
                <w:t>The method of the request corresponding to the response.</w:t>
              </w:r>
            </w:ins>
          </w:p>
        </w:tc>
        <w:tc>
          <w:tcPr>
            <w:tcW w:w="1134" w:type="dxa"/>
            <w:shd w:val="clear" w:color="auto" w:fill="auto"/>
          </w:tcPr>
          <w:p w14:paraId="11492EA1" w14:textId="77777777" w:rsidR="005D0ADF" w:rsidRDefault="005D0ADF" w:rsidP="005D0ADF">
            <w:pPr>
              <w:pStyle w:val="TAL"/>
              <w:rPr>
                <w:ins w:id="6535" w:author="NTT2" w:date="2023-04-04T12:41:00Z"/>
              </w:rPr>
            </w:pPr>
          </w:p>
        </w:tc>
      </w:tr>
      <w:tr w:rsidR="005D0ADF" w14:paraId="1ACF12C0" w14:textId="77777777" w:rsidTr="00B37B57">
        <w:trPr>
          <w:ins w:id="6536" w:author="NTT2" w:date="2023-04-04T12:41:00Z"/>
        </w:trPr>
        <w:tc>
          <w:tcPr>
            <w:tcW w:w="1907" w:type="dxa"/>
            <w:shd w:val="clear" w:color="auto" w:fill="auto"/>
          </w:tcPr>
          <w:p w14:paraId="5B9D0B66" w14:textId="77777777" w:rsidR="005D0ADF" w:rsidRPr="005D0ADF" w:rsidRDefault="005D0ADF" w:rsidP="005D0ADF">
            <w:pPr>
              <w:pStyle w:val="TAH"/>
              <w:jc w:val="left"/>
              <w:rPr>
                <w:ins w:id="6537" w:author="NTT2" w:date="2023-04-04T12:41:00Z"/>
                <w:b w:val="0"/>
                <w:lang w:eastAsia="ja-JP"/>
              </w:rPr>
            </w:pPr>
            <w:ins w:id="6538" w:author="NTT2" w:date="2023-04-04T12:41:00Z">
              <w:r w:rsidRPr="005D0ADF">
                <w:rPr>
                  <w:rFonts w:hint="eastAsia"/>
                  <w:b w:val="0"/>
                  <w:lang w:eastAsia="ja-JP"/>
                </w:rPr>
                <w:t>t</w:t>
              </w:r>
              <w:r w:rsidRPr="005D0ADF">
                <w:rPr>
                  <w:b w:val="0"/>
                  <w:lang w:eastAsia="ja-JP"/>
                </w:rPr>
                <w:t>ransactionId</w:t>
              </w:r>
            </w:ins>
          </w:p>
        </w:tc>
        <w:tc>
          <w:tcPr>
            <w:tcW w:w="1134" w:type="dxa"/>
            <w:shd w:val="clear" w:color="auto" w:fill="auto"/>
          </w:tcPr>
          <w:p w14:paraId="32CB3620" w14:textId="77777777" w:rsidR="005D0ADF" w:rsidRPr="00302476" w:rsidRDefault="005D0ADF" w:rsidP="005D0ADF">
            <w:pPr>
              <w:pStyle w:val="TAL"/>
              <w:rPr>
                <w:ins w:id="6539" w:author="NTT2" w:date="2023-04-04T12:41:00Z"/>
                <w:rFonts w:eastAsia="Times New Roman"/>
              </w:rPr>
            </w:pPr>
            <w:ins w:id="6540" w:author="NTT2" w:date="2023-04-04T12:41:00Z">
              <w:r>
                <w:rPr>
                  <w:lang w:eastAsia="ja-JP"/>
                </w:rPr>
                <w:t>TransactionId</w:t>
              </w:r>
            </w:ins>
          </w:p>
        </w:tc>
        <w:tc>
          <w:tcPr>
            <w:tcW w:w="567" w:type="dxa"/>
          </w:tcPr>
          <w:p w14:paraId="38E83CF2" w14:textId="77777777" w:rsidR="005D0ADF" w:rsidRPr="006A6A7B" w:rsidRDefault="005D0ADF" w:rsidP="005D0ADF">
            <w:pPr>
              <w:pStyle w:val="TAC"/>
              <w:rPr>
                <w:ins w:id="6541" w:author="NTT2" w:date="2023-04-04T12:41:00Z"/>
                <w:lang w:eastAsia="ja-JP"/>
              </w:rPr>
            </w:pPr>
            <w:ins w:id="6542" w:author="NTT2" w:date="2023-04-04T12:41:00Z">
              <w:r>
                <w:rPr>
                  <w:rFonts w:hint="eastAsia"/>
                  <w:lang w:eastAsia="ja-JP"/>
                </w:rPr>
                <w:t>M</w:t>
              </w:r>
            </w:ins>
          </w:p>
        </w:tc>
        <w:tc>
          <w:tcPr>
            <w:tcW w:w="1134" w:type="dxa"/>
            <w:shd w:val="clear" w:color="auto" w:fill="auto"/>
          </w:tcPr>
          <w:p w14:paraId="4076E927" w14:textId="77777777" w:rsidR="005D0ADF" w:rsidRPr="00302476" w:rsidRDefault="005D0ADF" w:rsidP="005D0ADF">
            <w:pPr>
              <w:pStyle w:val="TAL"/>
              <w:rPr>
                <w:ins w:id="6543" w:author="NTT2" w:date="2023-04-04T12:41:00Z"/>
                <w:rFonts w:eastAsia="Times New Roman"/>
              </w:rPr>
            </w:pPr>
            <w:ins w:id="6544" w:author="NTT2" w:date="2023-04-04T12:41:00Z">
              <w:r>
                <w:rPr>
                  <w:rFonts w:hint="eastAsia"/>
                  <w:lang w:eastAsia="ja-JP"/>
                </w:rPr>
                <w:t>1</w:t>
              </w:r>
            </w:ins>
          </w:p>
        </w:tc>
        <w:tc>
          <w:tcPr>
            <w:tcW w:w="3686" w:type="dxa"/>
            <w:shd w:val="clear" w:color="auto" w:fill="auto"/>
          </w:tcPr>
          <w:p w14:paraId="2CDB63D2" w14:textId="2AFE39BC" w:rsidR="005D0ADF" w:rsidRPr="00302476" w:rsidRDefault="005D0ADF" w:rsidP="005D0ADF">
            <w:pPr>
              <w:pStyle w:val="TAL"/>
              <w:rPr>
                <w:ins w:id="6545" w:author="NTT2" w:date="2023-04-04T12:41:00Z"/>
              </w:rPr>
            </w:pPr>
            <w:ins w:id="6546" w:author="NTT2" w:date="2023-04-10T16:18:00Z">
              <w:r w:rsidRPr="0074333C">
                <w:rPr>
                  <w:rFonts w:cs="Arial"/>
                  <w:lang w:eastAsia="ja-JP"/>
                </w:rPr>
                <w:t xml:space="preserve">Transaction identity </w:t>
              </w:r>
              <w:r>
                <w:rPr>
                  <w:rFonts w:cs="Arial"/>
                  <w:lang w:eastAsia="ja-JP"/>
                </w:rPr>
                <w:t>which is assigned</w:t>
              </w:r>
              <w:r w:rsidRPr="0074333C">
                <w:rPr>
                  <w:rFonts w:cs="Arial"/>
                  <w:lang w:eastAsia="ja-JP"/>
                </w:rPr>
                <w:t xml:space="preserve"> </w:t>
              </w:r>
              <w:r>
                <w:rPr>
                  <w:rFonts w:cs="Arial"/>
                  <w:lang w:eastAsia="ja-JP"/>
                </w:rPr>
                <w:t xml:space="preserve">for </w:t>
              </w:r>
              <w:r w:rsidRPr="0074333C">
                <w:rPr>
                  <w:rFonts w:cs="Arial"/>
                  <w:lang w:eastAsia="ja-JP"/>
                </w:rPr>
                <w:t>the pair of request message and response message.</w:t>
              </w:r>
            </w:ins>
          </w:p>
        </w:tc>
        <w:tc>
          <w:tcPr>
            <w:tcW w:w="1134" w:type="dxa"/>
            <w:shd w:val="clear" w:color="auto" w:fill="auto"/>
          </w:tcPr>
          <w:p w14:paraId="77914348" w14:textId="77777777" w:rsidR="005D0ADF" w:rsidRDefault="005D0ADF" w:rsidP="005D0ADF">
            <w:pPr>
              <w:pStyle w:val="TAL"/>
              <w:rPr>
                <w:ins w:id="6547" w:author="NTT2" w:date="2023-04-04T12:41:00Z"/>
              </w:rPr>
            </w:pPr>
          </w:p>
        </w:tc>
      </w:tr>
      <w:tr w:rsidR="005D0ADF" w14:paraId="26DB500B" w14:textId="77777777" w:rsidTr="00B37B57">
        <w:trPr>
          <w:ins w:id="6548" w:author="NTT2" w:date="2023-04-04T12:41:00Z"/>
        </w:trPr>
        <w:tc>
          <w:tcPr>
            <w:tcW w:w="1907" w:type="dxa"/>
            <w:shd w:val="clear" w:color="auto" w:fill="auto"/>
          </w:tcPr>
          <w:p w14:paraId="150F1151" w14:textId="77777777" w:rsidR="005D0ADF" w:rsidRPr="005D0ADF" w:rsidRDefault="005D0ADF" w:rsidP="005D0ADF">
            <w:pPr>
              <w:pStyle w:val="TAH"/>
              <w:jc w:val="left"/>
              <w:rPr>
                <w:ins w:id="6549" w:author="NTT2" w:date="2023-04-04T12:41:00Z"/>
                <w:b w:val="0"/>
                <w:lang w:eastAsia="ja-JP"/>
              </w:rPr>
            </w:pPr>
            <w:ins w:id="6550" w:author="NTT2" w:date="2023-04-04T12:41:00Z">
              <w:r w:rsidRPr="005D0ADF">
                <w:rPr>
                  <w:b w:val="0"/>
                  <w:lang w:eastAsia="ja-JP"/>
                </w:rPr>
                <w:t>success</w:t>
              </w:r>
            </w:ins>
          </w:p>
        </w:tc>
        <w:tc>
          <w:tcPr>
            <w:tcW w:w="1134" w:type="dxa"/>
            <w:shd w:val="clear" w:color="auto" w:fill="auto"/>
          </w:tcPr>
          <w:p w14:paraId="7E18016D" w14:textId="77777777" w:rsidR="005D0ADF" w:rsidRDefault="005D0ADF" w:rsidP="005D0ADF">
            <w:pPr>
              <w:pStyle w:val="TAL"/>
              <w:rPr>
                <w:ins w:id="6551" w:author="NTT2" w:date="2023-04-04T12:41:00Z"/>
                <w:lang w:eastAsia="ja-JP"/>
              </w:rPr>
            </w:pPr>
            <w:ins w:id="6552" w:author="NTT2" w:date="2023-04-04T12:41:00Z">
              <w:r>
                <w:rPr>
                  <w:rFonts w:hint="eastAsia"/>
                  <w:lang w:eastAsia="ja-JP"/>
                </w:rPr>
                <w:t>S</w:t>
              </w:r>
              <w:r>
                <w:rPr>
                  <w:lang w:eastAsia="ja-JP"/>
                </w:rPr>
                <w:t>uccess</w:t>
              </w:r>
            </w:ins>
          </w:p>
        </w:tc>
        <w:tc>
          <w:tcPr>
            <w:tcW w:w="567" w:type="dxa"/>
          </w:tcPr>
          <w:p w14:paraId="79FBAADB" w14:textId="77777777" w:rsidR="005D0ADF" w:rsidRDefault="005D0ADF" w:rsidP="005D0ADF">
            <w:pPr>
              <w:pStyle w:val="TAC"/>
              <w:rPr>
                <w:ins w:id="6553" w:author="NTT2" w:date="2023-04-04T12:41:00Z"/>
                <w:lang w:eastAsia="ja-JP"/>
              </w:rPr>
            </w:pPr>
            <w:ins w:id="6554" w:author="NTT2" w:date="2023-04-04T12:41:00Z">
              <w:r>
                <w:rPr>
                  <w:rFonts w:hint="eastAsia"/>
                  <w:lang w:eastAsia="ja-JP"/>
                </w:rPr>
                <w:t>M</w:t>
              </w:r>
            </w:ins>
          </w:p>
        </w:tc>
        <w:tc>
          <w:tcPr>
            <w:tcW w:w="1134" w:type="dxa"/>
            <w:shd w:val="clear" w:color="auto" w:fill="auto"/>
          </w:tcPr>
          <w:p w14:paraId="46D681EE" w14:textId="77777777" w:rsidR="005D0ADF" w:rsidRDefault="005D0ADF" w:rsidP="005D0ADF">
            <w:pPr>
              <w:pStyle w:val="TAL"/>
              <w:rPr>
                <w:ins w:id="6555" w:author="NTT2" w:date="2023-04-04T12:41:00Z"/>
                <w:lang w:eastAsia="ja-JP"/>
              </w:rPr>
            </w:pPr>
            <w:ins w:id="6556" w:author="NTT2" w:date="2023-04-04T12:41:00Z">
              <w:r>
                <w:rPr>
                  <w:rFonts w:hint="eastAsia"/>
                  <w:lang w:eastAsia="ja-JP"/>
                </w:rPr>
                <w:t>1</w:t>
              </w:r>
            </w:ins>
          </w:p>
        </w:tc>
        <w:tc>
          <w:tcPr>
            <w:tcW w:w="3686" w:type="dxa"/>
            <w:shd w:val="clear" w:color="auto" w:fill="auto"/>
          </w:tcPr>
          <w:p w14:paraId="2E43505E" w14:textId="75F9A2A2" w:rsidR="005D0ADF" w:rsidRPr="00302476" w:rsidRDefault="005D0ADF" w:rsidP="005D0ADF">
            <w:pPr>
              <w:pStyle w:val="TAL"/>
              <w:rPr>
                <w:ins w:id="6557" w:author="NTT2" w:date="2023-04-04T12:41:00Z"/>
              </w:rPr>
            </w:pPr>
            <w:ins w:id="6558" w:author="NTT2" w:date="2023-04-10T16:18:00Z">
              <w:r>
                <w:rPr>
                  <w:rFonts w:cs="Arial"/>
                  <w:lang w:eastAsia="ja-JP"/>
                </w:rPr>
                <w:t>The result of the request processing. If the request is accepted, this IE is set to "true". If the request is not accepted, this IE is set to "false".</w:t>
              </w:r>
            </w:ins>
          </w:p>
        </w:tc>
        <w:tc>
          <w:tcPr>
            <w:tcW w:w="1134" w:type="dxa"/>
            <w:shd w:val="clear" w:color="auto" w:fill="auto"/>
          </w:tcPr>
          <w:p w14:paraId="676EF5DF" w14:textId="77777777" w:rsidR="005D0ADF" w:rsidRDefault="005D0ADF" w:rsidP="005D0ADF">
            <w:pPr>
              <w:pStyle w:val="TAL"/>
              <w:rPr>
                <w:ins w:id="6559" w:author="NTT2" w:date="2023-04-04T12:41:00Z"/>
              </w:rPr>
            </w:pPr>
          </w:p>
        </w:tc>
      </w:tr>
      <w:tr w:rsidR="005D0ADF" w14:paraId="5A1575B8" w14:textId="77777777" w:rsidTr="00B37B57">
        <w:trPr>
          <w:ins w:id="6560" w:author="NTT2" w:date="2023-04-04T12:41:00Z"/>
        </w:trPr>
        <w:tc>
          <w:tcPr>
            <w:tcW w:w="1907" w:type="dxa"/>
            <w:shd w:val="clear" w:color="auto" w:fill="auto"/>
          </w:tcPr>
          <w:p w14:paraId="469A7C47" w14:textId="77777777" w:rsidR="005D0ADF" w:rsidRPr="005D0ADF" w:rsidRDefault="005D0ADF" w:rsidP="005D0ADF">
            <w:pPr>
              <w:pStyle w:val="TAH"/>
              <w:jc w:val="left"/>
              <w:rPr>
                <w:ins w:id="6561" w:author="NTT2" w:date="2023-04-04T12:41:00Z"/>
                <w:b w:val="0"/>
                <w:lang w:eastAsia="ja-JP"/>
              </w:rPr>
            </w:pPr>
            <w:ins w:id="6562" w:author="NTT2" w:date="2023-04-04T12:41:00Z">
              <w:r w:rsidRPr="005D0ADF">
                <w:rPr>
                  <w:rFonts w:hint="eastAsia"/>
                  <w:b w:val="0"/>
                  <w:lang w:eastAsia="ja-JP"/>
                </w:rPr>
                <w:t>s</w:t>
              </w:r>
              <w:r w:rsidRPr="005D0ADF">
                <w:rPr>
                  <w:b w:val="0"/>
                  <w:lang w:eastAsia="ja-JP"/>
                </w:rPr>
                <w:t>upportedFeature</w:t>
              </w:r>
            </w:ins>
          </w:p>
        </w:tc>
        <w:tc>
          <w:tcPr>
            <w:tcW w:w="1134" w:type="dxa"/>
            <w:shd w:val="clear" w:color="auto" w:fill="auto"/>
          </w:tcPr>
          <w:p w14:paraId="2F9E982B" w14:textId="77777777" w:rsidR="005D0ADF" w:rsidRPr="006A6A7B" w:rsidRDefault="005D0ADF" w:rsidP="005D0ADF">
            <w:pPr>
              <w:pStyle w:val="TAL"/>
              <w:rPr>
                <w:ins w:id="6563" w:author="NTT2" w:date="2023-04-04T12:41:00Z"/>
                <w:rFonts w:eastAsia="Times New Roman"/>
              </w:rPr>
            </w:pPr>
            <w:ins w:id="6564" w:author="NTT2" w:date="2023-04-04T12:41:00Z">
              <w:r>
                <w:rPr>
                  <w:rFonts w:hint="eastAsia"/>
                  <w:lang w:eastAsia="ja-JP"/>
                </w:rPr>
                <w:t>S</w:t>
              </w:r>
              <w:r>
                <w:rPr>
                  <w:lang w:eastAsia="ja-JP"/>
                </w:rPr>
                <w:t>upportedFeature</w:t>
              </w:r>
            </w:ins>
          </w:p>
        </w:tc>
        <w:tc>
          <w:tcPr>
            <w:tcW w:w="567" w:type="dxa"/>
          </w:tcPr>
          <w:p w14:paraId="7240846E" w14:textId="77777777" w:rsidR="005D0ADF" w:rsidRPr="006A6A7B" w:rsidRDefault="005D0ADF" w:rsidP="005D0ADF">
            <w:pPr>
              <w:pStyle w:val="TAC"/>
              <w:rPr>
                <w:ins w:id="6565" w:author="NTT2" w:date="2023-04-04T12:41:00Z"/>
                <w:lang w:eastAsia="ja-JP"/>
              </w:rPr>
            </w:pPr>
            <w:ins w:id="6566" w:author="NTT2" w:date="2023-04-04T12:41:00Z">
              <w:r>
                <w:rPr>
                  <w:rFonts w:hint="eastAsia"/>
                  <w:lang w:eastAsia="ja-JP"/>
                </w:rPr>
                <w:t>O</w:t>
              </w:r>
            </w:ins>
          </w:p>
        </w:tc>
        <w:tc>
          <w:tcPr>
            <w:tcW w:w="1134" w:type="dxa"/>
            <w:shd w:val="clear" w:color="auto" w:fill="auto"/>
          </w:tcPr>
          <w:p w14:paraId="302575DC" w14:textId="77777777" w:rsidR="005D0ADF" w:rsidRPr="006A6A7B" w:rsidRDefault="005D0ADF" w:rsidP="005D0ADF">
            <w:pPr>
              <w:pStyle w:val="TAL"/>
              <w:rPr>
                <w:ins w:id="6567" w:author="NTT2" w:date="2023-04-04T12:41:00Z"/>
                <w:rFonts w:eastAsia="Times New Roman"/>
              </w:rPr>
            </w:pPr>
            <w:ins w:id="6568" w:author="NTT2" w:date="2023-04-04T12:41:00Z">
              <w:r>
                <w:rPr>
                  <w:rFonts w:hint="eastAsia"/>
                  <w:lang w:eastAsia="ja-JP"/>
                </w:rPr>
                <w:t>0</w:t>
              </w:r>
              <w:r>
                <w:rPr>
                  <w:lang w:eastAsia="ja-JP"/>
                </w:rPr>
                <w:t>..1</w:t>
              </w:r>
            </w:ins>
          </w:p>
        </w:tc>
        <w:tc>
          <w:tcPr>
            <w:tcW w:w="3686" w:type="dxa"/>
            <w:shd w:val="clear" w:color="auto" w:fill="auto"/>
          </w:tcPr>
          <w:p w14:paraId="2827432D" w14:textId="492AD0ED" w:rsidR="005D0ADF" w:rsidRPr="00302476" w:rsidRDefault="005D0ADF" w:rsidP="005D0ADF">
            <w:pPr>
              <w:pStyle w:val="TAL"/>
              <w:rPr>
                <w:ins w:id="6569" w:author="NTT2" w:date="2023-04-04T12:41:00Z"/>
              </w:rPr>
            </w:pPr>
            <w:ins w:id="6570" w:author="NTT2" w:date="2023-04-10T16:19:00Z">
              <w:r w:rsidRPr="0074333C">
                <w:rPr>
                  <w:rFonts w:cs="Arial"/>
                  <w:lang w:eastAsia="ja-JP"/>
                </w:rPr>
                <w:t>The feature(s) supported by the eiRTCW entity</w:t>
              </w:r>
              <w:r>
                <w:rPr>
                  <w:rFonts w:cs="Arial"/>
                  <w:lang w:eastAsia="ja-JP"/>
                </w:rPr>
                <w:t>.</w:t>
              </w:r>
            </w:ins>
          </w:p>
        </w:tc>
        <w:tc>
          <w:tcPr>
            <w:tcW w:w="1134" w:type="dxa"/>
            <w:shd w:val="clear" w:color="auto" w:fill="auto"/>
          </w:tcPr>
          <w:p w14:paraId="0548EF6A" w14:textId="77777777" w:rsidR="005D0ADF" w:rsidRDefault="005D0ADF" w:rsidP="005D0ADF">
            <w:pPr>
              <w:pStyle w:val="TAL"/>
              <w:rPr>
                <w:ins w:id="6571" w:author="NTT2" w:date="2023-04-04T12:41:00Z"/>
              </w:rPr>
            </w:pPr>
          </w:p>
        </w:tc>
      </w:tr>
      <w:tr w:rsidR="005D0ADF" w14:paraId="0B806302" w14:textId="77777777" w:rsidTr="00B37B57">
        <w:trPr>
          <w:ins w:id="6572" w:author="NTT2" w:date="2023-04-04T12:41:00Z"/>
        </w:trPr>
        <w:tc>
          <w:tcPr>
            <w:tcW w:w="1907" w:type="dxa"/>
            <w:shd w:val="clear" w:color="auto" w:fill="auto"/>
          </w:tcPr>
          <w:p w14:paraId="0452073D" w14:textId="77777777" w:rsidR="005D0ADF" w:rsidRPr="005D0ADF" w:rsidRDefault="005D0ADF" w:rsidP="005D0ADF">
            <w:pPr>
              <w:pStyle w:val="TAH"/>
              <w:jc w:val="left"/>
              <w:rPr>
                <w:ins w:id="6573" w:author="NTT2" w:date="2023-04-04T12:41:00Z"/>
                <w:b w:val="0"/>
                <w:lang w:eastAsia="ja-JP"/>
              </w:rPr>
            </w:pPr>
            <w:ins w:id="6574" w:author="NTT2" w:date="2023-04-04T12:41:00Z">
              <w:r w:rsidRPr="005D0ADF">
                <w:rPr>
                  <w:rFonts w:hint="eastAsia"/>
                  <w:b w:val="0"/>
                  <w:lang w:eastAsia="ja-JP"/>
                </w:rPr>
                <w:t>r</w:t>
              </w:r>
              <w:r w:rsidRPr="005D0ADF">
                <w:rPr>
                  <w:b w:val="0"/>
                  <w:lang w:eastAsia="ja-JP"/>
                </w:rPr>
                <w:t>equireFeature</w:t>
              </w:r>
            </w:ins>
          </w:p>
        </w:tc>
        <w:tc>
          <w:tcPr>
            <w:tcW w:w="1134" w:type="dxa"/>
            <w:shd w:val="clear" w:color="auto" w:fill="auto"/>
          </w:tcPr>
          <w:p w14:paraId="59EC5825" w14:textId="77777777" w:rsidR="005D0ADF" w:rsidRPr="00F5092A" w:rsidRDefault="005D0ADF" w:rsidP="005D0ADF">
            <w:pPr>
              <w:pStyle w:val="TAL"/>
              <w:rPr>
                <w:ins w:id="6575" w:author="NTT2" w:date="2023-04-04T12:41:00Z"/>
                <w:rFonts w:eastAsia="Times New Roman"/>
              </w:rPr>
            </w:pPr>
            <w:ins w:id="6576" w:author="NTT2" w:date="2023-04-04T12:41:00Z">
              <w:r>
                <w:rPr>
                  <w:rFonts w:hint="eastAsia"/>
                  <w:lang w:eastAsia="ja-JP"/>
                </w:rPr>
                <w:t>R</w:t>
              </w:r>
              <w:r>
                <w:rPr>
                  <w:lang w:eastAsia="ja-JP"/>
                </w:rPr>
                <w:t>equireFeature</w:t>
              </w:r>
            </w:ins>
          </w:p>
        </w:tc>
        <w:tc>
          <w:tcPr>
            <w:tcW w:w="567" w:type="dxa"/>
          </w:tcPr>
          <w:p w14:paraId="5AFE6AFE" w14:textId="77777777" w:rsidR="005D0ADF" w:rsidRPr="006A6A7B" w:rsidRDefault="005D0ADF" w:rsidP="005D0ADF">
            <w:pPr>
              <w:pStyle w:val="TAC"/>
              <w:rPr>
                <w:ins w:id="6577" w:author="NTT2" w:date="2023-04-04T12:41:00Z"/>
                <w:lang w:eastAsia="ja-JP"/>
              </w:rPr>
            </w:pPr>
            <w:ins w:id="6578" w:author="NTT2" w:date="2023-04-04T12:41:00Z">
              <w:r>
                <w:rPr>
                  <w:rFonts w:hint="eastAsia"/>
                  <w:lang w:eastAsia="ja-JP"/>
                </w:rPr>
                <w:t>O</w:t>
              </w:r>
            </w:ins>
          </w:p>
        </w:tc>
        <w:tc>
          <w:tcPr>
            <w:tcW w:w="1134" w:type="dxa"/>
            <w:shd w:val="clear" w:color="auto" w:fill="auto"/>
          </w:tcPr>
          <w:p w14:paraId="6D5B6D29" w14:textId="77777777" w:rsidR="005D0ADF" w:rsidRDefault="005D0ADF" w:rsidP="005D0ADF">
            <w:pPr>
              <w:pStyle w:val="TAL"/>
              <w:rPr>
                <w:ins w:id="6579" w:author="NTT2" w:date="2023-04-04T12:41:00Z"/>
                <w:lang w:eastAsia="ja-JP"/>
              </w:rPr>
            </w:pPr>
            <w:ins w:id="6580" w:author="NTT2" w:date="2023-04-04T12:41:00Z">
              <w:r>
                <w:rPr>
                  <w:rFonts w:hint="eastAsia"/>
                  <w:lang w:eastAsia="ja-JP"/>
                </w:rPr>
                <w:t>0</w:t>
              </w:r>
              <w:r>
                <w:rPr>
                  <w:lang w:eastAsia="ja-JP"/>
                </w:rPr>
                <w:t>..1</w:t>
              </w:r>
            </w:ins>
          </w:p>
        </w:tc>
        <w:tc>
          <w:tcPr>
            <w:tcW w:w="3686" w:type="dxa"/>
            <w:shd w:val="clear" w:color="auto" w:fill="auto"/>
          </w:tcPr>
          <w:p w14:paraId="6777A465" w14:textId="0A9DF090" w:rsidR="005D0ADF" w:rsidRPr="00302476" w:rsidRDefault="005D0ADF" w:rsidP="005D0ADF">
            <w:pPr>
              <w:pStyle w:val="TAL"/>
              <w:rPr>
                <w:ins w:id="6581" w:author="NTT2" w:date="2023-04-04T12:41:00Z"/>
              </w:rPr>
            </w:pPr>
            <w:ins w:id="6582" w:author="NTT2" w:date="2023-04-10T16:19:00Z">
              <w:r w:rsidRPr="0074333C">
                <w:rPr>
                  <w:rFonts w:cs="Arial"/>
                  <w:lang w:eastAsia="ja-JP"/>
                </w:rPr>
                <w:t>The feature(s) requ</w:t>
              </w:r>
              <w:r>
                <w:rPr>
                  <w:rFonts w:cs="Arial"/>
                  <w:lang w:eastAsia="ja-JP"/>
                </w:rPr>
                <w:t>ested</w:t>
              </w:r>
              <w:r w:rsidRPr="0074333C">
                <w:rPr>
                  <w:rFonts w:cs="Arial"/>
                  <w:lang w:eastAsia="ja-JP"/>
                </w:rPr>
                <w:t xml:space="preserve"> to </w:t>
              </w:r>
              <w:r>
                <w:rPr>
                  <w:rFonts w:cs="Arial"/>
                  <w:lang w:eastAsia="ja-JP"/>
                </w:rPr>
                <w:t>the eiRTCW entity which sent the corresponding request</w:t>
              </w:r>
              <w:r w:rsidRPr="0074333C">
                <w:rPr>
                  <w:rFonts w:cs="Arial"/>
                  <w:lang w:eastAsia="ja-JP"/>
                </w:rPr>
                <w:t>.</w:t>
              </w:r>
              <w:r>
                <w:rPr>
                  <w:rFonts w:cs="Arial"/>
                  <w:lang w:eastAsia="ja-JP"/>
                </w:rPr>
                <w:t xml:space="preserve"> This IE is not allowed to include the feature(s) which is not included in the supportedFeature information element in the corresponding request.</w:t>
              </w:r>
            </w:ins>
          </w:p>
        </w:tc>
        <w:tc>
          <w:tcPr>
            <w:tcW w:w="1134" w:type="dxa"/>
            <w:shd w:val="clear" w:color="auto" w:fill="auto"/>
          </w:tcPr>
          <w:p w14:paraId="73EAA31C" w14:textId="77777777" w:rsidR="005D0ADF" w:rsidRDefault="005D0ADF" w:rsidP="005D0ADF">
            <w:pPr>
              <w:pStyle w:val="TAL"/>
              <w:rPr>
                <w:ins w:id="6583" w:author="NTT2" w:date="2023-04-04T12:41:00Z"/>
              </w:rPr>
            </w:pPr>
          </w:p>
        </w:tc>
      </w:tr>
      <w:tr w:rsidR="005D0ADF" w14:paraId="2BC46291" w14:textId="77777777" w:rsidTr="00B37B57">
        <w:trPr>
          <w:ins w:id="6584" w:author="NTT2" w:date="2023-04-10T16:19:00Z"/>
        </w:trPr>
        <w:tc>
          <w:tcPr>
            <w:tcW w:w="1907" w:type="dxa"/>
            <w:shd w:val="clear" w:color="auto" w:fill="auto"/>
          </w:tcPr>
          <w:p w14:paraId="2C0CB555" w14:textId="0D6C9A0F" w:rsidR="005D0ADF" w:rsidRPr="005D0ADF" w:rsidRDefault="005D0ADF" w:rsidP="005D0ADF">
            <w:pPr>
              <w:pStyle w:val="TAH"/>
              <w:jc w:val="left"/>
              <w:rPr>
                <w:ins w:id="6585" w:author="NTT2" w:date="2023-04-10T16:19:00Z"/>
                <w:b w:val="0"/>
                <w:lang w:eastAsia="ja-JP"/>
              </w:rPr>
            </w:pPr>
            <w:ins w:id="6586" w:author="NTT2" w:date="2023-04-10T16:19:00Z">
              <w:r w:rsidRPr="005D0ADF">
                <w:rPr>
                  <w:b w:val="0"/>
                  <w:lang w:eastAsia="ja-JP"/>
                </w:rPr>
                <w:t>unsupportedFeature</w:t>
              </w:r>
            </w:ins>
          </w:p>
        </w:tc>
        <w:tc>
          <w:tcPr>
            <w:tcW w:w="1134" w:type="dxa"/>
            <w:shd w:val="clear" w:color="auto" w:fill="auto"/>
          </w:tcPr>
          <w:p w14:paraId="7E9535B2" w14:textId="1A5EF543" w:rsidR="005D0ADF" w:rsidRDefault="005D0ADF" w:rsidP="005D0ADF">
            <w:pPr>
              <w:pStyle w:val="TAL"/>
              <w:rPr>
                <w:ins w:id="6587" w:author="NTT2" w:date="2023-04-10T16:19:00Z"/>
                <w:lang w:eastAsia="ja-JP"/>
              </w:rPr>
            </w:pPr>
            <w:ins w:id="6588" w:author="NTT2" w:date="2023-04-10T16:19:00Z">
              <w:r>
                <w:rPr>
                  <w:lang w:eastAsia="ja-JP"/>
                </w:rPr>
                <w:t>UnsupportedFeature</w:t>
              </w:r>
            </w:ins>
          </w:p>
        </w:tc>
        <w:tc>
          <w:tcPr>
            <w:tcW w:w="567" w:type="dxa"/>
          </w:tcPr>
          <w:p w14:paraId="3D39FA3B" w14:textId="47F3CD94" w:rsidR="005D0ADF" w:rsidRDefault="005D0ADF" w:rsidP="005D0ADF">
            <w:pPr>
              <w:pStyle w:val="TAC"/>
              <w:rPr>
                <w:ins w:id="6589" w:author="NTT2" w:date="2023-04-10T16:19:00Z"/>
                <w:lang w:eastAsia="ja-JP"/>
              </w:rPr>
            </w:pPr>
            <w:ins w:id="6590" w:author="NTT2" w:date="2023-04-10T16:19:00Z">
              <w:r>
                <w:rPr>
                  <w:lang w:eastAsia="ja-JP"/>
                </w:rPr>
                <w:t>O</w:t>
              </w:r>
            </w:ins>
          </w:p>
        </w:tc>
        <w:tc>
          <w:tcPr>
            <w:tcW w:w="1134" w:type="dxa"/>
            <w:shd w:val="clear" w:color="auto" w:fill="auto"/>
          </w:tcPr>
          <w:p w14:paraId="744179FB" w14:textId="6F22701E" w:rsidR="005D0ADF" w:rsidRDefault="005D0ADF" w:rsidP="005D0ADF">
            <w:pPr>
              <w:pStyle w:val="TAL"/>
              <w:rPr>
                <w:ins w:id="6591" w:author="NTT2" w:date="2023-04-10T16:19:00Z"/>
                <w:lang w:eastAsia="ja-JP"/>
              </w:rPr>
            </w:pPr>
            <w:ins w:id="6592" w:author="NTT2" w:date="2023-04-10T16:19:00Z">
              <w:r>
                <w:rPr>
                  <w:lang w:eastAsia="ja-JP"/>
                </w:rPr>
                <w:t>0..1</w:t>
              </w:r>
            </w:ins>
          </w:p>
        </w:tc>
        <w:tc>
          <w:tcPr>
            <w:tcW w:w="3686" w:type="dxa"/>
            <w:shd w:val="clear" w:color="auto" w:fill="auto"/>
          </w:tcPr>
          <w:p w14:paraId="0EF17624" w14:textId="68227D55" w:rsidR="005D0ADF" w:rsidRPr="00302476" w:rsidRDefault="005D0ADF" w:rsidP="005D0ADF">
            <w:pPr>
              <w:pStyle w:val="TAL"/>
              <w:rPr>
                <w:ins w:id="6593" w:author="NTT2" w:date="2023-04-10T16:19:00Z"/>
              </w:rPr>
            </w:pPr>
            <w:ins w:id="6594" w:author="NTT2" w:date="2023-04-10T16:19:00Z">
              <w:r>
                <w:rPr>
                  <w:rFonts w:cs="Arial" w:hint="eastAsia"/>
                  <w:lang w:eastAsia="ja-JP"/>
                </w:rPr>
                <w:t>T</w:t>
              </w:r>
              <w:r>
                <w:rPr>
                  <w:rFonts w:cs="Arial"/>
                  <w:lang w:eastAsia="ja-JP"/>
                </w:rPr>
                <w:t>he feature(s) which is included in the requireFeature information element of the received request, however, which is not supported by the eiRTCW entity sending the response,</w:t>
              </w:r>
            </w:ins>
          </w:p>
        </w:tc>
        <w:tc>
          <w:tcPr>
            <w:tcW w:w="1134" w:type="dxa"/>
            <w:shd w:val="clear" w:color="auto" w:fill="auto"/>
          </w:tcPr>
          <w:p w14:paraId="604E028A" w14:textId="77777777" w:rsidR="005D0ADF" w:rsidRDefault="005D0ADF" w:rsidP="005D0ADF">
            <w:pPr>
              <w:pStyle w:val="TAL"/>
              <w:rPr>
                <w:ins w:id="6595" w:author="NTT2" w:date="2023-04-10T16:19:00Z"/>
              </w:rPr>
            </w:pPr>
          </w:p>
        </w:tc>
      </w:tr>
      <w:tr w:rsidR="005D0ADF" w14:paraId="081A6F4D" w14:textId="77777777" w:rsidTr="00B37B57">
        <w:trPr>
          <w:ins w:id="6596" w:author="NTT2" w:date="2023-04-04T12:41:00Z"/>
        </w:trPr>
        <w:tc>
          <w:tcPr>
            <w:tcW w:w="1907" w:type="dxa"/>
            <w:shd w:val="clear" w:color="auto" w:fill="auto"/>
          </w:tcPr>
          <w:p w14:paraId="576304B0" w14:textId="77777777" w:rsidR="005D0ADF" w:rsidRPr="005D0ADF" w:rsidRDefault="005D0ADF" w:rsidP="005D0ADF">
            <w:pPr>
              <w:pStyle w:val="TAH"/>
              <w:jc w:val="left"/>
              <w:rPr>
                <w:ins w:id="6597" w:author="NTT2" w:date="2023-04-04T12:41:00Z"/>
                <w:b w:val="0"/>
                <w:lang w:eastAsia="ja-JP"/>
              </w:rPr>
            </w:pPr>
            <w:ins w:id="6598" w:author="NTT2" w:date="2023-04-04T12:41:00Z">
              <w:r w:rsidRPr="005D0ADF">
                <w:rPr>
                  <w:b w:val="0"/>
                  <w:lang w:eastAsia="ja-JP"/>
                </w:rPr>
                <w:t>mediaSessionId</w:t>
              </w:r>
            </w:ins>
          </w:p>
        </w:tc>
        <w:tc>
          <w:tcPr>
            <w:tcW w:w="1134" w:type="dxa"/>
            <w:shd w:val="clear" w:color="auto" w:fill="auto"/>
          </w:tcPr>
          <w:p w14:paraId="0CB7C04A" w14:textId="77777777" w:rsidR="005D0ADF" w:rsidRDefault="005D0ADF" w:rsidP="005D0ADF">
            <w:pPr>
              <w:pStyle w:val="TAL"/>
              <w:rPr>
                <w:ins w:id="6599" w:author="NTT2" w:date="2023-04-04T12:41:00Z"/>
                <w:lang w:eastAsia="ja-JP"/>
              </w:rPr>
            </w:pPr>
            <w:ins w:id="6600" w:author="NTT2" w:date="2023-04-04T12:41:00Z">
              <w:r>
                <w:rPr>
                  <w:rFonts w:hint="eastAsia"/>
                  <w:lang w:eastAsia="ja-JP"/>
                </w:rPr>
                <w:t>M</w:t>
              </w:r>
              <w:r>
                <w:rPr>
                  <w:lang w:eastAsia="ja-JP"/>
                </w:rPr>
                <w:t>ediaSessionId</w:t>
              </w:r>
            </w:ins>
          </w:p>
        </w:tc>
        <w:tc>
          <w:tcPr>
            <w:tcW w:w="567" w:type="dxa"/>
          </w:tcPr>
          <w:p w14:paraId="00587D07" w14:textId="77777777" w:rsidR="005D0ADF" w:rsidRDefault="005D0ADF" w:rsidP="005D0ADF">
            <w:pPr>
              <w:pStyle w:val="TAC"/>
              <w:rPr>
                <w:ins w:id="6601" w:author="NTT2" w:date="2023-04-04T12:41:00Z"/>
                <w:lang w:eastAsia="ja-JP"/>
              </w:rPr>
            </w:pPr>
            <w:ins w:id="6602" w:author="NTT2" w:date="2023-04-04T12:41:00Z">
              <w:r>
                <w:rPr>
                  <w:lang w:eastAsia="ja-JP"/>
                </w:rPr>
                <w:t>M</w:t>
              </w:r>
            </w:ins>
          </w:p>
        </w:tc>
        <w:tc>
          <w:tcPr>
            <w:tcW w:w="1134" w:type="dxa"/>
            <w:shd w:val="clear" w:color="auto" w:fill="auto"/>
          </w:tcPr>
          <w:p w14:paraId="5DC1141D" w14:textId="77777777" w:rsidR="005D0ADF" w:rsidRDefault="005D0ADF" w:rsidP="005D0ADF">
            <w:pPr>
              <w:pStyle w:val="TAL"/>
              <w:rPr>
                <w:ins w:id="6603" w:author="NTT2" w:date="2023-04-04T12:41:00Z"/>
                <w:lang w:eastAsia="ja-JP"/>
              </w:rPr>
            </w:pPr>
            <w:ins w:id="6604" w:author="NTT2" w:date="2023-04-04T12:41:00Z">
              <w:r>
                <w:rPr>
                  <w:lang w:eastAsia="ja-JP"/>
                </w:rPr>
                <w:t>1</w:t>
              </w:r>
            </w:ins>
          </w:p>
        </w:tc>
        <w:tc>
          <w:tcPr>
            <w:tcW w:w="3686" w:type="dxa"/>
            <w:shd w:val="clear" w:color="auto" w:fill="auto"/>
          </w:tcPr>
          <w:p w14:paraId="532D7A92" w14:textId="3C764FFD" w:rsidR="005D0ADF" w:rsidRPr="00302476" w:rsidRDefault="00FE3783" w:rsidP="005D0ADF">
            <w:pPr>
              <w:pStyle w:val="TAL"/>
              <w:rPr>
                <w:ins w:id="6605" w:author="NTT2" w:date="2023-04-04T12:41:00Z"/>
              </w:rPr>
            </w:pPr>
            <w:ins w:id="6606" w:author="NTT2" w:date="2023-04-10T16:29:00Z">
              <w:r>
                <w:rPr>
                  <w:rFonts w:hint="eastAsia"/>
                  <w:lang w:eastAsia="ja-JP"/>
                </w:rPr>
                <w:t>T</w:t>
              </w:r>
              <w:r>
                <w:rPr>
                  <w:lang w:eastAsia="ja-JP"/>
                </w:rPr>
                <w:t>his information element is required to be set to the media session ID which indicates the target media session.</w:t>
              </w:r>
            </w:ins>
          </w:p>
        </w:tc>
        <w:tc>
          <w:tcPr>
            <w:tcW w:w="1134" w:type="dxa"/>
            <w:shd w:val="clear" w:color="auto" w:fill="auto"/>
          </w:tcPr>
          <w:p w14:paraId="12C419B2" w14:textId="77777777" w:rsidR="005D0ADF" w:rsidRDefault="005D0ADF" w:rsidP="005D0ADF">
            <w:pPr>
              <w:pStyle w:val="TAL"/>
              <w:rPr>
                <w:ins w:id="6607" w:author="NTT2" w:date="2023-04-04T12:41:00Z"/>
              </w:rPr>
            </w:pPr>
          </w:p>
        </w:tc>
      </w:tr>
      <w:tr w:rsidR="005D0ADF" w14:paraId="2C1EECAC" w14:textId="77777777" w:rsidTr="00B37B57">
        <w:trPr>
          <w:ins w:id="6608" w:author="NTT2" w:date="2023-04-04T12:41:00Z"/>
        </w:trPr>
        <w:tc>
          <w:tcPr>
            <w:tcW w:w="1907" w:type="dxa"/>
            <w:shd w:val="clear" w:color="auto" w:fill="auto"/>
          </w:tcPr>
          <w:p w14:paraId="792C81D6" w14:textId="77777777" w:rsidR="005D0ADF" w:rsidRPr="005D0ADF" w:rsidRDefault="005D0ADF" w:rsidP="005D0ADF">
            <w:pPr>
              <w:pStyle w:val="TAH"/>
              <w:jc w:val="left"/>
              <w:rPr>
                <w:ins w:id="6609" w:author="NTT2" w:date="2023-04-04T12:41:00Z"/>
                <w:b w:val="0"/>
                <w:lang w:eastAsia="ja-JP"/>
              </w:rPr>
            </w:pPr>
            <w:ins w:id="6610" w:author="NTT2" w:date="2023-04-04T12:41:00Z">
              <w:r w:rsidRPr="005D0ADF">
                <w:rPr>
                  <w:rFonts w:hint="eastAsia"/>
                  <w:b w:val="0"/>
                  <w:lang w:eastAsia="ja-JP"/>
                </w:rPr>
                <w:t>m</w:t>
              </w:r>
              <w:r w:rsidRPr="005D0ADF">
                <w:rPr>
                  <w:b w:val="0"/>
                  <w:lang w:eastAsia="ja-JP"/>
                </w:rPr>
                <w:t>ediaSessionState</w:t>
              </w:r>
            </w:ins>
          </w:p>
        </w:tc>
        <w:tc>
          <w:tcPr>
            <w:tcW w:w="1134" w:type="dxa"/>
            <w:shd w:val="clear" w:color="auto" w:fill="auto"/>
          </w:tcPr>
          <w:p w14:paraId="3B7DD6AB" w14:textId="77777777" w:rsidR="005D0ADF" w:rsidRDefault="005D0ADF" w:rsidP="005D0ADF">
            <w:pPr>
              <w:pStyle w:val="TAL"/>
              <w:rPr>
                <w:ins w:id="6611" w:author="NTT2" w:date="2023-04-04T12:41:00Z"/>
                <w:lang w:eastAsia="ja-JP"/>
              </w:rPr>
            </w:pPr>
            <w:ins w:id="6612" w:author="NTT2" w:date="2023-04-04T12:41:00Z">
              <w:r>
                <w:rPr>
                  <w:rFonts w:hint="eastAsia"/>
                  <w:lang w:eastAsia="ja-JP"/>
                </w:rPr>
                <w:t>M</w:t>
              </w:r>
              <w:r>
                <w:rPr>
                  <w:lang w:eastAsia="ja-JP"/>
                </w:rPr>
                <w:t>ediaSessionState</w:t>
              </w:r>
            </w:ins>
          </w:p>
        </w:tc>
        <w:tc>
          <w:tcPr>
            <w:tcW w:w="567" w:type="dxa"/>
          </w:tcPr>
          <w:p w14:paraId="65A1358F" w14:textId="77777777" w:rsidR="005D0ADF" w:rsidRDefault="005D0ADF" w:rsidP="005D0ADF">
            <w:pPr>
              <w:pStyle w:val="TAC"/>
              <w:rPr>
                <w:ins w:id="6613" w:author="NTT2" w:date="2023-04-04T12:41:00Z"/>
                <w:lang w:eastAsia="ja-JP"/>
              </w:rPr>
            </w:pPr>
            <w:ins w:id="6614" w:author="NTT2" w:date="2023-04-04T12:41:00Z">
              <w:r>
                <w:rPr>
                  <w:lang w:eastAsia="ja-JP"/>
                </w:rPr>
                <w:t>O</w:t>
              </w:r>
            </w:ins>
          </w:p>
        </w:tc>
        <w:tc>
          <w:tcPr>
            <w:tcW w:w="1134" w:type="dxa"/>
            <w:shd w:val="clear" w:color="auto" w:fill="auto"/>
          </w:tcPr>
          <w:p w14:paraId="7490AE2D" w14:textId="77777777" w:rsidR="005D0ADF" w:rsidRDefault="005D0ADF" w:rsidP="005D0ADF">
            <w:pPr>
              <w:pStyle w:val="TAL"/>
              <w:rPr>
                <w:ins w:id="6615" w:author="NTT2" w:date="2023-04-04T12:41:00Z"/>
                <w:lang w:eastAsia="ja-JP"/>
              </w:rPr>
            </w:pPr>
            <w:ins w:id="6616" w:author="NTT2" w:date="2023-04-04T12:41:00Z">
              <w:r>
                <w:rPr>
                  <w:rFonts w:hint="eastAsia"/>
                  <w:lang w:eastAsia="ja-JP"/>
                </w:rPr>
                <w:t>0</w:t>
              </w:r>
              <w:r>
                <w:rPr>
                  <w:lang w:eastAsia="ja-JP"/>
                </w:rPr>
                <w:t>..1</w:t>
              </w:r>
            </w:ins>
          </w:p>
        </w:tc>
        <w:tc>
          <w:tcPr>
            <w:tcW w:w="3686" w:type="dxa"/>
            <w:shd w:val="clear" w:color="auto" w:fill="auto"/>
          </w:tcPr>
          <w:p w14:paraId="6D76DE85" w14:textId="77777777" w:rsidR="005D0ADF" w:rsidRPr="00302476" w:rsidRDefault="005D0ADF" w:rsidP="005D0ADF">
            <w:pPr>
              <w:pStyle w:val="TAL"/>
              <w:rPr>
                <w:ins w:id="6617" w:author="NTT2" w:date="2023-04-04T12:41:00Z"/>
              </w:rPr>
            </w:pPr>
          </w:p>
        </w:tc>
        <w:tc>
          <w:tcPr>
            <w:tcW w:w="1134" w:type="dxa"/>
            <w:shd w:val="clear" w:color="auto" w:fill="auto"/>
          </w:tcPr>
          <w:p w14:paraId="04437CFF" w14:textId="77777777" w:rsidR="005D0ADF" w:rsidRDefault="005D0ADF" w:rsidP="005D0ADF">
            <w:pPr>
              <w:pStyle w:val="TAL"/>
              <w:rPr>
                <w:ins w:id="6618" w:author="NTT2" w:date="2023-04-04T12:41:00Z"/>
              </w:rPr>
            </w:pPr>
          </w:p>
        </w:tc>
      </w:tr>
      <w:tr w:rsidR="00FE3783" w14:paraId="367C9E5E" w14:textId="77777777" w:rsidTr="00B37B57">
        <w:trPr>
          <w:ins w:id="6619" w:author="NTT2" w:date="2023-04-04T12:41:00Z"/>
        </w:trPr>
        <w:tc>
          <w:tcPr>
            <w:tcW w:w="1907" w:type="dxa"/>
            <w:shd w:val="clear" w:color="auto" w:fill="auto"/>
          </w:tcPr>
          <w:p w14:paraId="396A5881" w14:textId="77777777" w:rsidR="00FE3783" w:rsidRPr="005D0ADF" w:rsidRDefault="00FE3783" w:rsidP="00FE3783">
            <w:pPr>
              <w:pStyle w:val="TAH"/>
              <w:jc w:val="left"/>
              <w:rPr>
                <w:ins w:id="6620" w:author="NTT2" w:date="2023-04-04T12:41:00Z"/>
                <w:b w:val="0"/>
                <w:lang w:eastAsia="ja-JP"/>
              </w:rPr>
            </w:pPr>
            <w:ins w:id="6621" w:author="NTT2" w:date="2023-04-04T12:41:00Z">
              <w:r w:rsidRPr="005D0ADF">
                <w:rPr>
                  <w:rFonts w:hint="eastAsia"/>
                  <w:b w:val="0"/>
                  <w:lang w:eastAsia="ja-JP"/>
                </w:rPr>
                <w:t>o</w:t>
              </w:r>
              <w:r w:rsidRPr="005D0ADF">
                <w:rPr>
                  <w:b w:val="0"/>
                  <w:lang w:eastAsia="ja-JP"/>
                </w:rPr>
                <w:t>fferDesc</w:t>
              </w:r>
            </w:ins>
          </w:p>
        </w:tc>
        <w:tc>
          <w:tcPr>
            <w:tcW w:w="1134" w:type="dxa"/>
            <w:shd w:val="clear" w:color="auto" w:fill="auto"/>
          </w:tcPr>
          <w:p w14:paraId="3FD2146C" w14:textId="77777777" w:rsidR="00FE3783" w:rsidRDefault="00FE3783" w:rsidP="00FE3783">
            <w:pPr>
              <w:pStyle w:val="TAL"/>
              <w:rPr>
                <w:ins w:id="6622" w:author="NTT2" w:date="2023-04-04T12:41:00Z"/>
                <w:lang w:eastAsia="ja-JP"/>
              </w:rPr>
            </w:pPr>
            <w:ins w:id="6623" w:author="NTT2" w:date="2023-04-04T12:41:00Z">
              <w:r>
                <w:rPr>
                  <w:rFonts w:hint="eastAsia"/>
                  <w:lang w:eastAsia="ja-JP"/>
                </w:rPr>
                <w:t>O</w:t>
              </w:r>
              <w:r>
                <w:rPr>
                  <w:lang w:eastAsia="ja-JP"/>
                </w:rPr>
                <w:t>fferDesc</w:t>
              </w:r>
            </w:ins>
          </w:p>
        </w:tc>
        <w:tc>
          <w:tcPr>
            <w:tcW w:w="567" w:type="dxa"/>
          </w:tcPr>
          <w:p w14:paraId="7966389D" w14:textId="77777777" w:rsidR="00FE3783" w:rsidRDefault="00FE3783" w:rsidP="00FE3783">
            <w:pPr>
              <w:pStyle w:val="TAC"/>
              <w:rPr>
                <w:ins w:id="6624" w:author="NTT2" w:date="2023-04-04T12:41:00Z"/>
                <w:lang w:eastAsia="ja-JP"/>
              </w:rPr>
            </w:pPr>
            <w:ins w:id="6625" w:author="NTT2" w:date="2023-04-04T12:41:00Z">
              <w:r>
                <w:rPr>
                  <w:rFonts w:hint="eastAsia"/>
                  <w:lang w:eastAsia="ja-JP"/>
                </w:rPr>
                <w:t>O</w:t>
              </w:r>
            </w:ins>
          </w:p>
        </w:tc>
        <w:tc>
          <w:tcPr>
            <w:tcW w:w="1134" w:type="dxa"/>
            <w:shd w:val="clear" w:color="auto" w:fill="auto"/>
          </w:tcPr>
          <w:p w14:paraId="6196E6E1" w14:textId="77777777" w:rsidR="00FE3783" w:rsidRDefault="00FE3783" w:rsidP="00FE3783">
            <w:pPr>
              <w:pStyle w:val="TAL"/>
              <w:rPr>
                <w:ins w:id="6626" w:author="NTT2" w:date="2023-04-04T12:41:00Z"/>
                <w:lang w:eastAsia="ja-JP"/>
              </w:rPr>
            </w:pPr>
            <w:ins w:id="6627" w:author="NTT2" w:date="2023-04-04T12:41:00Z">
              <w:r>
                <w:rPr>
                  <w:rFonts w:hint="eastAsia"/>
                  <w:lang w:eastAsia="ja-JP"/>
                </w:rPr>
                <w:t>0</w:t>
              </w:r>
              <w:r>
                <w:rPr>
                  <w:lang w:eastAsia="ja-JP"/>
                </w:rPr>
                <w:t>..1</w:t>
              </w:r>
            </w:ins>
          </w:p>
        </w:tc>
        <w:tc>
          <w:tcPr>
            <w:tcW w:w="3686" w:type="dxa"/>
            <w:shd w:val="clear" w:color="auto" w:fill="auto"/>
          </w:tcPr>
          <w:p w14:paraId="75242BB6" w14:textId="40A4FEA0" w:rsidR="00FE3783" w:rsidRPr="00EA32CE" w:rsidRDefault="00FE3783" w:rsidP="00FE3783">
            <w:pPr>
              <w:pStyle w:val="TAL"/>
              <w:rPr>
                <w:ins w:id="6628" w:author="NTT2" w:date="2023-04-04T12:41:00Z"/>
              </w:rPr>
            </w:pPr>
            <w:ins w:id="6629" w:author="NTT2" w:date="2023-04-10T16:29:00Z">
              <w:r>
                <w:rPr>
                  <w:rFonts w:cs="Arial"/>
                  <w:lang w:eastAsia="ja-JP"/>
                </w:rPr>
                <w:t>Offer description indicates the SDP offer for the media session update.</w:t>
              </w:r>
            </w:ins>
          </w:p>
        </w:tc>
        <w:tc>
          <w:tcPr>
            <w:tcW w:w="1134" w:type="dxa"/>
            <w:shd w:val="clear" w:color="auto" w:fill="auto"/>
          </w:tcPr>
          <w:p w14:paraId="07ADED7E" w14:textId="77777777" w:rsidR="00FE3783" w:rsidRDefault="00FE3783" w:rsidP="00FE3783">
            <w:pPr>
              <w:pStyle w:val="TAL"/>
              <w:rPr>
                <w:ins w:id="6630" w:author="NTT2" w:date="2023-04-04T12:41:00Z"/>
              </w:rPr>
            </w:pPr>
          </w:p>
        </w:tc>
      </w:tr>
      <w:tr w:rsidR="00FE3783" w14:paraId="02F504F6" w14:textId="77777777" w:rsidTr="00B37B57">
        <w:trPr>
          <w:ins w:id="6631" w:author="NTT2" w:date="2023-04-04T12:41:00Z"/>
        </w:trPr>
        <w:tc>
          <w:tcPr>
            <w:tcW w:w="1907" w:type="dxa"/>
            <w:shd w:val="clear" w:color="auto" w:fill="auto"/>
          </w:tcPr>
          <w:p w14:paraId="65D43A56" w14:textId="77777777" w:rsidR="00FE3783" w:rsidRPr="005D0ADF" w:rsidRDefault="00FE3783" w:rsidP="00FE3783">
            <w:pPr>
              <w:pStyle w:val="TAH"/>
              <w:jc w:val="left"/>
              <w:rPr>
                <w:ins w:id="6632" w:author="NTT2" w:date="2023-04-04T12:41:00Z"/>
                <w:b w:val="0"/>
                <w:lang w:eastAsia="ja-JP"/>
              </w:rPr>
            </w:pPr>
            <w:ins w:id="6633" w:author="NTT2" w:date="2023-04-04T12:41:00Z">
              <w:r w:rsidRPr="005D0ADF">
                <w:rPr>
                  <w:rFonts w:hint="eastAsia"/>
                  <w:b w:val="0"/>
                  <w:lang w:eastAsia="ja-JP"/>
                </w:rPr>
                <w:t>a</w:t>
              </w:r>
              <w:r w:rsidRPr="005D0ADF">
                <w:rPr>
                  <w:b w:val="0"/>
                  <w:lang w:eastAsia="ja-JP"/>
                </w:rPr>
                <w:t>nswerDesc</w:t>
              </w:r>
            </w:ins>
          </w:p>
        </w:tc>
        <w:tc>
          <w:tcPr>
            <w:tcW w:w="1134" w:type="dxa"/>
            <w:shd w:val="clear" w:color="auto" w:fill="auto"/>
          </w:tcPr>
          <w:p w14:paraId="19CEEC4E" w14:textId="77777777" w:rsidR="00FE3783" w:rsidRDefault="00FE3783" w:rsidP="00FE3783">
            <w:pPr>
              <w:pStyle w:val="TAL"/>
              <w:rPr>
                <w:ins w:id="6634" w:author="NTT2" w:date="2023-04-04T12:41:00Z"/>
                <w:lang w:eastAsia="ja-JP"/>
              </w:rPr>
            </w:pPr>
            <w:ins w:id="6635" w:author="NTT2" w:date="2023-04-04T12:41:00Z">
              <w:r>
                <w:rPr>
                  <w:rFonts w:hint="eastAsia"/>
                  <w:lang w:eastAsia="ja-JP"/>
                </w:rPr>
                <w:t>A</w:t>
              </w:r>
              <w:r>
                <w:rPr>
                  <w:lang w:eastAsia="ja-JP"/>
                </w:rPr>
                <w:t>nswerDesc</w:t>
              </w:r>
            </w:ins>
          </w:p>
        </w:tc>
        <w:tc>
          <w:tcPr>
            <w:tcW w:w="567" w:type="dxa"/>
          </w:tcPr>
          <w:p w14:paraId="324C37DD" w14:textId="77777777" w:rsidR="00FE3783" w:rsidRDefault="00FE3783" w:rsidP="00FE3783">
            <w:pPr>
              <w:pStyle w:val="TAC"/>
              <w:rPr>
                <w:ins w:id="6636" w:author="NTT2" w:date="2023-04-04T12:41:00Z"/>
                <w:lang w:eastAsia="ja-JP"/>
              </w:rPr>
            </w:pPr>
            <w:ins w:id="6637" w:author="NTT2" w:date="2023-04-04T12:41:00Z">
              <w:r>
                <w:rPr>
                  <w:rFonts w:hint="eastAsia"/>
                  <w:lang w:eastAsia="ja-JP"/>
                </w:rPr>
                <w:t>O</w:t>
              </w:r>
            </w:ins>
          </w:p>
        </w:tc>
        <w:tc>
          <w:tcPr>
            <w:tcW w:w="1134" w:type="dxa"/>
            <w:shd w:val="clear" w:color="auto" w:fill="auto"/>
          </w:tcPr>
          <w:p w14:paraId="3107F6B9" w14:textId="77777777" w:rsidR="00FE3783" w:rsidRDefault="00FE3783" w:rsidP="00FE3783">
            <w:pPr>
              <w:pStyle w:val="TAL"/>
              <w:rPr>
                <w:ins w:id="6638" w:author="NTT2" w:date="2023-04-04T12:41:00Z"/>
                <w:lang w:eastAsia="ja-JP"/>
              </w:rPr>
            </w:pPr>
            <w:ins w:id="6639" w:author="NTT2" w:date="2023-04-04T12:41:00Z">
              <w:r>
                <w:rPr>
                  <w:rFonts w:hint="eastAsia"/>
                  <w:lang w:eastAsia="ja-JP"/>
                </w:rPr>
                <w:t>0</w:t>
              </w:r>
              <w:r>
                <w:rPr>
                  <w:lang w:eastAsia="ja-JP"/>
                </w:rPr>
                <w:t>..1</w:t>
              </w:r>
            </w:ins>
          </w:p>
        </w:tc>
        <w:tc>
          <w:tcPr>
            <w:tcW w:w="3686" w:type="dxa"/>
            <w:shd w:val="clear" w:color="auto" w:fill="auto"/>
          </w:tcPr>
          <w:p w14:paraId="1990DE18" w14:textId="61CC0CC0" w:rsidR="00FE3783" w:rsidRPr="00302476" w:rsidRDefault="00FE3783" w:rsidP="00FE3783">
            <w:pPr>
              <w:pStyle w:val="TAL"/>
              <w:rPr>
                <w:ins w:id="6640" w:author="NTT2" w:date="2023-04-04T12:41:00Z"/>
              </w:rPr>
            </w:pPr>
            <w:ins w:id="6641" w:author="NTT2" w:date="2023-04-10T16:29:00Z">
              <w:r>
                <w:rPr>
                  <w:rFonts w:cs="Arial"/>
                  <w:lang w:eastAsia="ja-JP"/>
                </w:rPr>
                <w:t>Answer description indicates the SDP answer for the media session.</w:t>
              </w:r>
            </w:ins>
          </w:p>
        </w:tc>
        <w:tc>
          <w:tcPr>
            <w:tcW w:w="1134" w:type="dxa"/>
            <w:shd w:val="clear" w:color="auto" w:fill="auto"/>
          </w:tcPr>
          <w:p w14:paraId="65A4EBC0" w14:textId="77777777" w:rsidR="00FE3783" w:rsidRDefault="00FE3783" w:rsidP="00FE3783">
            <w:pPr>
              <w:pStyle w:val="TAL"/>
              <w:rPr>
                <w:ins w:id="6642" w:author="NTT2" w:date="2023-04-04T12:41:00Z"/>
              </w:rPr>
            </w:pPr>
          </w:p>
        </w:tc>
      </w:tr>
      <w:tr w:rsidR="00FE3783" w14:paraId="39250BDB" w14:textId="77777777" w:rsidTr="00B37B57">
        <w:trPr>
          <w:ins w:id="6643" w:author="NTT2" w:date="2023-04-04T12:41:00Z"/>
        </w:trPr>
        <w:tc>
          <w:tcPr>
            <w:tcW w:w="1907" w:type="dxa"/>
            <w:shd w:val="clear" w:color="auto" w:fill="auto"/>
          </w:tcPr>
          <w:p w14:paraId="0CCC0D8A" w14:textId="77777777" w:rsidR="00FE3783" w:rsidRPr="005D0ADF" w:rsidRDefault="00FE3783" w:rsidP="00FE3783">
            <w:pPr>
              <w:pStyle w:val="TAH"/>
              <w:jc w:val="left"/>
              <w:rPr>
                <w:ins w:id="6644" w:author="NTT2" w:date="2023-04-04T12:41:00Z"/>
                <w:b w:val="0"/>
                <w:lang w:eastAsia="ja-JP"/>
              </w:rPr>
            </w:pPr>
            <w:ins w:id="6645" w:author="NTT2" w:date="2023-04-04T12:41:00Z">
              <w:r w:rsidRPr="005D0ADF">
                <w:rPr>
                  <w:rFonts w:hint="eastAsia"/>
                  <w:b w:val="0"/>
                  <w:lang w:eastAsia="ja-JP"/>
                </w:rPr>
                <w:t>p</w:t>
              </w:r>
              <w:r w:rsidRPr="005D0ADF">
                <w:rPr>
                  <w:b w:val="0"/>
                  <w:lang w:eastAsia="ja-JP"/>
                </w:rPr>
                <w:t>referredOid</w:t>
              </w:r>
            </w:ins>
          </w:p>
        </w:tc>
        <w:tc>
          <w:tcPr>
            <w:tcW w:w="1134" w:type="dxa"/>
            <w:shd w:val="clear" w:color="auto" w:fill="auto"/>
          </w:tcPr>
          <w:p w14:paraId="0B301525" w14:textId="77777777" w:rsidR="00FE3783" w:rsidRDefault="00FE3783" w:rsidP="00FE3783">
            <w:pPr>
              <w:pStyle w:val="TAL"/>
              <w:rPr>
                <w:ins w:id="6646" w:author="NTT2" w:date="2023-04-04T12:41:00Z"/>
                <w:lang w:eastAsia="ja-JP"/>
              </w:rPr>
            </w:pPr>
            <w:ins w:id="6647" w:author="NTT2" w:date="2023-04-04T12:41:00Z">
              <w:r>
                <w:rPr>
                  <w:rFonts w:hint="eastAsia"/>
                  <w:lang w:eastAsia="ja-JP"/>
                </w:rPr>
                <w:t>P</w:t>
              </w:r>
              <w:r>
                <w:rPr>
                  <w:lang w:eastAsia="ja-JP"/>
                </w:rPr>
                <w:t>referredOid</w:t>
              </w:r>
            </w:ins>
          </w:p>
        </w:tc>
        <w:tc>
          <w:tcPr>
            <w:tcW w:w="567" w:type="dxa"/>
          </w:tcPr>
          <w:p w14:paraId="4EA7E4C7" w14:textId="77777777" w:rsidR="00FE3783" w:rsidRDefault="00FE3783" w:rsidP="00FE3783">
            <w:pPr>
              <w:pStyle w:val="TAC"/>
              <w:rPr>
                <w:ins w:id="6648" w:author="NTT2" w:date="2023-04-04T12:41:00Z"/>
                <w:lang w:eastAsia="ja-JP"/>
              </w:rPr>
            </w:pPr>
            <w:ins w:id="6649" w:author="NTT2" w:date="2023-04-04T12:41:00Z">
              <w:r>
                <w:rPr>
                  <w:rFonts w:hint="eastAsia"/>
                  <w:lang w:eastAsia="ja-JP"/>
                </w:rPr>
                <w:t>O</w:t>
              </w:r>
            </w:ins>
          </w:p>
        </w:tc>
        <w:tc>
          <w:tcPr>
            <w:tcW w:w="1134" w:type="dxa"/>
            <w:shd w:val="clear" w:color="auto" w:fill="auto"/>
          </w:tcPr>
          <w:p w14:paraId="1A0087A8" w14:textId="77777777" w:rsidR="00FE3783" w:rsidRDefault="00FE3783" w:rsidP="00FE3783">
            <w:pPr>
              <w:pStyle w:val="TAL"/>
              <w:rPr>
                <w:ins w:id="6650" w:author="NTT2" w:date="2023-04-04T12:41:00Z"/>
                <w:lang w:eastAsia="ja-JP"/>
              </w:rPr>
            </w:pPr>
            <w:ins w:id="6651" w:author="NTT2" w:date="2023-04-04T12:41:00Z">
              <w:r>
                <w:rPr>
                  <w:rFonts w:hint="eastAsia"/>
                  <w:lang w:eastAsia="ja-JP"/>
                </w:rPr>
                <w:t>0</w:t>
              </w:r>
              <w:r>
                <w:rPr>
                  <w:lang w:eastAsia="ja-JP"/>
                </w:rPr>
                <w:t>..1</w:t>
              </w:r>
            </w:ins>
          </w:p>
        </w:tc>
        <w:tc>
          <w:tcPr>
            <w:tcW w:w="3686" w:type="dxa"/>
            <w:shd w:val="clear" w:color="auto" w:fill="auto"/>
          </w:tcPr>
          <w:p w14:paraId="2160F10E" w14:textId="0EADE499" w:rsidR="00FE3783" w:rsidRPr="00302476" w:rsidRDefault="00FE3783" w:rsidP="00FE3783">
            <w:pPr>
              <w:pStyle w:val="TAL"/>
              <w:rPr>
                <w:ins w:id="6652" w:author="NTT2" w:date="2023-04-04T12:41:00Z"/>
              </w:rPr>
            </w:pPr>
            <w:ins w:id="6653" w:author="NTT2" w:date="2023-04-10T16:29:00Z">
              <w:r>
                <w:rPr>
                  <w:rFonts w:cs="Arial" w:hint="eastAsia"/>
                  <w:lang w:eastAsia="ja-JP"/>
                </w:rPr>
                <w:t>T</w:t>
              </w:r>
              <w:r>
                <w:rPr>
                  <w:rFonts w:cs="Arial"/>
                  <w:lang w:eastAsia="ja-JP"/>
                </w:rPr>
                <w:t>he originating eiRTCW client identity</w:t>
              </w:r>
            </w:ins>
          </w:p>
        </w:tc>
        <w:tc>
          <w:tcPr>
            <w:tcW w:w="1134" w:type="dxa"/>
            <w:shd w:val="clear" w:color="auto" w:fill="auto"/>
          </w:tcPr>
          <w:p w14:paraId="1F0C6255" w14:textId="77777777" w:rsidR="00FE3783" w:rsidRDefault="00FE3783" w:rsidP="00FE3783">
            <w:pPr>
              <w:pStyle w:val="TAL"/>
              <w:rPr>
                <w:ins w:id="6654" w:author="NTT2" w:date="2023-04-04T12:41:00Z"/>
              </w:rPr>
            </w:pPr>
          </w:p>
        </w:tc>
      </w:tr>
      <w:tr w:rsidR="00FE3783" w14:paraId="042C083A" w14:textId="77777777" w:rsidTr="00B37B57">
        <w:trPr>
          <w:ins w:id="6655" w:author="NTT2" w:date="2023-04-04T12:41:00Z"/>
        </w:trPr>
        <w:tc>
          <w:tcPr>
            <w:tcW w:w="1907" w:type="dxa"/>
            <w:shd w:val="clear" w:color="auto" w:fill="auto"/>
          </w:tcPr>
          <w:p w14:paraId="5D449424" w14:textId="77777777" w:rsidR="00FE3783" w:rsidRPr="005D0ADF" w:rsidRDefault="00FE3783" w:rsidP="00FE3783">
            <w:pPr>
              <w:pStyle w:val="TAH"/>
              <w:jc w:val="left"/>
              <w:rPr>
                <w:ins w:id="6656" w:author="NTT2" w:date="2023-04-04T12:41:00Z"/>
                <w:b w:val="0"/>
                <w:lang w:eastAsia="ja-JP"/>
              </w:rPr>
            </w:pPr>
            <w:ins w:id="6657" w:author="NTT2" w:date="2023-04-04T12:41:00Z">
              <w:r w:rsidRPr="005D0ADF">
                <w:rPr>
                  <w:b w:val="0"/>
                  <w:lang w:eastAsia="ja-JP"/>
                </w:rPr>
                <w:t>assertedOid</w:t>
              </w:r>
            </w:ins>
          </w:p>
        </w:tc>
        <w:tc>
          <w:tcPr>
            <w:tcW w:w="1134" w:type="dxa"/>
            <w:shd w:val="clear" w:color="auto" w:fill="auto"/>
          </w:tcPr>
          <w:p w14:paraId="2AF42323" w14:textId="77777777" w:rsidR="00FE3783" w:rsidRDefault="00FE3783" w:rsidP="00FE3783">
            <w:pPr>
              <w:pStyle w:val="TAL"/>
              <w:rPr>
                <w:ins w:id="6658" w:author="NTT2" w:date="2023-04-04T12:41:00Z"/>
                <w:lang w:eastAsia="ja-JP"/>
              </w:rPr>
            </w:pPr>
            <w:ins w:id="6659" w:author="NTT2" w:date="2023-04-04T12:41:00Z">
              <w:r>
                <w:rPr>
                  <w:rFonts w:hint="eastAsia"/>
                  <w:lang w:eastAsia="ja-JP"/>
                </w:rPr>
                <w:t>A</w:t>
              </w:r>
              <w:r>
                <w:rPr>
                  <w:lang w:eastAsia="ja-JP"/>
                </w:rPr>
                <w:t>ssertedOid</w:t>
              </w:r>
            </w:ins>
          </w:p>
        </w:tc>
        <w:tc>
          <w:tcPr>
            <w:tcW w:w="567" w:type="dxa"/>
          </w:tcPr>
          <w:p w14:paraId="72F4CB6E" w14:textId="77777777" w:rsidR="00FE3783" w:rsidRDefault="00FE3783" w:rsidP="00FE3783">
            <w:pPr>
              <w:pStyle w:val="TAC"/>
              <w:rPr>
                <w:ins w:id="6660" w:author="NTT2" w:date="2023-04-04T12:41:00Z"/>
                <w:lang w:eastAsia="ja-JP"/>
              </w:rPr>
            </w:pPr>
            <w:ins w:id="6661" w:author="NTT2" w:date="2023-04-04T12:41:00Z">
              <w:r>
                <w:rPr>
                  <w:rFonts w:hint="eastAsia"/>
                  <w:lang w:eastAsia="ja-JP"/>
                </w:rPr>
                <w:t>O</w:t>
              </w:r>
            </w:ins>
          </w:p>
        </w:tc>
        <w:tc>
          <w:tcPr>
            <w:tcW w:w="1134" w:type="dxa"/>
            <w:shd w:val="clear" w:color="auto" w:fill="auto"/>
          </w:tcPr>
          <w:p w14:paraId="342D335F" w14:textId="77777777" w:rsidR="00FE3783" w:rsidRDefault="00FE3783" w:rsidP="00FE3783">
            <w:pPr>
              <w:pStyle w:val="TAL"/>
              <w:rPr>
                <w:ins w:id="6662" w:author="NTT2" w:date="2023-04-04T12:41:00Z"/>
                <w:lang w:eastAsia="ja-JP"/>
              </w:rPr>
            </w:pPr>
            <w:ins w:id="6663" w:author="NTT2" w:date="2023-04-04T12:41:00Z">
              <w:r>
                <w:rPr>
                  <w:rFonts w:hint="eastAsia"/>
                  <w:lang w:eastAsia="ja-JP"/>
                </w:rPr>
                <w:t>0</w:t>
              </w:r>
              <w:r>
                <w:rPr>
                  <w:lang w:eastAsia="ja-JP"/>
                </w:rPr>
                <w:t>..1</w:t>
              </w:r>
            </w:ins>
          </w:p>
        </w:tc>
        <w:tc>
          <w:tcPr>
            <w:tcW w:w="3686" w:type="dxa"/>
            <w:shd w:val="clear" w:color="auto" w:fill="auto"/>
          </w:tcPr>
          <w:p w14:paraId="45189974" w14:textId="520562C7" w:rsidR="00FE3783" w:rsidRPr="00302476" w:rsidRDefault="00FE3783" w:rsidP="00FE3783">
            <w:pPr>
              <w:pStyle w:val="TAL"/>
              <w:rPr>
                <w:ins w:id="6664" w:author="NTT2" w:date="2023-04-04T12:41:00Z"/>
              </w:rPr>
            </w:pPr>
            <w:ins w:id="6665" w:author="NTT2" w:date="2023-04-10T16:29:00Z">
              <w:r>
                <w:rPr>
                  <w:rFonts w:cs="Arial" w:hint="eastAsia"/>
                  <w:lang w:eastAsia="ja-JP"/>
                </w:rPr>
                <w:t>T</w:t>
              </w:r>
              <w:r>
                <w:rPr>
                  <w:rFonts w:cs="Arial"/>
                  <w:lang w:eastAsia="ja-JP"/>
                </w:rPr>
                <w:t>he network asserted originating eiRTCW client identity</w:t>
              </w:r>
            </w:ins>
            <w:ins w:id="6666" w:author="NTT2" w:date="2023-04-10T16:31:00Z">
              <w:r w:rsidR="00EA32CE">
                <w:rPr>
                  <w:rFonts w:cs="Arial"/>
                  <w:lang w:eastAsia="ja-JP"/>
                </w:rPr>
                <w:t>.</w:t>
              </w:r>
            </w:ins>
          </w:p>
        </w:tc>
        <w:tc>
          <w:tcPr>
            <w:tcW w:w="1134" w:type="dxa"/>
            <w:shd w:val="clear" w:color="auto" w:fill="auto"/>
          </w:tcPr>
          <w:p w14:paraId="5BC3DE17" w14:textId="77777777" w:rsidR="00FE3783" w:rsidRDefault="00FE3783" w:rsidP="00FE3783">
            <w:pPr>
              <w:pStyle w:val="TAL"/>
              <w:rPr>
                <w:ins w:id="6667" w:author="NTT2" w:date="2023-04-04T12:41:00Z"/>
              </w:rPr>
            </w:pPr>
          </w:p>
        </w:tc>
      </w:tr>
      <w:tr w:rsidR="00FE3783" w14:paraId="1200DD1E" w14:textId="77777777" w:rsidTr="00B37B57">
        <w:trPr>
          <w:ins w:id="6668" w:author="NTT2" w:date="2023-04-04T12:41:00Z"/>
        </w:trPr>
        <w:tc>
          <w:tcPr>
            <w:tcW w:w="1907" w:type="dxa"/>
            <w:shd w:val="clear" w:color="auto" w:fill="auto"/>
          </w:tcPr>
          <w:p w14:paraId="284453D1" w14:textId="77777777" w:rsidR="00FE3783" w:rsidRPr="005D0ADF" w:rsidRDefault="00FE3783" w:rsidP="00FE3783">
            <w:pPr>
              <w:pStyle w:val="TAH"/>
              <w:jc w:val="left"/>
              <w:rPr>
                <w:ins w:id="6669" w:author="NTT2" w:date="2023-04-04T12:41:00Z"/>
                <w:b w:val="0"/>
                <w:lang w:eastAsia="ja-JP"/>
              </w:rPr>
            </w:pPr>
            <w:ins w:id="6670" w:author="NTT2" w:date="2023-04-04T12:41:00Z">
              <w:r w:rsidRPr="005D0ADF">
                <w:rPr>
                  <w:b w:val="0"/>
                  <w:lang w:eastAsia="ja-JP"/>
                </w:rPr>
                <w:t>preferredTid</w:t>
              </w:r>
            </w:ins>
          </w:p>
        </w:tc>
        <w:tc>
          <w:tcPr>
            <w:tcW w:w="1134" w:type="dxa"/>
            <w:shd w:val="clear" w:color="auto" w:fill="auto"/>
          </w:tcPr>
          <w:p w14:paraId="60503BFC" w14:textId="77777777" w:rsidR="00FE3783" w:rsidRDefault="00FE3783" w:rsidP="00FE3783">
            <w:pPr>
              <w:pStyle w:val="TAL"/>
              <w:rPr>
                <w:ins w:id="6671" w:author="NTT2" w:date="2023-04-04T12:41:00Z"/>
                <w:lang w:eastAsia="ja-JP"/>
              </w:rPr>
            </w:pPr>
            <w:ins w:id="6672" w:author="NTT2" w:date="2023-04-04T12:41:00Z">
              <w:r>
                <w:rPr>
                  <w:rFonts w:hint="eastAsia"/>
                  <w:lang w:eastAsia="ja-JP"/>
                </w:rPr>
                <w:t>P</w:t>
              </w:r>
              <w:r>
                <w:rPr>
                  <w:lang w:eastAsia="ja-JP"/>
                </w:rPr>
                <w:t>referredTid</w:t>
              </w:r>
            </w:ins>
          </w:p>
        </w:tc>
        <w:tc>
          <w:tcPr>
            <w:tcW w:w="567" w:type="dxa"/>
          </w:tcPr>
          <w:p w14:paraId="011A2232" w14:textId="77777777" w:rsidR="00FE3783" w:rsidRDefault="00FE3783" w:rsidP="00FE3783">
            <w:pPr>
              <w:pStyle w:val="TAC"/>
              <w:rPr>
                <w:ins w:id="6673" w:author="NTT2" w:date="2023-04-04T12:41:00Z"/>
                <w:lang w:eastAsia="ja-JP"/>
              </w:rPr>
            </w:pPr>
            <w:ins w:id="6674" w:author="NTT2" w:date="2023-04-04T12:41:00Z">
              <w:r>
                <w:rPr>
                  <w:rFonts w:hint="eastAsia"/>
                  <w:lang w:eastAsia="ja-JP"/>
                </w:rPr>
                <w:t>O</w:t>
              </w:r>
            </w:ins>
          </w:p>
        </w:tc>
        <w:tc>
          <w:tcPr>
            <w:tcW w:w="1134" w:type="dxa"/>
            <w:shd w:val="clear" w:color="auto" w:fill="auto"/>
          </w:tcPr>
          <w:p w14:paraId="629E7E00" w14:textId="77777777" w:rsidR="00FE3783" w:rsidRDefault="00FE3783" w:rsidP="00FE3783">
            <w:pPr>
              <w:pStyle w:val="TAL"/>
              <w:rPr>
                <w:ins w:id="6675" w:author="NTT2" w:date="2023-04-04T12:41:00Z"/>
                <w:lang w:eastAsia="ja-JP"/>
              </w:rPr>
            </w:pPr>
            <w:ins w:id="6676" w:author="NTT2" w:date="2023-04-04T12:41:00Z">
              <w:r>
                <w:rPr>
                  <w:rFonts w:hint="eastAsia"/>
                  <w:lang w:eastAsia="ja-JP"/>
                </w:rPr>
                <w:t>0</w:t>
              </w:r>
              <w:r>
                <w:rPr>
                  <w:lang w:eastAsia="ja-JP"/>
                </w:rPr>
                <w:t>..1</w:t>
              </w:r>
            </w:ins>
          </w:p>
        </w:tc>
        <w:tc>
          <w:tcPr>
            <w:tcW w:w="3686" w:type="dxa"/>
            <w:shd w:val="clear" w:color="auto" w:fill="auto"/>
          </w:tcPr>
          <w:p w14:paraId="7554BBC9" w14:textId="7D3E9D85" w:rsidR="00FE3783" w:rsidRPr="00302476" w:rsidRDefault="00FE3783" w:rsidP="00FE3783">
            <w:pPr>
              <w:pStyle w:val="TAL"/>
              <w:rPr>
                <w:ins w:id="6677" w:author="NTT2" w:date="2023-04-04T12:41:00Z"/>
              </w:rPr>
            </w:pPr>
            <w:ins w:id="6678" w:author="NTT2" w:date="2023-04-10T16:29:00Z">
              <w:r>
                <w:rPr>
                  <w:rFonts w:cs="Arial" w:hint="eastAsia"/>
                  <w:lang w:eastAsia="ja-JP"/>
                </w:rPr>
                <w:t>T</w:t>
              </w:r>
              <w:r>
                <w:rPr>
                  <w:rFonts w:cs="Arial"/>
                  <w:lang w:eastAsia="ja-JP"/>
                </w:rPr>
                <w:t xml:space="preserve">he </w:t>
              </w:r>
            </w:ins>
            <w:ins w:id="6679" w:author="NTT2" w:date="2023-04-10T16:32:00Z">
              <w:r w:rsidR="00EA32CE">
                <w:rPr>
                  <w:rFonts w:cs="Arial"/>
                  <w:lang w:eastAsia="ja-JP"/>
                </w:rPr>
                <w:t xml:space="preserve">identity of the </w:t>
              </w:r>
            </w:ins>
            <w:ins w:id="6680" w:author="NTT2" w:date="2023-04-10T16:29:00Z">
              <w:r>
                <w:rPr>
                  <w:rFonts w:cs="Arial"/>
                  <w:lang w:eastAsia="ja-JP"/>
                </w:rPr>
                <w:t xml:space="preserve">eiRTCW </w:t>
              </w:r>
            </w:ins>
            <w:ins w:id="6681" w:author="NTT2" w:date="2023-04-10T16:32:00Z">
              <w:r w:rsidR="00EA32CE">
                <w:rPr>
                  <w:rFonts w:cs="Arial"/>
                  <w:lang w:eastAsia="ja-JP"/>
                </w:rPr>
                <w:t xml:space="preserve">entity which terminates the </w:t>
              </w:r>
            </w:ins>
            <w:ins w:id="6682" w:author="NTT2" w:date="2023-04-10T16:33:00Z">
              <w:r w:rsidR="00EA32CE">
                <w:rPr>
                  <w:rFonts w:cs="Arial"/>
                  <w:lang w:eastAsia="ja-JP"/>
                </w:rPr>
                <w:t>media session at the end of media path</w:t>
              </w:r>
            </w:ins>
            <w:ins w:id="6683" w:author="NTT2" w:date="2023-04-10T16:29:00Z">
              <w:r>
                <w:rPr>
                  <w:rFonts w:cs="Arial"/>
                  <w:lang w:eastAsia="ja-JP"/>
                </w:rPr>
                <w:t>.</w:t>
              </w:r>
            </w:ins>
          </w:p>
        </w:tc>
        <w:tc>
          <w:tcPr>
            <w:tcW w:w="1134" w:type="dxa"/>
            <w:shd w:val="clear" w:color="auto" w:fill="auto"/>
          </w:tcPr>
          <w:p w14:paraId="4EB50801" w14:textId="77777777" w:rsidR="00FE3783" w:rsidRDefault="00FE3783" w:rsidP="00FE3783">
            <w:pPr>
              <w:pStyle w:val="TAL"/>
              <w:rPr>
                <w:ins w:id="6684" w:author="NTT2" w:date="2023-04-04T12:41:00Z"/>
              </w:rPr>
            </w:pPr>
          </w:p>
        </w:tc>
      </w:tr>
      <w:tr w:rsidR="00FE3783" w14:paraId="249B4D0E" w14:textId="77777777" w:rsidTr="00B37B57">
        <w:trPr>
          <w:ins w:id="6685" w:author="NTT2" w:date="2023-04-04T12:41:00Z"/>
        </w:trPr>
        <w:tc>
          <w:tcPr>
            <w:tcW w:w="1907" w:type="dxa"/>
            <w:shd w:val="clear" w:color="auto" w:fill="auto"/>
          </w:tcPr>
          <w:p w14:paraId="462F77B4" w14:textId="77777777" w:rsidR="00FE3783" w:rsidRPr="005D0ADF" w:rsidRDefault="00FE3783" w:rsidP="00FE3783">
            <w:pPr>
              <w:pStyle w:val="TAH"/>
              <w:jc w:val="left"/>
              <w:rPr>
                <w:ins w:id="6686" w:author="NTT2" w:date="2023-04-04T12:41:00Z"/>
                <w:b w:val="0"/>
                <w:lang w:eastAsia="ja-JP"/>
              </w:rPr>
            </w:pPr>
            <w:ins w:id="6687" w:author="NTT2" w:date="2023-04-04T12:41:00Z">
              <w:r w:rsidRPr="005D0ADF">
                <w:rPr>
                  <w:rFonts w:hint="eastAsia"/>
                  <w:b w:val="0"/>
                  <w:lang w:eastAsia="ja-JP"/>
                </w:rPr>
                <w:t>a</w:t>
              </w:r>
              <w:r w:rsidRPr="005D0ADF">
                <w:rPr>
                  <w:b w:val="0"/>
                  <w:lang w:eastAsia="ja-JP"/>
                </w:rPr>
                <w:t>ssertedTid</w:t>
              </w:r>
            </w:ins>
          </w:p>
        </w:tc>
        <w:tc>
          <w:tcPr>
            <w:tcW w:w="1134" w:type="dxa"/>
            <w:shd w:val="clear" w:color="auto" w:fill="auto"/>
          </w:tcPr>
          <w:p w14:paraId="261009E3" w14:textId="77777777" w:rsidR="00FE3783" w:rsidRDefault="00FE3783" w:rsidP="00FE3783">
            <w:pPr>
              <w:pStyle w:val="TAL"/>
              <w:rPr>
                <w:ins w:id="6688" w:author="NTT2" w:date="2023-04-04T12:41:00Z"/>
                <w:lang w:eastAsia="ja-JP"/>
              </w:rPr>
            </w:pPr>
            <w:ins w:id="6689" w:author="NTT2" w:date="2023-04-04T12:41:00Z">
              <w:r>
                <w:rPr>
                  <w:rFonts w:hint="eastAsia"/>
                  <w:lang w:eastAsia="ja-JP"/>
                </w:rPr>
                <w:t>A</w:t>
              </w:r>
              <w:r>
                <w:rPr>
                  <w:lang w:eastAsia="ja-JP"/>
                </w:rPr>
                <w:t>ssertedTid</w:t>
              </w:r>
            </w:ins>
          </w:p>
        </w:tc>
        <w:tc>
          <w:tcPr>
            <w:tcW w:w="567" w:type="dxa"/>
          </w:tcPr>
          <w:p w14:paraId="5058069B" w14:textId="77777777" w:rsidR="00FE3783" w:rsidRDefault="00FE3783" w:rsidP="00FE3783">
            <w:pPr>
              <w:pStyle w:val="TAC"/>
              <w:rPr>
                <w:ins w:id="6690" w:author="NTT2" w:date="2023-04-04T12:41:00Z"/>
                <w:lang w:eastAsia="ja-JP"/>
              </w:rPr>
            </w:pPr>
            <w:ins w:id="6691" w:author="NTT2" w:date="2023-04-04T12:41:00Z">
              <w:r>
                <w:rPr>
                  <w:rFonts w:hint="eastAsia"/>
                  <w:lang w:eastAsia="ja-JP"/>
                </w:rPr>
                <w:t>O</w:t>
              </w:r>
            </w:ins>
          </w:p>
        </w:tc>
        <w:tc>
          <w:tcPr>
            <w:tcW w:w="1134" w:type="dxa"/>
            <w:shd w:val="clear" w:color="auto" w:fill="auto"/>
          </w:tcPr>
          <w:p w14:paraId="5C024A8A" w14:textId="77777777" w:rsidR="00FE3783" w:rsidRDefault="00FE3783" w:rsidP="00FE3783">
            <w:pPr>
              <w:pStyle w:val="TAL"/>
              <w:rPr>
                <w:ins w:id="6692" w:author="NTT2" w:date="2023-04-04T12:41:00Z"/>
                <w:lang w:eastAsia="ja-JP"/>
              </w:rPr>
            </w:pPr>
            <w:ins w:id="6693" w:author="NTT2" w:date="2023-04-04T12:41:00Z">
              <w:r>
                <w:rPr>
                  <w:rFonts w:hint="eastAsia"/>
                  <w:lang w:eastAsia="ja-JP"/>
                </w:rPr>
                <w:t>0</w:t>
              </w:r>
              <w:r>
                <w:rPr>
                  <w:lang w:eastAsia="ja-JP"/>
                </w:rPr>
                <w:t>..1</w:t>
              </w:r>
            </w:ins>
          </w:p>
        </w:tc>
        <w:tc>
          <w:tcPr>
            <w:tcW w:w="3686" w:type="dxa"/>
            <w:shd w:val="clear" w:color="auto" w:fill="auto"/>
          </w:tcPr>
          <w:p w14:paraId="5EF26EFE" w14:textId="6EF33C68" w:rsidR="00FE3783" w:rsidRPr="00302476" w:rsidRDefault="00FE3783" w:rsidP="00FE3783">
            <w:pPr>
              <w:pStyle w:val="TAL"/>
              <w:rPr>
                <w:ins w:id="6694" w:author="NTT2" w:date="2023-04-04T12:41:00Z"/>
              </w:rPr>
            </w:pPr>
            <w:ins w:id="6695" w:author="NTT2" w:date="2023-04-10T16:29:00Z">
              <w:r>
                <w:rPr>
                  <w:rFonts w:cs="Arial" w:hint="eastAsia"/>
                  <w:lang w:eastAsia="ja-JP"/>
                </w:rPr>
                <w:t>T</w:t>
              </w:r>
              <w:r>
                <w:rPr>
                  <w:rFonts w:cs="Arial"/>
                  <w:lang w:eastAsia="ja-JP"/>
                </w:rPr>
                <w:t>he network asserted terminating eiRTCW client identity which is indicated to the eiRTCW client with which media session is set up.</w:t>
              </w:r>
            </w:ins>
          </w:p>
        </w:tc>
        <w:tc>
          <w:tcPr>
            <w:tcW w:w="1134" w:type="dxa"/>
            <w:shd w:val="clear" w:color="auto" w:fill="auto"/>
          </w:tcPr>
          <w:p w14:paraId="1598DE78" w14:textId="77777777" w:rsidR="00FE3783" w:rsidRDefault="00FE3783" w:rsidP="00FE3783">
            <w:pPr>
              <w:pStyle w:val="TAL"/>
              <w:rPr>
                <w:ins w:id="6696" w:author="NTT2" w:date="2023-04-04T12:41:00Z"/>
              </w:rPr>
            </w:pPr>
          </w:p>
        </w:tc>
      </w:tr>
      <w:tr w:rsidR="00EA32CE" w14:paraId="5435D7F1" w14:textId="77777777" w:rsidTr="00B37B57">
        <w:trPr>
          <w:ins w:id="6697" w:author="NTT2" w:date="2023-04-04T12:41:00Z"/>
        </w:trPr>
        <w:tc>
          <w:tcPr>
            <w:tcW w:w="1907" w:type="dxa"/>
            <w:shd w:val="clear" w:color="auto" w:fill="auto"/>
          </w:tcPr>
          <w:p w14:paraId="74E7D30C" w14:textId="77777777" w:rsidR="00EA32CE" w:rsidRPr="005D0ADF" w:rsidRDefault="00EA32CE" w:rsidP="00EA32CE">
            <w:pPr>
              <w:pStyle w:val="TAH"/>
              <w:jc w:val="left"/>
              <w:rPr>
                <w:ins w:id="6698" w:author="NTT2" w:date="2023-04-04T12:41:00Z"/>
                <w:b w:val="0"/>
                <w:lang w:eastAsia="ja-JP"/>
              </w:rPr>
            </w:pPr>
            <w:ins w:id="6699" w:author="NTT2" w:date="2023-04-04T12:41:00Z">
              <w:r w:rsidRPr="005D0ADF">
                <w:rPr>
                  <w:b w:val="0"/>
                  <w:lang w:eastAsia="ja-JP"/>
                </w:rPr>
                <w:t>retryAfter</w:t>
              </w:r>
            </w:ins>
          </w:p>
        </w:tc>
        <w:tc>
          <w:tcPr>
            <w:tcW w:w="1134" w:type="dxa"/>
            <w:shd w:val="clear" w:color="auto" w:fill="auto"/>
          </w:tcPr>
          <w:p w14:paraId="7C985FB4" w14:textId="77777777" w:rsidR="00EA32CE" w:rsidRPr="00F96D47" w:rsidRDefault="00EA32CE" w:rsidP="00EA32CE">
            <w:pPr>
              <w:pStyle w:val="TAL"/>
              <w:rPr>
                <w:ins w:id="6700" w:author="NTT2" w:date="2023-04-04T12:41:00Z"/>
                <w:rFonts w:eastAsia="Times New Roman"/>
              </w:rPr>
            </w:pPr>
            <w:ins w:id="6701" w:author="NTT2" w:date="2023-04-04T12:41:00Z">
              <w:r>
                <w:rPr>
                  <w:rFonts w:hint="eastAsia"/>
                  <w:lang w:eastAsia="ja-JP"/>
                </w:rPr>
                <w:t>R</w:t>
              </w:r>
              <w:r>
                <w:rPr>
                  <w:lang w:eastAsia="ja-JP"/>
                </w:rPr>
                <w:t>etryAfter</w:t>
              </w:r>
            </w:ins>
          </w:p>
        </w:tc>
        <w:tc>
          <w:tcPr>
            <w:tcW w:w="567" w:type="dxa"/>
          </w:tcPr>
          <w:p w14:paraId="7C9C6F67" w14:textId="77777777" w:rsidR="00EA32CE" w:rsidRPr="006A6A7B" w:rsidRDefault="00EA32CE" w:rsidP="00EA32CE">
            <w:pPr>
              <w:pStyle w:val="TAC"/>
              <w:rPr>
                <w:ins w:id="6702" w:author="NTT2" w:date="2023-04-04T12:41:00Z"/>
                <w:lang w:eastAsia="ja-JP"/>
              </w:rPr>
            </w:pPr>
            <w:ins w:id="6703" w:author="NTT2" w:date="2023-04-04T12:41:00Z">
              <w:r>
                <w:rPr>
                  <w:lang w:eastAsia="ja-JP"/>
                </w:rPr>
                <w:t>O</w:t>
              </w:r>
            </w:ins>
          </w:p>
        </w:tc>
        <w:tc>
          <w:tcPr>
            <w:tcW w:w="1134" w:type="dxa"/>
            <w:shd w:val="clear" w:color="auto" w:fill="auto"/>
          </w:tcPr>
          <w:p w14:paraId="186ABBBB" w14:textId="77777777" w:rsidR="00EA32CE" w:rsidRDefault="00EA32CE" w:rsidP="00EA32CE">
            <w:pPr>
              <w:pStyle w:val="TAL"/>
              <w:rPr>
                <w:ins w:id="6704" w:author="NTT2" w:date="2023-04-04T12:41:00Z"/>
                <w:lang w:eastAsia="ja-JP"/>
              </w:rPr>
            </w:pPr>
            <w:ins w:id="6705" w:author="NTT2" w:date="2023-04-04T12:41:00Z">
              <w:r>
                <w:rPr>
                  <w:lang w:eastAsia="ja-JP"/>
                </w:rPr>
                <w:t>0..1</w:t>
              </w:r>
            </w:ins>
          </w:p>
        </w:tc>
        <w:tc>
          <w:tcPr>
            <w:tcW w:w="3686" w:type="dxa"/>
            <w:shd w:val="clear" w:color="auto" w:fill="auto"/>
          </w:tcPr>
          <w:p w14:paraId="51B0AB68" w14:textId="20619355" w:rsidR="00EA32CE" w:rsidRPr="00302476" w:rsidRDefault="00EA32CE" w:rsidP="00EA32CE">
            <w:pPr>
              <w:pStyle w:val="TAL"/>
              <w:rPr>
                <w:ins w:id="6706" w:author="NTT2" w:date="2023-04-04T12:41:00Z"/>
              </w:rPr>
            </w:pPr>
            <w:ins w:id="6707" w:author="NTT2" w:date="2023-04-10T16:34:00Z">
              <w:r>
                <w:rPr>
                  <w:rFonts w:cs="Arial"/>
                  <w:lang w:eastAsia="ja-JP"/>
                </w:rPr>
                <w:t>This information element indicates the wait time to send next request to the entity which indicates this information element.</w:t>
              </w:r>
            </w:ins>
          </w:p>
        </w:tc>
        <w:tc>
          <w:tcPr>
            <w:tcW w:w="1134" w:type="dxa"/>
            <w:shd w:val="clear" w:color="auto" w:fill="auto"/>
          </w:tcPr>
          <w:p w14:paraId="01AC90A6" w14:textId="77777777" w:rsidR="00EA32CE" w:rsidRDefault="00EA32CE" w:rsidP="00EA32CE">
            <w:pPr>
              <w:pStyle w:val="TAL"/>
              <w:rPr>
                <w:ins w:id="6708" w:author="NTT2" w:date="2023-04-04T12:41:00Z"/>
              </w:rPr>
            </w:pPr>
          </w:p>
        </w:tc>
      </w:tr>
      <w:tr w:rsidR="00EA32CE" w14:paraId="526F88EB" w14:textId="77777777" w:rsidTr="00B37B57">
        <w:trPr>
          <w:ins w:id="6709" w:author="NTT2" w:date="2023-04-04T12:41:00Z"/>
        </w:trPr>
        <w:tc>
          <w:tcPr>
            <w:tcW w:w="1907" w:type="dxa"/>
            <w:shd w:val="clear" w:color="auto" w:fill="auto"/>
          </w:tcPr>
          <w:p w14:paraId="55346091" w14:textId="77777777" w:rsidR="00EA32CE" w:rsidRPr="005D0ADF" w:rsidRDefault="00EA32CE" w:rsidP="00EA32CE">
            <w:pPr>
              <w:pStyle w:val="TAH"/>
              <w:jc w:val="left"/>
              <w:rPr>
                <w:ins w:id="6710" w:author="NTT2" w:date="2023-04-04T12:41:00Z"/>
                <w:b w:val="0"/>
                <w:lang w:eastAsia="ja-JP"/>
              </w:rPr>
            </w:pPr>
            <w:ins w:id="6711" w:author="NTT2" w:date="2023-04-04T12:41:00Z">
              <w:r w:rsidRPr="005D0ADF">
                <w:rPr>
                  <w:rFonts w:hint="eastAsia"/>
                  <w:b w:val="0"/>
                  <w:lang w:eastAsia="ja-JP"/>
                </w:rPr>
                <w:t>p</w:t>
              </w:r>
              <w:r w:rsidRPr="005D0ADF">
                <w:rPr>
                  <w:b w:val="0"/>
                  <w:lang w:eastAsia="ja-JP"/>
                </w:rPr>
                <w:t>roblemDetails</w:t>
              </w:r>
            </w:ins>
          </w:p>
        </w:tc>
        <w:tc>
          <w:tcPr>
            <w:tcW w:w="1134" w:type="dxa"/>
            <w:shd w:val="clear" w:color="auto" w:fill="auto"/>
          </w:tcPr>
          <w:p w14:paraId="5569799C" w14:textId="77777777" w:rsidR="00EA32CE" w:rsidRPr="00F5092A" w:rsidRDefault="00EA32CE" w:rsidP="00EA32CE">
            <w:pPr>
              <w:pStyle w:val="TAL"/>
              <w:rPr>
                <w:ins w:id="6712" w:author="NTT2" w:date="2023-04-04T12:41:00Z"/>
                <w:rFonts w:eastAsia="Times New Roman"/>
              </w:rPr>
            </w:pPr>
            <w:ins w:id="6713" w:author="NTT2" w:date="2023-04-04T12:41:00Z">
              <w:r>
                <w:rPr>
                  <w:rFonts w:hint="eastAsia"/>
                  <w:bCs/>
                  <w:lang w:eastAsia="ja-JP"/>
                </w:rPr>
                <w:t>P</w:t>
              </w:r>
              <w:r>
                <w:rPr>
                  <w:bCs/>
                  <w:lang w:eastAsia="ja-JP"/>
                </w:rPr>
                <w:t>roblemDetails</w:t>
              </w:r>
            </w:ins>
          </w:p>
        </w:tc>
        <w:tc>
          <w:tcPr>
            <w:tcW w:w="567" w:type="dxa"/>
          </w:tcPr>
          <w:p w14:paraId="4A6B34D5" w14:textId="77777777" w:rsidR="00EA32CE" w:rsidRPr="006A6A7B" w:rsidRDefault="00EA32CE" w:rsidP="00EA32CE">
            <w:pPr>
              <w:pStyle w:val="TAC"/>
              <w:rPr>
                <w:ins w:id="6714" w:author="NTT2" w:date="2023-04-04T12:41:00Z"/>
                <w:lang w:eastAsia="ja-JP"/>
              </w:rPr>
            </w:pPr>
            <w:ins w:id="6715" w:author="NTT2" w:date="2023-04-04T12:41:00Z">
              <w:r>
                <w:rPr>
                  <w:rFonts w:hint="eastAsia"/>
                  <w:lang w:eastAsia="ja-JP"/>
                </w:rPr>
                <w:t>O</w:t>
              </w:r>
            </w:ins>
          </w:p>
        </w:tc>
        <w:tc>
          <w:tcPr>
            <w:tcW w:w="1134" w:type="dxa"/>
            <w:shd w:val="clear" w:color="auto" w:fill="auto"/>
          </w:tcPr>
          <w:p w14:paraId="0DD69D15" w14:textId="77777777" w:rsidR="00EA32CE" w:rsidRDefault="00EA32CE" w:rsidP="00EA32CE">
            <w:pPr>
              <w:pStyle w:val="TAL"/>
              <w:rPr>
                <w:ins w:id="6716" w:author="NTT2" w:date="2023-04-04T12:41:00Z"/>
                <w:lang w:eastAsia="ja-JP"/>
              </w:rPr>
            </w:pPr>
            <w:ins w:id="6717" w:author="NTT2" w:date="2023-04-04T12:41:00Z">
              <w:r>
                <w:rPr>
                  <w:rFonts w:hint="eastAsia"/>
                  <w:lang w:eastAsia="ja-JP"/>
                </w:rPr>
                <w:t>0</w:t>
              </w:r>
              <w:r>
                <w:rPr>
                  <w:lang w:eastAsia="ja-JP"/>
                </w:rPr>
                <w:t>..1</w:t>
              </w:r>
            </w:ins>
          </w:p>
        </w:tc>
        <w:tc>
          <w:tcPr>
            <w:tcW w:w="3686" w:type="dxa"/>
            <w:shd w:val="clear" w:color="auto" w:fill="auto"/>
          </w:tcPr>
          <w:p w14:paraId="7D54EFF7" w14:textId="5A5DF6C0" w:rsidR="00EA32CE" w:rsidRPr="00302476" w:rsidRDefault="00EA32CE" w:rsidP="00EA32CE">
            <w:pPr>
              <w:pStyle w:val="TAL"/>
              <w:rPr>
                <w:ins w:id="6718" w:author="NTT2" w:date="2023-04-04T12:41:00Z"/>
              </w:rPr>
            </w:pPr>
            <w:ins w:id="6719" w:author="NTT2" w:date="2023-04-10T16:34:00Z">
              <w:r>
                <w:rPr>
                  <w:rFonts w:cs="Arial"/>
                  <w:lang w:eastAsia="ja-JP"/>
                </w:rPr>
                <w:t>This information element indicates the detailed information of the failure reason.</w:t>
              </w:r>
            </w:ins>
          </w:p>
        </w:tc>
        <w:tc>
          <w:tcPr>
            <w:tcW w:w="1134" w:type="dxa"/>
            <w:shd w:val="clear" w:color="auto" w:fill="auto"/>
          </w:tcPr>
          <w:p w14:paraId="3E86BF8E" w14:textId="77777777" w:rsidR="00EA32CE" w:rsidRDefault="00EA32CE" w:rsidP="00EA32CE">
            <w:pPr>
              <w:pStyle w:val="TAL"/>
              <w:rPr>
                <w:ins w:id="6720" w:author="NTT2" w:date="2023-04-04T12:41:00Z"/>
              </w:rPr>
            </w:pPr>
          </w:p>
        </w:tc>
      </w:tr>
      <w:tr w:rsidR="00EA32CE" w14:paraId="4A2034BC" w14:textId="77777777" w:rsidTr="00B37B57">
        <w:trPr>
          <w:ins w:id="6721" w:author="NTT2" w:date="2023-04-04T12:41:00Z"/>
        </w:trPr>
        <w:tc>
          <w:tcPr>
            <w:tcW w:w="1907" w:type="dxa"/>
            <w:shd w:val="clear" w:color="auto" w:fill="auto"/>
          </w:tcPr>
          <w:p w14:paraId="1BE49383" w14:textId="77777777" w:rsidR="00EA32CE" w:rsidRPr="005D0ADF" w:rsidRDefault="00EA32CE" w:rsidP="00EA32CE">
            <w:pPr>
              <w:pStyle w:val="TAH"/>
              <w:jc w:val="left"/>
              <w:rPr>
                <w:ins w:id="6722" w:author="NTT2" w:date="2023-04-04T12:41:00Z"/>
                <w:b w:val="0"/>
                <w:lang w:eastAsia="ja-JP"/>
              </w:rPr>
            </w:pPr>
            <w:ins w:id="6723" w:author="NTT2" w:date="2023-04-04T12:41:00Z">
              <w:r w:rsidRPr="005D0ADF">
                <w:rPr>
                  <w:rFonts w:hint="eastAsia"/>
                  <w:b w:val="0"/>
                  <w:lang w:eastAsia="ja-JP"/>
                </w:rPr>
                <w:t>u</w:t>
              </w:r>
              <w:r w:rsidRPr="005D0ADF">
                <w:rPr>
                  <w:b w:val="0"/>
                  <w:lang w:eastAsia="ja-JP"/>
                </w:rPr>
                <w:t>serData</w:t>
              </w:r>
            </w:ins>
          </w:p>
        </w:tc>
        <w:tc>
          <w:tcPr>
            <w:tcW w:w="1134" w:type="dxa"/>
            <w:shd w:val="clear" w:color="auto" w:fill="auto"/>
          </w:tcPr>
          <w:p w14:paraId="2AFBD0E6" w14:textId="77777777" w:rsidR="00EA32CE" w:rsidRPr="00E91FB5" w:rsidRDefault="00EA32CE" w:rsidP="00EA32CE">
            <w:pPr>
              <w:pStyle w:val="TAL"/>
              <w:rPr>
                <w:ins w:id="6724" w:author="NTT2" w:date="2023-04-04T12:41:00Z"/>
                <w:rFonts w:eastAsia="Times New Roman"/>
              </w:rPr>
            </w:pPr>
            <w:ins w:id="6725" w:author="NTT2" w:date="2023-04-04T12:41:00Z">
              <w:r>
                <w:rPr>
                  <w:rFonts w:hint="eastAsia"/>
                  <w:lang w:eastAsia="ja-JP"/>
                </w:rPr>
                <w:t>U</w:t>
              </w:r>
              <w:r>
                <w:rPr>
                  <w:lang w:eastAsia="ja-JP"/>
                </w:rPr>
                <w:t>serData</w:t>
              </w:r>
            </w:ins>
          </w:p>
        </w:tc>
        <w:tc>
          <w:tcPr>
            <w:tcW w:w="567" w:type="dxa"/>
          </w:tcPr>
          <w:p w14:paraId="1989C5E6" w14:textId="77777777" w:rsidR="00EA32CE" w:rsidRPr="006A6A7B" w:rsidRDefault="00EA32CE" w:rsidP="00EA32CE">
            <w:pPr>
              <w:pStyle w:val="TAC"/>
              <w:rPr>
                <w:ins w:id="6726" w:author="NTT2" w:date="2023-04-04T12:41:00Z"/>
                <w:lang w:eastAsia="ja-JP"/>
              </w:rPr>
            </w:pPr>
            <w:ins w:id="6727" w:author="NTT2" w:date="2023-04-04T12:41:00Z">
              <w:r>
                <w:rPr>
                  <w:rFonts w:hint="eastAsia"/>
                  <w:lang w:eastAsia="ja-JP"/>
                </w:rPr>
                <w:t>O</w:t>
              </w:r>
            </w:ins>
          </w:p>
        </w:tc>
        <w:tc>
          <w:tcPr>
            <w:tcW w:w="1134" w:type="dxa"/>
            <w:shd w:val="clear" w:color="auto" w:fill="auto"/>
          </w:tcPr>
          <w:p w14:paraId="5579C0D3" w14:textId="77777777" w:rsidR="00EA32CE" w:rsidRDefault="00EA32CE" w:rsidP="00EA32CE">
            <w:pPr>
              <w:pStyle w:val="TAL"/>
              <w:rPr>
                <w:ins w:id="6728" w:author="NTT2" w:date="2023-04-04T12:41:00Z"/>
                <w:lang w:eastAsia="ja-JP"/>
              </w:rPr>
            </w:pPr>
            <w:ins w:id="6729" w:author="NTT2" w:date="2023-04-04T12:41:00Z">
              <w:r>
                <w:rPr>
                  <w:rFonts w:hint="eastAsia"/>
                  <w:lang w:eastAsia="ja-JP"/>
                </w:rPr>
                <w:t>0</w:t>
              </w:r>
              <w:r>
                <w:rPr>
                  <w:lang w:eastAsia="ja-JP"/>
                </w:rPr>
                <w:t>..1</w:t>
              </w:r>
            </w:ins>
          </w:p>
        </w:tc>
        <w:tc>
          <w:tcPr>
            <w:tcW w:w="3686" w:type="dxa"/>
            <w:shd w:val="clear" w:color="auto" w:fill="auto"/>
          </w:tcPr>
          <w:p w14:paraId="3AE7484D" w14:textId="61CFF98B" w:rsidR="00EA32CE" w:rsidRPr="00302476" w:rsidRDefault="00EA32CE" w:rsidP="00EA32CE">
            <w:pPr>
              <w:pStyle w:val="TAL"/>
              <w:rPr>
                <w:ins w:id="6730" w:author="NTT2" w:date="2023-04-04T12:41:00Z"/>
              </w:rPr>
            </w:pPr>
            <w:ins w:id="6731" w:author="NTT2" w:date="2023-04-10T16:34:00Z">
              <w:r>
                <w:rPr>
                  <w:rFonts w:cs="Arial" w:hint="eastAsia"/>
                  <w:lang w:eastAsia="ja-JP"/>
                </w:rPr>
                <w:t>A</w:t>
              </w:r>
              <w:r>
                <w:rPr>
                  <w:rFonts w:cs="Arial"/>
                  <w:lang w:eastAsia="ja-JP"/>
                </w:rPr>
                <w:t>ny user data which the user of the eiRTCW entity wants to send in the response. Based on the operator policy, this information element possibly does not reach to the eiRTCW entity behind the eiRTCW server.</w:t>
              </w:r>
            </w:ins>
          </w:p>
        </w:tc>
        <w:tc>
          <w:tcPr>
            <w:tcW w:w="1134" w:type="dxa"/>
            <w:shd w:val="clear" w:color="auto" w:fill="auto"/>
          </w:tcPr>
          <w:p w14:paraId="55CD9028" w14:textId="77777777" w:rsidR="00EA32CE" w:rsidRDefault="00EA32CE" w:rsidP="00EA32CE">
            <w:pPr>
              <w:pStyle w:val="TAL"/>
              <w:rPr>
                <w:ins w:id="6732" w:author="NTT2" w:date="2023-04-04T12:41:00Z"/>
              </w:rPr>
            </w:pPr>
          </w:p>
        </w:tc>
      </w:tr>
      <w:tr w:rsidR="00EA32CE" w14:paraId="5425A26C" w14:textId="77777777" w:rsidTr="00B37B57">
        <w:trPr>
          <w:trHeight w:val="523"/>
          <w:ins w:id="6733" w:author="NTT2" w:date="2023-04-04T12:41:00Z"/>
        </w:trPr>
        <w:tc>
          <w:tcPr>
            <w:tcW w:w="9562" w:type="dxa"/>
            <w:gridSpan w:val="6"/>
          </w:tcPr>
          <w:p w14:paraId="5093E0D8" w14:textId="6EE58F9E" w:rsidR="00EA32CE" w:rsidRPr="006A6A7B" w:rsidRDefault="00EA32CE" w:rsidP="00EA32CE">
            <w:pPr>
              <w:pStyle w:val="TAN"/>
              <w:rPr>
                <w:ins w:id="6734" w:author="NTT2" w:date="2023-04-04T12:41:00Z"/>
                <w:bCs/>
                <w:lang w:eastAsia="zh-CN"/>
              </w:rPr>
            </w:pPr>
            <w:ins w:id="6735" w:author="NTT2" w:date="2023-04-10T16:00:00Z">
              <w:r w:rsidRPr="006A6A7B">
                <w:rPr>
                  <w:bCs/>
                  <w:lang w:eastAsia="zh-CN"/>
                </w:rPr>
                <w:t>NOTE:</w:t>
              </w:r>
              <w:r w:rsidRPr="006A6A7B">
                <w:rPr>
                  <w:bCs/>
                  <w:lang w:eastAsia="zh-CN"/>
                </w:rPr>
                <w:tab/>
                <w:t>This field is to describe if the use of the information element depends on the feature described in clause</w:t>
              </w:r>
              <w:r w:rsidRPr="00450DCB">
                <w:rPr>
                  <w:bCs/>
                  <w:lang w:val="en-US" w:eastAsia="zh-CN"/>
                </w:rPr>
                <w:t> </w:t>
              </w:r>
              <w:r w:rsidRPr="00450DCB">
                <w:rPr>
                  <w:rFonts w:eastAsia="DengXian"/>
                  <w:bCs/>
                  <w:lang w:val="en-US" w:eastAsia="zh-CN"/>
                </w:rPr>
                <w:t>6.9.8.8</w:t>
              </w:r>
              <w:r w:rsidRPr="006A6A7B">
                <w:rPr>
                  <w:bCs/>
                  <w:lang w:eastAsia="zh-CN"/>
                </w:rPr>
                <w:t>.</w:t>
              </w:r>
            </w:ins>
          </w:p>
        </w:tc>
      </w:tr>
    </w:tbl>
    <w:p w14:paraId="42D4EEEA" w14:textId="77777777" w:rsidR="006557EB" w:rsidRDefault="006557EB" w:rsidP="006557EB">
      <w:pPr>
        <w:rPr>
          <w:ins w:id="6736" w:author="NTT2" w:date="2023-04-04T12:41:00Z"/>
        </w:rPr>
      </w:pPr>
    </w:p>
    <w:p w14:paraId="7DDE4D23" w14:textId="50903C6D" w:rsidR="006557EB" w:rsidRPr="004D3578" w:rsidRDefault="006557EB" w:rsidP="006557EB">
      <w:pPr>
        <w:pStyle w:val="6"/>
        <w:rPr>
          <w:ins w:id="6737" w:author="NTT2" w:date="2023-04-04T12:41:00Z"/>
        </w:rPr>
      </w:pPr>
      <w:ins w:id="6738" w:author="NTT2" w:date="2023-04-04T12:41:00Z">
        <w:r>
          <w:t>6</w:t>
        </w:r>
        <w:r w:rsidRPr="004D3578">
          <w:t>.</w:t>
        </w:r>
        <w:r>
          <w:t>9.7.4.</w:t>
        </w:r>
      </w:ins>
      <w:ins w:id="6739" w:author="NTT2" w:date="2023-04-10T16:26:00Z">
        <w:r w:rsidR="005D0ADF">
          <w:t>5</w:t>
        </w:r>
      </w:ins>
      <w:ins w:id="6740" w:author="NTT2" w:date="2023-04-04T12:41:00Z">
        <w:r>
          <w:t>.7</w:t>
        </w:r>
        <w:r w:rsidRPr="004D3578">
          <w:tab/>
        </w:r>
        <w:r>
          <w:rPr>
            <w:lang w:eastAsia="ja-JP"/>
          </w:rPr>
          <w:t>Media session disconnection request</w:t>
        </w:r>
      </w:ins>
    </w:p>
    <w:p w14:paraId="54423884" w14:textId="528F9E8B" w:rsidR="006557EB" w:rsidRDefault="006557EB" w:rsidP="006557EB">
      <w:pPr>
        <w:rPr>
          <w:ins w:id="6741" w:author="NTT2" w:date="2023-04-04T12:41:00Z"/>
        </w:rPr>
      </w:pPr>
      <w:ins w:id="6742" w:author="NTT2" w:date="2023-04-04T12:41:00Z">
        <w:r>
          <w:t>Table 6.9.7.4.</w:t>
        </w:r>
      </w:ins>
      <w:ins w:id="6743" w:author="NTT2" w:date="2023-04-10T16:26:00Z">
        <w:r w:rsidR="005D0ADF">
          <w:t>5</w:t>
        </w:r>
      </w:ins>
      <w:ins w:id="6744" w:author="NTT2" w:date="2023-04-04T12:41:00Z">
        <w:r>
          <w:t xml:space="preserve">.7-1 describes the payload of a </w:t>
        </w:r>
      </w:ins>
      <w:proofErr w:type="spellStart"/>
      <w:ins w:id="6745" w:author="NTT2" w:date="2023-04-11T16:39:00Z">
        <w:r w:rsidR="00D4464D">
          <w:t>mdisc</w:t>
        </w:r>
      </w:ins>
      <w:proofErr w:type="spellEnd"/>
      <w:ins w:id="6746" w:author="NTT2" w:date="2023-04-04T12:41:00Z">
        <w:r>
          <w:t xml:space="preserve"> request message.</w:t>
        </w:r>
      </w:ins>
    </w:p>
    <w:p w14:paraId="0B7F0316" w14:textId="56C1BFD1" w:rsidR="006557EB" w:rsidRDefault="006557EB" w:rsidP="006557EB">
      <w:pPr>
        <w:pStyle w:val="TH"/>
        <w:rPr>
          <w:ins w:id="6747" w:author="NTT2" w:date="2023-04-04T12:41:00Z"/>
        </w:rPr>
      </w:pPr>
      <w:ins w:id="6748" w:author="NTT2" w:date="2023-04-04T12:41:00Z">
        <w:r>
          <w:rPr>
            <w:noProof/>
          </w:rPr>
          <w:t>Table </w:t>
        </w:r>
        <w:r>
          <w:t>6.9.7.4.</w:t>
        </w:r>
      </w:ins>
      <w:ins w:id="6749" w:author="NTT2" w:date="2023-04-10T16:26:00Z">
        <w:r w:rsidR="005D0ADF">
          <w:t>5</w:t>
        </w:r>
      </w:ins>
      <w:ins w:id="6750" w:author="NTT2" w:date="2023-04-04T12:41:00Z">
        <w:r>
          <w:t xml:space="preserve">.7-1: </w:t>
        </w:r>
        <w:r>
          <w:rPr>
            <w:noProof/>
          </w:rPr>
          <w:t xml:space="preserve">Payload for </w:t>
        </w:r>
      </w:ins>
      <w:ins w:id="6751" w:author="NTT2" w:date="2023-04-11T16:39:00Z">
        <w:r w:rsidR="00D4464D" w:rsidRPr="00D4464D">
          <w:rPr>
            <w:noProof/>
          </w:rPr>
          <w:t>mdisc</w:t>
        </w:r>
      </w:ins>
      <w:ins w:id="6752" w:author="NTT2" w:date="2023-04-04T12:41:00Z">
        <w:r>
          <w:rPr>
            <w:noProof/>
          </w:rPr>
          <w:t xml:space="preserve"> request message</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4820"/>
      </w:tblGrid>
      <w:tr w:rsidR="006557EB" w14:paraId="1EB27060" w14:textId="77777777" w:rsidTr="00B37B57">
        <w:trPr>
          <w:ins w:id="6753" w:author="NTT2" w:date="2023-04-04T12:41:00Z"/>
        </w:trPr>
        <w:tc>
          <w:tcPr>
            <w:tcW w:w="1907" w:type="dxa"/>
            <w:shd w:val="clear" w:color="auto" w:fill="C0C0C0"/>
          </w:tcPr>
          <w:p w14:paraId="22A62262" w14:textId="77777777" w:rsidR="006557EB" w:rsidRPr="008B4E4C" w:rsidRDefault="006557EB" w:rsidP="00B37B57">
            <w:pPr>
              <w:pStyle w:val="TAH"/>
              <w:rPr>
                <w:ins w:id="6754" w:author="NTT2" w:date="2023-04-04T12:41:00Z"/>
              </w:rPr>
            </w:pPr>
            <w:ins w:id="6755" w:author="NTT2" w:date="2023-04-04T12:41:00Z">
              <w:r>
                <w:t>Payload</w:t>
              </w:r>
              <w:r w:rsidRPr="008B4E4C">
                <w:t xml:space="preserve"> name</w:t>
              </w:r>
            </w:ins>
          </w:p>
        </w:tc>
        <w:tc>
          <w:tcPr>
            <w:tcW w:w="1134" w:type="dxa"/>
            <w:shd w:val="clear" w:color="auto" w:fill="C0C0C0"/>
          </w:tcPr>
          <w:p w14:paraId="5A81D6B4" w14:textId="77777777" w:rsidR="006557EB" w:rsidRPr="008B4E4C" w:rsidRDefault="006557EB" w:rsidP="00B37B57">
            <w:pPr>
              <w:pStyle w:val="TAH"/>
              <w:rPr>
                <w:ins w:id="6756" w:author="NTT2" w:date="2023-04-04T12:41:00Z"/>
              </w:rPr>
            </w:pPr>
            <w:ins w:id="6757" w:author="NTT2" w:date="2023-04-04T12:41:00Z">
              <w:r w:rsidRPr="008B4E4C">
                <w:t>Data type</w:t>
              </w:r>
            </w:ins>
          </w:p>
        </w:tc>
        <w:tc>
          <w:tcPr>
            <w:tcW w:w="567" w:type="dxa"/>
            <w:shd w:val="clear" w:color="auto" w:fill="C0C0C0"/>
          </w:tcPr>
          <w:p w14:paraId="42168DB5" w14:textId="77777777" w:rsidR="006557EB" w:rsidRPr="008B4E4C" w:rsidRDefault="006557EB" w:rsidP="00B37B57">
            <w:pPr>
              <w:pStyle w:val="TAH"/>
              <w:rPr>
                <w:ins w:id="6758" w:author="NTT2" w:date="2023-04-04T12:41:00Z"/>
                <w:lang w:eastAsia="ja-JP"/>
              </w:rPr>
            </w:pPr>
            <w:ins w:id="6759" w:author="NTT2" w:date="2023-04-04T12:41:00Z">
              <w:r>
                <w:rPr>
                  <w:rFonts w:hint="eastAsia"/>
                  <w:lang w:eastAsia="ja-JP"/>
                </w:rPr>
                <w:t>P</w:t>
              </w:r>
            </w:ins>
          </w:p>
        </w:tc>
        <w:tc>
          <w:tcPr>
            <w:tcW w:w="1134" w:type="dxa"/>
            <w:shd w:val="clear" w:color="auto" w:fill="C0C0C0"/>
          </w:tcPr>
          <w:p w14:paraId="76473C2E" w14:textId="77777777" w:rsidR="006557EB" w:rsidRPr="008B4E4C" w:rsidRDefault="006557EB" w:rsidP="00B37B57">
            <w:pPr>
              <w:pStyle w:val="TAH"/>
              <w:rPr>
                <w:ins w:id="6760" w:author="NTT2" w:date="2023-04-04T12:41:00Z"/>
              </w:rPr>
            </w:pPr>
            <w:ins w:id="6761" w:author="NTT2" w:date="2023-04-04T12:41:00Z">
              <w:r w:rsidRPr="008B4E4C">
                <w:t>Cardinality</w:t>
              </w:r>
            </w:ins>
          </w:p>
        </w:tc>
        <w:tc>
          <w:tcPr>
            <w:tcW w:w="4820" w:type="dxa"/>
            <w:shd w:val="clear" w:color="auto" w:fill="C0C0C0"/>
          </w:tcPr>
          <w:p w14:paraId="25DCB257" w14:textId="77777777" w:rsidR="006557EB" w:rsidRPr="008B4E4C" w:rsidRDefault="006557EB" w:rsidP="00B37B57">
            <w:pPr>
              <w:pStyle w:val="TAH"/>
              <w:rPr>
                <w:ins w:id="6762" w:author="NTT2" w:date="2023-04-04T12:41:00Z"/>
              </w:rPr>
            </w:pPr>
            <w:ins w:id="6763" w:author="NTT2" w:date="2023-04-04T12:41:00Z">
              <w:r w:rsidRPr="008B4E4C">
                <w:t>Description</w:t>
              </w:r>
            </w:ins>
          </w:p>
        </w:tc>
      </w:tr>
      <w:tr w:rsidR="006557EB" w14:paraId="06F63C74" w14:textId="77777777" w:rsidTr="00B37B57">
        <w:trPr>
          <w:ins w:id="6764" w:author="NTT2" w:date="2023-04-04T12:41:00Z"/>
        </w:trPr>
        <w:tc>
          <w:tcPr>
            <w:tcW w:w="1907" w:type="dxa"/>
            <w:shd w:val="clear" w:color="auto" w:fill="auto"/>
          </w:tcPr>
          <w:p w14:paraId="3E8DD244" w14:textId="77777777" w:rsidR="006557EB" w:rsidRPr="005D0ADF" w:rsidRDefault="006557EB" w:rsidP="00B37B57">
            <w:pPr>
              <w:pStyle w:val="TAH"/>
              <w:jc w:val="left"/>
              <w:rPr>
                <w:ins w:id="6765" w:author="NTT2" w:date="2023-04-04T12:41:00Z"/>
                <w:b w:val="0"/>
                <w:lang w:eastAsia="ja-JP"/>
              </w:rPr>
            </w:pPr>
            <w:ins w:id="6766" w:author="NTT2" w:date="2023-04-04T12:41:00Z">
              <w:r w:rsidRPr="005D0ADF">
                <w:rPr>
                  <w:b w:val="0"/>
                  <w:lang w:eastAsia="ja-JP"/>
                </w:rPr>
                <w:t>reqMDisc</w:t>
              </w:r>
            </w:ins>
          </w:p>
        </w:tc>
        <w:tc>
          <w:tcPr>
            <w:tcW w:w="1134" w:type="dxa"/>
            <w:shd w:val="clear" w:color="auto" w:fill="auto"/>
          </w:tcPr>
          <w:p w14:paraId="61C847CD" w14:textId="77777777" w:rsidR="006557EB" w:rsidRDefault="006557EB" w:rsidP="00B37B57">
            <w:pPr>
              <w:pStyle w:val="TAL"/>
              <w:rPr>
                <w:ins w:id="6767" w:author="NTT2" w:date="2023-04-04T12:41:00Z"/>
                <w:lang w:eastAsia="ja-JP"/>
              </w:rPr>
            </w:pPr>
            <w:ins w:id="6768" w:author="NTT2" w:date="2023-04-04T12:41:00Z">
              <w:r>
                <w:rPr>
                  <w:rFonts w:hint="eastAsia"/>
                  <w:lang w:eastAsia="ja-JP"/>
                </w:rPr>
                <w:t>o</w:t>
              </w:r>
              <w:r>
                <w:rPr>
                  <w:lang w:eastAsia="ja-JP"/>
                </w:rPr>
                <w:t>bject</w:t>
              </w:r>
            </w:ins>
          </w:p>
        </w:tc>
        <w:tc>
          <w:tcPr>
            <w:tcW w:w="567" w:type="dxa"/>
          </w:tcPr>
          <w:p w14:paraId="5B778027" w14:textId="77777777" w:rsidR="006557EB" w:rsidRDefault="006557EB" w:rsidP="00B37B57">
            <w:pPr>
              <w:pStyle w:val="TAC"/>
              <w:rPr>
                <w:ins w:id="6769" w:author="NTT2" w:date="2023-04-04T12:41:00Z"/>
                <w:lang w:eastAsia="ja-JP"/>
              </w:rPr>
            </w:pPr>
            <w:ins w:id="6770" w:author="NTT2" w:date="2023-04-04T12:41:00Z">
              <w:r>
                <w:rPr>
                  <w:rFonts w:hint="eastAsia"/>
                  <w:lang w:eastAsia="ja-JP"/>
                </w:rPr>
                <w:t>M</w:t>
              </w:r>
            </w:ins>
          </w:p>
        </w:tc>
        <w:tc>
          <w:tcPr>
            <w:tcW w:w="1134" w:type="dxa"/>
            <w:shd w:val="clear" w:color="auto" w:fill="auto"/>
          </w:tcPr>
          <w:p w14:paraId="127C3B9A" w14:textId="77777777" w:rsidR="006557EB" w:rsidRPr="00302476" w:rsidRDefault="006557EB" w:rsidP="00B37B57">
            <w:pPr>
              <w:pStyle w:val="TAL"/>
              <w:rPr>
                <w:ins w:id="6771" w:author="NTT2" w:date="2023-04-04T12:41:00Z"/>
                <w:rFonts w:eastAsia="Times New Roman"/>
              </w:rPr>
            </w:pPr>
            <w:ins w:id="6772" w:author="NTT2" w:date="2023-04-04T12:41:00Z">
              <w:r>
                <w:rPr>
                  <w:rFonts w:hint="eastAsia"/>
                  <w:lang w:eastAsia="ja-JP"/>
                </w:rPr>
                <w:t>1</w:t>
              </w:r>
            </w:ins>
          </w:p>
        </w:tc>
        <w:tc>
          <w:tcPr>
            <w:tcW w:w="4820" w:type="dxa"/>
            <w:shd w:val="clear" w:color="auto" w:fill="auto"/>
          </w:tcPr>
          <w:p w14:paraId="430737D8" w14:textId="1DE13268" w:rsidR="006557EB" w:rsidRDefault="008475EB" w:rsidP="00B37B57">
            <w:pPr>
              <w:pStyle w:val="TAL"/>
              <w:rPr>
                <w:ins w:id="6773" w:author="NTT2" w:date="2023-04-04T12:41:00Z"/>
                <w:rFonts w:cs="Arial"/>
                <w:szCs w:val="18"/>
                <w:lang w:eastAsia="ja-JP"/>
              </w:rPr>
            </w:pPr>
            <w:ins w:id="6774" w:author="NTT2" w:date="2023-04-07T18:41:00Z">
              <w:r>
                <w:rPr>
                  <w:rFonts w:cs="Arial"/>
                  <w:szCs w:val="18"/>
                  <w:lang w:eastAsia="ja-JP"/>
                </w:rPr>
                <w:t xml:space="preserve">Payload format of an </w:t>
              </w:r>
            </w:ins>
            <w:proofErr w:type="spellStart"/>
            <w:ins w:id="6775" w:author="NTT2" w:date="2023-04-11T16:39:00Z">
              <w:r w:rsidR="00D4464D" w:rsidRPr="00D4464D">
                <w:rPr>
                  <w:rFonts w:cs="Arial"/>
                  <w:szCs w:val="18"/>
                  <w:lang w:eastAsia="ja-JP"/>
                </w:rPr>
                <w:t>mdisc</w:t>
              </w:r>
            </w:ins>
            <w:proofErr w:type="spellEnd"/>
            <w:ins w:id="6776" w:author="NTT2" w:date="2023-04-07T18:41:00Z">
              <w:r>
                <w:rPr>
                  <w:rFonts w:cs="Arial"/>
                  <w:szCs w:val="18"/>
                  <w:lang w:eastAsia="ja-JP"/>
                </w:rPr>
                <w:t xml:space="preserve"> request message.</w:t>
              </w:r>
            </w:ins>
          </w:p>
        </w:tc>
      </w:tr>
    </w:tbl>
    <w:p w14:paraId="2F79DF98" w14:textId="77777777" w:rsidR="006557EB" w:rsidRDefault="006557EB" w:rsidP="006557EB">
      <w:pPr>
        <w:rPr>
          <w:ins w:id="6777" w:author="NTT2" w:date="2023-04-04T12:41:00Z"/>
        </w:rPr>
      </w:pPr>
    </w:p>
    <w:p w14:paraId="71839F8F" w14:textId="3ED77603" w:rsidR="006557EB" w:rsidRDefault="006557EB" w:rsidP="006557EB">
      <w:pPr>
        <w:rPr>
          <w:ins w:id="6778" w:author="NTT2" w:date="2023-04-04T12:41:00Z"/>
        </w:rPr>
      </w:pPr>
      <w:ins w:id="6779" w:author="NTT2" w:date="2023-04-04T12:41:00Z">
        <w:r>
          <w:t>Table 6.9.7.4.</w:t>
        </w:r>
      </w:ins>
      <w:ins w:id="6780" w:author="NTT2" w:date="2023-04-10T16:26:00Z">
        <w:r w:rsidR="005D0ADF">
          <w:t>5</w:t>
        </w:r>
      </w:ins>
      <w:ins w:id="6781" w:author="NTT2" w:date="2023-04-04T12:41:00Z">
        <w:r>
          <w:t>.7-2 describes the information element structure of reqMDisc payload.</w:t>
        </w:r>
      </w:ins>
    </w:p>
    <w:p w14:paraId="618D2CE1" w14:textId="5C6B7490" w:rsidR="006557EB" w:rsidRDefault="006557EB" w:rsidP="006557EB">
      <w:pPr>
        <w:pStyle w:val="TH"/>
        <w:rPr>
          <w:ins w:id="6782" w:author="NTT2" w:date="2023-04-04T12:41:00Z"/>
        </w:rPr>
      </w:pPr>
      <w:ins w:id="6783" w:author="NTT2" w:date="2023-04-04T12:41:00Z">
        <w:r>
          <w:rPr>
            <w:noProof/>
          </w:rPr>
          <w:t>Table </w:t>
        </w:r>
        <w:r>
          <w:t>6.9.7.4.</w:t>
        </w:r>
      </w:ins>
      <w:ins w:id="6784" w:author="NTT2" w:date="2023-04-10T16:26:00Z">
        <w:r w:rsidR="005D0ADF">
          <w:t>5</w:t>
        </w:r>
      </w:ins>
      <w:ins w:id="6785" w:author="NTT2" w:date="2023-04-04T12:41:00Z">
        <w:r>
          <w:t xml:space="preserve">.7-2: Definition of reqMDisc </w:t>
        </w:r>
        <w:r>
          <w:rPr>
            <w:noProof/>
          </w:rPr>
          <w:t>payload</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134"/>
      </w:tblGrid>
      <w:tr w:rsidR="006557EB" w14:paraId="0C1DF894" w14:textId="77777777" w:rsidTr="00B37B57">
        <w:trPr>
          <w:ins w:id="6786" w:author="NTT2" w:date="2023-04-04T12:41:00Z"/>
        </w:trPr>
        <w:tc>
          <w:tcPr>
            <w:tcW w:w="1907" w:type="dxa"/>
            <w:shd w:val="clear" w:color="auto" w:fill="C0C0C0"/>
          </w:tcPr>
          <w:p w14:paraId="7FFF9E5C" w14:textId="77777777" w:rsidR="006557EB" w:rsidRPr="008B4E4C" w:rsidRDefault="006557EB" w:rsidP="00B37B57">
            <w:pPr>
              <w:pStyle w:val="TAH"/>
              <w:rPr>
                <w:ins w:id="6787" w:author="NTT2" w:date="2023-04-04T12:41:00Z"/>
              </w:rPr>
            </w:pPr>
            <w:ins w:id="6788" w:author="NTT2" w:date="2023-04-04T12:41:00Z">
              <w:r>
                <w:t>IE</w:t>
              </w:r>
              <w:r w:rsidRPr="008B4E4C">
                <w:t xml:space="preserve"> name</w:t>
              </w:r>
            </w:ins>
          </w:p>
        </w:tc>
        <w:tc>
          <w:tcPr>
            <w:tcW w:w="1134" w:type="dxa"/>
            <w:shd w:val="clear" w:color="auto" w:fill="C0C0C0"/>
          </w:tcPr>
          <w:p w14:paraId="0C6B1B79" w14:textId="77777777" w:rsidR="006557EB" w:rsidRPr="008B4E4C" w:rsidRDefault="006557EB" w:rsidP="00B37B57">
            <w:pPr>
              <w:pStyle w:val="TAH"/>
              <w:rPr>
                <w:ins w:id="6789" w:author="NTT2" w:date="2023-04-04T12:41:00Z"/>
              </w:rPr>
            </w:pPr>
            <w:ins w:id="6790" w:author="NTT2" w:date="2023-04-04T12:41:00Z">
              <w:r w:rsidRPr="008B4E4C">
                <w:t>Data type</w:t>
              </w:r>
            </w:ins>
          </w:p>
        </w:tc>
        <w:tc>
          <w:tcPr>
            <w:tcW w:w="567" w:type="dxa"/>
            <w:shd w:val="clear" w:color="auto" w:fill="C0C0C0"/>
          </w:tcPr>
          <w:p w14:paraId="0409A1BD" w14:textId="77777777" w:rsidR="006557EB" w:rsidRPr="006A6A7B" w:rsidRDefault="006557EB" w:rsidP="00B37B57">
            <w:pPr>
              <w:pStyle w:val="TAH"/>
              <w:rPr>
                <w:ins w:id="6791" w:author="NTT2" w:date="2023-04-04T12:41:00Z"/>
              </w:rPr>
            </w:pPr>
            <w:ins w:id="6792" w:author="NTT2" w:date="2023-04-04T12:41:00Z">
              <w:r>
                <w:rPr>
                  <w:rFonts w:hint="eastAsia"/>
                  <w:b w:val="0"/>
                  <w:bCs/>
                  <w:lang w:eastAsia="ja-JP"/>
                </w:rPr>
                <w:t>P</w:t>
              </w:r>
            </w:ins>
          </w:p>
        </w:tc>
        <w:tc>
          <w:tcPr>
            <w:tcW w:w="1134" w:type="dxa"/>
            <w:shd w:val="clear" w:color="auto" w:fill="C0C0C0"/>
          </w:tcPr>
          <w:p w14:paraId="008E8CA8" w14:textId="77777777" w:rsidR="006557EB" w:rsidRPr="008B4E4C" w:rsidRDefault="006557EB" w:rsidP="00B37B57">
            <w:pPr>
              <w:pStyle w:val="TAH"/>
              <w:rPr>
                <w:ins w:id="6793" w:author="NTT2" w:date="2023-04-04T12:41:00Z"/>
              </w:rPr>
            </w:pPr>
            <w:ins w:id="6794" w:author="NTT2" w:date="2023-04-04T12:41:00Z">
              <w:r w:rsidRPr="008B4E4C">
                <w:t>Cardinality</w:t>
              </w:r>
            </w:ins>
          </w:p>
        </w:tc>
        <w:tc>
          <w:tcPr>
            <w:tcW w:w="3686" w:type="dxa"/>
            <w:shd w:val="clear" w:color="auto" w:fill="C0C0C0"/>
          </w:tcPr>
          <w:p w14:paraId="77B6B6F6" w14:textId="77777777" w:rsidR="006557EB" w:rsidRPr="008B4E4C" w:rsidRDefault="006557EB" w:rsidP="00B37B57">
            <w:pPr>
              <w:pStyle w:val="TAH"/>
              <w:rPr>
                <w:ins w:id="6795" w:author="NTT2" w:date="2023-04-04T12:41:00Z"/>
              </w:rPr>
            </w:pPr>
            <w:ins w:id="6796" w:author="NTT2" w:date="2023-04-04T12:41:00Z">
              <w:r w:rsidRPr="008B4E4C">
                <w:t>Description</w:t>
              </w:r>
            </w:ins>
          </w:p>
        </w:tc>
        <w:tc>
          <w:tcPr>
            <w:tcW w:w="1134" w:type="dxa"/>
            <w:shd w:val="clear" w:color="auto" w:fill="C0C0C0"/>
          </w:tcPr>
          <w:p w14:paraId="3795E278" w14:textId="77777777" w:rsidR="006557EB" w:rsidRPr="008B4E4C" w:rsidRDefault="006557EB" w:rsidP="00B37B57">
            <w:pPr>
              <w:pStyle w:val="TAH"/>
              <w:rPr>
                <w:ins w:id="6797" w:author="NTT2" w:date="2023-04-04T12:41:00Z"/>
              </w:rPr>
            </w:pPr>
            <w:ins w:id="6798" w:author="NTT2" w:date="2023-04-04T12:41:00Z">
              <w:r w:rsidRPr="008B4E4C">
                <w:t>Applicability (NOTE)</w:t>
              </w:r>
            </w:ins>
          </w:p>
        </w:tc>
      </w:tr>
      <w:tr w:rsidR="00B66A9B" w14:paraId="5FE1527F" w14:textId="77777777" w:rsidTr="00B37B57">
        <w:trPr>
          <w:ins w:id="6799" w:author="NTT2" w:date="2023-04-04T12:41:00Z"/>
        </w:trPr>
        <w:tc>
          <w:tcPr>
            <w:tcW w:w="1907" w:type="dxa"/>
            <w:shd w:val="clear" w:color="auto" w:fill="auto"/>
          </w:tcPr>
          <w:p w14:paraId="74D5F737" w14:textId="77777777" w:rsidR="00B66A9B" w:rsidRPr="005D0ADF" w:rsidRDefault="00B66A9B" w:rsidP="00B66A9B">
            <w:pPr>
              <w:pStyle w:val="TAH"/>
              <w:jc w:val="left"/>
              <w:rPr>
                <w:ins w:id="6800" w:author="NTT2" w:date="2023-04-04T12:41:00Z"/>
                <w:b w:val="0"/>
                <w:lang w:eastAsia="ja-JP"/>
              </w:rPr>
            </w:pPr>
            <w:ins w:id="6801" w:author="NTT2" w:date="2023-04-04T12:41:00Z">
              <w:r w:rsidRPr="005D0ADF">
                <w:rPr>
                  <w:rFonts w:hint="eastAsia"/>
                  <w:b w:val="0"/>
                  <w:lang w:eastAsia="ja-JP"/>
                </w:rPr>
                <w:t>m</w:t>
              </w:r>
              <w:r w:rsidRPr="005D0ADF">
                <w:rPr>
                  <w:b w:val="0"/>
                  <w:lang w:eastAsia="ja-JP"/>
                </w:rPr>
                <w:t>sgType</w:t>
              </w:r>
            </w:ins>
          </w:p>
        </w:tc>
        <w:tc>
          <w:tcPr>
            <w:tcW w:w="1134" w:type="dxa"/>
            <w:shd w:val="clear" w:color="auto" w:fill="auto"/>
          </w:tcPr>
          <w:p w14:paraId="4F79F4B0" w14:textId="77777777" w:rsidR="00B66A9B" w:rsidRDefault="00B66A9B" w:rsidP="00B66A9B">
            <w:pPr>
              <w:pStyle w:val="TAL"/>
              <w:rPr>
                <w:ins w:id="6802" w:author="NTT2" w:date="2023-04-04T12:41:00Z"/>
                <w:lang w:eastAsia="ja-JP"/>
              </w:rPr>
            </w:pPr>
            <w:ins w:id="6803" w:author="NTT2" w:date="2023-04-04T12:41:00Z">
              <w:r>
                <w:rPr>
                  <w:rFonts w:hint="eastAsia"/>
                  <w:lang w:eastAsia="ja-JP"/>
                </w:rPr>
                <w:t>s</w:t>
              </w:r>
              <w:r>
                <w:rPr>
                  <w:lang w:eastAsia="ja-JP"/>
                </w:rPr>
                <w:t>tring</w:t>
              </w:r>
            </w:ins>
          </w:p>
        </w:tc>
        <w:tc>
          <w:tcPr>
            <w:tcW w:w="567" w:type="dxa"/>
          </w:tcPr>
          <w:p w14:paraId="14ACD995" w14:textId="77777777" w:rsidR="00B66A9B" w:rsidRPr="006A6A7B" w:rsidRDefault="00B66A9B" w:rsidP="00B66A9B">
            <w:pPr>
              <w:pStyle w:val="TAC"/>
              <w:rPr>
                <w:ins w:id="6804" w:author="NTT2" w:date="2023-04-04T12:41:00Z"/>
                <w:lang w:eastAsia="ja-JP"/>
              </w:rPr>
            </w:pPr>
            <w:ins w:id="6805" w:author="NTT2" w:date="2023-04-04T12:41:00Z">
              <w:r>
                <w:rPr>
                  <w:rFonts w:hint="eastAsia"/>
                  <w:lang w:eastAsia="ja-JP"/>
                </w:rPr>
                <w:t>M</w:t>
              </w:r>
            </w:ins>
          </w:p>
        </w:tc>
        <w:tc>
          <w:tcPr>
            <w:tcW w:w="1134" w:type="dxa"/>
            <w:shd w:val="clear" w:color="auto" w:fill="auto"/>
          </w:tcPr>
          <w:p w14:paraId="4623F435" w14:textId="77777777" w:rsidR="00B66A9B" w:rsidRPr="00302476" w:rsidRDefault="00B66A9B" w:rsidP="00B66A9B">
            <w:pPr>
              <w:pStyle w:val="TAL"/>
              <w:rPr>
                <w:ins w:id="6806" w:author="NTT2" w:date="2023-04-04T12:41:00Z"/>
                <w:rFonts w:eastAsia="Times New Roman"/>
              </w:rPr>
            </w:pPr>
            <w:ins w:id="6807" w:author="NTT2" w:date="2023-04-04T12:41:00Z">
              <w:r>
                <w:rPr>
                  <w:rFonts w:hint="eastAsia"/>
                  <w:lang w:eastAsia="ja-JP"/>
                </w:rPr>
                <w:t>1</w:t>
              </w:r>
            </w:ins>
          </w:p>
        </w:tc>
        <w:tc>
          <w:tcPr>
            <w:tcW w:w="3686" w:type="dxa"/>
            <w:shd w:val="clear" w:color="auto" w:fill="auto"/>
          </w:tcPr>
          <w:p w14:paraId="1EE7BF47" w14:textId="77777777" w:rsidR="00B66A9B" w:rsidRDefault="00B66A9B" w:rsidP="00B66A9B">
            <w:pPr>
              <w:pStyle w:val="TAL"/>
              <w:rPr>
                <w:ins w:id="6808" w:author="NTT2" w:date="2023-04-10T16:34:00Z"/>
                <w:rFonts w:cs="Arial"/>
                <w:szCs w:val="18"/>
                <w:lang w:eastAsia="ja-JP"/>
              </w:rPr>
            </w:pPr>
            <w:ins w:id="6809" w:author="NTT2" w:date="2023-04-10T16:34:00Z">
              <w:r>
                <w:rPr>
                  <w:rFonts w:cs="Arial"/>
                  <w:szCs w:val="18"/>
                  <w:lang w:eastAsia="ja-JP"/>
                </w:rPr>
                <w:t>This information element indicates the message type of the message.</w:t>
              </w:r>
            </w:ins>
          </w:p>
          <w:p w14:paraId="6C5C6F3E" w14:textId="3BA1C941" w:rsidR="00B66A9B" w:rsidRDefault="00B66A9B" w:rsidP="00B66A9B">
            <w:pPr>
              <w:pStyle w:val="TAL"/>
              <w:rPr>
                <w:ins w:id="6810" w:author="NTT2" w:date="2023-04-04T12:41:00Z"/>
                <w:rFonts w:cs="Arial"/>
                <w:szCs w:val="18"/>
                <w:lang w:eastAsia="ja-JP"/>
              </w:rPr>
            </w:pPr>
            <w:ins w:id="6811" w:author="NTT2" w:date="2023-04-10T16:34:00Z">
              <w:r>
                <w:rPr>
                  <w:rFonts w:cs="Arial"/>
                  <w:szCs w:val="18"/>
                  <w:lang w:eastAsia="ja-JP"/>
                </w:rPr>
                <w:t>It is required to be set to "request”.</w:t>
              </w:r>
            </w:ins>
          </w:p>
        </w:tc>
        <w:tc>
          <w:tcPr>
            <w:tcW w:w="1134" w:type="dxa"/>
            <w:shd w:val="clear" w:color="auto" w:fill="auto"/>
          </w:tcPr>
          <w:p w14:paraId="31247D22" w14:textId="77777777" w:rsidR="00B66A9B" w:rsidRDefault="00B66A9B" w:rsidP="00B66A9B">
            <w:pPr>
              <w:pStyle w:val="TAL"/>
              <w:rPr>
                <w:ins w:id="6812" w:author="NTT2" w:date="2023-04-04T12:41:00Z"/>
              </w:rPr>
            </w:pPr>
          </w:p>
        </w:tc>
      </w:tr>
      <w:tr w:rsidR="00B66A9B" w14:paraId="30F66C59" w14:textId="77777777" w:rsidTr="00B37B57">
        <w:trPr>
          <w:ins w:id="6813" w:author="NTT2" w:date="2023-04-04T12:41:00Z"/>
        </w:trPr>
        <w:tc>
          <w:tcPr>
            <w:tcW w:w="1907" w:type="dxa"/>
            <w:shd w:val="clear" w:color="auto" w:fill="auto"/>
          </w:tcPr>
          <w:p w14:paraId="6226C779" w14:textId="77777777" w:rsidR="00B66A9B" w:rsidRPr="005D0ADF" w:rsidRDefault="00B66A9B" w:rsidP="00B66A9B">
            <w:pPr>
              <w:pStyle w:val="TAH"/>
              <w:jc w:val="left"/>
              <w:rPr>
                <w:ins w:id="6814" w:author="NTT2" w:date="2023-04-04T12:41:00Z"/>
                <w:b w:val="0"/>
                <w:lang w:eastAsia="ja-JP"/>
              </w:rPr>
            </w:pPr>
            <w:ins w:id="6815" w:author="NTT2" w:date="2023-04-04T12:41:00Z">
              <w:r w:rsidRPr="005D0ADF">
                <w:rPr>
                  <w:rFonts w:hint="eastAsia"/>
                  <w:b w:val="0"/>
                  <w:lang w:eastAsia="ja-JP"/>
                </w:rPr>
                <w:t>m</w:t>
              </w:r>
              <w:r w:rsidRPr="005D0ADF">
                <w:rPr>
                  <w:b w:val="0"/>
                  <w:lang w:eastAsia="ja-JP"/>
                </w:rPr>
                <w:t>ethod</w:t>
              </w:r>
            </w:ins>
          </w:p>
        </w:tc>
        <w:tc>
          <w:tcPr>
            <w:tcW w:w="1134" w:type="dxa"/>
            <w:shd w:val="clear" w:color="auto" w:fill="auto"/>
          </w:tcPr>
          <w:p w14:paraId="04BF5809" w14:textId="77777777" w:rsidR="00B66A9B" w:rsidRPr="007677E4" w:rsidRDefault="00B66A9B" w:rsidP="00B66A9B">
            <w:pPr>
              <w:pStyle w:val="TAL"/>
              <w:rPr>
                <w:ins w:id="6816" w:author="NTT2" w:date="2023-04-04T12:41:00Z"/>
                <w:rFonts w:eastAsia="Times New Roman"/>
              </w:rPr>
            </w:pPr>
            <w:ins w:id="6817" w:author="NTT2" w:date="2023-04-04T12:41:00Z">
              <w:r>
                <w:rPr>
                  <w:rFonts w:hint="eastAsia"/>
                  <w:lang w:eastAsia="ja-JP"/>
                </w:rPr>
                <w:t>s</w:t>
              </w:r>
              <w:r>
                <w:rPr>
                  <w:lang w:eastAsia="ja-JP"/>
                </w:rPr>
                <w:t>tring</w:t>
              </w:r>
            </w:ins>
          </w:p>
        </w:tc>
        <w:tc>
          <w:tcPr>
            <w:tcW w:w="567" w:type="dxa"/>
          </w:tcPr>
          <w:p w14:paraId="3BA0F409" w14:textId="77777777" w:rsidR="00B66A9B" w:rsidRPr="006A6A7B" w:rsidRDefault="00B66A9B" w:rsidP="00B66A9B">
            <w:pPr>
              <w:pStyle w:val="TAC"/>
              <w:rPr>
                <w:ins w:id="6818" w:author="NTT2" w:date="2023-04-04T12:41:00Z"/>
                <w:lang w:eastAsia="ja-JP"/>
              </w:rPr>
            </w:pPr>
            <w:ins w:id="6819" w:author="NTT2" w:date="2023-04-04T12:41:00Z">
              <w:r>
                <w:rPr>
                  <w:rFonts w:hint="eastAsia"/>
                  <w:lang w:eastAsia="ja-JP"/>
                </w:rPr>
                <w:t>M</w:t>
              </w:r>
            </w:ins>
          </w:p>
        </w:tc>
        <w:tc>
          <w:tcPr>
            <w:tcW w:w="1134" w:type="dxa"/>
            <w:shd w:val="clear" w:color="auto" w:fill="auto"/>
          </w:tcPr>
          <w:p w14:paraId="28BEE1E6" w14:textId="77777777" w:rsidR="00B66A9B" w:rsidRPr="00302476" w:rsidRDefault="00B66A9B" w:rsidP="00B66A9B">
            <w:pPr>
              <w:pStyle w:val="TAL"/>
              <w:rPr>
                <w:ins w:id="6820" w:author="NTT2" w:date="2023-04-04T12:41:00Z"/>
                <w:rFonts w:eastAsia="Times New Roman"/>
              </w:rPr>
            </w:pPr>
            <w:ins w:id="6821" w:author="NTT2" w:date="2023-04-04T12:41:00Z">
              <w:r>
                <w:rPr>
                  <w:rFonts w:hint="eastAsia"/>
                  <w:lang w:eastAsia="ja-JP"/>
                </w:rPr>
                <w:t>1</w:t>
              </w:r>
            </w:ins>
          </w:p>
        </w:tc>
        <w:tc>
          <w:tcPr>
            <w:tcW w:w="3686" w:type="dxa"/>
            <w:shd w:val="clear" w:color="auto" w:fill="auto"/>
          </w:tcPr>
          <w:p w14:paraId="48B2A0DF" w14:textId="77777777" w:rsidR="00B66A9B" w:rsidRDefault="00B66A9B" w:rsidP="00B66A9B">
            <w:pPr>
              <w:pStyle w:val="TAL"/>
              <w:rPr>
                <w:ins w:id="6822" w:author="NTT2" w:date="2023-04-10T16:34:00Z"/>
                <w:rFonts w:cs="Arial"/>
                <w:szCs w:val="18"/>
                <w:lang w:eastAsia="ja-JP"/>
              </w:rPr>
            </w:pPr>
            <w:ins w:id="6823" w:author="NTT2" w:date="2023-04-10T16:34:00Z">
              <w:r>
                <w:rPr>
                  <w:rFonts w:cs="Arial"/>
                  <w:szCs w:val="18"/>
                  <w:lang w:eastAsia="ja-JP"/>
                </w:rPr>
                <w:t>This information element indicates the method type of the message.</w:t>
              </w:r>
            </w:ins>
          </w:p>
          <w:p w14:paraId="3DED0C39" w14:textId="3F24F6DE" w:rsidR="00B66A9B" w:rsidRPr="00302476" w:rsidRDefault="00B66A9B" w:rsidP="00B66A9B">
            <w:pPr>
              <w:pStyle w:val="TAL"/>
              <w:rPr>
                <w:ins w:id="6824" w:author="NTT2" w:date="2023-04-04T12:41:00Z"/>
              </w:rPr>
            </w:pPr>
            <w:ins w:id="6825" w:author="NTT2" w:date="2023-04-10T16:34:00Z">
              <w:r>
                <w:rPr>
                  <w:rFonts w:cs="Arial"/>
                  <w:szCs w:val="18"/>
                  <w:lang w:eastAsia="ja-JP"/>
                </w:rPr>
                <w:t>It is required to be set to "m</w:t>
              </w:r>
            </w:ins>
            <w:ins w:id="6826" w:author="NTT2" w:date="2023-04-10T16:35:00Z">
              <w:r>
                <w:rPr>
                  <w:rFonts w:cs="Arial"/>
                  <w:szCs w:val="18"/>
                  <w:lang w:eastAsia="ja-JP"/>
                </w:rPr>
                <w:t>disc</w:t>
              </w:r>
            </w:ins>
            <w:ins w:id="6827" w:author="NTT2" w:date="2023-04-10T16:34:00Z">
              <w:r>
                <w:rPr>
                  <w:rFonts w:cs="Arial"/>
                  <w:szCs w:val="18"/>
                  <w:lang w:eastAsia="ja-JP"/>
                </w:rPr>
                <w:t>”.</w:t>
              </w:r>
            </w:ins>
          </w:p>
        </w:tc>
        <w:tc>
          <w:tcPr>
            <w:tcW w:w="1134" w:type="dxa"/>
            <w:shd w:val="clear" w:color="auto" w:fill="auto"/>
          </w:tcPr>
          <w:p w14:paraId="49FAAE1D" w14:textId="77777777" w:rsidR="00B66A9B" w:rsidRDefault="00B66A9B" w:rsidP="00B66A9B">
            <w:pPr>
              <w:pStyle w:val="TAL"/>
              <w:rPr>
                <w:ins w:id="6828" w:author="NTT2" w:date="2023-04-04T12:41:00Z"/>
              </w:rPr>
            </w:pPr>
          </w:p>
        </w:tc>
      </w:tr>
      <w:tr w:rsidR="00B66A9B" w14:paraId="134F513E" w14:textId="77777777" w:rsidTr="00B37B57">
        <w:trPr>
          <w:ins w:id="6829" w:author="NTT2" w:date="2023-04-04T12:41:00Z"/>
        </w:trPr>
        <w:tc>
          <w:tcPr>
            <w:tcW w:w="1907" w:type="dxa"/>
            <w:shd w:val="clear" w:color="auto" w:fill="auto"/>
          </w:tcPr>
          <w:p w14:paraId="78A755B0" w14:textId="77777777" w:rsidR="00B66A9B" w:rsidRPr="005D0ADF" w:rsidRDefault="00B66A9B" w:rsidP="00B66A9B">
            <w:pPr>
              <w:pStyle w:val="TAH"/>
              <w:jc w:val="left"/>
              <w:rPr>
                <w:ins w:id="6830" w:author="NTT2" w:date="2023-04-04T12:41:00Z"/>
                <w:b w:val="0"/>
                <w:lang w:eastAsia="ja-JP"/>
              </w:rPr>
            </w:pPr>
            <w:ins w:id="6831" w:author="NTT2" w:date="2023-04-04T12:41:00Z">
              <w:r w:rsidRPr="005D0ADF">
                <w:rPr>
                  <w:rFonts w:hint="eastAsia"/>
                  <w:b w:val="0"/>
                  <w:lang w:eastAsia="ja-JP"/>
                </w:rPr>
                <w:t>t</w:t>
              </w:r>
              <w:r w:rsidRPr="005D0ADF">
                <w:rPr>
                  <w:b w:val="0"/>
                  <w:lang w:eastAsia="ja-JP"/>
                </w:rPr>
                <w:t>ransactionId</w:t>
              </w:r>
            </w:ins>
          </w:p>
        </w:tc>
        <w:tc>
          <w:tcPr>
            <w:tcW w:w="1134" w:type="dxa"/>
            <w:shd w:val="clear" w:color="auto" w:fill="auto"/>
          </w:tcPr>
          <w:p w14:paraId="468F4C74" w14:textId="77777777" w:rsidR="00B66A9B" w:rsidRPr="00302476" w:rsidRDefault="00B66A9B" w:rsidP="00B66A9B">
            <w:pPr>
              <w:pStyle w:val="TAL"/>
              <w:rPr>
                <w:ins w:id="6832" w:author="NTT2" w:date="2023-04-04T12:41:00Z"/>
                <w:rFonts w:eastAsia="Times New Roman"/>
              </w:rPr>
            </w:pPr>
            <w:ins w:id="6833" w:author="NTT2" w:date="2023-04-04T12:41:00Z">
              <w:r>
                <w:rPr>
                  <w:lang w:eastAsia="ja-JP"/>
                </w:rPr>
                <w:t>TransactionId</w:t>
              </w:r>
            </w:ins>
          </w:p>
        </w:tc>
        <w:tc>
          <w:tcPr>
            <w:tcW w:w="567" w:type="dxa"/>
          </w:tcPr>
          <w:p w14:paraId="0274E060" w14:textId="77777777" w:rsidR="00B66A9B" w:rsidRPr="006A6A7B" w:rsidRDefault="00B66A9B" w:rsidP="00B66A9B">
            <w:pPr>
              <w:pStyle w:val="TAC"/>
              <w:rPr>
                <w:ins w:id="6834" w:author="NTT2" w:date="2023-04-04T12:41:00Z"/>
                <w:lang w:eastAsia="ja-JP"/>
              </w:rPr>
            </w:pPr>
            <w:ins w:id="6835" w:author="NTT2" w:date="2023-04-04T12:41:00Z">
              <w:r>
                <w:rPr>
                  <w:rFonts w:hint="eastAsia"/>
                  <w:lang w:eastAsia="ja-JP"/>
                </w:rPr>
                <w:t>M</w:t>
              </w:r>
            </w:ins>
          </w:p>
        </w:tc>
        <w:tc>
          <w:tcPr>
            <w:tcW w:w="1134" w:type="dxa"/>
            <w:shd w:val="clear" w:color="auto" w:fill="auto"/>
          </w:tcPr>
          <w:p w14:paraId="58D07B5F" w14:textId="77777777" w:rsidR="00B66A9B" w:rsidRPr="00302476" w:rsidRDefault="00B66A9B" w:rsidP="00B66A9B">
            <w:pPr>
              <w:pStyle w:val="TAL"/>
              <w:rPr>
                <w:ins w:id="6836" w:author="NTT2" w:date="2023-04-04T12:41:00Z"/>
                <w:rFonts w:eastAsia="Times New Roman"/>
              </w:rPr>
            </w:pPr>
            <w:ins w:id="6837" w:author="NTT2" w:date="2023-04-04T12:41:00Z">
              <w:r>
                <w:rPr>
                  <w:rFonts w:hint="eastAsia"/>
                  <w:lang w:eastAsia="ja-JP"/>
                </w:rPr>
                <w:t>1</w:t>
              </w:r>
            </w:ins>
          </w:p>
        </w:tc>
        <w:tc>
          <w:tcPr>
            <w:tcW w:w="3686" w:type="dxa"/>
            <w:shd w:val="clear" w:color="auto" w:fill="auto"/>
          </w:tcPr>
          <w:p w14:paraId="30596F81" w14:textId="77777777" w:rsidR="00B66A9B" w:rsidRDefault="00B66A9B" w:rsidP="00B66A9B">
            <w:pPr>
              <w:pStyle w:val="TAL"/>
              <w:rPr>
                <w:ins w:id="6838" w:author="NTT2" w:date="2023-04-10T16:34:00Z"/>
                <w:lang w:eastAsia="ja-JP"/>
              </w:rPr>
            </w:pPr>
            <w:ins w:id="6839" w:author="NTT2" w:date="2023-04-10T16:34:00Z">
              <w:r>
                <w:rPr>
                  <w:rFonts w:hint="eastAsia"/>
                  <w:lang w:eastAsia="ja-JP"/>
                </w:rPr>
                <w:t>T</w:t>
              </w:r>
              <w:r>
                <w:rPr>
                  <w:lang w:eastAsia="ja-JP"/>
                </w:rPr>
                <w:t>his information element indicates the transaction ID of the message.</w:t>
              </w:r>
            </w:ins>
          </w:p>
          <w:p w14:paraId="5119C3B4" w14:textId="721765D4" w:rsidR="00B66A9B" w:rsidRPr="00302476" w:rsidRDefault="00B66A9B" w:rsidP="00B66A9B">
            <w:pPr>
              <w:pStyle w:val="TAL"/>
              <w:rPr>
                <w:ins w:id="6840" w:author="NTT2" w:date="2023-04-04T12:41:00Z"/>
              </w:rPr>
            </w:pPr>
            <w:ins w:id="6841" w:author="NTT2" w:date="2023-04-10T16:34:00Z">
              <w:r>
                <w:rPr>
                  <w:lang w:eastAsia="ja-JP"/>
                </w:rPr>
                <w:t>The value is required to be generated as described in Table</w:t>
              </w:r>
              <w:r>
                <w:rPr>
                  <w:lang w:val="en-US" w:eastAsia="ja-JP"/>
                </w:rPr>
                <w:t> 6.9.7.4-1.</w:t>
              </w:r>
            </w:ins>
          </w:p>
        </w:tc>
        <w:tc>
          <w:tcPr>
            <w:tcW w:w="1134" w:type="dxa"/>
            <w:shd w:val="clear" w:color="auto" w:fill="auto"/>
          </w:tcPr>
          <w:p w14:paraId="6475B937" w14:textId="77777777" w:rsidR="00B66A9B" w:rsidRDefault="00B66A9B" w:rsidP="00B66A9B">
            <w:pPr>
              <w:pStyle w:val="TAL"/>
              <w:rPr>
                <w:ins w:id="6842" w:author="NTT2" w:date="2023-04-04T12:41:00Z"/>
              </w:rPr>
            </w:pPr>
          </w:p>
        </w:tc>
      </w:tr>
      <w:tr w:rsidR="00B66A9B" w14:paraId="3FC32319" w14:textId="77777777" w:rsidTr="00B37B57">
        <w:trPr>
          <w:ins w:id="6843" w:author="NTT2" w:date="2023-04-04T12:41:00Z"/>
        </w:trPr>
        <w:tc>
          <w:tcPr>
            <w:tcW w:w="1907" w:type="dxa"/>
            <w:shd w:val="clear" w:color="auto" w:fill="auto"/>
          </w:tcPr>
          <w:p w14:paraId="64EC7E54" w14:textId="77777777" w:rsidR="00B66A9B" w:rsidRPr="005D0ADF" w:rsidRDefault="00B66A9B" w:rsidP="00B66A9B">
            <w:pPr>
              <w:pStyle w:val="TAH"/>
              <w:jc w:val="left"/>
              <w:rPr>
                <w:ins w:id="6844" w:author="NTT2" w:date="2023-04-04T12:41:00Z"/>
                <w:b w:val="0"/>
                <w:lang w:eastAsia="ja-JP"/>
              </w:rPr>
            </w:pPr>
            <w:ins w:id="6845" w:author="NTT2" w:date="2023-04-04T12:41:00Z">
              <w:r w:rsidRPr="005D0ADF">
                <w:rPr>
                  <w:rFonts w:hint="eastAsia"/>
                  <w:b w:val="0"/>
                  <w:lang w:eastAsia="ja-JP"/>
                </w:rPr>
                <w:t>s</w:t>
              </w:r>
              <w:r w:rsidRPr="005D0ADF">
                <w:rPr>
                  <w:b w:val="0"/>
                  <w:lang w:eastAsia="ja-JP"/>
                </w:rPr>
                <w:t>upportedFeature</w:t>
              </w:r>
            </w:ins>
          </w:p>
        </w:tc>
        <w:tc>
          <w:tcPr>
            <w:tcW w:w="1134" w:type="dxa"/>
            <w:shd w:val="clear" w:color="auto" w:fill="auto"/>
          </w:tcPr>
          <w:p w14:paraId="5FB74F4E" w14:textId="77777777" w:rsidR="00B66A9B" w:rsidRPr="006A6A7B" w:rsidRDefault="00B66A9B" w:rsidP="00B66A9B">
            <w:pPr>
              <w:pStyle w:val="TAL"/>
              <w:rPr>
                <w:ins w:id="6846" w:author="NTT2" w:date="2023-04-04T12:41:00Z"/>
                <w:rFonts w:eastAsia="Times New Roman"/>
              </w:rPr>
            </w:pPr>
            <w:ins w:id="6847" w:author="NTT2" w:date="2023-04-04T12:41:00Z">
              <w:r>
                <w:rPr>
                  <w:rFonts w:hint="eastAsia"/>
                  <w:lang w:eastAsia="ja-JP"/>
                </w:rPr>
                <w:t>S</w:t>
              </w:r>
              <w:r>
                <w:rPr>
                  <w:lang w:eastAsia="ja-JP"/>
                </w:rPr>
                <w:t>upportedFeature</w:t>
              </w:r>
            </w:ins>
          </w:p>
        </w:tc>
        <w:tc>
          <w:tcPr>
            <w:tcW w:w="567" w:type="dxa"/>
          </w:tcPr>
          <w:p w14:paraId="166A47AB" w14:textId="77777777" w:rsidR="00B66A9B" w:rsidRPr="006A6A7B" w:rsidRDefault="00B66A9B" w:rsidP="00B66A9B">
            <w:pPr>
              <w:pStyle w:val="TAC"/>
              <w:rPr>
                <w:ins w:id="6848" w:author="NTT2" w:date="2023-04-04T12:41:00Z"/>
                <w:lang w:eastAsia="ja-JP"/>
              </w:rPr>
            </w:pPr>
            <w:ins w:id="6849" w:author="NTT2" w:date="2023-04-04T12:41:00Z">
              <w:r>
                <w:rPr>
                  <w:rFonts w:hint="eastAsia"/>
                  <w:lang w:eastAsia="ja-JP"/>
                </w:rPr>
                <w:t>O</w:t>
              </w:r>
            </w:ins>
          </w:p>
        </w:tc>
        <w:tc>
          <w:tcPr>
            <w:tcW w:w="1134" w:type="dxa"/>
            <w:shd w:val="clear" w:color="auto" w:fill="auto"/>
          </w:tcPr>
          <w:p w14:paraId="064C26EB" w14:textId="77777777" w:rsidR="00B66A9B" w:rsidRPr="006A6A7B" w:rsidRDefault="00B66A9B" w:rsidP="00B66A9B">
            <w:pPr>
              <w:pStyle w:val="TAL"/>
              <w:rPr>
                <w:ins w:id="6850" w:author="NTT2" w:date="2023-04-04T12:41:00Z"/>
                <w:rFonts w:eastAsia="Times New Roman"/>
              </w:rPr>
            </w:pPr>
            <w:ins w:id="6851" w:author="NTT2" w:date="2023-04-04T12:41:00Z">
              <w:r>
                <w:rPr>
                  <w:rFonts w:hint="eastAsia"/>
                  <w:lang w:eastAsia="ja-JP"/>
                </w:rPr>
                <w:t>0</w:t>
              </w:r>
              <w:r>
                <w:rPr>
                  <w:lang w:eastAsia="ja-JP"/>
                </w:rPr>
                <w:t>..1</w:t>
              </w:r>
            </w:ins>
          </w:p>
        </w:tc>
        <w:tc>
          <w:tcPr>
            <w:tcW w:w="3686" w:type="dxa"/>
            <w:shd w:val="clear" w:color="auto" w:fill="auto"/>
          </w:tcPr>
          <w:p w14:paraId="327DB6E6" w14:textId="06AA582D" w:rsidR="00B66A9B" w:rsidRPr="00302476" w:rsidRDefault="00B66A9B" w:rsidP="00B66A9B">
            <w:pPr>
              <w:pStyle w:val="TAL"/>
              <w:rPr>
                <w:ins w:id="6852" w:author="NTT2" w:date="2023-04-04T12:41:00Z"/>
              </w:rPr>
            </w:pPr>
            <w:ins w:id="6853" w:author="NTT2" w:date="2023-04-10T16:34:00Z">
              <w:r w:rsidRPr="0074333C">
                <w:rPr>
                  <w:rFonts w:cs="Arial"/>
                  <w:lang w:eastAsia="ja-JP"/>
                </w:rPr>
                <w:t>The feature(s) supported by the eiRTCW entity</w:t>
              </w:r>
              <w:r>
                <w:rPr>
                  <w:rFonts w:cs="Arial"/>
                  <w:lang w:eastAsia="ja-JP"/>
                </w:rPr>
                <w:t>.</w:t>
              </w:r>
            </w:ins>
          </w:p>
        </w:tc>
        <w:tc>
          <w:tcPr>
            <w:tcW w:w="1134" w:type="dxa"/>
            <w:shd w:val="clear" w:color="auto" w:fill="auto"/>
          </w:tcPr>
          <w:p w14:paraId="1BDE71DE" w14:textId="77777777" w:rsidR="00B66A9B" w:rsidRDefault="00B66A9B" w:rsidP="00B66A9B">
            <w:pPr>
              <w:pStyle w:val="TAL"/>
              <w:rPr>
                <w:ins w:id="6854" w:author="NTT2" w:date="2023-04-04T12:41:00Z"/>
              </w:rPr>
            </w:pPr>
          </w:p>
        </w:tc>
      </w:tr>
      <w:tr w:rsidR="00B66A9B" w14:paraId="3C02AA46" w14:textId="77777777" w:rsidTr="00B37B57">
        <w:trPr>
          <w:ins w:id="6855" w:author="NTT2" w:date="2023-04-04T12:41:00Z"/>
        </w:trPr>
        <w:tc>
          <w:tcPr>
            <w:tcW w:w="1907" w:type="dxa"/>
            <w:shd w:val="clear" w:color="auto" w:fill="auto"/>
          </w:tcPr>
          <w:p w14:paraId="3C263A91" w14:textId="77777777" w:rsidR="00B66A9B" w:rsidRPr="005D0ADF" w:rsidRDefault="00B66A9B" w:rsidP="00B66A9B">
            <w:pPr>
              <w:pStyle w:val="TAH"/>
              <w:jc w:val="left"/>
              <w:rPr>
                <w:ins w:id="6856" w:author="NTT2" w:date="2023-04-04T12:41:00Z"/>
                <w:b w:val="0"/>
                <w:lang w:eastAsia="ja-JP"/>
              </w:rPr>
            </w:pPr>
            <w:ins w:id="6857" w:author="NTT2" w:date="2023-04-04T12:41:00Z">
              <w:r w:rsidRPr="005D0ADF">
                <w:rPr>
                  <w:rFonts w:hint="eastAsia"/>
                  <w:b w:val="0"/>
                  <w:lang w:eastAsia="ja-JP"/>
                </w:rPr>
                <w:t>r</w:t>
              </w:r>
              <w:r w:rsidRPr="005D0ADF">
                <w:rPr>
                  <w:b w:val="0"/>
                  <w:lang w:eastAsia="ja-JP"/>
                </w:rPr>
                <w:t>equireFeature</w:t>
              </w:r>
            </w:ins>
          </w:p>
        </w:tc>
        <w:tc>
          <w:tcPr>
            <w:tcW w:w="1134" w:type="dxa"/>
            <w:shd w:val="clear" w:color="auto" w:fill="auto"/>
          </w:tcPr>
          <w:p w14:paraId="21A1A744" w14:textId="77777777" w:rsidR="00B66A9B" w:rsidRPr="00F5092A" w:rsidRDefault="00B66A9B" w:rsidP="00B66A9B">
            <w:pPr>
              <w:pStyle w:val="TAL"/>
              <w:rPr>
                <w:ins w:id="6858" w:author="NTT2" w:date="2023-04-04T12:41:00Z"/>
                <w:rFonts w:eastAsia="Times New Roman"/>
              </w:rPr>
            </w:pPr>
            <w:ins w:id="6859" w:author="NTT2" w:date="2023-04-04T12:41:00Z">
              <w:r>
                <w:rPr>
                  <w:rFonts w:hint="eastAsia"/>
                  <w:lang w:eastAsia="ja-JP"/>
                </w:rPr>
                <w:t>R</w:t>
              </w:r>
              <w:r>
                <w:rPr>
                  <w:lang w:eastAsia="ja-JP"/>
                </w:rPr>
                <w:t>equireFeature</w:t>
              </w:r>
            </w:ins>
          </w:p>
        </w:tc>
        <w:tc>
          <w:tcPr>
            <w:tcW w:w="567" w:type="dxa"/>
          </w:tcPr>
          <w:p w14:paraId="519AA655" w14:textId="77777777" w:rsidR="00B66A9B" w:rsidRPr="006A6A7B" w:rsidRDefault="00B66A9B" w:rsidP="00B66A9B">
            <w:pPr>
              <w:pStyle w:val="TAC"/>
              <w:rPr>
                <w:ins w:id="6860" w:author="NTT2" w:date="2023-04-04T12:41:00Z"/>
                <w:lang w:eastAsia="ja-JP"/>
              </w:rPr>
            </w:pPr>
            <w:ins w:id="6861" w:author="NTT2" w:date="2023-04-04T12:41:00Z">
              <w:r>
                <w:rPr>
                  <w:rFonts w:hint="eastAsia"/>
                  <w:lang w:eastAsia="ja-JP"/>
                </w:rPr>
                <w:t>O</w:t>
              </w:r>
            </w:ins>
          </w:p>
        </w:tc>
        <w:tc>
          <w:tcPr>
            <w:tcW w:w="1134" w:type="dxa"/>
            <w:shd w:val="clear" w:color="auto" w:fill="auto"/>
          </w:tcPr>
          <w:p w14:paraId="34EBE16C" w14:textId="77777777" w:rsidR="00B66A9B" w:rsidRDefault="00B66A9B" w:rsidP="00B66A9B">
            <w:pPr>
              <w:pStyle w:val="TAL"/>
              <w:rPr>
                <w:ins w:id="6862" w:author="NTT2" w:date="2023-04-04T12:41:00Z"/>
                <w:lang w:eastAsia="ja-JP"/>
              </w:rPr>
            </w:pPr>
            <w:ins w:id="6863" w:author="NTT2" w:date="2023-04-04T12:41:00Z">
              <w:r>
                <w:rPr>
                  <w:rFonts w:hint="eastAsia"/>
                  <w:lang w:eastAsia="ja-JP"/>
                </w:rPr>
                <w:t>0</w:t>
              </w:r>
              <w:r>
                <w:rPr>
                  <w:lang w:eastAsia="ja-JP"/>
                </w:rPr>
                <w:t>..1</w:t>
              </w:r>
            </w:ins>
          </w:p>
        </w:tc>
        <w:tc>
          <w:tcPr>
            <w:tcW w:w="3686" w:type="dxa"/>
            <w:shd w:val="clear" w:color="auto" w:fill="auto"/>
          </w:tcPr>
          <w:p w14:paraId="5833BE34" w14:textId="50056806" w:rsidR="00B66A9B" w:rsidRPr="00302476" w:rsidRDefault="00B66A9B" w:rsidP="00B66A9B">
            <w:pPr>
              <w:pStyle w:val="TAL"/>
              <w:rPr>
                <w:ins w:id="6864" w:author="NTT2" w:date="2023-04-04T12:41:00Z"/>
              </w:rPr>
            </w:pPr>
            <w:ins w:id="6865" w:author="NTT2" w:date="2023-04-10T16:34:00Z">
              <w:r w:rsidRPr="0074333C">
                <w:rPr>
                  <w:rFonts w:cs="Arial"/>
                  <w:lang w:eastAsia="ja-JP"/>
                </w:rPr>
                <w:t>The feature(s) required to process the request. If even one of the features is not applicable at the eiRTCW entity which receives the request, the request is required to be rejected.</w:t>
              </w:r>
            </w:ins>
          </w:p>
        </w:tc>
        <w:tc>
          <w:tcPr>
            <w:tcW w:w="1134" w:type="dxa"/>
            <w:shd w:val="clear" w:color="auto" w:fill="auto"/>
          </w:tcPr>
          <w:p w14:paraId="5414C627" w14:textId="77777777" w:rsidR="00B66A9B" w:rsidRDefault="00B66A9B" w:rsidP="00B66A9B">
            <w:pPr>
              <w:pStyle w:val="TAL"/>
              <w:rPr>
                <w:ins w:id="6866" w:author="NTT2" w:date="2023-04-04T12:41:00Z"/>
              </w:rPr>
            </w:pPr>
          </w:p>
        </w:tc>
      </w:tr>
      <w:tr w:rsidR="00B66A9B" w14:paraId="13EB760A" w14:textId="77777777" w:rsidTr="00B37B57">
        <w:trPr>
          <w:ins w:id="6867" w:author="NTT2" w:date="2023-04-04T12:41:00Z"/>
        </w:trPr>
        <w:tc>
          <w:tcPr>
            <w:tcW w:w="1907" w:type="dxa"/>
            <w:shd w:val="clear" w:color="auto" w:fill="auto"/>
          </w:tcPr>
          <w:p w14:paraId="4D4B0CAE" w14:textId="77777777" w:rsidR="00B66A9B" w:rsidRPr="005D0ADF" w:rsidRDefault="00B66A9B" w:rsidP="00B66A9B">
            <w:pPr>
              <w:pStyle w:val="TAH"/>
              <w:jc w:val="left"/>
              <w:rPr>
                <w:ins w:id="6868" w:author="NTT2" w:date="2023-04-04T12:41:00Z"/>
                <w:b w:val="0"/>
                <w:lang w:eastAsia="ja-JP"/>
              </w:rPr>
            </w:pPr>
            <w:ins w:id="6869" w:author="NTT2" w:date="2023-04-04T12:41:00Z">
              <w:r w:rsidRPr="005D0ADF">
                <w:rPr>
                  <w:rFonts w:hint="eastAsia"/>
                  <w:b w:val="0"/>
                  <w:lang w:eastAsia="ja-JP"/>
                </w:rPr>
                <w:t>m</w:t>
              </w:r>
              <w:r w:rsidRPr="005D0ADF">
                <w:rPr>
                  <w:b w:val="0"/>
                  <w:lang w:eastAsia="ja-JP"/>
                </w:rPr>
                <w:t>ediaSessionId</w:t>
              </w:r>
            </w:ins>
          </w:p>
        </w:tc>
        <w:tc>
          <w:tcPr>
            <w:tcW w:w="1134" w:type="dxa"/>
            <w:shd w:val="clear" w:color="auto" w:fill="auto"/>
          </w:tcPr>
          <w:p w14:paraId="53325377" w14:textId="77777777" w:rsidR="00B66A9B" w:rsidRPr="004B6A84" w:rsidRDefault="00B66A9B" w:rsidP="00B66A9B">
            <w:pPr>
              <w:pStyle w:val="TAL"/>
              <w:rPr>
                <w:ins w:id="6870" w:author="NTT2" w:date="2023-04-04T12:41:00Z"/>
                <w:rFonts w:eastAsia="Times New Roman"/>
              </w:rPr>
            </w:pPr>
            <w:ins w:id="6871" w:author="NTT2" w:date="2023-04-04T12:41:00Z">
              <w:r>
                <w:rPr>
                  <w:rFonts w:hint="eastAsia"/>
                  <w:lang w:eastAsia="ja-JP"/>
                </w:rPr>
                <w:t>M</w:t>
              </w:r>
              <w:r>
                <w:rPr>
                  <w:lang w:eastAsia="ja-JP"/>
                </w:rPr>
                <w:t>ediaSessionId</w:t>
              </w:r>
            </w:ins>
          </w:p>
        </w:tc>
        <w:tc>
          <w:tcPr>
            <w:tcW w:w="567" w:type="dxa"/>
          </w:tcPr>
          <w:p w14:paraId="4CB8D76B" w14:textId="77777777" w:rsidR="00B66A9B" w:rsidRPr="006A6A7B" w:rsidRDefault="00B66A9B" w:rsidP="00B66A9B">
            <w:pPr>
              <w:pStyle w:val="TAC"/>
              <w:rPr>
                <w:ins w:id="6872" w:author="NTT2" w:date="2023-04-04T12:41:00Z"/>
                <w:lang w:eastAsia="ja-JP"/>
              </w:rPr>
            </w:pPr>
            <w:ins w:id="6873" w:author="NTT2" w:date="2023-04-04T12:41:00Z">
              <w:r>
                <w:rPr>
                  <w:lang w:eastAsia="ja-JP"/>
                </w:rPr>
                <w:t>M</w:t>
              </w:r>
            </w:ins>
          </w:p>
        </w:tc>
        <w:tc>
          <w:tcPr>
            <w:tcW w:w="1134" w:type="dxa"/>
            <w:shd w:val="clear" w:color="auto" w:fill="auto"/>
          </w:tcPr>
          <w:p w14:paraId="6A2CFFE1" w14:textId="77777777" w:rsidR="00B66A9B" w:rsidRDefault="00B66A9B" w:rsidP="00B66A9B">
            <w:pPr>
              <w:pStyle w:val="TAL"/>
              <w:rPr>
                <w:ins w:id="6874" w:author="NTT2" w:date="2023-04-04T12:41:00Z"/>
                <w:lang w:eastAsia="ja-JP"/>
              </w:rPr>
            </w:pPr>
            <w:ins w:id="6875" w:author="NTT2" w:date="2023-04-04T12:41:00Z">
              <w:r>
                <w:rPr>
                  <w:lang w:eastAsia="ja-JP"/>
                </w:rPr>
                <w:t>1</w:t>
              </w:r>
            </w:ins>
          </w:p>
        </w:tc>
        <w:tc>
          <w:tcPr>
            <w:tcW w:w="3686" w:type="dxa"/>
            <w:shd w:val="clear" w:color="auto" w:fill="auto"/>
          </w:tcPr>
          <w:p w14:paraId="6EB69FED" w14:textId="77777777" w:rsidR="00B66A9B" w:rsidRDefault="00B66A9B" w:rsidP="00B66A9B">
            <w:pPr>
              <w:pStyle w:val="TAL"/>
              <w:rPr>
                <w:ins w:id="6876" w:author="NTT2" w:date="2023-04-10T16:35:00Z"/>
                <w:lang w:eastAsia="ja-JP"/>
              </w:rPr>
            </w:pPr>
          </w:p>
          <w:p w14:paraId="5B615D0A" w14:textId="7AE38F78" w:rsidR="00B66A9B" w:rsidRPr="00302476" w:rsidRDefault="00B66A9B" w:rsidP="00B66A9B">
            <w:pPr>
              <w:pStyle w:val="TAL"/>
              <w:rPr>
                <w:ins w:id="6877" w:author="NTT2" w:date="2023-04-04T12:41:00Z"/>
              </w:rPr>
            </w:pPr>
            <w:ins w:id="6878" w:author="NTT2" w:date="2023-04-10T16:35:00Z">
              <w:r>
                <w:rPr>
                  <w:rFonts w:hint="eastAsia"/>
                  <w:lang w:eastAsia="ja-JP"/>
                </w:rPr>
                <w:t>T</w:t>
              </w:r>
              <w:r>
                <w:rPr>
                  <w:lang w:eastAsia="ja-JP"/>
                </w:rPr>
                <w:t xml:space="preserve">his information element is required to be generated and set by the WSF in the operator network. An eiRTCW client is not allowed to include this information element in the </w:t>
              </w:r>
            </w:ins>
            <w:proofErr w:type="spellStart"/>
            <w:ins w:id="6879" w:author="NTT2" w:date="2023-04-11T16:40:00Z">
              <w:r w:rsidR="00D4464D" w:rsidRPr="00D4464D">
                <w:rPr>
                  <w:lang w:eastAsia="ja-JP"/>
                </w:rPr>
                <w:t>msetup</w:t>
              </w:r>
            </w:ins>
            <w:proofErr w:type="spellEnd"/>
            <w:ins w:id="6880" w:author="NTT2" w:date="2023-04-10T16:35:00Z">
              <w:r>
                <w:rPr>
                  <w:lang w:eastAsia="ja-JP"/>
                </w:rPr>
                <w:t xml:space="preserve"> request message.</w:t>
              </w:r>
            </w:ins>
          </w:p>
        </w:tc>
        <w:tc>
          <w:tcPr>
            <w:tcW w:w="1134" w:type="dxa"/>
            <w:shd w:val="clear" w:color="auto" w:fill="auto"/>
          </w:tcPr>
          <w:p w14:paraId="413B1D9A" w14:textId="77777777" w:rsidR="00B66A9B" w:rsidRDefault="00B66A9B" w:rsidP="00B66A9B">
            <w:pPr>
              <w:pStyle w:val="TAL"/>
              <w:rPr>
                <w:ins w:id="6881" w:author="NTT2" w:date="2023-04-04T12:41:00Z"/>
              </w:rPr>
            </w:pPr>
          </w:p>
        </w:tc>
      </w:tr>
      <w:tr w:rsidR="00B66A9B" w14:paraId="22EB750D" w14:textId="77777777" w:rsidTr="00B37B57">
        <w:trPr>
          <w:ins w:id="6882" w:author="NTT2" w:date="2023-04-04T14:17:00Z"/>
        </w:trPr>
        <w:tc>
          <w:tcPr>
            <w:tcW w:w="1907" w:type="dxa"/>
            <w:shd w:val="clear" w:color="auto" w:fill="auto"/>
          </w:tcPr>
          <w:p w14:paraId="0B46B321" w14:textId="1904B4AC" w:rsidR="00B66A9B" w:rsidRPr="005D0ADF" w:rsidRDefault="00B66A9B" w:rsidP="00B66A9B">
            <w:pPr>
              <w:pStyle w:val="TAH"/>
              <w:jc w:val="left"/>
              <w:rPr>
                <w:ins w:id="6883" w:author="NTT2" w:date="2023-04-04T14:17:00Z"/>
                <w:b w:val="0"/>
                <w:lang w:eastAsia="ja-JP"/>
              </w:rPr>
            </w:pPr>
            <w:ins w:id="6884" w:author="NTT2" w:date="2023-04-04T14:17:00Z">
              <w:r w:rsidRPr="005D0ADF">
                <w:rPr>
                  <w:rFonts w:hint="eastAsia"/>
                  <w:b w:val="0"/>
                  <w:lang w:eastAsia="ja-JP"/>
                </w:rPr>
                <w:t>m</w:t>
              </w:r>
              <w:r w:rsidRPr="005D0ADF">
                <w:rPr>
                  <w:b w:val="0"/>
                  <w:lang w:eastAsia="ja-JP"/>
                </w:rPr>
                <w:t>ediaSessionState</w:t>
              </w:r>
            </w:ins>
          </w:p>
        </w:tc>
        <w:tc>
          <w:tcPr>
            <w:tcW w:w="1134" w:type="dxa"/>
            <w:shd w:val="clear" w:color="auto" w:fill="auto"/>
          </w:tcPr>
          <w:p w14:paraId="3252A08D" w14:textId="6493E41A" w:rsidR="00B66A9B" w:rsidRDefault="00B66A9B" w:rsidP="00B66A9B">
            <w:pPr>
              <w:pStyle w:val="TAL"/>
              <w:rPr>
                <w:ins w:id="6885" w:author="NTT2" w:date="2023-04-04T14:17:00Z"/>
                <w:lang w:eastAsia="ja-JP"/>
              </w:rPr>
            </w:pPr>
            <w:ins w:id="6886" w:author="NTT2" w:date="2023-04-04T14:17:00Z">
              <w:r>
                <w:rPr>
                  <w:rFonts w:hint="eastAsia"/>
                  <w:lang w:eastAsia="ja-JP"/>
                </w:rPr>
                <w:t>M</w:t>
              </w:r>
              <w:r>
                <w:rPr>
                  <w:lang w:eastAsia="ja-JP"/>
                </w:rPr>
                <w:t>ediaSessionState</w:t>
              </w:r>
            </w:ins>
          </w:p>
        </w:tc>
        <w:tc>
          <w:tcPr>
            <w:tcW w:w="567" w:type="dxa"/>
          </w:tcPr>
          <w:p w14:paraId="26E61778" w14:textId="18A2AD70" w:rsidR="00B66A9B" w:rsidRDefault="00B66A9B" w:rsidP="00B66A9B">
            <w:pPr>
              <w:pStyle w:val="TAC"/>
              <w:rPr>
                <w:ins w:id="6887" w:author="NTT2" w:date="2023-04-04T14:17:00Z"/>
                <w:lang w:eastAsia="ja-JP"/>
              </w:rPr>
            </w:pPr>
            <w:ins w:id="6888" w:author="NTT2" w:date="2023-04-04T14:17:00Z">
              <w:r>
                <w:rPr>
                  <w:lang w:eastAsia="ja-JP"/>
                </w:rPr>
                <w:t>O</w:t>
              </w:r>
            </w:ins>
          </w:p>
        </w:tc>
        <w:tc>
          <w:tcPr>
            <w:tcW w:w="1134" w:type="dxa"/>
            <w:shd w:val="clear" w:color="auto" w:fill="auto"/>
          </w:tcPr>
          <w:p w14:paraId="641F0CB1" w14:textId="33E45C0F" w:rsidR="00B66A9B" w:rsidRDefault="00B66A9B" w:rsidP="00B66A9B">
            <w:pPr>
              <w:pStyle w:val="TAL"/>
              <w:rPr>
                <w:ins w:id="6889" w:author="NTT2" w:date="2023-04-04T14:17:00Z"/>
                <w:lang w:eastAsia="ja-JP"/>
              </w:rPr>
            </w:pPr>
            <w:ins w:id="6890" w:author="NTT2" w:date="2023-04-04T14:17:00Z">
              <w:r>
                <w:rPr>
                  <w:rFonts w:hint="eastAsia"/>
                  <w:lang w:eastAsia="ja-JP"/>
                </w:rPr>
                <w:t>0</w:t>
              </w:r>
              <w:r>
                <w:rPr>
                  <w:lang w:eastAsia="ja-JP"/>
                </w:rPr>
                <w:t>..1</w:t>
              </w:r>
            </w:ins>
          </w:p>
        </w:tc>
        <w:tc>
          <w:tcPr>
            <w:tcW w:w="3686" w:type="dxa"/>
            <w:shd w:val="clear" w:color="auto" w:fill="auto"/>
          </w:tcPr>
          <w:p w14:paraId="1636C1B0" w14:textId="77777777" w:rsidR="00B66A9B" w:rsidRPr="00302476" w:rsidRDefault="00B66A9B" w:rsidP="00B66A9B">
            <w:pPr>
              <w:pStyle w:val="TAL"/>
              <w:rPr>
                <w:ins w:id="6891" w:author="NTT2" w:date="2023-04-04T14:17:00Z"/>
              </w:rPr>
            </w:pPr>
          </w:p>
        </w:tc>
        <w:tc>
          <w:tcPr>
            <w:tcW w:w="1134" w:type="dxa"/>
            <w:shd w:val="clear" w:color="auto" w:fill="auto"/>
          </w:tcPr>
          <w:p w14:paraId="4DB1392E" w14:textId="77777777" w:rsidR="00B66A9B" w:rsidRDefault="00B66A9B" w:rsidP="00B66A9B">
            <w:pPr>
              <w:pStyle w:val="TAL"/>
              <w:rPr>
                <w:ins w:id="6892" w:author="NTT2" w:date="2023-04-04T14:17:00Z"/>
              </w:rPr>
            </w:pPr>
          </w:p>
        </w:tc>
      </w:tr>
      <w:tr w:rsidR="00B66A9B" w14:paraId="4CCC31AA" w14:textId="77777777" w:rsidTr="00B37B57">
        <w:trPr>
          <w:ins w:id="6893" w:author="NTT2" w:date="2023-04-04T12:41:00Z"/>
        </w:trPr>
        <w:tc>
          <w:tcPr>
            <w:tcW w:w="1907" w:type="dxa"/>
            <w:shd w:val="clear" w:color="auto" w:fill="auto"/>
          </w:tcPr>
          <w:p w14:paraId="4B1C0FFC" w14:textId="77777777" w:rsidR="00B66A9B" w:rsidRPr="005D0ADF" w:rsidRDefault="00B66A9B" w:rsidP="00B66A9B">
            <w:pPr>
              <w:pStyle w:val="TAH"/>
              <w:jc w:val="left"/>
              <w:rPr>
                <w:ins w:id="6894" w:author="NTT2" w:date="2023-04-04T12:41:00Z"/>
                <w:b w:val="0"/>
                <w:lang w:eastAsia="ja-JP"/>
              </w:rPr>
            </w:pPr>
            <w:ins w:id="6895" w:author="NTT2" w:date="2023-04-04T12:41:00Z">
              <w:r w:rsidRPr="005D0ADF">
                <w:rPr>
                  <w:b w:val="0"/>
                  <w:lang w:eastAsia="ja-JP"/>
                </w:rPr>
                <w:t>userData</w:t>
              </w:r>
            </w:ins>
          </w:p>
        </w:tc>
        <w:tc>
          <w:tcPr>
            <w:tcW w:w="1134" w:type="dxa"/>
            <w:shd w:val="clear" w:color="auto" w:fill="auto"/>
          </w:tcPr>
          <w:p w14:paraId="0E9E12C9" w14:textId="77777777" w:rsidR="00B66A9B" w:rsidRPr="004B6A84" w:rsidRDefault="00B66A9B" w:rsidP="00B66A9B">
            <w:pPr>
              <w:pStyle w:val="TAL"/>
              <w:rPr>
                <w:ins w:id="6896" w:author="NTT2" w:date="2023-04-04T12:41:00Z"/>
                <w:rFonts w:eastAsia="Times New Roman"/>
              </w:rPr>
            </w:pPr>
            <w:ins w:id="6897" w:author="NTT2" w:date="2023-04-04T12:41:00Z">
              <w:r>
                <w:rPr>
                  <w:rFonts w:hint="eastAsia"/>
                  <w:lang w:eastAsia="ja-JP"/>
                </w:rPr>
                <w:t>U</w:t>
              </w:r>
              <w:r>
                <w:rPr>
                  <w:lang w:eastAsia="ja-JP"/>
                </w:rPr>
                <w:t>serData</w:t>
              </w:r>
            </w:ins>
          </w:p>
        </w:tc>
        <w:tc>
          <w:tcPr>
            <w:tcW w:w="567" w:type="dxa"/>
          </w:tcPr>
          <w:p w14:paraId="6143737F" w14:textId="77777777" w:rsidR="00B66A9B" w:rsidRDefault="00B66A9B" w:rsidP="00B66A9B">
            <w:pPr>
              <w:pStyle w:val="TAC"/>
              <w:rPr>
                <w:ins w:id="6898" w:author="NTT2" w:date="2023-04-04T12:41:00Z"/>
                <w:lang w:eastAsia="ja-JP"/>
              </w:rPr>
            </w:pPr>
            <w:ins w:id="6899" w:author="NTT2" w:date="2023-04-04T12:41:00Z">
              <w:r>
                <w:rPr>
                  <w:rFonts w:hint="eastAsia"/>
                  <w:lang w:eastAsia="ja-JP"/>
                </w:rPr>
                <w:t>O</w:t>
              </w:r>
            </w:ins>
          </w:p>
        </w:tc>
        <w:tc>
          <w:tcPr>
            <w:tcW w:w="1134" w:type="dxa"/>
            <w:shd w:val="clear" w:color="auto" w:fill="auto"/>
          </w:tcPr>
          <w:p w14:paraId="73B2BE1A" w14:textId="77777777" w:rsidR="00B66A9B" w:rsidRDefault="00B66A9B" w:rsidP="00B66A9B">
            <w:pPr>
              <w:pStyle w:val="TAL"/>
              <w:rPr>
                <w:ins w:id="6900" w:author="NTT2" w:date="2023-04-04T12:41:00Z"/>
                <w:lang w:eastAsia="ja-JP"/>
              </w:rPr>
            </w:pPr>
            <w:ins w:id="6901" w:author="NTT2" w:date="2023-04-04T12:41:00Z">
              <w:r>
                <w:rPr>
                  <w:rFonts w:hint="eastAsia"/>
                  <w:lang w:eastAsia="ja-JP"/>
                </w:rPr>
                <w:t>0</w:t>
              </w:r>
              <w:r>
                <w:rPr>
                  <w:lang w:eastAsia="ja-JP"/>
                </w:rPr>
                <w:t>..1</w:t>
              </w:r>
            </w:ins>
          </w:p>
        </w:tc>
        <w:tc>
          <w:tcPr>
            <w:tcW w:w="3686" w:type="dxa"/>
            <w:shd w:val="clear" w:color="auto" w:fill="auto"/>
          </w:tcPr>
          <w:p w14:paraId="2B33EC06" w14:textId="47B579CD" w:rsidR="00B66A9B" w:rsidRPr="00302476" w:rsidRDefault="00B66A9B" w:rsidP="00B66A9B">
            <w:pPr>
              <w:pStyle w:val="TAL"/>
              <w:rPr>
                <w:ins w:id="6902" w:author="NTT2" w:date="2023-04-04T12:41:00Z"/>
              </w:rPr>
            </w:pPr>
            <w:ins w:id="6903" w:author="NTT2" w:date="2023-04-10T16:35:00Z">
              <w:r>
                <w:rPr>
                  <w:rFonts w:cs="Arial" w:hint="eastAsia"/>
                  <w:lang w:eastAsia="ja-JP"/>
                </w:rPr>
                <w:t>A</w:t>
              </w:r>
              <w:r>
                <w:rPr>
                  <w:rFonts w:cs="Arial"/>
                  <w:lang w:eastAsia="ja-JP"/>
                </w:rPr>
                <w:t>ny user data which the user of the eiRTCW entity wants to send in the request. Based on the operator policy, this information element possibly does not reach to the eiRTCW entity behind the eiRTCW server.</w:t>
              </w:r>
            </w:ins>
          </w:p>
        </w:tc>
        <w:tc>
          <w:tcPr>
            <w:tcW w:w="1134" w:type="dxa"/>
            <w:shd w:val="clear" w:color="auto" w:fill="auto"/>
          </w:tcPr>
          <w:p w14:paraId="01F27056" w14:textId="77777777" w:rsidR="00B66A9B" w:rsidRDefault="00B66A9B" w:rsidP="00B66A9B">
            <w:pPr>
              <w:pStyle w:val="TAL"/>
              <w:rPr>
                <w:ins w:id="6904" w:author="NTT2" w:date="2023-04-04T12:41:00Z"/>
              </w:rPr>
            </w:pPr>
          </w:p>
        </w:tc>
      </w:tr>
      <w:tr w:rsidR="00B66A9B" w14:paraId="426BC712" w14:textId="77777777" w:rsidTr="00B37B57">
        <w:trPr>
          <w:trHeight w:val="523"/>
          <w:ins w:id="6905" w:author="NTT2" w:date="2023-04-04T12:41:00Z"/>
        </w:trPr>
        <w:tc>
          <w:tcPr>
            <w:tcW w:w="9562" w:type="dxa"/>
            <w:gridSpan w:val="6"/>
          </w:tcPr>
          <w:p w14:paraId="509A16DC" w14:textId="752E014A" w:rsidR="00B66A9B" w:rsidRPr="006A6A7B" w:rsidRDefault="00B66A9B" w:rsidP="00B66A9B">
            <w:pPr>
              <w:pStyle w:val="TAN"/>
              <w:rPr>
                <w:ins w:id="6906" w:author="NTT2" w:date="2023-04-04T12:41:00Z"/>
                <w:bCs/>
                <w:lang w:eastAsia="zh-CN"/>
              </w:rPr>
            </w:pPr>
            <w:ins w:id="6907" w:author="NTT2" w:date="2023-04-10T16:26:00Z">
              <w:r w:rsidRPr="006A6A7B">
                <w:rPr>
                  <w:bCs/>
                  <w:lang w:eastAsia="zh-CN"/>
                </w:rPr>
                <w:t>NOTE:</w:t>
              </w:r>
              <w:r w:rsidRPr="006A6A7B">
                <w:rPr>
                  <w:bCs/>
                  <w:lang w:eastAsia="zh-CN"/>
                </w:rPr>
                <w:tab/>
                <w:t>This field is to describe if the use of the information element depends on the feature described in clause</w:t>
              </w:r>
              <w:r w:rsidRPr="00450DCB">
                <w:rPr>
                  <w:bCs/>
                  <w:lang w:val="en-US" w:eastAsia="zh-CN"/>
                </w:rPr>
                <w:t> </w:t>
              </w:r>
              <w:r w:rsidRPr="00450DCB">
                <w:rPr>
                  <w:rFonts w:eastAsia="DengXian"/>
                  <w:bCs/>
                  <w:lang w:val="en-US" w:eastAsia="zh-CN"/>
                </w:rPr>
                <w:t>6.9.8.8</w:t>
              </w:r>
              <w:r w:rsidRPr="006A6A7B">
                <w:rPr>
                  <w:bCs/>
                  <w:lang w:eastAsia="zh-CN"/>
                </w:rPr>
                <w:t>.</w:t>
              </w:r>
            </w:ins>
          </w:p>
        </w:tc>
      </w:tr>
    </w:tbl>
    <w:p w14:paraId="3BC0CC84" w14:textId="77777777" w:rsidR="006557EB" w:rsidRDefault="006557EB" w:rsidP="006557EB">
      <w:pPr>
        <w:rPr>
          <w:ins w:id="6908" w:author="NTT2" w:date="2023-04-04T12:41:00Z"/>
        </w:rPr>
      </w:pPr>
    </w:p>
    <w:p w14:paraId="6E72A8A9" w14:textId="3D585ED7" w:rsidR="006557EB" w:rsidRPr="004D3578" w:rsidRDefault="006557EB" w:rsidP="006557EB">
      <w:pPr>
        <w:pStyle w:val="6"/>
        <w:rPr>
          <w:ins w:id="6909" w:author="NTT2" w:date="2023-04-04T12:41:00Z"/>
        </w:rPr>
      </w:pPr>
      <w:ins w:id="6910" w:author="NTT2" w:date="2023-04-04T12:41:00Z">
        <w:r>
          <w:t>6</w:t>
        </w:r>
        <w:r w:rsidRPr="004D3578">
          <w:t>.</w:t>
        </w:r>
        <w:r>
          <w:t>9.7.4.</w:t>
        </w:r>
      </w:ins>
      <w:ins w:id="6911" w:author="NTT2" w:date="2023-04-10T16:26:00Z">
        <w:r w:rsidR="005D0ADF">
          <w:t>5</w:t>
        </w:r>
      </w:ins>
      <w:ins w:id="6912" w:author="NTT2" w:date="2023-04-04T12:41:00Z">
        <w:r>
          <w:t>.8</w:t>
        </w:r>
        <w:r w:rsidRPr="004D3578">
          <w:tab/>
        </w:r>
        <w:r>
          <w:rPr>
            <w:lang w:eastAsia="ja-JP"/>
          </w:rPr>
          <w:t>Media session disconnection response</w:t>
        </w:r>
      </w:ins>
    </w:p>
    <w:p w14:paraId="3FBD4AE3" w14:textId="2FFD9A90" w:rsidR="006557EB" w:rsidRDefault="006557EB" w:rsidP="006557EB">
      <w:pPr>
        <w:rPr>
          <w:ins w:id="6913" w:author="NTT2" w:date="2023-04-04T12:41:00Z"/>
        </w:rPr>
      </w:pPr>
      <w:ins w:id="6914" w:author="NTT2" w:date="2023-04-04T12:41:00Z">
        <w:r>
          <w:t>Table 6.9.7.4.</w:t>
        </w:r>
      </w:ins>
      <w:ins w:id="6915" w:author="NTT2" w:date="2023-04-10T16:26:00Z">
        <w:r w:rsidR="005D0ADF">
          <w:t>5</w:t>
        </w:r>
      </w:ins>
      <w:ins w:id="6916" w:author="NTT2" w:date="2023-04-04T12:41:00Z">
        <w:r>
          <w:t xml:space="preserve">.8-1 describes the payload of an </w:t>
        </w:r>
      </w:ins>
      <w:proofErr w:type="spellStart"/>
      <w:ins w:id="6917" w:author="NTT2" w:date="2023-04-11T16:39:00Z">
        <w:r w:rsidR="00D4464D" w:rsidRPr="00D4464D">
          <w:t>mdisc</w:t>
        </w:r>
      </w:ins>
      <w:proofErr w:type="spellEnd"/>
      <w:ins w:id="6918" w:author="NTT2" w:date="2023-04-04T12:41:00Z">
        <w:r>
          <w:t xml:space="preserve"> response message.</w:t>
        </w:r>
      </w:ins>
    </w:p>
    <w:p w14:paraId="5BEECB18" w14:textId="737015FB" w:rsidR="006557EB" w:rsidRDefault="006557EB" w:rsidP="006557EB">
      <w:pPr>
        <w:pStyle w:val="TH"/>
        <w:rPr>
          <w:ins w:id="6919" w:author="NTT2" w:date="2023-04-04T12:41:00Z"/>
        </w:rPr>
      </w:pPr>
      <w:ins w:id="6920" w:author="NTT2" w:date="2023-04-04T12:41:00Z">
        <w:r>
          <w:rPr>
            <w:noProof/>
          </w:rPr>
          <w:t>Table </w:t>
        </w:r>
        <w:r>
          <w:t>6.9.7.4.</w:t>
        </w:r>
      </w:ins>
      <w:ins w:id="6921" w:author="NTT2" w:date="2023-04-10T16:26:00Z">
        <w:r w:rsidR="005D0ADF">
          <w:t>5</w:t>
        </w:r>
      </w:ins>
      <w:ins w:id="6922" w:author="NTT2" w:date="2023-04-04T12:41:00Z">
        <w:r>
          <w:t xml:space="preserve">.8-1: </w:t>
        </w:r>
        <w:r>
          <w:rPr>
            <w:noProof/>
          </w:rPr>
          <w:t xml:space="preserve">Payload for </w:t>
        </w:r>
      </w:ins>
      <w:ins w:id="6923" w:author="NTT2" w:date="2023-04-11T16:39:00Z">
        <w:r w:rsidR="00D4464D" w:rsidRPr="00D4464D">
          <w:rPr>
            <w:noProof/>
          </w:rPr>
          <w:t>mdisc</w:t>
        </w:r>
      </w:ins>
      <w:ins w:id="6924" w:author="NTT2" w:date="2023-04-04T12:41:00Z">
        <w:r>
          <w:rPr>
            <w:noProof/>
          </w:rPr>
          <w:t xml:space="preserve"> response message</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4820"/>
      </w:tblGrid>
      <w:tr w:rsidR="006557EB" w14:paraId="71E19661" w14:textId="77777777" w:rsidTr="00B37B57">
        <w:trPr>
          <w:ins w:id="6925" w:author="NTT2" w:date="2023-04-04T12:41:00Z"/>
        </w:trPr>
        <w:tc>
          <w:tcPr>
            <w:tcW w:w="1907" w:type="dxa"/>
            <w:shd w:val="clear" w:color="auto" w:fill="C0C0C0"/>
          </w:tcPr>
          <w:p w14:paraId="72F22F62" w14:textId="77777777" w:rsidR="006557EB" w:rsidRPr="008B4E4C" w:rsidRDefault="006557EB" w:rsidP="00B37B57">
            <w:pPr>
              <w:pStyle w:val="TAH"/>
              <w:rPr>
                <w:ins w:id="6926" w:author="NTT2" w:date="2023-04-04T12:41:00Z"/>
              </w:rPr>
            </w:pPr>
            <w:ins w:id="6927" w:author="NTT2" w:date="2023-04-04T12:41:00Z">
              <w:r>
                <w:t>Payload</w:t>
              </w:r>
              <w:r w:rsidRPr="008B4E4C">
                <w:t xml:space="preserve"> name</w:t>
              </w:r>
            </w:ins>
          </w:p>
        </w:tc>
        <w:tc>
          <w:tcPr>
            <w:tcW w:w="1134" w:type="dxa"/>
            <w:shd w:val="clear" w:color="auto" w:fill="C0C0C0"/>
          </w:tcPr>
          <w:p w14:paraId="5010B05F" w14:textId="77777777" w:rsidR="006557EB" w:rsidRPr="008B4E4C" w:rsidRDefault="006557EB" w:rsidP="00B37B57">
            <w:pPr>
              <w:pStyle w:val="TAH"/>
              <w:rPr>
                <w:ins w:id="6928" w:author="NTT2" w:date="2023-04-04T12:41:00Z"/>
              </w:rPr>
            </w:pPr>
            <w:ins w:id="6929" w:author="NTT2" w:date="2023-04-04T12:41:00Z">
              <w:r w:rsidRPr="008B4E4C">
                <w:t>Data type</w:t>
              </w:r>
            </w:ins>
          </w:p>
        </w:tc>
        <w:tc>
          <w:tcPr>
            <w:tcW w:w="567" w:type="dxa"/>
            <w:shd w:val="clear" w:color="auto" w:fill="C0C0C0"/>
          </w:tcPr>
          <w:p w14:paraId="2B4B0A66" w14:textId="77777777" w:rsidR="006557EB" w:rsidRPr="008B4E4C" w:rsidRDefault="006557EB" w:rsidP="00B37B57">
            <w:pPr>
              <w:pStyle w:val="TAH"/>
              <w:rPr>
                <w:ins w:id="6930" w:author="NTT2" w:date="2023-04-04T12:41:00Z"/>
                <w:lang w:eastAsia="ja-JP"/>
              </w:rPr>
            </w:pPr>
            <w:ins w:id="6931" w:author="NTT2" w:date="2023-04-04T12:41:00Z">
              <w:r>
                <w:rPr>
                  <w:rFonts w:hint="eastAsia"/>
                  <w:lang w:eastAsia="ja-JP"/>
                </w:rPr>
                <w:t>P</w:t>
              </w:r>
            </w:ins>
          </w:p>
        </w:tc>
        <w:tc>
          <w:tcPr>
            <w:tcW w:w="1134" w:type="dxa"/>
            <w:shd w:val="clear" w:color="auto" w:fill="C0C0C0"/>
          </w:tcPr>
          <w:p w14:paraId="78DAB561" w14:textId="77777777" w:rsidR="006557EB" w:rsidRPr="008B4E4C" w:rsidRDefault="006557EB" w:rsidP="00B37B57">
            <w:pPr>
              <w:pStyle w:val="TAH"/>
              <w:rPr>
                <w:ins w:id="6932" w:author="NTT2" w:date="2023-04-04T12:41:00Z"/>
              </w:rPr>
            </w:pPr>
            <w:ins w:id="6933" w:author="NTT2" w:date="2023-04-04T12:41:00Z">
              <w:r w:rsidRPr="008B4E4C">
                <w:t>Cardinality</w:t>
              </w:r>
            </w:ins>
          </w:p>
        </w:tc>
        <w:tc>
          <w:tcPr>
            <w:tcW w:w="4820" w:type="dxa"/>
            <w:shd w:val="clear" w:color="auto" w:fill="C0C0C0"/>
          </w:tcPr>
          <w:p w14:paraId="796D51A1" w14:textId="77777777" w:rsidR="006557EB" w:rsidRPr="008B4E4C" w:rsidRDefault="006557EB" w:rsidP="00B37B57">
            <w:pPr>
              <w:pStyle w:val="TAH"/>
              <w:rPr>
                <w:ins w:id="6934" w:author="NTT2" w:date="2023-04-04T12:41:00Z"/>
              </w:rPr>
            </w:pPr>
            <w:ins w:id="6935" w:author="NTT2" w:date="2023-04-04T12:41:00Z">
              <w:r w:rsidRPr="008B4E4C">
                <w:t>Description</w:t>
              </w:r>
            </w:ins>
          </w:p>
        </w:tc>
      </w:tr>
      <w:tr w:rsidR="006557EB" w14:paraId="4EA92B00" w14:textId="77777777" w:rsidTr="00B37B57">
        <w:trPr>
          <w:ins w:id="6936" w:author="NTT2" w:date="2023-04-04T12:41:00Z"/>
        </w:trPr>
        <w:tc>
          <w:tcPr>
            <w:tcW w:w="1907" w:type="dxa"/>
            <w:shd w:val="clear" w:color="auto" w:fill="auto"/>
          </w:tcPr>
          <w:p w14:paraId="7653020B" w14:textId="77777777" w:rsidR="006557EB" w:rsidRPr="005D0ADF" w:rsidRDefault="006557EB" w:rsidP="00B37B57">
            <w:pPr>
              <w:pStyle w:val="TAH"/>
              <w:jc w:val="left"/>
              <w:rPr>
                <w:ins w:id="6937" w:author="NTT2" w:date="2023-04-04T12:41:00Z"/>
                <w:b w:val="0"/>
                <w:lang w:eastAsia="ja-JP"/>
              </w:rPr>
            </w:pPr>
            <w:ins w:id="6938" w:author="NTT2" w:date="2023-04-04T12:41:00Z">
              <w:r w:rsidRPr="005D0ADF">
                <w:rPr>
                  <w:b w:val="0"/>
                  <w:lang w:eastAsia="ja-JP"/>
                </w:rPr>
                <w:t>resMDisc</w:t>
              </w:r>
            </w:ins>
          </w:p>
        </w:tc>
        <w:tc>
          <w:tcPr>
            <w:tcW w:w="1134" w:type="dxa"/>
            <w:shd w:val="clear" w:color="auto" w:fill="auto"/>
          </w:tcPr>
          <w:p w14:paraId="6982551B" w14:textId="77777777" w:rsidR="006557EB" w:rsidRDefault="006557EB" w:rsidP="00B37B57">
            <w:pPr>
              <w:pStyle w:val="TAL"/>
              <w:rPr>
                <w:ins w:id="6939" w:author="NTT2" w:date="2023-04-04T12:41:00Z"/>
                <w:lang w:eastAsia="ja-JP"/>
              </w:rPr>
            </w:pPr>
            <w:ins w:id="6940" w:author="NTT2" w:date="2023-04-04T12:41:00Z">
              <w:r>
                <w:rPr>
                  <w:rFonts w:hint="eastAsia"/>
                  <w:lang w:eastAsia="ja-JP"/>
                </w:rPr>
                <w:t>o</w:t>
              </w:r>
              <w:r>
                <w:rPr>
                  <w:lang w:eastAsia="ja-JP"/>
                </w:rPr>
                <w:t>bject</w:t>
              </w:r>
            </w:ins>
          </w:p>
        </w:tc>
        <w:tc>
          <w:tcPr>
            <w:tcW w:w="567" w:type="dxa"/>
          </w:tcPr>
          <w:p w14:paraId="4807E96A" w14:textId="77777777" w:rsidR="006557EB" w:rsidRDefault="006557EB" w:rsidP="00B37B57">
            <w:pPr>
              <w:pStyle w:val="TAC"/>
              <w:rPr>
                <w:ins w:id="6941" w:author="NTT2" w:date="2023-04-04T12:41:00Z"/>
                <w:lang w:eastAsia="ja-JP"/>
              </w:rPr>
            </w:pPr>
            <w:ins w:id="6942" w:author="NTT2" w:date="2023-04-04T12:41:00Z">
              <w:r>
                <w:rPr>
                  <w:rFonts w:hint="eastAsia"/>
                  <w:lang w:eastAsia="ja-JP"/>
                </w:rPr>
                <w:t>M</w:t>
              </w:r>
            </w:ins>
          </w:p>
        </w:tc>
        <w:tc>
          <w:tcPr>
            <w:tcW w:w="1134" w:type="dxa"/>
            <w:shd w:val="clear" w:color="auto" w:fill="auto"/>
          </w:tcPr>
          <w:p w14:paraId="729263F7" w14:textId="77777777" w:rsidR="006557EB" w:rsidRPr="00302476" w:rsidRDefault="006557EB" w:rsidP="00B37B57">
            <w:pPr>
              <w:pStyle w:val="TAL"/>
              <w:rPr>
                <w:ins w:id="6943" w:author="NTT2" w:date="2023-04-04T12:41:00Z"/>
                <w:rFonts w:eastAsia="Times New Roman"/>
              </w:rPr>
            </w:pPr>
            <w:ins w:id="6944" w:author="NTT2" w:date="2023-04-04T12:41:00Z">
              <w:r>
                <w:rPr>
                  <w:rFonts w:hint="eastAsia"/>
                  <w:lang w:eastAsia="ja-JP"/>
                </w:rPr>
                <w:t>1</w:t>
              </w:r>
            </w:ins>
          </w:p>
        </w:tc>
        <w:tc>
          <w:tcPr>
            <w:tcW w:w="4820" w:type="dxa"/>
            <w:shd w:val="clear" w:color="auto" w:fill="auto"/>
          </w:tcPr>
          <w:p w14:paraId="75120079" w14:textId="7F72EAE1" w:rsidR="006557EB" w:rsidRDefault="008475EB" w:rsidP="00B37B57">
            <w:pPr>
              <w:pStyle w:val="TAL"/>
              <w:rPr>
                <w:ins w:id="6945" w:author="NTT2" w:date="2023-04-04T12:41:00Z"/>
                <w:rFonts w:cs="Arial"/>
                <w:szCs w:val="18"/>
                <w:lang w:eastAsia="ja-JP"/>
              </w:rPr>
            </w:pPr>
            <w:ins w:id="6946" w:author="NTT2" w:date="2023-04-07T18:41:00Z">
              <w:r>
                <w:rPr>
                  <w:rFonts w:cs="Arial"/>
                  <w:szCs w:val="18"/>
                  <w:lang w:eastAsia="ja-JP"/>
                </w:rPr>
                <w:t xml:space="preserve">Payload format of an </w:t>
              </w:r>
            </w:ins>
            <w:proofErr w:type="spellStart"/>
            <w:ins w:id="6947" w:author="NTT2" w:date="2023-04-11T16:39:00Z">
              <w:r w:rsidR="00D4464D" w:rsidRPr="00D4464D">
                <w:rPr>
                  <w:rFonts w:cs="Arial"/>
                  <w:szCs w:val="18"/>
                  <w:lang w:eastAsia="ja-JP"/>
                </w:rPr>
                <w:t>mdisc</w:t>
              </w:r>
            </w:ins>
            <w:proofErr w:type="spellEnd"/>
            <w:ins w:id="6948" w:author="NTT2" w:date="2023-04-07T18:41:00Z">
              <w:r>
                <w:rPr>
                  <w:rFonts w:cs="Arial"/>
                  <w:szCs w:val="18"/>
                  <w:lang w:eastAsia="ja-JP"/>
                </w:rPr>
                <w:t xml:space="preserve"> re</w:t>
              </w:r>
            </w:ins>
            <w:ins w:id="6949" w:author="NTT2" w:date="2023-04-07T18:42:00Z">
              <w:r>
                <w:rPr>
                  <w:rFonts w:cs="Arial"/>
                  <w:szCs w:val="18"/>
                  <w:lang w:eastAsia="ja-JP"/>
                </w:rPr>
                <w:t>sponse</w:t>
              </w:r>
            </w:ins>
            <w:ins w:id="6950" w:author="NTT2" w:date="2023-04-07T18:41:00Z">
              <w:r>
                <w:rPr>
                  <w:rFonts w:cs="Arial"/>
                  <w:szCs w:val="18"/>
                  <w:lang w:eastAsia="ja-JP"/>
                </w:rPr>
                <w:t xml:space="preserve"> message.</w:t>
              </w:r>
            </w:ins>
          </w:p>
        </w:tc>
      </w:tr>
    </w:tbl>
    <w:p w14:paraId="4AE38161" w14:textId="77777777" w:rsidR="006557EB" w:rsidRDefault="006557EB" w:rsidP="006557EB">
      <w:pPr>
        <w:rPr>
          <w:ins w:id="6951" w:author="NTT2" w:date="2023-04-04T12:41:00Z"/>
        </w:rPr>
      </w:pPr>
    </w:p>
    <w:p w14:paraId="14E7530A" w14:textId="57F4461B" w:rsidR="006557EB" w:rsidRDefault="006557EB" w:rsidP="006557EB">
      <w:pPr>
        <w:rPr>
          <w:ins w:id="6952" w:author="NTT2" w:date="2023-04-04T12:41:00Z"/>
        </w:rPr>
      </w:pPr>
      <w:ins w:id="6953" w:author="NTT2" w:date="2023-04-04T12:41:00Z">
        <w:r>
          <w:t>Table 6.9.7.4.</w:t>
        </w:r>
      </w:ins>
      <w:ins w:id="6954" w:author="NTT2" w:date="2023-04-10T16:27:00Z">
        <w:r w:rsidR="005D0ADF">
          <w:t>5</w:t>
        </w:r>
      </w:ins>
      <w:ins w:id="6955" w:author="NTT2" w:date="2023-04-04T12:41:00Z">
        <w:r>
          <w:t>.8-2 describes the information element structure of resMDisc payload.</w:t>
        </w:r>
      </w:ins>
    </w:p>
    <w:p w14:paraId="09695039" w14:textId="11B1A523" w:rsidR="006557EB" w:rsidRDefault="006557EB" w:rsidP="006557EB">
      <w:pPr>
        <w:pStyle w:val="TH"/>
        <w:rPr>
          <w:ins w:id="6956" w:author="NTT2" w:date="2023-04-04T12:41:00Z"/>
        </w:rPr>
      </w:pPr>
      <w:ins w:id="6957" w:author="NTT2" w:date="2023-04-04T12:41:00Z">
        <w:r>
          <w:rPr>
            <w:noProof/>
          </w:rPr>
          <w:t>Table </w:t>
        </w:r>
        <w:r>
          <w:t>6.9.7.4.</w:t>
        </w:r>
      </w:ins>
      <w:ins w:id="6958" w:author="NTT2" w:date="2023-04-10T16:27:00Z">
        <w:r w:rsidR="005D0ADF">
          <w:t>5</w:t>
        </w:r>
      </w:ins>
      <w:ins w:id="6959" w:author="NTT2" w:date="2023-04-04T12:41:00Z">
        <w:r>
          <w:t xml:space="preserve">.8-2: Definition of resMDisc </w:t>
        </w:r>
        <w:r>
          <w:rPr>
            <w:noProof/>
          </w:rPr>
          <w:t>payload</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134"/>
      </w:tblGrid>
      <w:tr w:rsidR="006557EB" w14:paraId="784E0BED" w14:textId="77777777" w:rsidTr="00B37B57">
        <w:trPr>
          <w:ins w:id="6960" w:author="NTT2" w:date="2023-04-04T12:41:00Z"/>
        </w:trPr>
        <w:tc>
          <w:tcPr>
            <w:tcW w:w="1907" w:type="dxa"/>
            <w:shd w:val="clear" w:color="auto" w:fill="C0C0C0"/>
          </w:tcPr>
          <w:p w14:paraId="283746EB" w14:textId="77777777" w:rsidR="006557EB" w:rsidRPr="008B4E4C" w:rsidRDefault="006557EB" w:rsidP="00B37B57">
            <w:pPr>
              <w:pStyle w:val="TAH"/>
              <w:rPr>
                <w:ins w:id="6961" w:author="NTT2" w:date="2023-04-04T12:41:00Z"/>
              </w:rPr>
            </w:pPr>
            <w:ins w:id="6962" w:author="NTT2" w:date="2023-04-04T12:41:00Z">
              <w:r>
                <w:t>IE</w:t>
              </w:r>
              <w:r w:rsidRPr="008B4E4C">
                <w:t xml:space="preserve"> name</w:t>
              </w:r>
            </w:ins>
          </w:p>
        </w:tc>
        <w:tc>
          <w:tcPr>
            <w:tcW w:w="1134" w:type="dxa"/>
            <w:shd w:val="clear" w:color="auto" w:fill="C0C0C0"/>
          </w:tcPr>
          <w:p w14:paraId="6BA85F4A" w14:textId="77777777" w:rsidR="006557EB" w:rsidRPr="008B4E4C" w:rsidRDefault="006557EB" w:rsidP="00B37B57">
            <w:pPr>
              <w:pStyle w:val="TAH"/>
              <w:rPr>
                <w:ins w:id="6963" w:author="NTT2" w:date="2023-04-04T12:41:00Z"/>
              </w:rPr>
            </w:pPr>
            <w:ins w:id="6964" w:author="NTT2" w:date="2023-04-04T12:41:00Z">
              <w:r w:rsidRPr="008B4E4C">
                <w:t>Data type</w:t>
              </w:r>
            </w:ins>
          </w:p>
        </w:tc>
        <w:tc>
          <w:tcPr>
            <w:tcW w:w="567" w:type="dxa"/>
            <w:shd w:val="clear" w:color="auto" w:fill="C0C0C0"/>
          </w:tcPr>
          <w:p w14:paraId="355C8362" w14:textId="77777777" w:rsidR="006557EB" w:rsidRPr="006A6A7B" w:rsidRDefault="006557EB" w:rsidP="00B37B57">
            <w:pPr>
              <w:pStyle w:val="TAH"/>
              <w:rPr>
                <w:ins w:id="6965" w:author="NTT2" w:date="2023-04-04T12:41:00Z"/>
              </w:rPr>
            </w:pPr>
            <w:ins w:id="6966" w:author="NTT2" w:date="2023-04-04T12:41:00Z">
              <w:r>
                <w:rPr>
                  <w:rFonts w:hint="eastAsia"/>
                  <w:b w:val="0"/>
                  <w:bCs/>
                  <w:lang w:eastAsia="ja-JP"/>
                </w:rPr>
                <w:t>P</w:t>
              </w:r>
            </w:ins>
          </w:p>
        </w:tc>
        <w:tc>
          <w:tcPr>
            <w:tcW w:w="1134" w:type="dxa"/>
            <w:shd w:val="clear" w:color="auto" w:fill="C0C0C0"/>
          </w:tcPr>
          <w:p w14:paraId="392916DA" w14:textId="77777777" w:rsidR="006557EB" w:rsidRPr="008B4E4C" w:rsidRDefault="006557EB" w:rsidP="00B37B57">
            <w:pPr>
              <w:pStyle w:val="TAH"/>
              <w:rPr>
                <w:ins w:id="6967" w:author="NTT2" w:date="2023-04-04T12:41:00Z"/>
              </w:rPr>
            </w:pPr>
            <w:ins w:id="6968" w:author="NTT2" w:date="2023-04-04T12:41:00Z">
              <w:r w:rsidRPr="008B4E4C">
                <w:t>Cardinality</w:t>
              </w:r>
            </w:ins>
          </w:p>
        </w:tc>
        <w:tc>
          <w:tcPr>
            <w:tcW w:w="3686" w:type="dxa"/>
            <w:shd w:val="clear" w:color="auto" w:fill="C0C0C0"/>
          </w:tcPr>
          <w:p w14:paraId="785E7146" w14:textId="77777777" w:rsidR="006557EB" w:rsidRPr="008B4E4C" w:rsidRDefault="006557EB" w:rsidP="00B37B57">
            <w:pPr>
              <w:pStyle w:val="TAH"/>
              <w:rPr>
                <w:ins w:id="6969" w:author="NTT2" w:date="2023-04-04T12:41:00Z"/>
              </w:rPr>
            </w:pPr>
            <w:ins w:id="6970" w:author="NTT2" w:date="2023-04-04T12:41:00Z">
              <w:r w:rsidRPr="008B4E4C">
                <w:t>Description</w:t>
              </w:r>
            </w:ins>
          </w:p>
        </w:tc>
        <w:tc>
          <w:tcPr>
            <w:tcW w:w="1134" w:type="dxa"/>
            <w:shd w:val="clear" w:color="auto" w:fill="C0C0C0"/>
          </w:tcPr>
          <w:p w14:paraId="5A2C8097" w14:textId="77777777" w:rsidR="006557EB" w:rsidRPr="008B4E4C" w:rsidRDefault="006557EB" w:rsidP="00B37B57">
            <w:pPr>
              <w:pStyle w:val="TAH"/>
              <w:rPr>
                <w:ins w:id="6971" w:author="NTT2" w:date="2023-04-04T12:41:00Z"/>
              </w:rPr>
            </w:pPr>
            <w:ins w:id="6972" w:author="NTT2" w:date="2023-04-04T12:41:00Z">
              <w:r w:rsidRPr="008B4E4C">
                <w:t>Applicability (NOTE)</w:t>
              </w:r>
            </w:ins>
          </w:p>
        </w:tc>
      </w:tr>
      <w:tr w:rsidR="00B66A9B" w14:paraId="1A60A8BB" w14:textId="77777777" w:rsidTr="00B37B57">
        <w:trPr>
          <w:ins w:id="6973" w:author="NTT2" w:date="2023-04-04T12:41:00Z"/>
        </w:trPr>
        <w:tc>
          <w:tcPr>
            <w:tcW w:w="1907" w:type="dxa"/>
            <w:shd w:val="clear" w:color="auto" w:fill="auto"/>
          </w:tcPr>
          <w:p w14:paraId="652C7297" w14:textId="77777777" w:rsidR="00B66A9B" w:rsidRPr="005D0ADF" w:rsidRDefault="00B66A9B" w:rsidP="00B66A9B">
            <w:pPr>
              <w:pStyle w:val="TAH"/>
              <w:jc w:val="left"/>
              <w:rPr>
                <w:ins w:id="6974" w:author="NTT2" w:date="2023-04-04T12:41:00Z"/>
                <w:b w:val="0"/>
                <w:lang w:eastAsia="ja-JP"/>
              </w:rPr>
            </w:pPr>
            <w:ins w:id="6975" w:author="NTT2" w:date="2023-04-04T12:41:00Z">
              <w:r w:rsidRPr="005D0ADF">
                <w:rPr>
                  <w:rFonts w:hint="eastAsia"/>
                  <w:b w:val="0"/>
                  <w:lang w:eastAsia="ja-JP"/>
                </w:rPr>
                <w:t>m</w:t>
              </w:r>
              <w:r w:rsidRPr="005D0ADF">
                <w:rPr>
                  <w:b w:val="0"/>
                  <w:lang w:eastAsia="ja-JP"/>
                </w:rPr>
                <w:t>sgType</w:t>
              </w:r>
            </w:ins>
          </w:p>
        </w:tc>
        <w:tc>
          <w:tcPr>
            <w:tcW w:w="1134" w:type="dxa"/>
            <w:shd w:val="clear" w:color="auto" w:fill="auto"/>
          </w:tcPr>
          <w:p w14:paraId="7534EF7B" w14:textId="77777777" w:rsidR="00B66A9B" w:rsidRDefault="00B66A9B" w:rsidP="00B66A9B">
            <w:pPr>
              <w:pStyle w:val="TAL"/>
              <w:rPr>
                <w:ins w:id="6976" w:author="NTT2" w:date="2023-04-04T12:41:00Z"/>
                <w:lang w:eastAsia="ja-JP"/>
              </w:rPr>
            </w:pPr>
            <w:ins w:id="6977" w:author="NTT2" w:date="2023-04-04T12:41:00Z">
              <w:r>
                <w:rPr>
                  <w:rFonts w:hint="eastAsia"/>
                  <w:lang w:eastAsia="ja-JP"/>
                </w:rPr>
                <w:t>s</w:t>
              </w:r>
              <w:r>
                <w:rPr>
                  <w:lang w:eastAsia="ja-JP"/>
                </w:rPr>
                <w:t>tring</w:t>
              </w:r>
            </w:ins>
          </w:p>
        </w:tc>
        <w:tc>
          <w:tcPr>
            <w:tcW w:w="567" w:type="dxa"/>
          </w:tcPr>
          <w:p w14:paraId="0AD43FB7" w14:textId="77777777" w:rsidR="00B66A9B" w:rsidRPr="006A6A7B" w:rsidRDefault="00B66A9B" w:rsidP="00B66A9B">
            <w:pPr>
              <w:pStyle w:val="TAC"/>
              <w:rPr>
                <w:ins w:id="6978" w:author="NTT2" w:date="2023-04-04T12:41:00Z"/>
                <w:lang w:eastAsia="ja-JP"/>
              </w:rPr>
            </w:pPr>
            <w:ins w:id="6979" w:author="NTT2" w:date="2023-04-04T12:41:00Z">
              <w:r>
                <w:rPr>
                  <w:rFonts w:hint="eastAsia"/>
                  <w:lang w:eastAsia="ja-JP"/>
                </w:rPr>
                <w:t>M</w:t>
              </w:r>
            </w:ins>
          </w:p>
        </w:tc>
        <w:tc>
          <w:tcPr>
            <w:tcW w:w="1134" w:type="dxa"/>
            <w:shd w:val="clear" w:color="auto" w:fill="auto"/>
          </w:tcPr>
          <w:p w14:paraId="0B9D170A" w14:textId="77777777" w:rsidR="00B66A9B" w:rsidRPr="00302476" w:rsidRDefault="00B66A9B" w:rsidP="00B66A9B">
            <w:pPr>
              <w:pStyle w:val="TAL"/>
              <w:rPr>
                <w:ins w:id="6980" w:author="NTT2" w:date="2023-04-04T12:41:00Z"/>
                <w:rFonts w:eastAsia="Times New Roman"/>
              </w:rPr>
            </w:pPr>
            <w:ins w:id="6981" w:author="NTT2" w:date="2023-04-04T12:41:00Z">
              <w:r>
                <w:rPr>
                  <w:rFonts w:hint="eastAsia"/>
                  <w:lang w:eastAsia="ja-JP"/>
                </w:rPr>
                <w:t>1</w:t>
              </w:r>
            </w:ins>
          </w:p>
        </w:tc>
        <w:tc>
          <w:tcPr>
            <w:tcW w:w="3686" w:type="dxa"/>
            <w:shd w:val="clear" w:color="auto" w:fill="auto"/>
          </w:tcPr>
          <w:p w14:paraId="2489A005" w14:textId="7546C8BA" w:rsidR="00B66A9B" w:rsidRDefault="00B66A9B" w:rsidP="00B66A9B">
            <w:pPr>
              <w:pStyle w:val="TAL"/>
              <w:rPr>
                <w:ins w:id="6982" w:author="NTT2" w:date="2023-04-04T12:41:00Z"/>
                <w:rFonts w:cs="Arial"/>
                <w:szCs w:val="18"/>
                <w:lang w:eastAsia="ja-JP"/>
              </w:rPr>
            </w:pPr>
            <w:ins w:id="6983" w:author="NTT2" w:date="2023-04-10T16:36:00Z">
              <w:r w:rsidRPr="002A5D66">
                <w:rPr>
                  <w:rFonts w:cs="Arial"/>
                  <w:szCs w:val="18"/>
                  <w:lang w:eastAsia="ja-JP"/>
                </w:rPr>
                <w:t>The type of the message. It is required to be set to "response"</w:t>
              </w:r>
            </w:ins>
          </w:p>
        </w:tc>
        <w:tc>
          <w:tcPr>
            <w:tcW w:w="1134" w:type="dxa"/>
            <w:shd w:val="clear" w:color="auto" w:fill="auto"/>
          </w:tcPr>
          <w:p w14:paraId="4ECC9AEF" w14:textId="77777777" w:rsidR="00B66A9B" w:rsidRDefault="00B66A9B" w:rsidP="00B66A9B">
            <w:pPr>
              <w:pStyle w:val="TAL"/>
              <w:rPr>
                <w:ins w:id="6984" w:author="NTT2" w:date="2023-04-04T12:41:00Z"/>
              </w:rPr>
            </w:pPr>
          </w:p>
        </w:tc>
      </w:tr>
      <w:tr w:rsidR="00B66A9B" w14:paraId="09A3F811" w14:textId="77777777" w:rsidTr="00B37B57">
        <w:trPr>
          <w:ins w:id="6985" w:author="NTT2" w:date="2023-04-04T12:41:00Z"/>
        </w:trPr>
        <w:tc>
          <w:tcPr>
            <w:tcW w:w="1907" w:type="dxa"/>
            <w:shd w:val="clear" w:color="auto" w:fill="auto"/>
          </w:tcPr>
          <w:p w14:paraId="0935C29D" w14:textId="77777777" w:rsidR="00B66A9B" w:rsidRPr="005D0ADF" w:rsidRDefault="00B66A9B" w:rsidP="00B66A9B">
            <w:pPr>
              <w:pStyle w:val="TAH"/>
              <w:jc w:val="left"/>
              <w:rPr>
                <w:ins w:id="6986" w:author="NTT2" w:date="2023-04-04T12:41:00Z"/>
                <w:b w:val="0"/>
                <w:lang w:eastAsia="ja-JP"/>
              </w:rPr>
            </w:pPr>
            <w:ins w:id="6987" w:author="NTT2" w:date="2023-04-04T12:41:00Z">
              <w:r w:rsidRPr="005D0ADF">
                <w:rPr>
                  <w:rFonts w:hint="eastAsia"/>
                  <w:b w:val="0"/>
                  <w:lang w:eastAsia="ja-JP"/>
                </w:rPr>
                <w:t>m</w:t>
              </w:r>
              <w:r w:rsidRPr="005D0ADF">
                <w:rPr>
                  <w:b w:val="0"/>
                  <w:lang w:eastAsia="ja-JP"/>
                </w:rPr>
                <w:t>ethod</w:t>
              </w:r>
            </w:ins>
          </w:p>
        </w:tc>
        <w:tc>
          <w:tcPr>
            <w:tcW w:w="1134" w:type="dxa"/>
            <w:shd w:val="clear" w:color="auto" w:fill="auto"/>
          </w:tcPr>
          <w:p w14:paraId="6E77A8BF" w14:textId="77777777" w:rsidR="00B66A9B" w:rsidRPr="007677E4" w:rsidRDefault="00B66A9B" w:rsidP="00B66A9B">
            <w:pPr>
              <w:pStyle w:val="TAL"/>
              <w:rPr>
                <w:ins w:id="6988" w:author="NTT2" w:date="2023-04-04T12:41:00Z"/>
                <w:rFonts w:eastAsia="Times New Roman"/>
              </w:rPr>
            </w:pPr>
            <w:ins w:id="6989" w:author="NTT2" w:date="2023-04-04T12:41:00Z">
              <w:r>
                <w:rPr>
                  <w:rFonts w:hint="eastAsia"/>
                  <w:lang w:eastAsia="ja-JP"/>
                </w:rPr>
                <w:t>s</w:t>
              </w:r>
              <w:r>
                <w:rPr>
                  <w:lang w:eastAsia="ja-JP"/>
                </w:rPr>
                <w:t>tring</w:t>
              </w:r>
            </w:ins>
          </w:p>
        </w:tc>
        <w:tc>
          <w:tcPr>
            <w:tcW w:w="567" w:type="dxa"/>
          </w:tcPr>
          <w:p w14:paraId="7F918B90" w14:textId="77777777" w:rsidR="00B66A9B" w:rsidRPr="006A6A7B" w:rsidRDefault="00B66A9B" w:rsidP="00B66A9B">
            <w:pPr>
              <w:pStyle w:val="TAC"/>
              <w:rPr>
                <w:ins w:id="6990" w:author="NTT2" w:date="2023-04-04T12:41:00Z"/>
                <w:lang w:eastAsia="ja-JP"/>
              </w:rPr>
            </w:pPr>
            <w:ins w:id="6991" w:author="NTT2" w:date="2023-04-04T12:41:00Z">
              <w:r>
                <w:rPr>
                  <w:rFonts w:hint="eastAsia"/>
                  <w:lang w:eastAsia="ja-JP"/>
                </w:rPr>
                <w:t>M</w:t>
              </w:r>
            </w:ins>
          </w:p>
        </w:tc>
        <w:tc>
          <w:tcPr>
            <w:tcW w:w="1134" w:type="dxa"/>
            <w:shd w:val="clear" w:color="auto" w:fill="auto"/>
          </w:tcPr>
          <w:p w14:paraId="0DA40DF9" w14:textId="77777777" w:rsidR="00B66A9B" w:rsidRPr="00302476" w:rsidRDefault="00B66A9B" w:rsidP="00B66A9B">
            <w:pPr>
              <w:pStyle w:val="TAL"/>
              <w:rPr>
                <w:ins w:id="6992" w:author="NTT2" w:date="2023-04-04T12:41:00Z"/>
                <w:rFonts w:eastAsia="Times New Roman"/>
              </w:rPr>
            </w:pPr>
            <w:ins w:id="6993" w:author="NTT2" w:date="2023-04-04T12:41:00Z">
              <w:r>
                <w:rPr>
                  <w:rFonts w:hint="eastAsia"/>
                  <w:lang w:eastAsia="ja-JP"/>
                </w:rPr>
                <w:t>1</w:t>
              </w:r>
            </w:ins>
          </w:p>
        </w:tc>
        <w:tc>
          <w:tcPr>
            <w:tcW w:w="3686" w:type="dxa"/>
            <w:shd w:val="clear" w:color="auto" w:fill="auto"/>
          </w:tcPr>
          <w:p w14:paraId="69B8CA45" w14:textId="378F7BEF" w:rsidR="00B66A9B" w:rsidRPr="00302476" w:rsidRDefault="00B66A9B" w:rsidP="00B66A9B">
            <w:pPr>
              <w:pStyle w:val="TAL"/>
              <w:rPr>
                <w:ins w:id="6994" w:author="NTT2" w:date="2023-04-04T12:41:00Z"/>
              </w:rPr>
            </w:pPr>
            <w:ins w:id="6995" w:author="NTT2" w:date="2023-04-10T16:36:00Z">
              <w:r w:rsidRPr="0074333C">
                <w:rPr>
                  <w:rFonts w:cs="Arial"/>
                  <w:lang w:eastAsia="ja-JP"/>
                </w:rPr>
                <w:t>The method of the request corresponding to the response.</w:t>
              </w:r>
            </w:ins>
          </w:p>
        </w:tc>
        <w:tc>
          <w:tcPr>
            <w:tcW w:w="1134" w:type="dxa"/>
            <w:shd w:val="clear" w:color="auto" w:fill="auto"/>
          </w:tcPr>
          <w:p w14:paraId="71349779" w14:textId="77777777" w:rsidR="00B66A9B" w:rsidRDefault="00B66A9B" w:rsidP="00B66A9B">
            <w:pPr>
              <w:pStyle w:val="TAL"/>
              <w:rPr>
                <w:ins w:id="6996" w:author="NTT2" w:date="2023-04-04T12:41:00Z"/>
              </w:rPr>
            </w:pPr>
          </w:p>
        </w:tc>
      </w:tr>
      <w:tr w:rsidR="00B66A9B" w14:paraId="7D3018E3" w14:textId="77777777" w:rsidTr="00B37B57">
        <w:trPr>
          <w:ins w:id="6997" w:author="NTT2" w:date="2023-04-04T12:41:00Z"/>
        </w:trPr>
        <w:tc>
          <w:tcPr>
            <w:tcW w:w="1907" w:type="dxa"/>
            <w:shd w:val="clear" w:color="auto" w:fill="auto"/>
          </w:tcPr>
          <w:p w14:paraId="7270686F" w14:textId="77777777" w:rsidR="00B66A9B" w:rsidRPr="005D0ADF" w:rsidRDefault="00B66A9B" w:rsidP="00B66A9B">
            <w:pPr>
              <w:pStyle w:val="TAH"/>
              <w:jc w:val="left"/>
              <w:rPr>
                <w:ins w:id="6998" w:author="NTT2" w:date="2023-04-04T12:41:00Z"/>
                <w:b w:val="0"/>
                <w:lang w:eastAsia="ja-JP"/>
              </w:rPr>
            </w:pPr>
            <w:ins w:id="6999" w:author="NTT2" w:date="2023-04-04T12:41:00Z">
              <w:r w:rsidRPr="005D0ADF">
                <w:rPr>
                  <w:rFonts w:hint="eastAsia"/>
                  <w:b w:val="0"/>
                  <w:lang w:eastAsia="ja-JP"/>
                </w:rPr>
                <w:t>t</w:t>
              </w:r>
              <w:r w:rsidRPr="005D0ADF">
                <w:rPr>
                  <w:b w:val="0"/>
                  <w:lang w:eastAsia="ja-JP"/>
                </w:rPr>
                <w:t>ransactionId</w:t>
              </w:r>
            </w:ins>
          </w:p>
        </w:tc>
        <w:tc>
          <w:tcPr>
            <w:tcW w:w="1134" w:type="dxa"/>
            <w:shd w:val="clear" w:color="auto" w:fill="auto"/>
          </w:tcPr>
          <w:p w14:paraId="5D63565F" w14:textId="77777777" w:rsidR="00B66A9B" w:rsidRPr="00302476" w:rsidRDefault="00B66A9B" w:rsidP="00B66A9B">
            <w:pPr>
              <w:pStyle w:val="TAL"/>
              <w:rPr>
                <w:ins w:id="7000" w:author="NTT2" w:date="2023-04-04T12:41:00Z"/>
                <w:rFonts w:eastAsia="Times New Roman"/>
              </w:rPr>
            </w:pPr>
            <w:ins w:id="7001" w:author="NTT2" w:date="2023-04-04T12:41:00Z">
              <w:r>
                <w:rPr>
                  <w:lang w:eastAsia="ja-JP"/>
                </w:rPr>
                <w:t>TransactionId</w:t>
              </w:r>
            </w:ins>
          </w:p>
        </w:tc>
        <w:tc>
          <w:tcPr>
            <w:tcW w:w="567" w:type="dxa"/>
          </w:tcPr>
          <w:p w14:paraId="46F551A7" w14:textId="77777777" w:rsidR="00B66A9B" w:rsidRPr="006A6A7B" w:rsidRDefault="00B66A9B" w:rsidP="00B66A9B">
            <w:pPr>
              <w:pStyle w:val="TAC"/>
              <w:rPr>
                <w:ins w:id="7002" w:author="NTT2" w:date="2023-04-04T12:41:00Z"/>
                <w:lang w:eastAsia="ja-JP"/>
              </w:rPr>
            </w:pPr>
            <w:ins w:id="7003" w:author="NTT2" w:date="2023-04-04T12:41:00Z">
              <w:r>
                <w:rPr>
                  <w:rFonts w:hint="eastAsia"/>
                  <w:lang w:eastAsia="ja-JP"/>
                </w:rPr>
                <w:t>M</w:t>
              </w:r>
            </w:ins>
          </w:p>
        </w:tc>
        <w:tc>
          <w:tcPr>
            <w:tcW w:w="1134" w:type="dxa"/>
            <w:shd w:val="clear" w:color="auto" w:fill="auto"/>
          </w:tcPr>
          <w:p w14:paraId="4C4A5706" w14:textId="77777777" w:rsidR="00B66A9B" w:rsidRPr="00302476" w:rsidRDefault="00B66A9B" w:rsidP="00B66A9B">
            <w:pPr>
              <w:pStyle w:val="TAL"/>
              <w:rPr>
                <w:ins w:id="7004" w:author="NTT2" w:date="2023-04-04T12:41:00Z"/>
                <w:rFonts w:eastAsia="Times New Roman"/>
              </w:rPr>
            </w:pPr>
            <w:ins w:id="7005" w:author="NTT2" w:date="2023-04-04T12:41:00Z">
              <w:r>
                <w:rPr>
                  <w:rFonts w:hint="eastAsia"/>
                  <w:lang w:eastAsia="ja-JP"/>
                </w:rPr>
                <w:t>1</w:t>
              </w:r>
            </w:ins>
          </w:p>
        </w:tc>
        <w:tc>
          <w:tcPr>
            <w:tcW w:w="3686" w:type="dxa"/>
            <w:shd w:val="clear" w:color="auto" w:fill="auto"/>
          </w:tcPr>
          <w:p w14:paraId="5AF95579" w14:textId="16925D1D" w:rsidR="00B66A9B" w:rsidRPr="00302476" w:rsidRDefault="00B66A9B" w:rsidP="00B66A9B">
            <w:pPr>
              <w:pStyle w:val="TAL"/>
              <w:rPr>
                <w:ins w:id="7006" w:author="NTT2" w:date="2023-04-04T12:41:00Z"/>
              </w:rPr>
            </w:pPr>
            <w:ins w:id="7007" w:author="NTT2" w:date="2023-04-10T16:36:00Z">
              <w:r w:rsidRPr="0074333C">
                <w:rPr>
                  <w:rFonts w:cs="Arial"/>
                  <w:lang w:eastAsia="ja-JP"/>
                </w:rPr>
                <w:t xml:space="preserve">Transaction identity </w:t>
              </w:r>
              <w:r>
                <w:rPr>
                  <w:rFonts w:cs="Arial"/>
                  <w:lang w:eastAsia="ja-JP"/>
                </w:rPr>
                <w:t>which is assigned</w:t>
              </w:r>
              <w:r w:rsidRPr="0074333C">
                <w:rPr>
                  <w:rFonts w:cs="Arial"/>
                  <w:lang w:eastAsia="ja-JP"/>
                </w:rPr>
                <w:t xml:space="preserve"> </w:t>
              </w:r>
              <w:r>
                <w:rPr>
                  <w:rFonts w:cs="Arial"/>
                  <w:lang w:eastAsia="ja-JP"/>
                </w:rPr>
                <w:t xml:space="preserve">for </w:t>
              </w:r>
              <w:r w:rsidRPr="0074333C">
                <w:rPr>
                  <w:rFonts w:cs="Arial"/>
                  <w:lang w:eastAsia="ja-JP"/>
                </w:rPr>
                <w:t>the pair of request message and response message.</w:t>
              </w:r>
            </w:ins>
          </w:p>
        </w:tc>
        <w:tc>
          <w:tcPr>
            <w:tcW w:w="1134" w:type="dxa"/>
            <w:shd w:val="clear" w:color="auto" w:fill="auto"/>
          </w:tcPr>
          <w:p w14:paraId="2A50EA0F" w14:textId="77777777" w:rsidR="00B66A9B" w:rsidRDefault="00B66A9B" w:rsidP="00B66A9B">
            <w:pPr>
              <w:pStyle w:val="TAL"/>
              <w:rPr>
                <w:ins w:id="7008" w:author="NTT2" w:date="2023-04-04T12:41:00Z"/>
              </w:rPr>
            </w:pPr>
          </w:p>
        </w:tc>
      </w:tr>
      <w:tr w:rsidR="00B66A9B" w14:paraId="252528C0" w14:textId="77777777" w:rsidTr="00B37B57">
        <w:trPr>
          <w:ins w:id="7009" w:author="NTT2" w:date="2023-04-04T12:41:00Z"/>
        </w:trPr>
        <w:tc>
          <w:tcPr>
            <w:tcW w:w="1907" w:type="dxa"/>
            <w:shd w:val="clear" w:color="auto" w:fill="auto"/>
          </w:tcPr>
          <w:p w14:paraId="3937BBB2" w14:textId="77777777" w:rsidR="00B66A9B" w:rsidRPr="005D0ADF" w:rsidRDefault="00B66A9B" w:rsidP="00B66A9B">
            <w:pPr>
              <w:pStyle w:val="TAH"/>
              <w:jc w:val="left"/>
              <w:rPr>
                <w:ins w:id="7010" w:author="NTT2" w:date="2023-04-04T12:41:00Z"/>
                <w:b w:val="0"/>
                <w:lang w:eastAsia="ja-JP"/>
              </w:rPr>
            </w:pPr>
            <w:ins w:id="7011" w:author="NTT2" w:date="2023-04-04T12:41:00Z">
              <w:r w:rsidRPr="005D0ADF">
                <w:rPr>
                  <w:b w:val="0"/>
                  <w:lang w:eastAsia="ja-JP"/>
                </w:rPr>
                <w:t>success</w:t>
              </w:r>
            </w:ins>
          </w:p>
        </w:tc>
        <w:tc>
          <w:tcPr>
            <w:tcW w:w="1134" w:type="dxa"/>
            <w:shd w:val="clear" w:color="auto" w:fill="auto"/>
          </w:tcPr>
          <w:p w14:paraId="2A285FA0" w14:textId="77777777" w:rsidR="00B66A9B" w:rsidRDefault="00B66A9B" w:rsidP="00B66A9B">
            <w:pPr>
              <w:pStyle w:val="TAL"/>
              <w:rPr>
                <w:ins w:id="7012" w:author="NTT2" w:date="2023-04-04T12:41:00Z"/>
                <w:lang w:eastAsia="ja-JP"/>
              </w:rPr>
            </w:pPr>
            <w:ins w:id="7013" w:author="NTT2" w:date="2023-04-04T12:41:00Z">
              <w:r>
                <w:rPr>
                  <w:rFonts w:hint="eastAsia"/>
                  <w:lang w:eastAsia="ja-JP"/>
                </w:rPr>
                <w:t>S</w:t>
              </w:r>
              <w:r>
                <w:rPr>
                  <w:lang w:eastAsia="ja-JP"/>
                </w:rPr>
                <w:t>uccess</w:t>
              </w:r>
            </w:ins>
          </w:p>
        </w:tc>
        <w:tc>
          <w:tcPr>
            <w:tcW w:w="567" w:type="dxa"/>
          </w:tcPr>
          <w:p w14:paraId="69E94D4C" w14:textId="77777777" w:rsidR="00B66A9B" w:rsidRDefault="00B66A9B" w:rsidP="00B66A9B">
            <w:pPr>
              <w:pStyle w:val="TAC"/>
              <w:rPr>
                <w:ins w:id="7014" w:author="NTT2" w:date="2023-04-04T12:41:00Z"/>
                <w:lang w:eastAsia="ja-JP"/>
              </w:rPr>
            </w:pPr>
            <w:ins w:id="7015" w:author="NTT2" w:date="2023-04-04T12:41:00Z">
              <w:r>
                <w:rPr>
                  <w:rFonts w:hint="eastAsia"/>
                  <w:lang w:eastAsia="ja-JP"/>
                </w:rPr>
                <w:t>M</w:t>
              </w:r>
            </w:ins>
          </w:p>
        </w:tc>
        <w:tc>
          <w:tcPr>
            <w:tcW w:w="1134" w:type="dxa"/>
            <w:shd w:val="clear" w:color="auto" w:fill="auto"/>
          </w:tcPr>
          <w:p w14:paraId="36474416" w14:textId="77777777" w:rsidR="00B66A9B" w:rsidRDefault="00B66A9B" w:rsidP="00B66A9B">
            <w:pPr>
              <w:pStyle w:val="TAL"/>
              <w:rPr>
                <w:ins w:id="7016" w:author="NTT2" w:date="2023-04-04T12:41:00Z"/>
                <w:lang w:eastAsia="ja-JP"/>
              </w:rPr>
            </w:pPr>
            <w:ins w:id="7017" w:author="NTT2" w:date="2023-04-04T12:41:00Z">
              <w:r>
                <w:rPr>
                  <w:rFonts w:hint="eastAsia"/>
                  <w:lang w:eastAsia="ja-JP"/>
                </w:rPr>
                <w:t>1</w:t>
              </w:r>
            </w:ins>
          </w:p>
        </w:tc>
        <w:tc>
          <w:tcPr>
            <w:tcW w:w="3686" w:type="dxa"/>
            <w:shd w:val="clear" w:color="auto" w:fill="auto"/>
          </w:tcPr>
          <w:p w14:paraId="670BD3E9" w14:textId="080ADA7C" w:rsidR="00B66A9B" w:rsidRPr="00302476" w:rsidRDefault="00B66A9B" w:rsidP="00B66A9B">
            <w:pPr>
              <w:pStyle w:val="TAL"/>
              <w:rPr>
                <w:ins w:id="7018" w:author="NTT2" w:date="2023-04-04T12:41:00Z"/>
              </w:rPr>
            </w:pPr>
            <w:ins w:id="7019" w:author="NTT2" w:date="2023-04-10T16:36:00Z">
              <w:r>
                <w:rPr>
                  <w:rFonts w:cs="Arial"/>
                  <w:lang w:eastAsia="ja-JP"/>
                </w:rPr>
                <w:t>The result of the request processing. If the request is accepted, this IE is set to "true". If the request is not accepted, this IE is set to "false".</w:t>
              </w:r>
            </w:ins>
          </w:p>
        </w:tc>
        <w:tc>
          <w:tcPr>
            <w:tcW w:w="1134" w:type="dxa"/>
            <w:shd w:val="clear" w:color="auto" w:fill="auto"/>
          </w:tcPr>
          <w:p w14:paraId="4BCD7C44" w14:textId="77777777" w:rsidR="00B66A9B" w:rsidRDefault="00B66A9B" w:rsidP="00B66A9B">
            <w:pPr>
              <w:pStyle w:val="TAL"/>
              <w:rPr>
                <w:ins w:id="7020" w:author="NTT2" w:date="2023-04-04T12:41:00Z"/>
              </w:rPr>
            </w:pPr>
          </w:p>
        </w:tc>
      </w:tr>
      <w:tr w:rsidR="00B66A9B" w14:paraId="20511020" w14:textId="77777777" w:rsidTr="00B37B57">
        <w:trPr>
          <w:ins w:id="7021" w:author="NTT2" w:date="2023-04-04T12:41:00Z"/>
        </w:trPr>
        <w:tc>
          <w:tcPr>
            <w:tcW w:w="1907" w:type="dxa"/>
            <w:shd w:val="clear" w:color="auto" w:fill="auto"/>
          </w:tcPr>
          <w:p w14:paraId="1D9924BF" w14:textId="77777777" w:rsidR="00B66A9B" w:rsidRPr="005D0ADF" w:rsidRDefault="00B66A9B" w:rsidP="00B66A9B">
            <w:pPr>
              <w:pStyle w:val="TAH"/>
              <w:jc w:val="left"/>
              <w:rPr>
                <w:ins w:id="7022" w:author="NTT2" w:date="2023-04-04T12:41:00Z"/>
                <w:b w:val="0"/>
                <w:lang w:eastAsia="ja-JP"/>
              </w:rPr>
            </w:pPr>
            <w:ins w:id="7023" w:author="NTT2" w:date="2023-04-04T12:41:00Z">
              <w:r w:rsidRPr="005D0ADF">
                <w:rPr>
                  <w:rFonts w:hint="eastAsia"/>
                  <w:b w:val="0"/>
                  <w:lang w:eastAsia="ja-JP"/>
                </w:rPr>
                <w:t>s</w:t>
              </w:r>
              <w:r w:rsidRPr="005D0ADF">
                <w:rPr>
                  <w:b w:val="0"/>
                  <w:lang w:eastAsia="ja-JP"/>
                </w:rPr>
                <w:t>upportedFeature</w:t>
              </w:r>
            </w:ins>
          </w:p>
        </w:tc>
        <w:tc>
          <w:tcPr>
            <w:tcW w:w="1134" w:type="dxa"/>
            <w:shd w:val="clear" w:color="auto" w:fill="auto"/>
          </w:tcPr>
          <w:p w14:paraId="17236272" w14:textId="77777777" w:rsidR="00B66A9B" w:rsidRPr="006A6A7B" w:rsidRDefault="00B66A9B" w:rsidP="00B66A9B">
            <w:pPr>
              <w:pStyle w:val="TAL"/>
              <w:rPr>
                <w:ins w:id="7024" w:author="NTT2" w:date="2023-04-04T12:41:00Z"/>
                <w:rFonts w:eastAsia="Times New Roman"/>
              </w:rPr>
            </w:pPr>
            <w:ins w:id="7025" w:author="NTT2" w:date="2023-04-04T12:41:00Z">
              <w:r>
                <w:rPr>
                  <w:rFonts w:hint="eastAsia"/>
                  <w:lang w:eastAsia="ja-JP"/>
                </w:rPr>
                <w:t>S</w:t>
              </w:r>
              <w:r>
                <w:rPr>
                  <w:lang w:eastAsia="ja-JP"/>
                </w:rPr>
                <w:t>upportedFeature</w:t>
              </w:r>
            </w:ins>
          </w:p>
        </w:tc>
        <w:tc>
          <w:tcPr>
            <w:tcW w:w="567" w:type="dxa"/>
          </w:tcPr>
          <w:p w14:paraId="43846596" w14:textId="77777777" w:rsidR="00B66A9B" w:rsidRPr="006A6A7B" w:rsidRDefault="00B66A9B" w:rsidP="00B66A9B">
            <w:pPr>
              <w:pStyle w:val="TAC"/>
              <w:rPr>
                <w:ins w:id="7026" w:author="NTT2" w:date="2023-04-04T12:41:00Z"/>
                <w:lang w:eastAsia="ja-JP"/>
              </w:rPr>
            </w:pPr>
            <w:ins w:id="7027" w:author="NTT2" w:date="2023-04-04T12:41:00Z">
              <w:r>
                <w:rPr>
                  <w:rFonts w:hint="eastAsia"/>
                  <w:lang w:eastAsia="ja-JP"/>
                </w:rPr>
                <w:t>O</w:t>
              </w:r>
            </w:ins>
          </w:p>
        </w:tc>
        <w:tc>
          <w:tcPr>
            <w:tcW w:w="1134" w:type="dxa"/>
            <w:shd w:val="clear" w:color="auto" w:fill="auto"/>
          </w:tcPr>
          <w:p w14:paraId="493A11D8" w14:textId="77777777" w:rsidR="00B66A9B" w:rsidRPr="006A6A7B" w:rsidRDefault="00B66A9B" w:rsidP="00B66A9B">
            <w:pPr>
              <w:pStyle w:val="TAL"/>
              <w:rPr>
                <w:ins w:id="7028" w:author="NTT2" w:date="2023-04-04T12:41:00Z"/>
                <w:rFonts w:eastAsia="Times New Roman"/>
              </w:rPr>
            </w:pPr>
            <w:ins w:id="7029" w:author="NTT2" w:date="2023-04-04T12:41:00Z">
              <w:r>
                <w:rPr>
                  <w:rFonts w:hint="eastAsia"/>
                  <w:lang w:eastAsia="ja-JP"/>
                </w:rPr>
                <w:t>0</w:t>
              </w:r>
              <w:r>
                <w:rPr>
                  <w:lang w:eastAsia="ja-JP"/>
                </w:rPr>
                <w:t>..1</w:t>
              </w:r>
            </w:ins>
          </w:p>
        </w:tc>
        <w:tc>
          <w:tcPr>
            <w:tcW w:w="3686" w:type="dxa"/>
            <w:shd w:val="clear" w:color="auto" w:fill="auto"/>
          </w:tcPr>
          <w:p w14:paraId="53CB69F4" w14:textId="236C7C53" w:rsidR="00B66A9B" w:rsidRPr="00302476" w:rsidRDefault="00B66A9B" w:rsidP="00B66A9B">
            <w:pPr>
              <w:pStyle w:val="TAL"/>
              <w:rPr>
                <w:ins w:id="7030" w:author="NTT2" w:date="2023-04-04T12:41:00Z"/>
              </w:rPr>
            </w:pPr>
            <w:ins w:id="7031" w:author="NTT2" w:date="2023-04-10T16:36:00Z">
              <w:r w:rsidRPr="0074333C">
                <w:rPr>
                  <w:rFonts w:cs="Arial"/>
                  <w:lang w:eastAsia="ja-JP"/>
                </w:rPr>
                <w:t>The feature(s) supported by the eiRTCW entity</w:t>
              </w:r>
              <w:r>
                <w:rPr>
                  <w:rFonts w:cs="Arial"/>
                  <w:lang w:eastAsia="ja-JP"/>
                </w:rPr>
                <w:t>.</w:t>
              </w:r>
            </w:ins>
          </w:p>
        </w:tc>
        <w:tc>
          <w:tcPr>
            <w:tcW w:w="1134" w:type="dxa"/>
            <w:shd w:val="clear" w:color="auto" w:fill="auto"/>
          </w:tcPr>
          <w:p w14:paraId="3DAC915A" w14:textId="77777777" w:rsidR="00B66A9B" w:rsidRDefault="00B66A9B" w:rsidP="00B66A9B">
            <w:pPr>
              <w:pStyle w:val="TAL"/>
              <w:rPr>
                <w:ins w:id="7032" w:author="NTT2" w:date="2023-04-04T12:41:00Z"/>
              </w:rPr>
            </w:pPr>
          </w:p>
        </w:tc>
      </w:tr>
      <w:tr w:rsidR="00B66A9B" w14:paraId="787650BA" w14:textId="77777777" w:rsidTr="00B37B57">
        <w:trPr>
          <w:ins w:id="7033" w:author="NTT2" w:date="2023-04-04T12:41:00Z"/>
        </w:trPr>
        <w:tc>
          <w:tcPr>
            <w:tcW w:w="1907" w:type="dxa"/>
            <w:shd w:val="clear" w:color="auto" w:fill="auto"/>
          </w:tcPr>
          <w:p w14:paraId="60E45AB7" w14:textId="77777777" w:rsidR="00B66A9B" w:rsidRPr="005D0ADF" w:rsidRDefault="00B66A9B" w:rsidP="00B66A9B">
            <w:pPr>
              <w:pStyle w:val="TAH"/>
              <w:jc w:val="left"/>
              <w:rPr>
                <w:ins w:id="7034" w:author="NTT2" w:date="2023-04-04T12:41:00Z"/>
                <w:b w:val="0"/>
                <w:lang w:eastAsia="ja-JP"/>
              </w:rPr>
            </w:pPr>
            <w:ins w:id="7035" w:author="NTT2" w:date="2023-04-04T12:41:00Z">
              <w:r w:rsidRPr="005D0ADF">
                <w:rPr>
                  <w:rFonts w:hint="eastAsia"/>
                  <w:b w:val="0"/>
                  <w:lang w:eastAsia="ja-JP"/>
                </w:rPr>
                <w:t>r</w:t>
              </w:r>
              <w:r w:rsidRPr="005D0ADF">
                <w:rPr>
                  <w:b w:val="0"/>
                  <w:lang w:eastAsia="ja-JP"/>
                </w:rPr>
                <w:t>equireFeature</w:t>
              </w:r>
            </w:ins>
          </w:p>
        </w:tc>
        <w:tc>
          <w:tcPr>
            <w:tcW w:w="1134" w:type="dxa"/>
            <w:shd w:val="clear" w:color="auto" w:fill="auto"/>
          </w:tcPr>
          <w:p w14:paraId="3378F613" w14:textId="77777777" w:rsidR="00B66A9B" w:rsidRPr="00F5092A" w:rsidRDefault="00B66A9B" w:rsidP="00B66A9B">
            <w:pPr>
              <w:pStyle w:val="TAL"/>
              <w:rPr>
                <w:ins w:id="7036" w:author="NTT2" w:date="2023-04-04T12:41:00Z"/>
                <w:rFonts w:eastAsia="Times New Roman"/>
              </w:rPr>
            </w:pPr>
            <w:ins w:id="7037" w:author="NTT2" w:date="2023-04-04T12:41:00Z">
              <w:r>
                <w:rPr>
                  <w:rFonts w:hint="eastAsia"/>
                  <w:lang w:eastAsia="ja-JP"/>
                </w:rPr>
                <w:t>R</w:t>
              </w:r>
              <w:r>
                <w:rPr>
                  <w:lang w:eastAsia="ja-JP"/>
                </w:rPr>
                <w:t>equireFeature</w:t>
              </w:r>
            </w:ins>
          </w:p>
        </w:tc>
        <w:tc>
          <w:tcPr>
            <w:tcW w:w="567" w:type="dxa"/>
          </w:tcPr>
          <w:p w14:paraId="4284F757" w14:textId="77777777" w:rsidR="00B66A9B" w:rsidRPr="006A6A7B" w:rsidRDefault="00B66A9B" w:rsidP="00B66A9B">
            <w:pPr>
              <w:pStyle w:val="TAC"/>
              <w:rPr>
                <w:ins w:id="7038" w:author="NTT2" w:date="2023-04-04T12:41:00Z"/>
                <w:lang w:eastAsia="ja-JP"/>
              </w:rPr>
            </w:pPr>
            <w:ins w:id="7039" w:author="NTT2" w:date="2023-04-04T12:41:00Z">
              <w:r>
                <w:rPr>
                  <w:rFonts w:hint="eastAsia"/>
                  <w:lang w:eastAsia="ja-JP"/>
                </w:rPr>
                <w:t>O</w:t>
              </w:r>
            </w:ins>
          </w:p>
        </w:tc>
        <w:tc>
          <w:tcPr>
            <w:tcW w:w="1134" w:type="dxa"/>
            <w:shd w:val="clear" w:color="auto" w:fill="auto"/>
          </w:tcPr>
          <w:p w14:paraId="0211A68A" w14:textId="77777777" w:rsidR="00B66A9B" w:rsidRDefault="00B66A9B" w:rsidP="00B66A9B">
            <w:pPr>
              <w:pStyle w:val="TAL"/>
              <w:rPr>
                <w:ins w:id="7040" w:author="NTT2" w:date="2023-04-04T12:41:00Z"/>
                <w:lang w:eastAsia="ja-JP"/>
              </w:rPr>
            </w:pPr>
            <w:ins w:id="7041" w:author="NTT2" w:date="2023-04-04T12:41:00Z">
              <w:r>
                <w:rPr>
                  <w:rFonts w:hint="eastAsia"/>
                  <w:lang w:eastAsia="ja-JP"/>
                </w:rPr>
                <w:t>0</w:t>
              </w:r>
              <w:r>
                <w:rPr>
                  <w:lang w:eastAsia="ja-JP"/>
                </w:rPr>
                <w:t>..1</w:t>
              </w:r>
            </w:ins>
          </w:p>
        </w:tc>
        <w:tc>
          <w:tcPr>
            <w:tcW w:w="3686" w:type="dxa"/>
            <w:shd w:val="clear" w:color="auto" w:fill="auto"/>
          </w:tcPr>
          <w:p w14:paraId="7A2EBF1E" w14:textId="13EA3540" w:rsidR="00B66A9B" w:rsidRPr="00302476" w:rsidRDefault="00B66A9B" w:rsidP="00B66A9B">
            <w:pPr>
              <w:pStyle w:val="TAL"/>
              <w:rPr>
                <w:ins w:id="7042" w:author="NTT2" w:date="2023-04-04T12:41:00Z"/>
              </w:rPr>
            </w:pPr>
            <w:ins w:id="7043" w:author="NTT2" w:date="2023-04-10T16:36:00Z">
              <w:r w:rsidRPr="0074333C">
                <w:rPr>
                  <w:rFonts w:cs="Arial"/>
                  <w:lang w:eastAsia="ja-JP"/>
                </w:rPr>
                <w:t>The feature(s) requ</w:t>
              </w:r>
              <w:r>
                <w:rPr>
                  <w:rFonts w:cs="Arial"/>
                  <w:lang w:eastAsia="ja-JP"/>
                </w:rPr>
                <w:t>ested</w:t>
              </w:r>
              <w:r w:rsidRPr="0074333C">
                <w:rPr>
                  <w:rFonts w:cs="Arial"/>
                  <w:lang w:eastAsia="ja-JP"/>
                </w:rPr>
                <w:t xml:space="preserve"> to </w:t>
              </w:r>
              <w:r>
                <w:rPr>
                  <w:rFonts w:cs="Arial"/>
                  <w:lang w:eastAsia="ja-JP"/>
                </w:rPr>
                <w:t>the eiRTCW entity which sent the corresponding request</w:t>
              </w:r>
              <w:r w:rsidRPr="0074333C">
                <w:rPr>
                  <w:rFonts w:cs="Arial"/>
                  <w:lang w:eastAsia="ja-JP"/>
                </w:rPr>
                <w:t>.</w:t>
              </w:r>
              <w:r>
                <w:rPr>
                  <w:rFonts w:cs="Arial"/>
                  <w:lang w:eastAsia="ja-JP"/>
                </w:rPr>
                <w:t xml:space="preserve"> This IE is not allowed to include the feature(s) which is not included in the supportedFeature information element in the corresponding request.</w:t>
              </w:r>
            </w:ins>
          </w:p>
        </w:tc>
        <w:tc>
          <w:tcPr>
            <w:tcW w:w="1134" w:type="dxa"/>
            <w:shd w:val="clear" w:color="auto" w:fill="auto"/>
          </w:tcPr>
          <w:p w14:paraId="6E66CA93" w14:textId="77777777" w:rsidR="00B66A9B" w:rsidRDefault="00B66A9B" w:rsidP="00B66A9B">
            <w:pPr>
              <w:pStyle w:val="TAL"/>
              <w:rPr>
                <w:ins w:id="7044" w:author="NTT2" w:date="2023-04-04T12:41:00Z"/>
              </w:rPr>
            </w:pPr>
          </w:p>
        </w:tc>
      </w:tr>
      <w:tr w:rsidR="00B66A9B" w14:paraId="45E36799" w14:textId="77777777" w:rsidTr="00B37B57">
        <w:trPr>
          <w:ins w:id="7045" w:author="NTT2" w:date="2023-04-10T16:36:00Z"/>
        </w:trPr>
        <w:tc>
          <w:tcPr>
            <w:tcW w:w="1907" w:type="dxa"/>
            <w:shd w:val="clear" w:color="auto" w:fill="auto"/>
          </w:tcPr>
          <w:p w14:paraId="444B83FF" w14:textId="1D0FC8C9" w:rsidR="00B66A9B" w:rsidRPr="005D0ADF" w:rsidRDefault="00B66A9B" w:rsidP="00B66A9B">
            <w:pPr>
              <w:pStyle w:val="TAH"/>
              <w:jc w:val="left"/>
              <w:rPr>
                <w:ins w:id="7046" w:author="NTT2" w:date="2023-04-10T16:36:00Z"/>
                <w:b w:val="0"/>
                <w:lang w:eastAsia="ja-JP"/>
              </w:rPr>
            </w:pPr>
            <w:ins w:id="7047" w:author="NTT2" w:date="2023-04-10T16:36:00Z">
              <w:r w:rsidRPr="005D0ADF">
                <w:rPr>
                  <w:b w:val="0"/>
                  <w:lang w:eastAsia="ja-JP"/>
                </w:rPr>
                <w:t>unsupportedFeature</w:t>
              </w:r>
            </w:ins>
          </w:p>
        </w:tc>
        <w:tc>
          <w:tcPr>
            <w:tcW w:w="1134" w:type="dxa"/>
            <w:shd w:val="clear" w:color="auto" w:fill="auto"/>
          </w:tcPr>
          <w:p w14:paraId="2013A48E" w14:textId="0196861D" w:rsidR="00B66A9B" w:rsidRDefault="00B66A9B" w:rsidP="00B66A9B">
            <w:pPr>
              <w:pStyle w:val="TAL"/>
              <w:rPr>
                <w:ins w:id="7048" w:author="NTT2" w:date="2023-04-10T16:36:00Z"/>
                <w:lang w:eastAsia="ja-JP"/>
              </w:rPr>
            </w:pPr>
            <w:ins w:id="7049" w:author="NTT2" w:date="2023-04-10T16:36:00Z">
              <w:r>
                <w:rPr>
                  <w:lang w:eastAsia="ja-JP"/>
                </w:rPr>
                <w:t>UnsupportedFeature</w:t>
              </w:r>
            </w:ins>
          </w:p>
        </w:tc>
        <w:tc>
          <w:tcPr>
            <w:tcW w:w="567" w:type="dxa"/>
          </w:tcPr>
          <w:p w14:paraId="2C9CAA0A" w14:textId="06A3B7C4" w:rsidR="00B66A9B" w:rsidRDefault="00B66A9B" w:rsidP="00B66A9B">
            <w:pPr>
              <w:pStyle w:val="TAC"/>
              <w:rPr>
                <w:ins w:id="7050" w:author="NTT2" w:date="2023-04-10T16:36:00Z"/>
                <w:lang w:eastAsia="ja-JP"/>
              </w:rPr>
            </w:pPr>
            <w:ins w:id="7051" w:author="NTT2" w:date="2023-04-10T16:36:00Z">
              <w:r>
                <w:rPr>
                  <w:lang w:eastAsia="ja-JP"/>
                </w:rPr>
                <w:t>O</w:t>
              </w:r>
            </w:ins>
          </w:p>
        </w:tc>
        <w:tc>
          <w:tcPr>
            <w:tcW w:w="1134" w:type="dxa"/>
            <w:shd w:val="clear" w:color="auto" w:fill="auto"/>
          </w:tcPr>
          <w:p w14:paraId="1133FBEE" w14:textId="51CD9AA4" w:rsidR="00B66A9B" w:rsidRDefault="00B66A9B" w:rsidP="00B66A9B">
            <w:pPr>
              <w:pStyle w:val="TAL"/>
              <w:rPr>
                <w:ins w:id="7052" w:author="NTT2" w:date="2023-04-10T16:36:00Z"/>
                <w:lang w:eastAsia="ja-JP"/>
              </w:rPr>
            </w:pPr>
            <w:ins w:id="7053" w:author="NTT2" w:date="2023-04-10T16:36:00Z">
              <w:r>
                <w:rPr>
                  <w:lang w:eastAsia="ja-JP"/>
                </w:rPr>
                <w:t>0..1</w:t>
              </w:r>
            </w:ins>
          </w:p>
        </w:tc>
        <w:tc>
          <w:tcPr>
            <w:tcW w:w="3686" w:type="dxa"/>
            <w:shd w:val="clear" w:color="auto" w:fill="auto"/>
          </w:tcPr>
          <w:p w14:paraId="12549914" w14:textId="638E6A3D" w:rsidR="00B66A9B" w:rsidRPr="0074333C" w:rsidRDefault="00B66A9B" w:rsidP="00B66A9B">
            <w:pPr>
              <w:pStyle w:val="TAL"/>
              <w:rPr>
                <w:ins w:id="7054" w:author="NTT2" w:date="2023-04-10T16:36:00Z"/>
                <w:rFonts w:cs="Arial"/>
                <w:lang w:eastAsia="ja-JP"/>
              </w:rPr>
            </w:pPr>
            <w:ins w:id="7055" w:author="NTT2" w:date="2023-04-10T16:37:00Z">
              <w:r>
                <w:rPr>
                  <w:rFonts w:cs="Arial" w:hint="eastAsia"/>
                  <w:lang w:eastAsia="ja-JP"/>
                </w:rPr>
                <w:t>T</w:t>
              </w:r>
              <w:r>
                <w:rPr>
                  <w:rFonts w:cs="Arial"/>
                  <w:lang w:eastAsia="ja-JP"/>
                </w:rPr>
                <w:t>he feature(s) which is included in the requireFeature information element of the received request, however, which is not supported by the eiRTCW entity sending the response,</w:t>
              </w:r>
            </w:ins>
          </w:p>
        </w:tc>
        <w:tc>
          <w:tcPr>
            <w:tcW w:w="1134" w:type="dxa"/>
            <w:shd w:val="clear" w:color="auto" w:fill="auto"/>
          </w:tcPr>
          <w:p w14:paraId="52814FE8" w14:textId="77777777" w:rsidR="00B66A9B" w:rsidRDefault="00B66A9B" w:rsidP="00B66A9B">
            <w:pPr>
              <w:pStyle w:val="TAL"/>
              <w:rPr>
                <w:ins w:id="7056" w:author="NTT2" w:date="2023-04-10T16:36:00Z"/>
              </w:rPr>
            </w:pPr>
          </w:p>
        </w:tc>
      </w:tr>
      <w:tr w:rsidR="00B66A9B" w14:paraId="588823F3" w14:textId="77777777" w:rsidTr="00B37B57">
        <w:trPr>
          <w:ins w:id="7057" w:author="NTT2" w:date="2023-04-04T12:41:00Z"/>
        </w:trPr>
        <w:tc>
          <w:tcPr>
            <w:tcW w:w="1907" w:type="dxa"/>
            <w:shd w:val="clear" w:color="auto" w:fill="auto"/>
          </w:tcPr>
          <w:p w14:paraId="6E03DBFD" w14:textId="77777777" w:rsidR="00B66A9B" w:rsidRPr="005D0ADF" w:rsidRDefault="00B66A9B" w:rsidP="00B66A9B">
            <w:pPr>
              <w:pStyle w:val="TAH"/>
              <w:jc w:val="left"/>
              <w:rPr>
                <w:ins w:id="7058" w:author="NTT2" w:date="2023-04-04T12:41:00Z"/>
                <w:b w:val="0"/>
                <w:lang w:eastAsia="ja-JP"/>
              </w:rPr>
            </w:pPr>
            <w:ins w:id="7059" w:author="NTT2" w:date="2023-04-04T12:41:00Z">
              <w:r w:rsidRPr="005D0ADF">
                <w:rPr>
                  <w:b w:val="0"/>
                  <w:lang w:eastAsia="ja-JP"/>
                </w:rPr>
                <w:t>mediaSessionId</w:t>
              </w:r>
            </w:ins>
          </w:p>
        </w:tc>
        <w:tc>
          <w:tcPr>
            <w:tcW w:w="1134" w:type="dxa"/>
            <w:shd w:val="clear" w:color="auto" w:fill="auto"/>
          </w:tcPr>
          <w:p w14:paraId="251B72D2" w14:textId="77777777" w:rsidR="00B66A9B" w:rsidRDefault="00B66A9B" w:rsidP="00B66A9B">
            <w:pPr>
              <w:pStyle w:val="TAL"/>
              <w:rPr>
                <w:ins w:id="7060" w:author="NTT2" w:date="2023-04-04T12:41:00Z"/>
                <w:lang w:eastAsia="ja-JP"/>
              </w:rPr>
            </w:pPr>
            <w:ins w:id="7061" w:author="NTT2" w:date="2023-04-04T12:41:00Z">
              <w:r>
                <w:rPr>
                  <w:rFonts w:hint="eastAsia"/>
                  <w:lang w:eastAsia="ja-JP"/>
                </w:rPr>
                <w:t>M</w:t>
              </w:r>
              <w:r>
                <w:rPr>
                  <w:lang w:eastAsia="ja-JP"/>
                </w:rPr>
                <w:t>ediaSessionId</w:t>
              </w:r>
            </w:ins>
          </w:p>
        </w:tc>
        <w:tc>
          <w:tcPr>
            <w:tcW w:w="567" w:type="dxa"/>
          </w:tcPr>
          <w:p w14:paraId="2910AA26" w14:textId="77777777" w:rsidR="00B66A9B" w:rsidRDefault="00B66A9B" w:rsidP="00B66A9B">
            <w:pPr>
              <w:pStyle w:val="TAC"/>
              <w:rPr>
                <w:ins w:id="7062" w:author="NTT2" w:date="2023-04-04T12:41:00Z"/>
                <w:lang w:eastAsia="ja-JP"/>
              </w:rPr>
            </w:pPr>
            <w:ins w:id="7063" w:author="NTT2" w:date="2023-04-04T12:41:00Z">
              <w:r>
                <w:rPr>
                  <w:lang w:eastAsia="ja-JP"/>
                </w:rPr>
                <w:t>M</w:t>
              </w:r>
            </w:ins>
          </w:p>
        </w:tc>
        <w:tc>
          <w:tcPr>
            <w:tcW w:w="1134" w:type="dxa"/>
            <w:shd w:val="clear" w:color="auto" w:fill="auto"/>
          </w:tcPr>
          <w:p w14:paraId="7F5C2EB2" w14:textId="77777777" w:rsidR="00B66A9B" w:rsidRDefault="00B66A9B" w:rsidP="00B66A9B">
            <w:pPr>
              <w:pStyle w:val="TAL"/>
              <w:rPr>
                <w:ins w:id="7064" w:author="NTT2" w:date="2023-04-04T12:41:00Z"/>
                <w:lang w:eastAsia="ja-JP"/>
              </w:rPr>
            </w:pPr>
            <w:ins w:id="7065" w:author="NTT2" w:date="2023-04-04T12:41:00Z">
              <w:r>
                <w:rPr>
                  <w:lang w:eastAsia="ja-JP"/>
                </w:rPr>
                <w:t>1</w:t>
              </w:r>
            </w:ins>
          </w:p>
        </w:tc>
        <w:tc>
          <w:tcPr>
            <w:tcW w:w="3686" w:type="dxa"/>
            <w:shd w:val="clear" w:color="auto" w:fill="auto"/>
          </w:tcPr>
          <w:p w14:paraId="0E785A07" w14:textId="698E816C" w:rsidR="00B66A9B" w:rsidRPr="00302476" w:rsidRDefault="00B66A9B" w:rsidP="00B66A9B">
            <w:pPr>
              <w:pStyle w:val="TAL"/>
              <w:rPr>
                <w:ins w:id="7066" w:author="NTT2" w:date="2023-04-04T12:41:00Z"/>
              </w:rPr>
            </w:pPr>
            <w:ins w:id="7067" w:author="NTT2" w:date="2023-04-10T16:37:00Z">
              <w:r>
                <w:rPr>
                  <w:rFonts w:hint="eastAsia"/>
                  <w:lang w:eastAsia="ja-JP"/>
                </w:rPr>
                <w:t>T</w:t>
              </w:r>
              <w:r>
                <w:rPr>
                  <w:lang w:eastAsia="ja-JP"/>
                </w:rPr>
                <w:t>his information element is required to be set to the media session ID which indicates the target media session.</w:t>
              </w:r>
            </w:ins>
          </w:p>
        </w:tc>
        <w:tc>
          <w:tcPr>
            <w:tcW w:w="1134" w:type="dxa"/>
            <w:shd w:val="clear" w:color="auto" w:fill="auto"/>
          </w:tcPr>
          <w:p w14:paraId="3A227FA8" w14:textId="77777777" w:rsidR="00B66A9B" w:rsidRDefault="00B66A9B" w:rsidP="00B66A9B">
            <w:pPr>
              <w:pStyle w:val="TAL"/>
              <w:rPr>
                <w:ins w:id="7068" w:author="NTT2" w:date="2023-04-04T12:41:00Z"/>
              </w:rPr>
            </w:pPr>
          </w:p>
        </w:tc>
      </w:tr>
      <w:tr w:rsidR="00B66A9B" w14:paraId="2F3F0FCA" w14:textId="77777777" w:rsidTr="00B37B57">
        <w:trPr>
          <w:ins w:id="7069" w:author="NTT2" w:date="2023-04-04T12:41:00Z"/>
        </w:trPr>
        <w:tc>
          <w:tcPr>
            <w:tcW w:w="1907" w:type="dxa"/>
            <w:shd w:val="clear" w:color="auto" w:fill="auto"/>
          </w:tcPr>
          <w:p w14:paraId="79D80BE6" w14:textId="77777777" w:rsidR="00B66A9B" w:rsidRPr="005D0ADF" w:rsidRDefault="00B66A9B" w:rsidP="00B66A9B">
            <w:pPr>
              <w:pStyle w:val="TAH"/>
              <w:jc w:val="left"/>
              <w:rPr>
                <w:ins w:id="7070" w:author="NTT2" w:date="2023-04-04T12:41:00Z"/>
                <w:b w:val="0"/>
                <w:lang w:eastAsia="ja-JP"/>
              </w:rPr>
            </w:pPr>
            <w:ins w:id="7071" w:author="NTT2" w:date="2023-04-04T12:41:00Z">
              <w:r w:rsidRPr="005D0ADF">
                <w:rPr>
                  <w:rFonts w:hint="eastAsia"/>
                  <w:b w:val="0"/>
                  <w:lang w:eastAsia="ja-JP"/>
                </w:rPr>
                <w:t>m</w:t>
              </w:r>
              <w:r w:rsidRPr="005D0ADF">
                <w:rPr>
                  <w:b w:val="0"/>
                  <w:lang w:eastAsia="ja-JP"/>
                </w:rPr>
                <w:t>ediaSessionState</w:t>
              </w:r>
            </w:ins>
          </w:p>
        </w:tc>
        <w:tc>
          <w:tcPr>
            <w:tcW w:w="1134" w:type="dxa"/>
            <w:shd w:val="clear" w:color="auto" w:fill="auto"/>
          </w:tcPr>
          <w:p w14:paraId="704D6299" w14:textId="77777777" w:rsidR="00B66A9B" w:rsidRDefault="00B66A9B" w:rsidP="00B66A9B">
            <w:pPr>
              <w:pStyle w:val="TAL"/>
              <w:rPr>
                <w:ins w:id="7072" w:author="NTT2" w:date="2023-04-04T12:41:00Z"/>
                <w:lang w:eastAsia="ja-JP"/>
              </w:rPr>
            </w:pPr>
            <w:ins w:id="7073" w:author="NTT2" w:date="2023-04-04T12:41:00Z">
              <w:r>
                <w:rPr>
                  <w:rFonts w:hint="eastAsia"/>
                  <w:lang w:eastAsia="ja-JP"/>
                </w:rPr>
                <w:t>M</w:t>
              </w:r>
              <w:r>
                <w:rPr>
                  <w:lang w:eastAsia="ja-JP"/>
                </w:rPr>
                <w:t>ediaSessionState</w:t>
              </w:r>
            </w:ins>
          </w:p>
        </w:tc>
        <w:tc>
          <w:tcPr>
            <w:tcW w:w="567" w:type="dxa"/>
          </w:tcPr>
          <w:p w14:paraId="63CC8516" w14:textId="77777777" w:rsidR="00B66A9B" w:rsidRDefault="00B66A9B" w:rsidP="00B66A9B">
            <w:pPr>
              <w:pStyle w:val="TAC"/>
              <w:rPr>
                <w:ins w:id="7074" w:author="NTT2" w:date="2023-04-04T12:41:00Z"/>
                <w:lang w:eastAsia="ja-JP"/>
              </w:rPr>
            </w:pPr>
            <w:ins w:id="7075" w:author="NTT2" w:date="2023-04-04T12:41:00Z">
              <w:r>
                <w:rPr>
                  <w:lang w:eastAsia="ja-JP"/>
                </w:rPr>
                <w:t>O</w:t>
              </w:r>
            </w:ins>
          </w:p>
        </w:tc>
        <w:tc>
          <w:tcPr>
            <w:tcW w:w="1134" w:type="dxa"/>
            <w:shd w:val="clear" w:color="auto" w:fill="auto"/>
          </w:tcPr>
          <w:p w14:paraId="381A806C" w14:textId="77777777" w:rsidR="00B66A9B" w:rsidRDefault="00B66A9B" w:rsidP="00B66A9B">
            <w:pPr>
              <w:pStyle w:val="TAL"/>
              <w:rPr>
                <w:ins w:id="7076" w:author="NTT2" w:date="2023-04-04T12:41:00Z"/>
                <w:lang w:eastAsia="ja-JP"/>
              </w:rPr>
            </w:pPr>
            <w:ins w:id="7077" w:author="NTT2" w:date="2023-04-04T12:41:00Z">
              <w:r>
                <w:rPr>
                  <w:rFonts w:hint="eastAsia"/>
                  <w:lang w:eastAsia="ja-JP"/>
                </w:rPr>
                <w:t>0</w:t>
              </w:r>
              <w:r>
                <w:rPr>
                  <w:lang w:eastAsia="ja-JP"/>
                </w:rPr>
                <w:t>..1</w:t>
              </w:r>
            </w:ins>
          </w:p>
        </w:tc>
        <w:tc>
          <w:tcPr>
            <w:tcW w:w="3686" w:type="dxa"/>
            <w:shd w:val="clear" w:color="auto" w:fill="auto"/>
          </w:tcPr>
          <w:p w14:paraId="6BBD8A7F" w14:textId="77777777" w:rsidR="00B66A9B" w:rsidRPr="00302476" w:rsidRDefault="00B66A9B" w:rsidP="00B66A9B">
            <w:pPr>
              <w:pStyle w:val="TAL"/>
              <w:rPr>
                <w:ins w:id="7078" w:author="NTT2" w:date="2023-04-04T12:41:00Z"/>
              </w:rPr>
            </w:pPr>
          </w:p>
        </w:tc>
        <w:tc>
          <w:tcPr>
            <w:tcW w:w="1134" w:type="dxa"/>
            <w:shd w:val="clear" w:color="auto" w:fill="auto"/>
          </w:tcPr>
          <w:p w14:paraId="61770D1E" w14:textId="77777777" w:rsidR="00B66A9B" w:rsidRDefault="00B66A9B" w:rsidP="00B66A9B">
            <w:pPr>
              <w:pStyle w:val="TAL"/>
              <w:rPr>
                <w:ins w:id="7079" w:author="NTT2" w:date="2023-04-04T12:41:00Z"/>
              </w:rPr>
            </w:pPr>
          </w:p>
        </w:tc>
      </w:tr>
      <w:tr w:rsidR="00B66A9B" w14:paraId="347E64E9" w14:textId="77777777" w:rsidTr="00B37B57">
        <w:trPr>
          <w:ins w:id="7080" w:author="NTT2" w:date="2023-04-04T12:41:00Z"/>
        </w:trPr>
        <w:tc>
          <w:tcPr>
            <w:tcW w:w="1907" w:type="dxa"/>
            <w:shd w:val="clear" w:color="auto" w:fill="auto"/>
          </w:tcPr>
          <w:p w14:paraId="214D94B2" w14:textId="77777777" w:rsidR="00B66A9B" w:rsidRPr="005D0ADF" w:rsidRDefault="00B66A9B" w:rsidP="00B66A9B">
            <w:pPr>
              <w:pStyle w:val="TAH"/>
              <w:jc w:val="left"/>
              <w:rPr>
                <w:ins w:id="7081" w:author="NTT2" w:date="2023-04-04T12:41:00Z"/>
                <w:b w:val="0"/>
                <w:lang w:eastAsia="ja-JP"/>
              </w:rPr>
            </w:pPr>
            <w:ins w:id="7082" w:author="NTT2" w:date="2023-04-04T12:41:00Z">
              <w:r w:rsidRPr="005D0ADF">
                <w:rPr>
                  <w:b w:val="0"/>
                  <w:lang w:eastAsia="ja-JP"/>
                </w:rPr>
                <w:t>retryAfter</w:t>
              </w:r>
            </w:ins>
          </w:p>
        </w:tc>
        <w:tc>
          <w:tcPr>
            <w:tcW w:w="1134" w:type="dxa"/>
            <w:shd w:val="clear" w:color="auto" w:fill="auto"/>
          </w:tcPr>
          <w:p w14:paraId="384E421D" w14:textId="77777777" w:rsidR="00B66A9B" w:rsidRPr="00F96D47" w:rsidRDefault="00B66A9B" w:rsidP="00B66A9B">
            <w:pPr>
              <w:pStyle w:val="TAL"/>
              <w:rPr>
                <w:ins w:id="7083" w:author="NTT2" w:date="2023-04-04T12:41:00Z"/>
                <w:rFonts w:eastAsia="Times New Roman"/>
              </w:rPr>
            </w:pPr>
            <w:ins w:id="7084" w:author="NTT2" w:date="2023-04-04T12:41:00Z">
              <w:r>
                <w:rPr>
                  <w:rFonts w:hint="eastAsia"/>
                  <w:lang w:eastAsia="ja-JP"/>
                </w:rPr>
                <w:t>R</w:t>
              </w:r>
              <w:r>
                <w:rPr>
                  <w:lang w:eastAsia="ja-JP"/>
                </w:rPr>
                <w:t>etryAfter</w:t>
              </w:r>
            </w:ins>
          </w:p>
        </w:tc>
        <w:tc>
          <w:tcPr>
            <w:tcW w:w="567" w:type="dxa"/>
          </w:tcPr>
          <w:p w14:paraId="2D4B1705" w14:textId="77777777" w:rsidR="00B66A9B" w:rsidRPr="006A6A7B" w:rsidRDefault="00B66A9B" w:rsidP="00B66A9B">
            <w:pPr>
              <w:pStyle w:val="TAC"/>
              <w:rPr>
                <w:ins w:id="7085" w:author="NTT2" w:date="2023-04-04T12:41:00Z"/>
                <w:lang w:eastAsia="ja-JP"/>
              </w:rPr>
            </w:pPr>
            <w:ins w:id="7086" w:author="NTT2" w:date="2023-04-04T12:41:00Z">
              <w:r>
                <w:rPr>
                  <w:lang w:eastAsia="ja-JP"/>
                </w:rPr>
                <w:t>O</w:t>
              </w:r>
            </w:ins>
          </w:p>
        </w:tc>
        <w:tc>
          <w:tcPr>
            <w:tcW w:w="1134" w:type="dxa"/>
            <w:shd w:val="clear" w:color="auto" w:fill="auto"/>
          </w:tcPr>
          <w:p w14:paraId="34BEF568" w14:textId="77777777" w:rsidR="00B66A9B" w:rsidRDefault="00B66A9B" w:rsidP="00B66A9B">
            <w:pPr>
              <w:pStyle w:val="TAL"/>
              <w:rPr>
                <w:ins w:id="7087" w:author="NTT2" w:date="2023-04-04T12:41:00Z"/>
                <w:lang w:eastAsia="ja-JP"/>
              </w:rPr>
            </w:pPr>
            <w:ins w:id="7088" w:author="NTT2" w:date="2023-04-04T12:41:00Z">
              <w:r>
                <w:rPr>
                  <w:lang w:eastAsia="ja-JP"/>
                </w:rPr>
                <w:t>0..1</w:t>
              </w:r>
            </w:ins>
          </w:p>
        </w:tc>
        <w:tc>
          <w:tcPr>
            <w:tcW w:w="3686" w:type="dxa"/>
            <w:shd w:val="clear" w:color="auto" w:fill="auto"/>
          </w:tcPr>
          <w:p w14:paraId="1CD9616A" w14:textId="426B3863" w:rsidR="00B66A9B" w:rsidRPr="00302476" w:rsidRDefault="00B66A9B" w:rsidP="00B66A9B">
            <w:pPr>
              <w:pStyle w:val="TAL"/>
              <w:rPr>
                <w:ins w:id="7089" w:author="NTT2" w:date="2023-04-04T12:41:00Z"/>
              </w:rPr>
            </w:pPr>
            <w:ins w:id="7090" w:author="NTT2" w:date="2023-04-10T16:37:00Z">
              <w:r>
                <w:rPr>
                  <w:rFonts w:cs="Arial"/>
                  <w:lang w:eastAsia="ja-JP"/>
                </w:rPr>
                <w:t>This information element indicates the wait time to send next request to the entity which indicates this information element.</w:t>
              </w:r>
            </w:ins>
          </w:p>
        </w:tc>
        <w:tc>
          <w:tcPr>
            <w:tcW w:w="1134" w:type="dxa"/>
            <w:shd w:val="clear" w:color="auto" w:fill="auto"/>
          </w:tcPr>
          <w:p w14:paraId="5A7ACFAF" w14:textId="77777777" w:rsidR="00B66A9B" w:rsidRDefault="00B66A9B" w:rsidP="00B66A9B">
            <w:pPr>
              <w:pStyle w:val="TAL"/>
              <w:rPr>
                <w:ins w:id="7091" w:author="NTT2" w:date="2023-04-04T12:41:00Z"/>
              </w:rPr>
            </w:pPr>
          </w:p>
        </w:tc>
      </w:tr>
      <w:tr w:rsidR="00B66A9B" w14:paraId="4AA2102D" w14:textId="77777777" w:rsidTr="00B37B57">
        <w:trPr>
          <w:ins w:id="7092" w:author="NTT2" w:date="2023-04-04T12:41:00Z"/>
        </w:trPr>
        <w:tc>
          <w:tcPr>
            <w:tcW w:w="1907" w:type="dxa"/>
            <w:shd w:val="clear" w:color="auto" w:fill="auto"/>
          </w:tcPr>
          <w:p w14:paraId="0969D4CF" w14:textId="77777777" w:rsidR="00B66A9B" w:rsidRPr="005D0ADF" w:rsidRDefault="00B66A9B" w:rsidP="00B66A9B">
            <w:pPr>
              <w:pStyle w:val="TAH"/>
              <w:jc w:val="left"/>
              <w:rPr>
                <w:ins w:id="7093" w:author="NTT2" w:date="2023-04-04T12:41:00Z"/>
                <w:b w:val="0"/>
                <w:lang w:eastAsia="ja-JP"/>
              </w:rPr>
            </w:pPr>
            <w:ins w:id="7094" w:author="NTT2" w:date="2023-04-04T12:41:00Z">
              <w:r w:rsidRPr="005D0ADF">
                <w:rPr>
                  <w:rFonts w:hint="eastAsia"/>
                  <w:b w:val="0"/>
                  <w:lang w:eastAsia="ja-JP"/>
                </w:rPr>
                <w:t>p</w:t>
              </w:r>
              <w:r w:rsidRPr="005D0ADF">
                <w:rPr>
                  <w:b w:val="0"/>
                  <w:lang w:eastAsia="ja-JP"/>
                </w:rPr>
                <w:t>roblemDetails</w:t>
              </w:r>
            </w:ins>
          </w:p>
        </w:tc>
        <w:tc>
          <w:tcPr>
            <w:tcW w:w="1134" w:type="dxa"/>
            <w:shd w:val="clear" w:color="auto" w:fill="auto"/>
          </w:tcPr>
          <w:p w14:paraId="3C15BBED" w14:textId="77777777" w:rsidR="00B66A9B" w:rsidRPr="00F5092A" w:rsidRDefault="00B66A9B" w:rsidP="00B66A9B">
            <w:pPr>
              <w:pStyle w:val="TAL"/>
              <w:rPr>
                <w:ins w:id="7095" w:author="NTT2" w:date="2023-04-04T12:41:00Z"/>
                <w:rFonts w:eastAsia="Times New Roman"/>
              </w:rPr>
            </w:pPr>
            <w:ins w:id="7096" w:author="NTT2" w:date="2023-04-04T12:41:00Z">
              <w:r>
                <w:rPr>
                  <w:rFonts w:hint="eastAsia"/>
                  <w:bCs/>
                  <w:lang w:eastAsia="ja-JP"/>
                </w:rPr>
                <w:t>P</w:t>
              </w:r>
              <w:r>
                <w:rPr>
                  <w:bCs/>
                  <w:lang w:eastAsia="ja-JP"/>
                </w:rPr>
                <w:t>roblemDetails</w:t>
              </w:r>
            </w:ins>
          </w:p>
        </w:tc>
        <w:tc>
          <w:tcPr>
            <w:tcW w:w="567" w:type="dxa"/>
          </w:tcPr>
          <w:p w14:paraId="28D74BD1" w14:textId="77777777" w:rsidR="00B66A9B" w:rsidRPr="006A6A7B" w:rsidRDefault="00B66A9B" w:rsidP="00B66A9B">
            <w:pPr>
              <w:pStyle w:val="TAC"/>
              <w:rPr>
                <w:ins w:id="7097" w:author="NTT2" w:date="2023-04-04T12:41:00Z"/>
                <w:lang w:eastAsia="ja-JP"/>
              </w:rPr>
            </w:pPr>
            <w:ins w:id="7098" w:author="NTT2" w:date="2023-04-04T12:41:00Z">
              <w:r>
                <w:rPr>
                  <w:rFonts w:hint="eastAsia"/>
                  <w:lang w:eastAsia="ja-JP"/>
                </w:rPr>
                <w:t>O</w:t>
              </w:r>
            </w:ins>
          </w:p>
        </w:tc>
        <w:tc>
          <w:tcPr>
            <w:tcW w:w="1134" w:type="dxa"/>
            <w:shd w:val="clear" w:color="auto" w:fill="auto"/>
          </w:tcPr>
          <w:p w14:paraId="668446CC" w14:textId="77777777" w:rsidR="00B66A9B" w:rsidRDefault="00B66A9B" w:rsidP="00B66A9B">
            <w:pPr>
              <w:pStyle w:val="TAL"/>
              <w:rPr>
                <w:ins w:id="7099" w:author="NTT2" w:date="2023-04-04T12:41:00Z"/>
                <w:lang w:eastAsia="ja-JP"/>
              </w:rPr>
            </w:pPr>
            <w:ins w:id="7100" w:author="NTT2" w:date="2023-04-04T12:41:00Z">
              <w:r>
                <w:rPr>
                  <w:rFonts w:hint="eastAsia"/>
                  <w:lang w:eastAsia="ja-JP"/>
                </w:rPr>
                <w:t>0</w:t>
              </w:r>
              <w:r>
                <w:rPr>
                  <w:lang w:eastAsia="ja-JP"/>
                </w:rPr>
                <w:t>..1</w:t>
              </w:r>
            </w:ins>
          </w:p>
        </w:tc>
        <w:tc>
          <w:tcPr>
            <w:tcW w:w="3686" w:type="dxa"/>
            <w:shd w:val="clear" w:color="auto" w:fill="auto"/>
          </w:tcPr>
          <w:p w14:paraId="7B9CF0F3" w14:textId="265F05B5" w:rsidR="00B66A9B" w:rsidRPr="00302476" w:rsidRDefault="00B66A9B" w:rsidP="00B66A9B">
            <w:pPr>
              <w:pStyle w:val="TAL"/>
              <w:rPr>
                <w:ins w:id="7101" w:author="NTT2" w:date="2023-04-04T12:41:00Z"/>
              </w:rPr>
            </w:pPr>
            <w:ins w:id="7102" w:author="NTT2" w:date="2023-04-10T16:37:00Z">
              <w:r>
                <w:rPr>
                  <w:rFonts w:cs="Arial"/>
                  <w:lang w:eastAsia="ja-JP"/>
                </w:rPr>
                <w:t>This information element indicates the detailed information of the failure reason.</w:t>
              </w:r>
            </w:ins>
          </w:p>
        </w:tc>
        <w:tc>
          <w:tcPr>
            <w:tcW w:w="1134" w:type="dxa"/>
            <w:shd w:val="clear" w:color="auto" w:fill="auto"/>
          </w:tcPr>
          <w:p w14:paraId="4ED4893F" w14:textId="77777777" w:rsidR="00B66A9B" w:rsidRDefault="00B66A9B" w:rsidP="00B66A9B">
            <w:pPr>
              <w:pStyle w:val="TAL"/>
              <w:rPr>
                <w:ins w:id="7103" w:author="NTT2" w:date="2023-04-04T12:41:00Z"/>
              </w:rPr>
            </w:pPr>
          </w:p>
        </w:tc>
      </w:tr>
      <w:tr w:rsidR="00B66A9B" w14:paraId="6573EB33" w14:textId="77777777" w:rsidTr="00B37B57">
        <w:trPr>
          <w:ins w:id="7104" w:author="NTT2" w:date="2023-04-04T12:41:00Z"/>
        </w:trPr>
        <w:tc>
          <w:tcPr>
            <w:tcW w:w="1907" w:type="dxa"/>
            <w:shd w:val="clear" w:color="auto" w:fill="auto"/>
          </w:tcPr>
          <w:p w14:paraId="46536377" w14:textId="77777777" w:rsidR="00B66A9B" w:rsidRPr="005D0ADF" w:rsidRDefault="00B66A9B" w:rsidP="00B66A9B">
            <w:pPr>
              <w:pStyle w:val="TAH"/>
              <w:jc w:val="left"/>
              <w:rPr>
                <w:ins w:id="7105" w:author="NTT2" w:date="2023-04-04T12:41:00Z"/>
                <w:b w:val="0"/>
                <w:lang w:eastAsia="ja-JP"/>
              </w:rPr>
            </w:pPr>
            <w:ins w:id="7106" w:author="NTT2" w:date="2023-04-04T12:41:00Z">
              <w:r w:rsidRPr="005D0ADF">
                <w:rPr>
                  <w:rFonts w:hint="eastAsia"/>
                  <w:b w:val="0"/>
                  <w:lang w:eastAsia="ja-JP"/>
                </w:rPr>
                <w:t>u</w:t>
              </w:r>
              <w:r w:rsidRPr="005D0ADF">
                <w:rPr>
                  <w:b w:val="0"/>
                  <w:lang w:eastAsia="ja-JP"/>
                </w:rPr>
                <w:t>serData</w:t>
              </w:r>
            </w:ins>
          </w:p>
        </w:tc>
        <w:tc>
          <w:tcPr>
            <w:tcW w:w="1134" w:type="dxa"/>
            <w:shd w:val="clear" w:color="auto" w:fill="auto"/>
          </w:tcPr>
          <w:p w14:paraId="081BB343" w14:textId="77777777" w:rsidR="00B66A9B" w:rsidRPr="00E91FB5" w:rsidRDefault="00B66A9B" w:rsidP="00B66A9B">
            <w:pPr>
              <w:pStyle w:val="TAL"/>
              <w:rPr>
                <w:ins w:id="7107" w:author="NTT2" w:date="2023-04-04T12:41:00Z"/>
                <w:rFonts w:eastAsia="Times New Roman"/>
              </w:rPr>
            </w:pPr>
            <w:ins w:id="7108" w:author="NTT2" w:date="2023-04-04T12:41:00Z">
              <w:r>
                <w:rPr>
                  <w:rFonts w:hint="eastAsia"/>
                  <w:lang w:eastAsia="ja-JP"/>
                </w:rPr>
                <w:t>U</w:t>
              </w:r>
              <w:r>
                <w:rPr>
                  <w:lang w:eastAsia="ja-JP"/>
                </w:rPr>
                <w:t>serData</w:t>
              </w:r>
            </w:ins>
          </w:p>
        </w:tc>
        <w:tc>
          <w:tcPr>
            <w:tcW w:w="567" w:type="dxa"/>
          </w:tcPr>
          <w:p w14:paraId="29B8BB74" w14:textId="77777777" w:rsidR="00B66A9B" w:rsidRPr="006A6A7B" w:rsidRDefault="00B66A9B" w:rsidP="00B66A9B">
            <w:pPr>
              <w:pStyle w:val="TAC"/>
              <w:rPr>
                <w:ins w:id="7109" w:author="NTT2" w:date="2023-04-04T12:41:00Z"/>
                <w:lang w:eastAsia="ja-JP"/>
              </w:rPr>
            </w:pPr>
            <w:ins w:id="7110" w:author="NTT2" w:date="2023-04-04T12:41:00Z">
              <w:r>
                <w:rPr>
                  <w:rFonts w:hint="eastAsia"/>
                  <w:lang w:eastAsia="ja-JP"/>
                </w:rPr>
                <w:t>O</w:t>
              </w:r>
            </w:ins>
          </w:p>
        </w:tc>
        <w:tc>
          <w:tcPr>
            <w:tcW w:w="1134" w:type="dxa"/>
            <w:shd w:val="clear" w:color="auto" w:fill="auto"/>
          </w:tcPr>
          <w:p w14:paraId="2EFC07C4" w14:textId="77777777" w:rsidR="00B66A9B" w:rsidRDefault="00B66A9B" w:rsidP="00B66A9B">
            <w:pPr>
              <w:pStyle w:val="TAL"/>
              <w:rPr>
                <w:ins w:id="7111" w:author="NTT2" w:date="2023-04-04T12:41:00Z"/>
                <w:lang w:eastAsia="ja-JP"/>
              </w:rPr>
            </w:pPr>
            <w:ins w:id="7112" w:author="NTT2" w:date="2023-04-04T12:41:00Z">
              <w:r>
                <w:rPr>
                  <w:rFonts w:hint="eastAsia"/>
                  <w:lang w:eastAsia="ja-JP"/>
                </w:rPr>
                <w:t>0</w:t>
              </w:r>
              <w:r>
                <w:rPr>
                  <w:lang w:eastAsia="ja-JP"/>
                </w:rPr>
                <w:t>..1</w:t>
              </w:r>
            </w:ins>
          </w:p>
        </w:tc>
        <w:tc>
          <w:tcPr>
            <w:tcW w:w="3686" w:type="dxa"/>
            <w:shd w:val="clear" w:color="auto" w:fill="auto"/>
          </w:tcPr>
          <w:p w14:paraId="15C2ADA4" w14:textId="266ABF21" w:rsidR="00B66A9B" w:rsidRPr="00302476" w:rsidRDefault="00B66A9B" w:rsidP="00B66A9B">
            <w:pPr>
              <w:pStyle w:val="TAL"/>
              <w:rPr>
                <w:ins w:id="7113" w:author="NTT2" w:date="2023-04-04T12:41:00Z"/>
              </w:rPr>
            </w:pPr>
            <w:ins w:id="7114" w:author="NTT2" w:date="2023-04-10T16:37:00Z">
              <w:r>
                <w:rPr>
                  <w:rFonts w:cs="Arial" w:hint="eastAsia"/>
                  <w:lang w:eastAsia="ja-JP"/>
                </w:rPr>
                <w:t>A</w:t>
              </w:r>
              <w:r>
                <w:rPr>
                  <w:rFonts w:cs="Arial"/>
                  <w:lang w:eastAsia="ja-JP"/>
                </w:rPr>
                <w:t>ny user data which the user of the eiRTCW entity wants to send in the response. Based on the operator policy, this information element possibly does not reach to the eiRTCW entity behind the eiRTCW server.</w:t>
              </w:r>
            </w:ins>
          </w:p>
        </w:tc>
        <w:tc>
          <w:tcPr>
            <w:tcW w:w="1134" w:type="dxa"/>
            <w:shd w:val="clear" w:color="auto" w:fill="auto"/>
          </w:tcPr>
          <w:p w14:paraId="688C3256" w14:textId="77777777" w:rsidR="00B66A9B" w:rsidRDefault="00B66A9B" w:rsidP="00B66A9B">
            <w:pPr>
              <w:pStyle w:val="TAL"/>
              <w:rPr>
                <w:ins w:id="7115" w:author="NTT2" w:date="2023-04-04T12:41:00Z"/>
              </w:rPr>
            </w:pPr>
          </w:p>
        </w:tc>
      </w:tr>
      <w:tr w:rsidR="00B66A9B" w14:paraId="123B3D5A" w14:textId="77777777" w:rsidTr="00B37B57">
        <w:trPr>
          <w:trHeight w:val="523"/>
          <w:ins w:id="7116" w:author="NTT2" w:date="2023-04-04T12:41:00Z"/>
        </w:trPr>
        <w:tc>
          <w:tcPr>
            <w:tcW w:w="9562" w:type="dxa"/>
            <w:gridSpan w:val="6"/>
          </w:tcPr>
          <w:p w14:paraId="2B12FB30" w14:textId="70119D73" w:rsidR="00B66A9B" w:rsidRPr="006A6A7B" w:rsidRDefault="00B66A9B" w:rsidP="00B66A9B">
            <w:pPr>
              <w:pStyle w:val="TAN"/>
              <w:rPr>
                <w:ins w:id="7117" w:author="NTT2" w:date="2023-04-04T12:41:00Z"/>
                <w:bCs/>
                <w:lang w:eastAsia="zh-CN"/>
              </w:rPr>
            </w:pPr>
            <w:ins w:id="7118" w:author="NTT2" w:date="2023-04-10T16:28:00Z">
              <w:r w:rsidRPr="006A6A7B">
                <w:rPr>
                  <w:bCs/>
                  <w:lang w:eastAsia="zh-CN"/>
                </w:rPr>
                <w:t>NOTE:</w:t>
              </w:r>
              <w:r w:rsidRPr="006A6A7B">
                <w:rPr>
                  <w:bCs/>
                  <w:lang w:eastAsia="zh-CN"/>
                </w:rPr>
                <w:tab/>
                <w:t>This field is to describe if the use of the information element depends on the feature described in clause</w:t>
              </w:r>
              <w:r w:rsidRPr="00450DCB">
                <w:rPr>
                  <w:bCs/>
                  <w:lang w:val="en-US" w:eastAsia="zh-CN"/>
                </w:rPr>
                <w:t> </w:t>
              </w:r>
              <w:r w:rsidRPr="00450DCB">
                <w:rPr>
                  <w:rFonts w:eastAsia="DengXian"/>
                  <w:bCs/>
                  <w:lang w:val="en-US" w:eastAsia="zh-CN"/>
                </w:rPr>
                <w:t>6.9.8.8</w:t>
              </w:r>
              <w:r w:rsidRPr="006A6A7B">
                <w:rPr>
                  <w:bCs/>
                  <w:lang w:eastAsia="zh-CN"/>
                </w:rPr>
                <w:t>.</w:t>
              </w:r>
            </w:ins>
          </w:p>
        </w:tc>
      </w:tr>
    </w:tbl>
    <w:p w14:paraId="05AD622B" w14:textId="77777777" w:rsidR="006557EB" w:rsidRDefault="006557EB" w:rsidP="006557EB">
      <w:pPr>
        <w:rPr>
          <w:ins w:id="7119" w:author="NTT2" w:date="2023-04-04T12:41:00Z"/>
        </w:rPr>
      </w:pPr>
    </w:p>
    <w:p w14:paraId="679BAF23" w14:textId="414F1AC8" w:rsidR="006557EB" w:rsidRPr="004D3578" w:rsidRDefault="006557EB" w:rsidP="006557EB">
      <w:pPr>
        <w:pStyle w:val="6"/>
        <w:rPr>
          <w:ins w:id="7120" w:author="NTT2" w:date="2023-04-04T12:41:00Z"/>
        </w:rPr>
      </w:pPr>
      <w:ins w:id="7121" w:author="NTT2" w:date="2023-04-04T12:41:00Z">
        <w:r>
          <w:t>6</w:t>
        </w:r>
        <w:r w:rsidRPr="004D3578">
          <w:t>.</w:t>
        </w:r>
        <w:r>
          <w:t>9.7.4.</w:t>
        </w:r>
      </w:ins>
      <w:ins w:id="7122" w:author="NTT2" w:date="2023-04-10T16:27:00Z">
        <w:r w:rsidR="005D0ADF">
          <w:t>5</w:t>
        </w:r>
      </w:ins>
      <w:ins w:id="7123" w:author="NTT2" w:date="2023-04-04T12:41:00Z">
        <w:r>
          <w:t>.9</w:t>
        </w:r>
        <w:r w:rsidRPr="004D3578">
          <w:tab/>
        </w:r>
        <w:r>
          <w:rPr>
            <w:lang w:eastAsia="ja-JP"/>
          </w:rPr>
          <w:t>Get information request</w:t>
        </w:r>
      </w:ins>
    </w:p>
    <w:p w14:paraId="5A9AAF4D" w14:textId="69A8BC7A" w:rsidR="006557EB" w:rsidRDefault="006557EB" w:rsidP="006557EB">
      <w:pPr>
        <w:rPr>
          <w:ins w:id="7124" w:author="NTT2" w:date="2023-04-04T12:41:00Z"/>
        </w:rPr>
      </w:pPr>
      <w:ins w:id="7125" w:author="NTT2" w:date="2023-04-04T12:41:00Z">
        <w:r>
          <w:t>Table 6.9.7.4.</w:t>
        </w:r>
      </w:ins>
      <w:ins w:id="7126" w:author="NTT2" w:date="2023-04-10T16:27:00Z">
        <w:r w:rsidR="005D0ADF">
          <w:t>5</w:t>
        </w:r>
      </w:ins>
      <w:ins w:id="7127" w:author="NTT2" w:date="2023-04-04T12:41:00Z">
        <w:r>
          <w:t>.9-1 describes the payload of a GetInfo request message.</w:t>
        </w:r>
      </w:ins>
    </w:p>
    <w:p w14:paraId="7B43F1CA" w14:textId="24E43665" w:rsidR="006557EB" w:rsidRDefault="006557EB" w:rsidP="006557EB">
      <w:pPr>
        <w:pStyle w:val="TH"/>
        <w:rPr>
          <w:ins w:id="7128" w:author="NTT2" w:date="2023-04-04T12:41:00Z"/>
        </w:rPr>
      </w:pPr>
      <w:ins w:id="7129" w:author="NTT2" w:date="2023-04-04T12:41:00Z">
        <w:r>
          <w:rPr>
            <w:noProof/>
          </w:rPr>
          <w:t>Table </w:t>
        </w:r>
        <w:r>
          <w:t>6.9.7.</w:t>
        </w:r>
      </w:ins>
      <w:ins w:id="7130" w:author="NTT2" w:date="2023-04-10T16:27:00Z">
        <w:r w:rsidR="005D0ADF">
          <w:t>4</w:t>
        </w:r>
      </w:ins>
      <w:ins w:id="7131" w:author="NTT2" w:date="2023-04-04T12:41:00Z">
        <w:r>
          <w:t>.</w:t>
        </w:r>
      </w:ins>
      <w:ins w:id="7132" w:author="NTT2" w:date="2023-04-10T16:27:00Z">
        <w:r w:rsidR="005D0ADF">
          <w:t>5</w:t>
        </w:r>
      </w:ins>
      <w:ins w:id="7133" w:author="NTT2" w:date="2023-04-04T12:41:00Z">
        <w:r>
          <w:t xml:space="preserve">.9-1: </w:t>
        </w:r>
        <w:r>
          <w:rPr>
            <w:noProof/>
          </w:rPr>
          <w:t xml:space="preserve">Payload for </w:t>
        </w:r>
      </w:ins>
      <w:ins w:id="7134" w:author="NTT2" w:date="2023-04-07T18:40:00Z">
        <w:r w:rsidR="008475EB">
          <w:rPr>
            <w:noProof/>
          </w:rPr>
          <w:t>GetInfo</w:t>
        </w:r>
      </w:ins>
      <w:ins w:id="7135" w:author="NTT2" w:date="2023-04-04T12:41:00Z">
        <w:r>
          <w:rPr>
            <w:noProof/>
          </w:rPr>
          <w:t xml:space="preserve"> request message</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4820"/>
      </w:tblGrid>
      <w:tr w:rsidR="006557EB" w14:paraId="3B8DFFC8" w14:textId="77777777" w:rsidTr="00B37B57">
        <w:trPr>
          <w:ins w:id="7136" w:author="NTT2" w:date="2023-04-04T12:41:00Z"/>
        </w:trPr>
        <w:tc>
          <w:tcPr>
            <w:tcW w:w="1907" w:type="dxa"/>
            <w:shd w:val="clear" w:color="auto" w:fill="C0C0C0"/>
          </w:tcPr>
          <w:p w14:paraId="789FC3E5" w14:textId="77777777" w:rsidR="006557EB" w:rsidRPr="008B4E4C" w:rsidRDefault="006557EB" w:rsidP="00B37B57">
            <w:pPr>
              <w:pStyle w:val="TAH"/>
              <w:rPr>
                <w:ins w:id="7137" w:author="NTT2" w:date="2023-04-04T12:41:00Z"/>
              </w:rPr>
            </w:pPr>
            <w:ins w:id="7138" w:author="NTT2" w:date="2023-04-04T12:41:00Z">
              <w:r>
                <w:t>Payload</w:t>
              </w:r>
              <w:r w:rsidRPr="008B4E4C">
                <w:t xml:space="preserve"> name</w:t>
              </w:r>
            </w:ins>
          </w:p>
        </w:tc>
        <w:tc>
          <w:tcPr>
            <w:tcW w:w="1134" w:type="dxa"/>
            <w:shd w:val="clear" w:color="auto" w:fill="C0C0C0"/>
          </w:tcPr>
          <w:p w14:paraId="242B2F97" w14:textId="77777777" w:rsidR="006557EB" w:rsidRPr="008B4E4C" w:rsidRDefault="006557EB" w:rsidP="00B37B57">
            <w:pPr>
              <w:pStyle w:val="TAH"/>
              <w:rPr>
                <w:ins w:id="7139" w:author="NTT2" w:date="2023-04-04T12:41:00Z"/>
              </w:rPr>
            </w:pPr>
            <w:ins w:id="7140" w:author="NTT2" w:date="2023-04-04T12:41:00Z">
              <w:r w:rsidRPr="008B4E4C">
                <w:t>Data type</w:t>
              </w:r>
            </w:ins>
          </w:p>
        </w:tc>
        <w:tc>
          <w:tcPr>
            <w:tcW w:w="567" w:type="dxa"/>
            <w:shd w:val="clear" w:color="auto" w:fill="C0C0C0"/>
          </w:tcPr>
          <w:p w14:paraId="27CD7006" w14:textId="77777777" w:rsidR="006557EB" w:rsidRPr="008B4E4C" w:rsidRDefault="006557EB" w:rsidP="00B37B57">
            <w:pPr>
              <w:pStyle w:val="TAH"/>
              <w:rPr>
                <w:ins w:id="7141" w:author="NTT2" w:date="2023-04-04T12:41:00Z"/>
                <w:lang w:eastAsia="ja-JP"/>
              </w:rPr>
            </w:pPr>
            <w:ins w:id="7142" w:author="NTT2" w:date="2023-04-04T12:41:00Z">
              <w:r>
                <w:rPr>
                  <w:rFonts w:hint="eastAsia"/>
                  <w:lang w:eastAsia="ja-JP"/>
                </w:rPr>
                <w:t>P</w:t>
              </w:r>
            </w:ins>
          </w:p>
        </w:tc>
        <w:tc>
          <w:tcPr>
            <w:tcW w:w="1134" w:type="dxa"/>
            <w:shd w:val="clear" w:color="auto" w:fill="C0C0C0"/>
          </w:tcPr>
          <w:p w14:paraId="0F4F6A8D" w14:textId="77777777" w:rsidR="006557EB" w:rsidRPr="008B4E4C" w:rsidRDefault="006557EB" w:rsidP="00B37B57">
            <w:pPr>
              <w:pStyle w:val="TAH"/>
              <w:rPr>
                <w:ins w:id="7143" w:author="NTT2" w:date="2023-04-04T12:41:00Z"/>
              </w:rPr>
            </w:pPr>
            <w:ins w:id="7144" w:author="NTT2" w:date="2023-04-04T12:41:00Z">
              <w:r w:rsidRPr="008B4E4C">
                <w:t>Cardinality</w:t>
              </w:r>
            </w:ins>
          </w:p>
        </w:tc>
        <w:tc>
          <w:tcPr>
            <w:tcW w:w="4820" w:type="dxa"/>
            <w:shd w:val="clear" w:color="auto" w:fill="C0C0C0"/>
          </w:tcPr>
          <w:p w14:paraId="74B76AED" w14:textId="77777777" w:rsidR="006557EB" w:rsidRPr="008B4E4C" w:rsidRDefault="006557EB" w:rsidP="00B37B57">
            <w:pPr>
              <w:pStyle w:val="TAH"/>
              <w:rPr>
                <w:ins w:id="7145" w:author="NTT2" w:date="2023-04-04T12:41:00Z"/>
              </w:rPr>
            </w:pPr>
            <w:ins w:id="7146" w:author="NTT2" w:date="2023-04-04T12:41:00Z">
              <w:r w:rsidRPr="008B4E4C">
                <w:t>Description</w:t>
              </w:r>
            </w:ins>
          </w:p>
        </w:tc>
      </w:tr>
      <w:tr w:rsidR="006557EB" w14:paraId="2FC3E854" w14:textId="77777777" w:rsidTr="00B37B57">
        <w:trPr>
          <w:ins w:id="7147" w:author="NTT2" w:date="2023-04-04T12:41:00Z"/>
        </w:trPr>
        <w:tc>
          <w:tcPr>
            <w:tcW w:w="1907" w:type="dxa"/>
            <w:shd w:val="clear" w:color="auto" w:fill="auto"/>
          </w:tcPr>
          <w:p w14:paraId="519A74E5" w14:textId="77777777" w:rsidR="006557EB" w:rsidRPr="005D0ADF" w:rsidRDefault="006557EB" w:rsidP="00B37B57">
            <w:pPr>
              <w:pStyle w:val="TAH"/>
              <w:jc w:val="left"/>
              <w:rPr>
                <w:ins w:id="7148" w:author="NTT2" w:date="2023-04-04T12:41:00Z"/>
                <w:b w:val="0"/>
                <w:lang w:eastAsia="ja-JP"/>
              </w:rPr>
            </w:pPr>
            <w:ins w:id="7149" w:author="NTT2" w:date="2023-04-04T12:41:00Z">
              <w:r w:rsidRPr="005D0ADF">
                <w:rPr>
                  <w:b w:val="0"/>
                  <w:lang w:eastAsia="ja-JP"/>
                </w:rPr>
                <w:t>reqGetInfo</w:t>
              </w:r>
            </w:ins>
          </w:p>
        </w:tc>
        <w:tc>
          <w:tcPr>
            <w:tcW w:w="1134" w:type="dxa"/>
            <w:shd w:val="clear" w:color="auto" w:fill="auto"/>
          </w:tcPr>
          <w:p w14:paraId="2D835BD8" w14:textId="77777777" w:rsidR="006557EB" w:rsidRDefault="006557EB" w:rsidP="00B37B57">
            <w:pPr>
              <w:pStyle w:val="TAL"/>
              <w:rPr>
                <w:ins w:id="7150" w:author="NTT2" w:date="2023-04-04T12:41:00Z"/>
                <w:lang w:eastAsia="ja-JP"/>
              </w:rPr>
            </w:pPr>
            <w:ins w:id="7151" w:author="NTT2" w:date="2023-04-04T12:41:00Z">
              <w:r>
                <w:rPr>
                  <w:rFonts w:hint="eastAsia"/>
                  <w:lang w:eastAsia="ja-JP"/>
                </w:rPr>
                <w:t>o</w:t>
              </w:r>
              <w:r>
                <w:rPr>
                  <w:lang w:eastAsia="ja-JP"/>
                </w:rPr>
                <w:t>bject</w:t>
              </w:r>
            </w:ins>
          </w:p>
        </w:tc>
        <w:tc>
          <w:tcPr>
            <w:tcW w:w="567" w:type="dxa"/>
          </w:tcPr>
          <w:p w14:paraId="23674177" w14:textId="77777777" w:rsidR="006557EB" w:rsidRDefault="006557EB" w:rsidP="00B37B57">
            <w:pPr>
              <w:pStyle w:val="TAC"/>
              <w:rPr>
                <w:ins w:id="7152" w:author="NTT2" w:date="2023-04-04T12:41:00Z"/>
                <w:lang w:eastAsia="ja-JP"/>
              </w:rPr>
            </w:pPr>
            <w:ins w:id="7153" w:author="NTT2" w:date="2023-04-04T12:41:00Z">
              <w:r>
                <w:rPr>
                  <w:rFonts w:hint="eastAsia"/>
                  <w:lang w:eastAsia="ja-JP"/>
                </w:rPr>
                <w:t>M</w:t>
              </w:r>
            </w:ins>
          </w:p>
        </w:tc>
        <w:tc>
          <w:tcPr>
            <w:tcW w:w="1134" w:type="dxa"/>
            <w:shd w:val="clear" w:color="auto" w:fill="auto"/>
          </w:tcPr>
          <w:p w14:paraId="4B473D75" w14:textId="77777777" w:rsidR="006557EB" w:rsidRPr="00302476" w:rsidRDefault="006557EB" w:rsidP="00B37B57">
            <w:pPr>
              <w:pStyle w:val="TAL"/>
              <w:rPr>
                <w:ins w:id="7154" w:author="NTT2" w:date="2023-04-04T12:41:00Z"/>
                <w:rFonts w:eastAsia="Times New Roman"/>
              </w:rPr>
            </w:pPr>
            <w:ins w:id="7155" w:author="NTT2" w:date="2023-04-04T12:41:00Z">
              <w:r>
                <w:rPr>
                  <w:rFonts w:hint="eastAsia"/>
                  <w:lang w:eastAsia="ja-JP"/>
                </w:rPr>
                <w:t>1</w:t>
              </w:r>
            </w:ins>
          </w:p>
        </w:tc>
        <w:tc>
          <w:tcPr>
            <w:tcW w:w="4820" w:type="dxa"/>
            <w:shd w:val="clear" w:color="auto" w:fill="auto"/>
          </w:tcPr>
          <w:p w14:paraId="070D996F" w14:textId="61EEAEDE" w:rsidR="006557EB" w:rsidRDefault="008475EB" w:rsidP="00B37B57">
            <w:pPr>
              <w:pStyle w:val="TAL"/>
              <w:rPr>
                <w:ins w:id="7156" w:author="NTT2" w:date="2023-04-04T12:41:00Z"/>
                <w:rFonts w:cs="Arial"/>
                <w:szCs w:val="18"/>
                <w:lang w:eastAsia="ja-JP"/>
              </w:rPr>
            </w:pPr>
            <w:ins w:id="7157" w:author="NTT2" w:date="2023-04-07T18:40:00Z">
              <w:r>
                <w:rPr>
                  <w:rFonts w:cs="Arial"/>
                  <w:szCs w:val="18"/>
                  <w:lang w:eastAsia="ja-JP"/>
                </w:rPr>
                <w:t>Payload format of a</w:t>
              </w:r>
            </w:ins>
            <w:ins w:id="7158" w:author="NTT2" w:date="2023-04-07T18:41:00Z">
              <w:r>
                <w:rPr>
                  <w:rFonts w:cs="Arial"/>
                  <w:szCs w:val="18"/>
                  <w:lang w:eastAsia="ja-JP"/>
                </w:rPr>
                <w:t xml:space="preserve"> GetInfo</w:t>
              </w:r>
            </w:ins>
            <w:ins w:id="7159" w:author="NTT2" w:date="2023-04-07T18:40:00Z">
              <w:r>
                <w:rPr>
                  <w:rFonts w:cs="Arial"/>
                  <w:szCs w:val="18"/>
                  <w:lang w:eastAsia="ja-JP"/>
                </w:rPr>
                <w:t xml:space="preserve"> request message.</w:t>
              </w:r>
            </w:ins>
          </w:p>
        </w:tc>
      </w:tr>
    </w:tbl>
    <w:p w14:paraId="09B4B06A" w14:textId="77777777" w:rsidR="006557EB" w:rsidRDefault="006557EB" w:rsidP="006557EB">
      <w:pPr>
        <w:rPr>
          <w:ins w:id="7160" w:author="NTT2" w:date="2023-04-04T12:41:00Z"/>
        </w:rPr>
      </w:pPr>
    </w:p>
    <w:p w14:paraId="73E09A70" w14:textId="5548A80A" w:rsidR="006557EB" w:rsidRDefault="006557EB" w:rsidP="006557EB">
      <w:pPr>
        <w:rPr>
          <w:ins w:id="7161" w:author="NTT2" w:date="2023-04-04T12:41:00Z"/>
        </w:rPr>
      </w:pPr>
      <w:ins w:id="7162" w:author="NTT2" w:date="2023-04-04T12:41:00Z">
        <w:r>
          <w:t>Table 6.9.7.4.</w:t>
        </w:r>
      </w:ins>
      <w:ins w:id="7163" w:author="NTT2" w:date="2023-04-10T16:27:00Z">
        <w:r w:rsidR="005D0ADF">
          <w:t>5</w:t>
        </w:r>
      </w:ins>
      <w:ins w:id="7164" w:author="NTT2" w:date="2023-04-04T12:41:00Z">
        <w:r>
          <w:t>.9-2 describes the information element structure of reqGetInfo payload.</w:t>
        </w:r>
      </w:ins>
    </w:p>
    <w:p w14:paraId="0A91A2EB" w14:textId="55C94738" w:rsidR="006557EB" w:rsidRDefault="006557EB" w:rsidP="006557EB">
      <w:pPr>
        <w:pStyle w:val="TH"/>
        <w:rPr>
          <w:ins w:id="7165" w:author="NTT2" w:date="2023-04-04T12:41:00Z"/>
        </w:rPr>
      </w:pPr>
      <w:ins w:id="7166" w:author="NTT2" w:date="2023-04-04T12:41:00Z">
        <w:r>
          <w:rPr>
            <w:noProof/>
          </w:rPr>
          <w:t>Table </w:t>
        </w:r>
        <w:r>
          <w:t>6.9.7.4.</w:t>
        </w:r>
      </w:ins>
      <w:ins w:id="7167" w:author="NTT2" w:date="2023-04-10T16:27:00Z">
        <w:r w:rsidR="005D0ADF">
          <w:t>5</w:t>
        </w:r>
      </w:ins>
      <w:ins w:id="7168" w:author="NTT2" w:date="2023-04-04T12:41:00Z">
        <w:r>
          <w:t xml:space="preserve">.9-2: Definition of reqGetInfo </w:t>
        </w:r>
        <w:r>
          <w:rPr>
            <w:noProof/>
          </w:rPr>
          <w:t>payload</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134"/>
      </w:tblGrid>
      <w:tr w:rsidR="006557EB" w14:paraId="4E0D76DF" w14:textId="77777777" w:rsidTr="00B37B57">
        <w:trPr>
          <w:ins w:id="7169" w:author="NTT2" w:date="2023-04-04T12:41:00Z"/>
        </w:trPr>
        <w:tc>
          <w:tcPr>
            <w:tcW w:w="1907" w:type="dxa"/>
            <w:shd w:val="clear" w:color="auto" w:fill="C0C0C0"/>
          </w:tcPr>
          <w:p w14:paraId="1023B7F6" w14:textId="77777777" w:rsidR="006557EB" w:rsidRPr="008B4E4C" w:rsidRDefault="006557EB" w:rsidP="00B37B57">
            <w:pPr>
              <w:pStyle w:val="TAH"/>
              <w:rPr>
                <w:ins w:id="7170" w:author="NTT2" w:date="2023-04-04T12:41:00Z"/>
              </w:rPr>
            </w:pPr>
            <w:ins w:id="7171" w:author="NTT2" w:date="2023-04-04T12:41:00Z">
              <w:r>
                <w:t>IE</w:t>
              </w:r>
              <w:r w:rsidRPr="008B4E4C">
                <w:t xml:space="preserve"> name</w:t>
              </w:r>
            </w:ins>
          </w:p>
        </w:tc>
        <w:tc>
          <w:tcPr>
            <w:tcW w:w="1134" w:type="dxa"/>
            <w:shd w:val="clear" w:color="auto" w:fill="C0C0C0"/>
          </w:tcPr>
          <w:p w14:paraId="455520BF" w14:textId="77777777" w:rsidR="006557EB" w:rsidRPr="008B4E4C" w:rsidRDefault="006557EB" w:rsidP="00B37B57">
            <w:pPr>
              <w:pStyle w:val="TAH"/>
              <w:rPr>
                <w:ins w:id="7172" w:author="NTT2" w:date="2023-04-04T12:41:00Z"/>
              </w:rPr>
            </w:pPr>
            <w:ins w:id="7173" w:author="NTT2" w:date="2023-04-04T12:41:00Z">
              <w:r w:rsidRPr="008B4E4C">
                <w:t>Data type</w:t>
              </w:r>
            </w:ins>
          </w:p>
        </w:tc>
        <w:tc>
          <w:tcPr>
            <w:tcW w:w="567" w:type="dxa"/>
            <w:shd w:val="clear" w:color="auto" w:fill="C0C0C0"/>
          </w:tcPr>
          <w:p w14:paraId="6DD62B0E" w14:textId="77777777" w:rsidR="006557EB" w:rsidRPr="006A6A7B" w:rsidRDefault="006557EB" w:rsidP="00B37B57">
            <w:pPr>
              <w:pStyle w:val="TAH"/>
              <w:rPr>
                <w:ins w:id="7174" w:author="NTT2" w:date="2023-04-04T12:41:00Z"/>
              </w:rPr>
            </w:pPr>
            <w:ins w:id="7175" w:author="NTT2" w:date="2023-04-04T12:41:00Z">
              <w:r>
                <w:rPr>
                  <w:rFonts w:hint="eastAsia"/>
                  <w:b w:val="0"/>
                  <w:bCs/>
                  <w:lang w:eastAsia="ja-JP"/>
                </w:rPr>
                <w:t>P</w:t>
              </w:r>
            </w:ins>
          </w:p>
        </w:tc>
        <w:tc>
          <w:tcPr>
            <w:tcW w:w="1134" w:type="dxa"/>
            <w:shd w:val="clear" w:color="auto" w:fill="C0C0C0"/>
          </w:tcPr>
          <w:p w14:paraId="4C3EB8F6" w14:textId="77777777" w:rsidR="006557EB" w:rsidRPr="008B4E4C" w:rsidRDefault="006557EB" w:rsidP="00B37B57">
            <w:pPr>
              <w:pStyle w:val="TAH"/>
              <w:rPr>
                <w:ins w:id="7176" w:author="NTT2" w:date="2023-04-04T12:41:00Z"/>
              </w:rPr>
            </w:pPr>
            <w:ins w:id="7177" w:author="NTT2" w:date="2023-04-04T12:41:00Z">
              <w:r w:rsidRPr="008B4E4C">
                <w:t>Cardinality</w:t>
              </w:r>
            </w:ins>
          </w:p>
        </w:tc>
        <w:tc>
          <w:tcPr>
            <w:tcW w:w="3686" w:type="dxa"/>
            <w:shd w:val="clear" w:color="auto" w:fill="C0C0C0"/>
          </w:tcPr>
          <w:p w14:paraId="1D4A9F65" w14:textId="77777777" w:rsidR="006557EB" w:rsidRPr="008B4E4C" w:rsidRDefault="006557EB" w:rsidP="00B37B57">
            <w:pPr>
              <w:pStyle w:val="TAH"/>
              <w:rPr>
                <w:ins w:id="7178" w:author="NTT2" w:date="2023-04-04T12:41:00Z"/>
              </w:rPr>
            </w:pPr>
            <w:ins w:id="7179" w:author="NTT2" w:date="2023-04-04T12:41:00Z">
              <w:r w:rsidRPr="008B4E4C">
                <w:t>Description</w:t>
              </w:r>
            </w:ins>
          </w:p>
        </w:tc>
        <w:tc>
          <w:tcPr>
            <w:tcW w:w="1134" w:type="dxa"/>
            <w:shd w:val="clear" w:color="auto" w:fill="C0C0C0"/>
          </w:tcPr>
          <w:p w14:paraId="52D199FE" w14:textId="77777777" w:rsidR="006557EB" w:rsidRPr="008B4E4C" w:rsidRDefault="006557EB" w:rsidP="00B37B57">
            <w:pPr>
              <w:pStyle w:val="TAH"/>
              <w:rPr>
                <w:ins w:id="7180" w:author="NTT2" w:date="2023-04-04T12:41:00Z"/>
              </w:rPr>
            </w:pPr>
            <w:ins w:id="7181" w:author="NTT2" w:date="2023-04-04T12:41:00Z">
              <w:r w:rsidRPr="008B4E4C">
                <w:t>Applicability (NOTE)</w:t>
              </w:r>
            </w:ins>
          </w:p>
        </w:tc>
      </w:tr>
      <w:tr w:rsidR="00355DE5" w14:paraId="64AA179C" w14:textId="77777777" w:rsidTr="00B37B57">
        <w:trPr>
          <w:ins w:id="7182" w:author="NTT2" w:date="2023-04-04T12:41:00Z"/>
        </w:trPr>
        <w:tc>
          <w:tcPr>
            <w:tcW w:w="1907" w:type="dxa"/>
            <w:shd w:val="clear" w:color="auto" w:fill="auto"/>
          </w:tcPr>
          <w:p w14:paraId="75961B6E" w14:textId="77777777" w:rsidR="00355DE5" w:rsidRPr="005D0ADF" w:rsidRDefault="00355DE5" w:rsidP="00355DE5">
            <w:pPr>
              <w:pStyle w:val="TAH"/>
              <w:jc w:val="left"/>
              <w:rPr>
                <w:ins w:id="7183" w:author="NTT2" w:date="2023-04-04T12:41:00Z"/>
                <w:b w:val="0"/>
                <w:lang w:eastAsia="ja-JP"/>
              </w:rPr>
            </w:pPr>
            <w:ins w:id="7184" w:author="NTT2" w:date="2023-04-04T12:41:00Z">
              <w:r w:rsidRPr="005D0ADF">
                <w:rPr>
                  <w:rFonts w:hint="eastAsia"/>
                  <w:b w:val="0"/>
                  <w:lang w:eastAsia="ja-JP"/>
                </w:rPr>
                <w:t>m</w:t>
              </w:r>
              <w:r w:rsidRPr="005D0ADF">
                <w:rPr>
                  <w:b w:val="0"/>
                  <w:lang w:eastAsia="ja-JP"/>
                </w:rPr>
                <w:t>sgType</w:t>
              </w:r>
            </w:ins>
          </w:p>
        </w:tc>
        <w:tc>
          <w:tcPr>
            <w:tcW w:w="1134" w:type="dxa"/>
            <w:shd w:val="clear" w:color="auto" w:fill="auto"/>
          </w:tcPr>
          <w:p w14:paraId="1AA743AC" w14:textId="77777777" w:rsidR="00355DE5" w:rsidRDefault="00355DE5" w:rsidP="00355DE5">
            <w:pPr>
              <w:pStyle w:val="TAL"/>
              <w:rPr>
                <w:ins w:id="7185" w:author="NTT2" w:date="2023-04-04T12:41:00Z"/>
                <w:lang w:eastAsia="ja-JP"/>
              </w:rPr>
            </w:pPr>
            <w:ins w:id="7186" w:author="NTT2" w:date="2023-04-04T12:41:00Z">
              <w:r>
                <w:rPr>
                  <w:rFonts w:hint="eastAsia"/>
                  <w:lang w:eastAsia="ja-JP"/>
                </w:rPr>
                <w:t>s</w:t>
              </w:r>
              <w:r>
                <w:rPr>
                  <w:lang w:eastAsia="ja-JP"/>
                </w:rPr>
                <w:t>tring</w:t>
              </w:r>
            </w:ins>
          </w:p>
        </w:tc>
        <w:tc>
          <w:tcPr>
            <w:tcW w:w="567" w:type="dxa"/>
          </w:tcPr>
          <w:p w14:paraId="1DDBE8F1" w14:textId="77777777" w:rsidR="00355DE5" w:rsidRPr="006A6A7B" w:rsidRDefault="00355DE5" w:rsidP="00355DE5">
            <w:pPr>
              <w:pStyle w:val="TAC"/>
              <w:rPr>
                <w:ins w:id="7187" w:author="NTT2" w:date="2023-04-04T12:41:00Z"/>
                <w:lang w:eastAsia="ja-JP"/>
              </w:rPr>
            </w:pPr>
            <w:ins w:id="7188" w:author="NTT2" w:date="2023-04-04T12:41:00Z">
              <w:r>
                <w:rPr>
                  <w:rFonts w:hint="eastAsia"/>
                  <w:lang w:eastAsia="ja-JP"/>
                </w:rPr>
                <w:t>M</w:t>
              </w:r>
            </w:ins>
          </w:p>
        </w:tc>
        <w:tc>
          <w:tcPr>
            <w:tcW w:w="1134" w:type="dxa"/>
            <w:shd w:val="clear" w:color="auto" w:fill="auto"/>
          </w:tcPr>
          <w:p w14:paraId="188415A8" w14:textId="77777777" w:rsidR="00355DE5" w:rsidRPr="00302476" w:rsidRDefault="00355DE5" w:rsidP="00355DE5">
            <w:pPr>
              <w:pStyle w:val="TAL"/>
              <w:rPr>
                <w:ins w:id="7189" w:author="NTT2" w:date="2023-04-04T12:41:00Z"/>
                <w:rFonts w:eastAsia="Times New Roman"/>
              </w:rPr>
            </w:pPr>
            <w:ins w:id="7190" w:author="NTT2" w:date="2023-04-04T12:41:00Z">
              <w:r>
                <w:rPr>
                  <w:rFonts w:hint="eastAsia"/>
                  <w:lang w:eastAsia="ja-JP"/>
                </w:rPr>
                <w:t>1</w:t>
              </w:r>
            </w:ins>
          </w:p>
        </w:tc>
        <w:tc>
          <w:tcPr>
            <w:tcW w:w="3686" w:type="dxa"/>
            <w:shd w:val="clear" w:color="auto" w:fill="auto"/>
          </w:tcPr>
          <w:p w14:paraId="4112D347" w14:textId="77777777" w:rsidR="00355DE5" w:rsidRDefault="00355DE5" w:rsidP="00355DE5">
            <w:pPr>
              <w:pStyle w:val="TAL"/>
              <w:rPr>
                <w:ins w:id="7191" w:author="NTT2" w:date="2023-04-10T16:37:00Z"/>
                <w:rFonts w:cs="Arial"/>
                <w:szCs w:val="18"/>
                <w:lang w:eastAsia="ja-JP"/>
              </w:rPr>
            </w:pPr>
            <w:ins w:id="7192" w:author="NTT2" w:date="2023-04-10T16:37:00Z">
              <w:r>
                <w:rPr>
                  <w:rFonts w:cs="Arial"/>
                  <w:szCs w:val="18"/>
                  <w:lang w:eastAsia="ja-JP"/>
                </w:rPr>
                <w:t>This information element indicates the message type of the message.</w:t>
              </w:r>
            </w:ins>
          </w:p>
          <w:p w14:paraId="1E3F9909" w14:textId="1D699B37" w:rsidR="00355DE5" w:rsidRDefault="00355DE5" w:rsidP="00355DE5">
            <w:pPr>
              <w:pStyle w:val="TAL"/>
              <w:rPr>
                <w:ins w:id="7193" w:author="NTT2" w:date="2023-04-04T12:41:00Z"/>
                <w:rFonts w:cs="Arial"/>
                <w:szCs w:val="18"/>
                <w:lang w:eastAsia="ja-JP"/>
              </w:rPr>
            </w:pPr>
            <w:ins w:id="7194" w:author="NTT2" w:date="2023-04-10T16:37:00Z">
              <w:r>
                <w:rPr>
                  <w:rFonts w:cs="Arial"/>
                  <w:szCs w:val="18"/>
                  <w:lang w:eastAsia="ja-JP"/>
                </w:rPr>
                <w:t>It is required to be set to "request</w:t>
              </w:r>
            </w:ins>
            <w:ins w:id="7195" w:author="NTT2" w:date="2023-04-10T16:40:00Z">
              <w:r>
                <w:rPr>
                  <w:rFonts w:cs="Arial"/>
                  <w:szCs w:val="18"/>
                  <w:lang w:eastAsia="ja-JP"/>
                </w:rPr>
                <w:t>"</w:t>
              </w:r>
            </w:ins>
            <w:ins w:id="7196" w:author="NTT2" w:date="2023-04-10T16:37:00Z">
              <w:r>
                <w:rPr>
                  <w:rFonts w:cs="Arial"/>
                  <w:szCs w:val="18"/>
                  <w:lang w:eastAsia="ja-JP"/>
                </w:rPr>
                <w:t>.</w:t>
              </w:r>
            </w:ins>
          </w:p>
        </w:tc>
        <w:tc>
          <w:tcPr>
            <w:tcW w:w="1134" w:type="dxa"/>
            <w:shd w:val="clear" w:color="auto" w:fill="auto"/>
          </w:tcPr>
          <w:p w14:paraId="08DEC14B" w14:textId="77777777" w:rsidR="00355DE5" w:rsidRDefault="00355DE5" w:rsidP="00355DE5">
            <w:pPr>
              <w:pStyle w:val="TAL"/>
              <w:rPr>
                <w:ins w:id="7197" w:author="NTT2" w:date="2023-04-04T12:41:00Z"/>
              </w:rPr>
            </w:pPr>
          </w:p>
        </w:tc>
      </w:tr>
      <w:tr w:rsidR="00355DE5" w14:paraId="4E5565CD" w14:textId="77777777" w:rsidTr="00B37B57">
        <w:trPr>
          <w:ins w:id="7198" w:author="NTT2" w:date="2023-04-04T12:41:00Z"/>
        </w:trPr>
        <w:tc>
          <w:tcPr>
            <w:tcW w:w="1907" w:type="dxa"/>
            <w:shd w:val="clear" w:color="auto" w:fill="auto"/>
          </w:tcPr>
          <w:p w14:paraId="6C58B2CE" w14:textId="77777777" w:rsidR="00355DE5" w:rsidRPr="005D0ADF" w:rsidRDefault="00355DE5" w:rsidP="00355DE5">
            <w:pPr>
              <w:pStyle w:val="TAH"/>
              <w:jc w:val="left"/>
              <w:rPr>
                <w:ins w:id="7199" w:author="NTT2" w:date="2023-04-04T12:41:00Z"/>
                <w:b w:val="0"/>
                <w:lang w:eastAsia="ja-JP"/>
              </w:rPr>
            </w:pPr>
            <w:ins w:id="7200" w:author="NTT2" w:date="2023-04-04T12:41:00Z">
              <w:r w:rsidRPr="005D0ADF">
                <w:rPr>
                  <w:rFonts w:hint="eastAsia"/>
                  <w:b w:val="0"/>
                  <w:lang w:eastAsia="ja-JP"/>
                </w:rPr>
                <w:t>m</w:t>
              </w:r>
              <w:r w:rsidRPr="005D0ADF">
                <w:rPr>
                  <w:b w:val="0"/>
                  <w:lang w:eastAsia="ja-JP"/>
                </w:rPr>
                <w:t>ethod</w:t>
              </w:r>
            </w:ins>
          </w:p>
        </w:tc>
        <w:tc>
          <w:tcPr>
            <w:tcW w:w="1134" w:type="dxa"/>
            <w:shd w:val="clear" w:color="auto" w:fill="auto"/>
          </w:tcPr>
          <w:p w14:paraId="21D081B3" w14:textId="77777777" w:rsidR="00355DE5" w:rsidRPr="007677E4" w:rsidRDefault="00355DE5" w:rsidP="00355DE5">
            <w:pPr>
              <w:pStyle w:val="TAL"/>
              <w:rPr>
                <w:ins w:id="7201" w:author="NTT2" w:date="2023-04-04T12:41:00Z"/>
                <w:rFonts w:eastAsia="Times New Roman"/>
              </w:rPr>
            </w:pPr>
            <w:ins w:id="7202" w:author="NTT2" w:date="2023-04-04T12:41:00Z">
              <w:r>
                <w:rPr>
                  <w:rFonts w:hint="eastAsia"/>
                  <w:lang w:eastAsia="ja-JP"/>
                </w:rPr>
                <w:t>s</w:t>
              </w:r>
              <w:r>
                <w:rPr>
                  <w:lang w:eastAsia="ja-JP"/>
                </w:rPr>
                <w:t>tring</w:t>
              </w:r>
            </w:ins>
          </w:p>
        </w:tc>
        <w:tc>
          <w:tcPr>
            <w:tcW w:w="567" w:type="dxa"/>
          </w:tcPr>
          <w:p w14:paraId="570C630D" w14:textId="77777777" w:rsidR="00355DE5" w:rsidRPr="006A6A7B" w:rsidRDefault="00355DE5" w:rsidP="00355DE5">
            <w:pPr>
              <w:pStyle w:val="TAC"/>
              <w:rPr>
                <w:ins w:id="7203" w:author="NTT2" w:date="2023-04-04T12:41:00Z"/>
                <w:lang w:eastAsia="ja-JP"/>
              </w:rPr>
            </w:pPr>
            <w:ins w:id="7204" w:author="NTT2" w:date="2023-04-04T12:41:00Z">
              <w:r>
                <w:rPr>
                  <w:rFonts w:hint="eastAsia"/>
                  <w:lang w:eastAsia="ja-JP"/>
                </w:rPr>
                <w:t>M</w:t>
              </w:r>
            </w:ins>
          </w:p>
        </w:tc>
        <w:tc>
          <w:tcPr>
            <w:tcW w:w="1134" w:type="dxa"/>
            <w:shd w:val="clear" w:color="auto" w:fill="auto"/>
          </w:tcPr>
          <w:p w14:paraId="1140DE50" w14:textId="77777777" w:rsidR="00355DE5" w:rsidRPr="00302476" w:rsidRDefault="00355DE5" w:rsidP="00355DE5">
            <w:pPr>
              <w:pStyle w:val="TAL"/>
              <w:rPr>
                <w:ins w:id="7205" w:author="NTT2" w:date="2023-04-04T12:41:00Z"/>
                <w:rFonts w:eastAsia="Times New Roman"/>
              </w:rPr>
            </w:pPr>
            <w:ins w:id="7206" w:author="NTT2" w:date="2023-04-04T12:41:00Z">
              <w:r>
                <w:rPr>
                  <w:rFonts w:hint="eastAsia"/>
                  <w:lang w:eastAsia="ja-JP"/>
                </w:rPr>
                <w:t>1</w:t>
              </w:r>
            </w:ins>
          </w:p>
        </w:tc>
        <w:tc>
          <w:tcPr>
            <w:tcW w:w="3686" w:type="dxa"/>
            <w:shd w:val="clear" w:color="auto" w:fill="auto"/>
          </w:tcPr>
          <w:p w14:paraId="598F3F36" w14:textId="77777777" w:rsidR="00355DE5" w:rsidRDefault="00355DE5" w:rsidP="00355DE5">
            <w:pPr>
              <w:pStyle w:val="TAL"/>
              <w:rPr>
                <w:ins w:id="7207" w:author="NTT2" w:date="2023-04-10T16:37:00Z"/>
                <w:rFonts w:cs="Arial"/>
                <w:szCs w:val="18"/>
                <w:lang w:eastAsia="ja-JP"/>
              </w:rPr>
            </w:pPr>
            <w:ins w:id="7208" w:author="NTT2" w:date="2023-04-10T16:37:00Z">
              <w:r>
                <w:rPr>
                  <w:rFonts w:cs="Arial"/>
                  <w:szCs w:val="18"/>
                  <w:lang w:eastAsia="ja-JP"/>
                </w:rPr>
                <w:t>This information element indicates the method type of the message.</w:t>
              </w:r>
            </w:ins>
          </w:p>
          <w:p w14:paraId="009D6ED2" w14:textId="47AB95C5" w:rsidR="00355DE5" w:rsidRPr="00302476" w:rsidRDefault="00355DE5" w:rsidP="00355DE5">
            <w:pPr>
              <w:pStyle w:val="TAL"/>
              <w:rPr>
                <w:ins w:id="7209" w:author="NTT2" w:date="2023-04-04T12:41:00Z"/>
              </w:rPr>
            </w:pPr>
            <w:ins w:id="7210" w:author="NTT2" w:date="2023-04-10T16:37:00Z">
              <w:r>
                <w:rPr>
                  <w:rFonts w:cs="Arial"/>
                  <w:szCs w:val="18"/>
                  <w:lang w:eastAsia="ja-JP"/>
                </w:rPr>
                <w:t xml:space="preserve">It is required to be set to </w:t>
              </w:r>
            </w:ins>
            <w:ins w:id="7211" w:author="NTT2" w:date="2023-04-10T16:39:00Z">
              <w:r>
                <w:rPr>
                  <w:rFonts w:cs="Arial"/>
                  <w:szCs w:val="18"/>
                  <w:lang w:eastAsia="ja-JP"/>
                </w:rPr>
                <w:t>"getinfo"</w:t>
              </w:r>
            </w:ins>
            <w:ins w:id="7212" w:author="NTT2" w:date="2023-04-10T16:37:00Z">
              <w:r>
                <w:rPr>
                  <w:rFonts w:cs="Arial"/>
                  <w:szCs w:val="18"/>
                  <w:lang w:eastAsia="ja-JP"/>
                </w:rPr>
                <w:t>.</w:t>
              </w:r>
            </w:ins>
          </w:p>
        </w:tc>
        <w:tc>
          <w:tcPr>
            <w:tcW w:w="1134" w:type="dxa"/>
            <w:shd w:val="clear" w:color="auto" w:fill="auto"/>
          </w:tcPr>
          <w:p w14:paraId="32B113E7" w14:textId="77777777" w:rsidR="00355DE5" w:rsidRDefault="00355DE5" w:rsidP="00355DE5">
            <w:pPr>
              <w:pStyle w:val="TAL"/>
              <w:rPr>
                <w:ins w:id="7213" w:author="NTT2" w:date="2023-04-04T12:41:00Z"/>
              </w:rPr>
            </w:pPr>
          </w:p>
        </w:tc>
      </w:tr>
      <w:tr w:rsidR="00355DE5" w14:paraId="4AAE6659" w14:textId="77777777" w:rsidTr="00B37B57">
        <w:trPr>
          <w:ins w:id="7214" w:author="NTT2" w:date="2023-04-04T12:41:00Z"/>
        </w:trPr>
        <w:tc>
          <w:tcPr>
            <w:tcW w:w="1907" w:type="dxa"/>
            <w:shd w:val="clear" w:color="auto" w:fill="auto"/>
          </w:tcPr>
          <w:p w14:paraId="3D2F497E" w14:textId="77777777" w:rsidR="00355DE5" w:rsidRPr="005D0ADF" w:rsidRDefault="00355DE5" w:rsidP="00355DE5">
            <w:pPr>
              <w:pStyle w:val="TAH"/>
              <w:jc w:val="left"/>
              <w:rPr>
                <w:ins w:id="7215" w:author="NTT2" w:date="2023-04-04T12:41:00Z"/>
                <w:b w:val="0"/>
                <w:lang w:eastAsia="ja-JP"/>
              </w:rPr>
            </w:pPr>
            <w:ins w:id="7216" w:author="NTT2" w:date="2023-04-04T12:41:00Z">
              <w:r w:rsidRPr="005D0ADF">
                <w:rPr>
                  <w:rFonts w:hint="eastAsia"/>
                  <w:b w:val="0"/>
                  <w:lang w:eastAsia="ja-JP"/>
                </w:rPr>
                <w:t>t</w:t>
              </w:r>
              <w:r w:rsidRPr="005D0ADF">
                <w:rPr>
                  <w:b w:val="0"/>
                  <w:lang w:eastAsia="ja-JP"/>
                </w:rPr>
                <w:t>ransactionId</w:t>
              </w:r>
            </w:ins>
          </w:p>
        </w:tc>
        <w:tc>
          <w:tcPr>
            <w:tcW w:w="1134" w:type="dxa"/>
            <w:shd w:val="clear" w:color="auto" w:fill="auto"/>
          </w:tcPr>
          <w:p w14:paraId="5A234B07" w14:textId="77777777" w:rsidR="00355DE5" w:rsidRPr="00302476" w:rsidRDefault="00355DE5" w:rsidP="00355DE5">
            <w:pPr>
              <w:pStyle w:val="TAL"/>
              <w:rPr>
                <w:ins w:id="7217" w:author="NTT2" w:date="2023-04-04T12:41:00Z"/>
                <w:rFonts w:eastAsia="Times New Roman"/>
              </w:rPr>
            </w:pPr>
            <w:ins w:id="7218" w:author="NTT2" w:date="2023-04-04T12:41:00Z">
              <w:r>
                <w:rPr>
                  <w:lang w:eastAsia="ja-JP"/>
                </w:rPr>
                <w:t>TransactionId</w:t>
              </w:r>
            </w:ins>
          </w:p>
        </w:tc>
        <w:tc>
          <w:tcPr>
            <w:tcW w:w="567" w:type="dxa"/>
          </w:tcPr>
          <w:p w14:paraId="170226BC" w14:textId="77777777" w:rsidR="00355DE5" w:rsidRPr="006A6A7B" w:rsidRDefault="00355DE5" w:rsidP="00355DE5">
            <w:pPr>
              <w:pStyle w:val="TAC"/>
              <w:rPr>
                <w:ins w:id="7219" w:author="NTT2" w:date="2023-04-04T12:41:00Z"/>
                <w:lang w:eastAsia="ja-JP"/>
              </w:rPr>
            </w:pPr>
            <w:ins w:id="7220" w:author="NTT2" w:date="2023-04-04T12:41:00Z">
              <w:r>
                <w:rPr>
                  <w:rFonts w:hint="eastAsia"/>
                  <w:lang w:eastAsia="ja-JP"/>
                </w:rPr>
                <w:t>M</w:t>
              </w:r>
            </w:ins>
          </w:p>
        </w:tc>
        <w:tc>
          <w:tcPr>
            <w:tcW w:w="1134" w:type="dxa"/>
            <w:shd w:val="clear" w:color="auto" w:fill="auto"/>
          </w:tcPr>
          <w:p w14:paraId="4894AFF2" w14:textId="77777777" w:rsidR="00355DE5" w:rsidRPr="00302476" w:rsidRDefault="00355DE5" w:rsidP="00355DE5">
            <w:pPr>
              <w:pStyle w:val="TAL"/>
              <w:rPr>
                <w:ins w:id="7221" w:author="NTT2" w:date="2023-04-04T12:41:00Z"/>
                <w:rFonts w:eastAsia="Times New Roman"/>
              </w:rPr>
            </w:pPr>
            <w:ins w:id="7222" w:author="NTT2" w:date="2023-04-04T12:41:00Z">
              <w:r>
                <w:rPr>
                  <w:rFonts w:hint="eastAsia"/>
                  <w:lang w:eastAsia="ja-JP"/>
                </w:rPr>
                <w:t>1</w:t>
              </w:r>
            </w:ins>
          </w:p>
        </w:tc>
        <w:tc>
          <w:tcPr>
            <w:tcW w:w="3686" w:type="dxa"/>
            <w:shd w:val="clear" w:color="auto" w:fill="auto"/>
          </w:tcPr>
          <w:p w14:paraId="23194B8E" w14:textId="77777777" w:rsidR="00355DE5" w:rsidRDefault="00355DE5" w:rsidP="00355DE5">
            <w:pPr>
              <w:pStyle w:val="TAL"/>
              <w:rPr>
                <w:ins w:id="7223" w:author="NTT2" w:date="2023-04-10T16:37:00Z"/>
                <w:lang w:eastAsia="ja-JP"/>
              </w:rPr>
            </w:pPr>
            <w:ins w:id="7224" w:author="NTT2" w:date="2023-04-10T16:37:00Z">
              <w:r>
                <w:rPr>
                  <w:rFonts w:hint="eastAsia"/>
                  <w:lang w:eastAsia="ja-JP"/>
                </w:rPr>
                <w:t>T</w:t>
              </w:r>
              <w:r>
                <w:rPr>
                  <w:lang w:eastAsia="ja-JP"/>
                </w:rPr>
                <w:t>his information element indicates the transaction ID of the message.</w:t>
              </w:r>
            </w:ins>
          </w:p>
          <w:p w14:paraId="0B2EB2DB" w14:textId="1C744DFF" w:rsidR="00355DE5" w:rsidRPr="00302476" w:rsidRDefault="00355DE5" w:rsidP="00355DE5">
            <w:pPr>
              <w:pStyle w:val="TAL"/>
              <w:rPr>
                <w:ins w:id="7225" w:author="NTT2" w:date="2023-04-04T12:41:00Z"/>
              </w:rPr>
            </w:pPr>
            <w:ins w:id="7226" w:author="NTT2" w:date="2023-04-10T16:37:00Z">
              <w:r>
                <w:rPr>
                  <w:lang w:eastAsia="ja-JP"/>
                </w:rPr>
                <w:t>The value is required to be generated as described in Table</w:t>
              </w:r>
              <w:r>
                <w:rPr>
                  <w:lang w:val="en-US" w:eastAsia="ja-JP"/>
                </w:rPr>
                <w:t> 6.9.7.4-1.</w:t>
              </w:r>
            </w:ins>
          </w:p>
        </w:tc>
        <w:tc>
          <w:tcPr>
            <w:tcW w:w="1134" w:type="dxa"/>
            <w:shd w:val="clear" w:color="auto" w:fill="auto"/>
          </w:tcPr>
          <w:p w14:paraId="19902A2B" w14:textId="77777777" w:rsidR="00355DE5" w:rsidRDefault="00355DE5" w:rsidP="00355DE5">
            <w:pPr>
              <w:pStyle w:val="TAL"/>
              <w:rPr>
                <w:ins w:id="7227" w:author="NTT2" w:date="2023-04-04T12:41:00Z"/>
              </w:rPr>
            </w:pPr>
          </w:p>
        </w:tc>
      </w:tr>
      <w:tr w:rsidR="00355DE5" w14:paraId="6AF29839" w14:textId="77777777" w:rsidTr="00B37B57">
        <w:trPr>
          <w:ins w:id="7228" w:author="NTT2" w:date="2023-04-04T12:41:00Z"/>
        </w:trPr>
        <w:tc>
          <w:tcPr>
            <w:tcW w:w="1907" w:type="dxa"/>
            <w:shd w:val="clear" w:color="auto" w:fill="auto"/>
          </w:tcPr>
          <w:p w14:paraId="1F993D0D" w14:textId="77777777" w:rsidR="00355DE5" w:rsidRPr="005D0ADF" w:rsidRDefault="00355DE5" w:rsidP="00355DE5">
            <w:pPr>
              <w:pStyle w:val="TAH"/>
              <w:jc w:val="left"/>
              <w:rPr>
                <w:ins w:id="7229" w:author="NTT2" w:date="2023-04-04T12:41:00Z"/>
                <w:b w:val="0"/>
                <w:lang w:eastAsia="ja-JP"/>
              </w:rPr>
            </w:pPr>
            <w:ins w:id="7230" w:author="NTT2" w:date="2023-04-04T12:41:00Z">
              <w:r w:rsidRPr="005D0ADF">
                <w:rPr>
                  <w:rFonts w:hint="eastAsia"/>
                  <w:b w:val="0"/>
                  <w:lang w:eastAsia="ja-JP"/>
                </w:rPr>
                <w:t>s</w:t>
              </w:r>
              <w:r w:rsidRPr="005D0ADF">
                <w:rPr>
                  <w:b w:val="0"/>
                  <w:lang w:eastAsia="ja-JP"/>
                </w:rPr>
                <w:t>upportedFeature</w:t>
              </w:r>
            </w:ins>
          </w:p>
        </w:tc>
        <w:tc>
          <w:tcPr>
            <w:tcW w:w="1134" w:type="dxa"/>
            <w:shd w:val="clear" w:color="auto" w:fill="auto"/>
          </w:tcPr>
          <w:p w14:paraId="54C7D198" w14:textId="77777777" w:rsidR="00355DE5" w:rsidRPr="006A6A7B" w:rsidRDefault="00355DE5" w:rsidP="00355DE5">
            <w:pPr>
              <w:pStyle w:val="TAL"/>
              <w:rPr>
                <w:ins w:id="7231" w:author="NTT2" w:date="2023-04-04T12:41:00Z"/>
                <w:rFonts w:eastAsia="Times New Roman"/>
              </w:rPr>
            </w:pPr>
            <w:ins w:id="7232" w:author="NTT2" w:date="2023-04-04T12:41:00Z">
              <w:r>
                <w:rPr>
                  <w:rFonts w:hint="eastAsia"/>
                  <w:lang w:eastAsia="ja-JP"/>
                </w:rPr>
                <w:t>S</w:t>
              </w:r>
              <w:r>
                <w:rPr>
                  <w:lang w:eastAsia="ja-JP"/>
                </w:rPr>
                <w:t>upportedFeature</w:t>
              </w:r>
            </w:ins>
          </w:p>
        </w:tc>
        <w:tc>
          <w:tcPr>
            <w:tcW w:w="567" w:type="dxa"/>
          </w:tcPr>
          <w:p w14:paraId="10C0A510" w14:textId="77777777" w:rsidR="00355DE5" w:rsidRPr="006A6A7B" w:rsidRDefault="00355DE5" w:rsidP="00355DE5">
            <w:pPr>
              <w:pStyle w:val="TAC"/>
              <w:rPr>
                <w:ins w:id="7233" w:author="NTT2" w:date="2023-04-04T12:41:00Z"/>
                <w:lang w:eastAsia="ja-JP"/>
              </w:rPr>
            </w:pPr>
            <w:ins w:id="7234" w:author="NTT2" w:date="2023-04-04T12:41:00Z">
              <w:r>
                <w:rPr>
                  <w:rFonts w:hint="eastAsia"/>
                  <w:lang w:eastAsia="ja-JP"/>
                </w:rPr>
                <w:t>O</w:t>
              </w:r>
            </w:ins>
          </w:p>
        </w:tc>
        <w:tc>
          <w:tcPr>
            <w:tcW w:w="1134" w:type="dxa"/>
            <w:shd w:val="clear" w:color="auto" w:fill="auto"/>
          </w:tcPr>
          <w:p w14:paraId="49891F6B" w14:textId="77777777" w:rsidR="00355DE5" w:rsidRPr="006A6A7B" w:rsidRDefault="00355DE5" w:rsidP="00355DE5">
            <w:pPr>
              <w:pStyle w:val="TAL"/>
              <w:rPr>
                <w:ins w:id="7235" w:author="NTT2" w:date="2023-04-04T12:41:00Z"/>
                <w:rFonts w:eastAsia="Times New Roman"/>
              </w:rPr>
            </w:pPr>
            <w:ins w:id="7236" w:author="NTT2" w:date="2023-04-04T12:41:00Z">
              <w:r>
                <w:rPr>
                  <w:rFonts w:hint="eastAsia"/>
                  <w:lang w:eastAsia="ja-JP"/>
                </w:rPr>
                <w:t>0</w:t>
              </w:r>
              <w:r>
                <w:rPr>
                  <w:lang w:eastAsia="ja-JP"/>
                </w:rPr>
                <w:t>..1</w:t>
              </w:r>
            </w:ins>
          </w:p>
        </w:tc>
        <w:tc>
          <w:tcPr>
            <w:tcW w:w="3686" w:type="dxa"/>
            <w:shd w:val="clear" w:color="auto" w:fill="auto"/>
          </w:tcPr>
          <w:p w14:paraId="2C872616" w14:textId="34E0E716" w:rsidR="00355DE5" w:rsidRPr="00302476" w:rsidRDefault="00355DE5" w:rsidP="00355DE5">
            <w:pPr>
              <w:pStyle w:val="TAL"/>
              <w:rPr>
                <w:ins w:id="7237" w:author="NTT2" w:date="2023-04-04T12:41:00Z"/>
              </w:rPr>
            </w:pPr>
            <w:ins w:id="7238" w:author="NTT2" w:date="2023-04-10T16:37:00Z">
              <w:r w:rsidRPr="0074333C">
                <w:rPr>
                  <w:rFonts w:cs="Arial"/>
                  <w:lang w:eastAsia="ja-JP"/>
                </w:rPr>
                <w:t>The feature(s) supported by the eiRTCW entity</w:t>
              </w:r>
              <w:r>
                <w:rPr>
                  <w:rFonts w:cs="Arial"/>
                  <w:lang w:eastAsia="ja-JP"/>
                </w:rPr>
                <w:t>.</w:t>
              </w:r>
            </w:ins>
          </w:p>
        </w:tc>
        <w:tc>
          <w:tcPr>
            <w:tcW w:w="1134" w:type="dxa"/>
            <w:shd w:val="clear" w:color="auto" w:fill="auto"/>
          </w:tcPr>
          <w:p w14:paraId="57CCE824" w14:textId="77777777" w:rsidR="00355DE5" w:rsidRDefault="00355DE5" w:rsidP="00355DE5">
            <w:pPr>
              <w:pStyle w:val="TAL"/>
              <w:rPr>
                <w:ins w:id="7239" w:author="NTT2" w:date="2023-04-04T12:41:00Z"/>
              </w:rPr>
            </w:pPr>
          </w:p>
        </w:tc>
      </w:tr>
      <w:tr w:rsidR="00355DE5" w14:paraId="1A23E733" w14:textId="77777777" w:rsidTr="00B37B57">
        <w:trPr>
          <w:ins w:id="7240" w:author="NTT2" w:date="2023-04-04T12:41:00Z"/>
        </w:trPr>
        <w:tc>
          <w:tcPr>
            <w:tcW w:w="1907" w:type="dxa"/>
            <w:shd w:val="clear" w:color="auto" w:fill="auto"/>
          </w:tcPr>
          <w:p w14:paraId="77C6B92A" w14:textId="77777777" w:rsidR="00355DE5" w:rsidRPr="005D0ADF" w:rsidRDefault="00355DE5" w:rsidP="00355DE5">
            <w:pPr>
              <w:pStyle w:val="TAH"/>
              <w:jc w:val="left"/>
              <w:rPr>
                <w:ins w:id="7241" w:author="NTT2" w:date="2023-04-04T12:41:00Z"/>
                <w:b w:val="0"/>
                <w:lang w:eastAsia="ja-JP"/>
              </w:rPr>
            </w:pPr>
            <w:ins w:id="7242" w:author="NTT2" w:date="2023-04-04T12:41:00Z">
              <w:r w:rsidRPr="005D0ADF">
                <w:rPr>
                  <w:rFonts w:hint="eastAsia"/>
                  <w:b w:val="0"/>
                  <w:lang w:eastAsia="ja-JP"/>
                </w:rPr>
                <w:t>r</w:t>
              </w:r>
              <w:r w:rsidRPr="005D0ADF">
                <w:rPr>
                  <w:b w:val="0"/>
                  <w:lang w:eastAsia="ja-JP"/>
                </w:rPr>
                <w:t>equireFeature</w:t>
              </w:r>
            </w:ins>
          </w:p>
        </w:tc>
        <w:tc>
          <w:tcPr>
            <w:tcW w:w="1134" w:type="dxa"/>
            <w:shd w:val="clear" w:color="auto" w:fill="auto"/>
          </w:tcPr>
          <w:p w14:paraId="1DBA8735" w14:textId="77777777" w:rsidR="00355DE5" w:rsidRPr="00F5092A" w:rsidRDefault="00355DE5" w:rsidP="00355DE5">
            <w:pPr>
              <w:pStyle w:val="TAL"/>
              <w:rPr>
                <w:ins w:id="7243" w:author="NTT2" w:date="2023-04-04T12:41:00Z"/>
                <w:rFonts w:eastAsia="Times New Roman"/>
              </w:rPr>
            </w:pPr>
            <w:ins w:id="7244" w:author="NTT2" w:date="2023-04-04T12:41:00Z">
              <w:r>
                <w:rPr>
                  <w:rFonts w:hint="eastAsia"/>
                  <w:lang w:eastAsia="ja-JP"/>
                </w:rPr>
                <w:t>R</w:t>
              </w:r>
              <w:r>
                <w:rPr>
                  <w:lang w:eastAsia="ja-JP"/>
                </w:rPr>
                <w:t>equireFeature</w:t>
              </w:r>
            </w:ins>
          </w:p>
        </w:tc>
        <w:tc>
          <w:tcPr>
            <w:tcW w:w="567" w:type="dxa"/>
          </w:tcPr>
          <w:p w14:paraId="17E1B4FA" w14:textId="77777777" w:rsidR="00355DE5" w:rsidRPr="006A6A7B" w:rsidRDefault="00355DE5" w:rsidP="00355DE5">
            <w:pPr>
              <w:pStyle w:val="TAC"/>
              <w:rPr>
                <w:ins w:id="7245" w:author="NTT2" w:date="2023-04-04T12:41:00Z"/>
                <w:lang w:eastAsia="ja-JP"/>
              </w:rPr>
            </w:pPr>
            <w:ins w:id="7246" w:author="NTT2" w:date="2023-04-04T12:41:00Z">
              <w:r>
                <w:rPr>
                  <w:rFonts w:hint="eastAsia"/>
                  <w:lang w:eastAsia="ja-JP"/>
                </w:rPr>
                <w:t>O</w:t>
              </w:r>
            </w:ins>
          </w:p>
        </w:tc>
        <w:tc>
          <w:tcPr>
            <w:tcW w:w="1134" w:type="dxa"/>
            <w:shd w:val="clear" w:color="auto" w:fill="auto"/>
          </w:tcPr>
          <w:p w14:paraId="48E8A18D" w14:textId="77777777" w:rsidR="00355DE5" w:rsidRDefault="00355DE5" w:rsidP="00355DE5">
            <w:pPr>
              <w:pStyle w:val="TAL"/>
              <w:rPr>
                <w:ins w:id="7247" w:author="NTT2" w:date="2023-04-04T12:41:00Z"/>
                <w:lang w:eastAsia="ja-JP"/>
              </w:rPr>
            </w:pPr>
            <w:ins w:id="7248" w:author="NTT2" w:date="2023-04-04T12:41:00Z">
              <w:r>
                <w:rPr>
                  <w:rFonts w:hint="eastAsia"/>
                  <w:lang w:eastAsia="ja-JP"/>
                </w:rPr>
                <w:t>0</w:t>
              </w:r>
              <w:r>
                <w:rPr>
                  <w:lang w:eastAsia="ja-JP"/>
                </w:rPr>
                <w:t>..1</w:t>
              </w:r>
            </w:ins>
          </w:p>
        </w:tc>
        <w:tc>
          <w:tcPr>
            <w:tcW w:w="3686" w:type="dxa"/>
            <w:shd w:val="clear" w:color="auto" w:fill="auto"/>
          </w:tcPr>
          <w:p w14:paraId="1F8A8A0C" w14:textId="330DFA5B" w:rsidR="00355DE5" w:rsidRPr="00302476" w:rsidRDefault="00355DE5" w:rsidP="00355DE5">
            <w:pPr>
              <w:pStyle w:val="TAL"/>
              <w:rPr>
                <w:ins w:id="7249" w:author="NTT2" w:date="2023-04-04T12:41:00Z"/>
              </w:rPr>
            </w:pPr>
            <w:ins w:id="7250" w:author="NTT2" w:date="2023-04-10T16:37:00Z">
              <w:r w:rsidRPr="0074333C">
                <w:rPr>
                  <w:rFonts w:cs="Arial"/>
                  <w:lang w:eastAsia="ja-JP"/>
                </w:rPr>
                <w:t>The feature(s) required to process the request. If even one of the features is not applicable at the eiRTCW entity which receives the request, the request is required to be rejected.</w:t>
              </w:r>
            </w:ins>
          </w:p>
        </w:tc>
        <w:tc>
          <w:tcPr>
            <w:tcW w:w="1134" w:type="dxa"/>
            <w:shd w:val="clear" w:color="auto" w:fill="auto"/>
          </w:tcPr>
          <w:p w14:paraId="20DEB073" w14:textId="77777777" w:rsidR="00355DE5" w:rsidRDefault="00355DE5" w:rsidP="00355DE5">
            <w:pPr>
              <w:pStyle w:val="TAL"/>
              <w:rPr>
                <w:ins w:id="7251" w:author="NTT2" w:date="2023-04-04T12:41:00Z"/>
              </w:rPr>
            </w:pPr>
          </w:p>
        </w:tc>
      </w:tr>
      <w:tr w:rsidR="00355DE5" w14:paraId="3564FDF5" w14:textId="77777777" w:rsidTr="00B37B57">
        <w:trPr>
          <w:ins w:id="7252" w:author="NTT2" w:date="2023-04-04T12:41:00Z"/>
        </w:trPr>
        <w:tc>
          <w:tcPr>
            <w:tcW w:w="1907" w:type="dxa"/>
            <w:shd w:val="clear" w:color="auto" w:fill="auto"/>
          </w:tcPr>
          <w:p w14:paraId="6E694493" w14:textId="77777777" w:rsidR="00355DE5" w:rsidRPr="005D0ADF" w:rsidRDefault="00355DE5" w:rsidP="00355DE5">
            <w:pPr>
              <w:pStyle w:val="TAH"/>
              <w:jc w:val="left"/>
              <w:rPr>
                <w:ins w:id="7253" w:author="NTT2" w:date="2023-04-04T12:41:00Z"/>
                <w:b w:val="0"/>
                <w:lang w:eastAsia="ja-JP"/>
              </w:rPr>
            </w:pPr>
            <w:ins w:id="7254" w:author="NTT2" w:date="2023-04-04T12:41:00Z">
              <w:r w:rsidRPr="005D0ADF">
                <w:rPr>
                  <w:b w:val="0"/>
                  <w:lang w:eastAsia="ja-JP"/>
                </w:rPr>
                <w:t>resources</w:t>
              </w:r>
            </w:ins>
          </w:p>
        </w:tc>
        <w:tc>
          <w:tcPr>
            <w:tcW w:w="1134" w:type="dxa"/>
            <w:shd w:val="clear" w:color="auto" w:fill="auto"/>
          </w:tcPr>
          <w:p w14:paraId="5778AC51" w14:textId="77777777" w:rsidR="00355DE5" w:rsidRPr="004B6A84" w:rsidRDefault="00355DE5" w:rsidP="00355DE5">
            <w:pPr>
              <w:pStyle w:val="TAL"/>
              <w:rPr>
                <w:ins w:id="7255" w:author="NTT2" w:date="2023-04-04T12:41:00Z"/>
                <w:rFonts w:eastAsia="Times New Roman"/>
              </w:rPr>
            </w:pPr>
            <w:ins w:id="7256" w:author="NTT2" w:date="2023-04-04T12:41:00Z">
              <w:r>
                <w:rPr>
                  <w:lang w:eastAsia="ja-JP"/>
                </w:rPr>
                <w:t>object</w:t>
              </w:r>
            </w:ins>
          </w:p>
        </w:tc>
        <w:tc>
          <w:tcPr>
            <w:tcW w:w="567" w:type="dxa"/>
          </w:tcPr>
          <w:p w14:paraId="4B779570" w14:textId="77777777" w:rsidR="00355DE5" w:rsidRDefault="00355DE5" w:rsidP="00355DE5">
            <w:pPr>
              <w:pStyle w:val="TAC"/>
              <w:rPr>
                <w:ins w:id="7257" w:author="NTT2" w:date="2023-04-04T12:41:00Z"/>
                <w:lang w:eastAsia="ja-JP"/>
              </w:rPr>
            </w:pPr>
            <w:ins w:id="7258" w:author="NTT2" w:date="2023-04-04T12:41:00Z">
              <w:r>
                <w:rPr>
                  <w:rFonts w:hint="eastAsia"/>
                  <w:lang w:eastAsia="ja-JP"/>
                </w:rPr>
                <w:t>O</w:t>
              </w:r>
            </w:ins>
          </w:p>
        </w:tc>
        <w:tc>
          <w:tcPr>
            <w:tcW w:w="1134" w:type="dxa"/>
            <w:shd w:val="clear" w:color="auto" w:fill="auto"/>
          </w:tcPr>
          <w:p w14:paraId="45ACC6C0" w14:textId="77777777" w:rsidR="00355DE5" w:rsidRDefault="00355DE5" w:rsidP="00355DE5">
            <w:pPr>
              <w:pStyle w:val="TAL"/>
              <w:rPr>
                <w:ins w:id="7259" w:author="NTT2" w:date="2023-04-04T12:41:00Z"/>
                <w:lang w:eastAsia="ja-JP"/>
              </w:rPr>
            </w:pPr>
            <w:ins w:id="7260" w:author="NTT2" w:date="2023-04-04T12:41:00Z">
              <w:r>
                <w:rPr>
                  <w:rFonts w:hint="eastAsia"/>
                  <w:lang w:eastAsia="ja-JP"/>
                </w:rPr>
                <w:t>0</w:t>
              </w:r>
              <w:r>
                <w:rPr>
                  <w:lang w:eastAsia="ja-JP"/>
                </w:rPr>
                <w:t>..1</w:t>
              </w:r>
            </w:ins>
          </w:p>
        </w:tc>
        <w:tc>
          <w:tcPr>
            <w:tcW w:w="3686" w:type="dxa"/>
            <w:shd w:val="clear" w:color="auto" w:fill="auto"/>
          </w:tcPr>
          <w:p w14:paraId="10517E28" w14:textId="01A19D16" w:rsidR="00355DE5" w:rsidRPr="00302476" w:rsidRDefault="00355DE5" w:rsidP="00355DE5">
            <w:pPr>
              <w:pStyle w:val="TAL"/>
              <w:rPr>
                <w:ins w:id="7261" w:author="NTT2" w:date="2023-04-04T12:41:00Z"/>
                <w:lang w:eastAsia="ja-JP"/>
              </w:rPr>
            </w:pPr>
          </w:p>
        </w:tc>
        <w:tc>
          <w:tcPr>
            <w:tcW w:w="1134" w:type="dxa"/>
            <w:shd w:val="clear" w:color="auto" w:fill="auto"/>
          </w:tcPr>
          <w:p w14:paraId="2161862C" w14:textId="77777777" w:rsidR="00355DE5" w:rsidRDefault="00355DE5" w:rsidP="00355DE5">
            <w:pPr>
              <w:pStyle w:val="TAL"/>
              <w:rPr>
                <w:ins w:id="7262" w:author="NTT2" w:date="2023-04-04T12:41:00Z"/>
              </w:rPr>
            </w:pPr>
          </w:p>
        </w:tc>
      </w:tr>
      <w:tr w:rsidR="00355DE5" w14:paraId="13D359F7" w14:textId="77777777" w:rsidTr="00B37B57">
        <w:trPr>
          <w:trHeight w:val="523"/>
          <w:ins w:id="7263" w:author="NTT2" w:date="2023-04-04T12:41:00Z"/>
        </w:trPr>
        <w:tc>
          <w:tcPr>
            <w:tcW w:w="9562" w:type="dxa"/>
            <w:gridSpan w:val="6"/>
          </w:tcPr>
          <w:p w14:paraId="7E6F6DC7" w14:textId="6789BD2D" w:rsidR="00355DE5" w:rsidRPr="006A6A7B" w:rsidRDefault="00355DE5" w:rsidP="00355DE5">
            <w:pPr>
              <w:pStyle w:val="TAN"/>
              <w:rPr>
                <w:ins w:id="7264" w:author="NTT2" w:date="2023-04-04T12:41:00Z"/>
                <w:bCs/>
                <w:lang w:eastAsia="zh-CN"/>
              </w:rPr>
            </w:pPr>
            <w:ins w:id="7265" w:author="NTT2" w:date="2023-04-10T16:23:00Z">
              <w:r w:rsidRPr="006A6A7B">
                <w:rPr>
                  <w:bCs/>
                  <w:lang w:eastAsia="zh-CN"/>
                </w:rPr>
                <w:t>NOTE:</w:t>
              </w:r>
              <w:r w:rsidRPr="006A6A7B">
                <w:rPr>
                  <w:bCs/>
                  <w:lang w:eastAsia="zh-CN"/>
                </w:rPr>
                <w:tab/>
                <w:t>This field is to describe if the use of the information element depends on the feature described in clause</w:t>
              </w:r>
              <w:r w:rsidRPr="00450DCB">
                <w:rPr>
                  <w:bCs/>
                  <w:lang w:val="en-US" w:eastAsia="zh-CN"/>
                </w:rPr>
                <w:t> </w:t>
              </w:r>
              <w:r w:rsidRPr="00450DCB">
                <w:rPr>
                  <w:rFonts w:eastAsia="DengXian"/>
                  <w:bCs/>
                  <w:lang w:val="en-US" w:eastAsia="zh-CN"/>
                </w:rPr>
                <w:t>6.9.8.8</w:t>
              </w:r>
              <w:r w:rsidRPr="006A6A7B">
                <w:rPr>
                  <w:bCs/>
                  <w:lang w:eastAsia="zh-CN"/>
                </w:rPr>
                <w:t>.</w:t>
              </w:r>
            </w:ins>
          </w:p>
        </w:tc>
      </w:tr>
    </w:tbl>
    <w:p w14:paraId="2E2F1726" w14:textId="77777777" w:rsidR="006557EB" w:rsidRDefault="006557EB" w:rsidP="006557EB">
      <w:pPr>
        <w:rPr>
          <w:ins w:id="7266" w:author="NTT2" w:date="2023-04-04T12:41:00Z"/>
        </w:rPr>
      </w:pPr>
    </w:p>
    <w:p w14:paraId="5F97CC0B" w14:textId="0872CABB" w:rsidR="006557EB" w:rsidRPr="004D3578" w:rsidRDefault="006557EB" w:rsidP="006557EB">
      <w:pPr>
        <w:pStyle w:val="6"/>
        <w:rPr>
          <w:ins w:id="7267" w:author="NTT2" w:date="2023-04-04T12:41:00Z"/>
        </w:rPr>
      </w:pPr>
      <w:ins w:id="7268" w:author="NTT2" w:date="2023-04-04T12:41:00Z">
        <w:r>
          <w:t>6</w:t>
        </w:r>
        <w:r w:rsidRPr="004D3578">
          <w:t>.</w:t>
        </w:r>
        <w:r>
          <w:t>9.7.4.</w:t>
        </w:r>
      </w:ins>
      <w:ins w:id="7269" w:author="NTT2" w:date="2023-04-10T16:27:00Z">
        <w:r w:rsidR="005D0ADF">
          <w:t>5</w:t>
        </w:r>
      </w:ins>
      <w:ins w:id="7270" w:author="NTT2" w:date="2023-04-04T12:41:00Z">
        <w:r>
          <w:t>.10</w:t>
        </w:r>
        <w:r w:rsidRPr="004D3578">
          <w:tab/>
        </w:r>
        <w:r>
          <w:rPr>
            <w:lang w:eastAsia="ja-JP"/>
          </w:rPr>
          <w:t>Get information response</w:t>
        </w:r>
      </w:ins>
    </w:p>
    <w:p w14:paraId="5D7BA786" w14:textId="1ADCE59D" w:rsidR="006557EB" w:rsidRDefault="006557EB" w:rsidP="006557EB">
      <w:pPr>
        <w:rPr>
          <w:ins w:id="7271" w:author="NTT2" w:date="2023-04-04T12:41:00Z"/>
        </w:rPr>
      </w:pPr>
      <w:ins w:id="7272" w:author="NTT2" w:date="2023-04-04T12:41:00Z">
        <w:r>
          <w:t>Table 6.9.7.4.</w:t>
        </w:r>
      </w:ins>
      <w:ins w:id="7273" w:author="NTT2" w:date="2023-04-10T16:27:00Z">
        <w:r w:rsidR="005D0ADF">
          <w:t>5</w:t>
        </w:r>
      </w:ins>
      <w:ins w:id="7274" w:author="NTT2" w:date="2023-04-04T12:41:00Z">
        <w:r>
          <w:t>.10-1 describes the payload of an GetInfo response message.</w:t>
        </w:r>
      </w:ins>
    </w:p>
    <w:p w14:paraId="6BD69E3D" w14:textId="61157EDC" w:rsidR="006557EB" w:rsidRDefault="006557EB" w:rsidP="006557EB">
      <w:pPr>
        <w:pStyle w:val="TH"/>
        <w:rPr>
          <w:ins w:id="7275" w:author="NTT2" w:date="2023-04-04T12:41:00Z"/>
        </w:rPr>
      </w:pPr>
      <w:ins w:id="7276" w:author="NTT2" w:date="2023-04-04T12:41:00Z">
        <w:r>
          <w:rPr>
            <w:noProof/>
          </w:rPr>
          <w:t>Table </w:t>
        </w:r>
        <w:r>
          <w:t>6.9.7.4.</w:t>
        </w:r>
      </w:ins>
      <w:ins w:id="7277" w:author="NTT2" w:date="2023-04-10T16:27:00Z">
        <w:r w:rsidR="005D0ADF">
          <w:t>5</w:t>
        </w:r>
      </w:ins>
      <w:ins w:id="7278" w:author="NTT2" w:date="2023-04-04T12:41:00Z">
        <w:r>
          <w:t xml:space="preserve">.10-1: </w:t>
        </w:r>
        <w:r>
          <w:rPr>
            <w:noProof/>
          </w:rPr>
          <w:t>Payload for GetInfo response message</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4820"/>
      </w:tblGrid>
      <w:tr w:rsidR="006557EB" w14:paraId="1F59377C" w14:textId="77777777" w:rsidTr="00B37B57">
        <w:trPr>
          <w:ins w:id="7279" w:author="NTT2" w:date="2023-04-04T12:41:00Z"/>
        </w:trPr>
        <w:tc>
          <w:tcPr>
            <w:tcW w:w="1907" w:type="dxa"/>
            <w:shd w:val="clear" w:color="auto" w:fill="C0C0C0"/>
          </w:tcPr>
          <w:p w14:paraId="23816CD8" w14:textId="77777777" w:rsidR="006557EB" w:rsidRPr="008B4E4C" w:rsidRDefault="006557EB" w:rsidP="00B37B57">
            <w:pPr>
              <w:pStyle w:val="TAH"/>
              <w:rPr>
                <w:ins w:id="7280" w:author="NTT2" w:date="2023-04-04T12:41:00Z"/>
              </w:rPr>
            </w:pPr>
            <w:ins w:id="7281" w:author="NTT2" w:date="2023-04-04T12:41:00Z">
              <w:r>
                <w:t>Payload</w:t>
              </w:r>
              <w:r w:rsidRPr="008B4E4C">
                <w:t xml:space="preserve"> name</w:t>
              </w:r>
            </w:ins>
          </w:p>
        </w:tc>
        <w:tc>
          <w:tcPr>
            <w:tcW w:w="1134" w:type="dxa"/>
            <w:shd w:val="clear" w:color="auto" w:fill="C0C0C0"/>
          </w:tcPr>
          <w:p w14:paraId="3739567D" w14:textId="77777777" w:rsidR="006557EB" w:rsidRPr="008B4E4C" w:rsidRDefault="006557EB" w:rsidP="00B37B57">
            <w:pPr>
              <w:pStyle w:val="TAH"/>
              <w:rPr>
                <w:ins w:id="7282" w:author="NTT2" w:date="2023-04-04T12:41:00Z"/>
              </w:rPr>
            </w:pPr>
            <w:ins w:id="7283" w:author="NTT2" w:date="2023-04-04T12:41:00Z">
              <w:r w:rsidRPr="008B4E4C">
                <w:t>Data type</w:t>
              </w:r>
            </w:ins>
          </w:p>
        </w:tc>
        <w:tc>
          <w:tcPr>
            <w:tcW w:w="567" w:type="dxa"/>
            <w:shd w:val="clear" w:color="auto" w:fill="C0C0C0"/>
          </w:tcPr>
          <w:p w14:paraId="2DB7BFD8" w14:textId="77777777" w:rsidR="006557EB" w:rsidRPr="008B4E4C" w:rsidRDefault="006557EB" w:rsidP="00B37B57">
            <w:pPr>
              <w:pStyle w:val="TAH"/>
              <w:rPr>
                <w:ins w:id="7284" w:author="NTT2" w:date="2023-04-04T12:41:00Z"/>
                <w:lang w:eastAsia="ja-JP"/>
              </w:rPr>
            </w:pPr>
            <w:ins w:id="7285" w:author="NTT2" w:date="2023-04-04T12:41:00Z">
              <w:r>
                <w:rPr>
                  <w:rFonts w:hint="eastAsia"/>
                  <w:lang w:eastAsia="ja-JP"/>
                </w:rPr>
                <w:t>P</w:t>
              </w:r>
            </w:ins>
          </w:p>
        </w:tc>
        <w:tc>
          <w:tcPr>
            <w:tcW w:w="1134" w:type="dxa"/>
            <w:shd w:val="clear" w:color="auto" w:fill="C0C0C0"/>
          </w:tcPr>
          <w:p w14:paraId="7D47916A" w14:textId="77777777" w:rsidR="006557EB" w:rsidRPr="008B4E4C" w:rsidRDefault="006557EB" w:rsidP="00B37B57">
            <w:pPr>
              <w:pStyle w:val="TAH"/>
              <w:rPr>
                <w:ins w:id="7286" w:author="NTT2" w:date="2023-04-04T12:41:00Z"/>
              </w:rPr>
            </w:pPr>
            <w:ins w:id="7287" w:author="NTT2" w:date="2023-04-04T12:41:00Z">
              <w:r w:rsidRPr="008B4E4C">
                <w:t>Cardinality</w:t>
              </w:r>
            </w:ins>
          </w:p>
        </w:tc>
        <w:tc>
          <w:tcPr>
            <w:tcW w:w="4820" w:type="dxa"/>
            <w:shd w:val="clear" w:color="auto" w:fill="C0C0C0"/>
          </w:tcPr>
          <w:p w14:paraId="3DA28871" w14:textId="77777777" w:rsidR="006557EB" w:rsidRPr="008B4E4C" w:rsidRDefault="006557EB" w:rsidP="00B37B57">
            <w:pPr>
              <w:pStyle w:val="TAH"/>
              <w:rPr>
                <w:ins w:id="7288" w:author="NTT2" w:date="2023-04-04T12:41:00Z"/>
              </w:rPr>
            </w:pPr>
            <w:ins w:id="7289" w:author="NTT2" w:date="2023-04-04T12:41:00Z">
              <w:r w:rsidRPr="008B4E4C">
                <w:t>Description</w:t>
              </w:r>
            </w:ins>
          </w:p>
        </w:tc>
      </w:tr>
      <w:tr w:rsidR="006557EB" w14:paraId="18D81C1B" w14:textId="77777777" w:rsidTr="00B37B57">
        <w:trPr>
          <w:ins w:id="7290" w:author="NTT2" w:date="2023-04-04T12:41:00Z"/>
        </w:trPr>
        <w:tc>
          <w:tcPr>
            <w:tcW w:w="1907" w:type="dxa"/>
            <w:shd w:val="clear" w:color="auto" w:fill="auto"/>
          </w:tcPr>
          <w:p w14:paraId="3CB2611F" w14:textId="77777777" w:rsidR="006557EB" w:rsidRPr="005D0ADF" w:rsidRDefault="006557EB" w:rsidP="00B37B57">
            <w:pPr>
              <w:pStyle w:val="TAH"/>
              <w:jc w:val="left"/>
              <w:rPr>
                <w:ins w:id="7291" w:author="NTT2" w:date="2023-04-04T12:41:00Z"/>
                <w:b w:val="0"/>
                <w:lang w:eastAsia="ja-JP"/>
              </w:rPr>
            </w:pPr>
            <w:ins w:id="7292" w:author="NTT2" w:date="2023-04-04T12:41:00Z">
              <w:r w:rsidRPr="005D0ADF">
                <w:rPr>
                  <w:b w:val="0"/>
                  <w:lang w:eastAsia="ja-JP"/>
                </w:rPr>
                <w:t>resGetInfo</w:t>
              </w:r>
            </w:ins>
          </w:p>
        </w:tc>
        <w:tc>
          <w:tcPr>
            <w:tcW w:w="1134" w:type="dxa"/>
            <w:shd w:val="clear" w:color="auto" w:fill="auto"/>
          </w:tcPr>
          <w:p w14:paraId="2244AA45" w14:textId="77777777" w:rsidR="006557EB" w:rsidRDefault="006557EB" w:rsidP="00B37B57">
            <w:pPr>
              <w:pStyle w:val="TAL"/>
              <w:rPr>
                <w:ins w:id="7293" w:author="NTT2" w:date="2023-04-04T12:41:00Z"/>
                <w:lang w:eastAsia="ja-JP"/>
              </w:rPr>
            </w:pPr>
            <w:ins w:id="7294" w:author="NTT2" w:date="2023-04-04T12:41:00Z">
              <w:r>
                <w:rPr>
                  <w:rFonts w:hint="eastAsia"/>
                  <w:lang w:eastAsia="ja-JP"/>
                </w:rPr>
                <w:t>o</w:t>
              </w:r>
              <w:r>
                <w:rPr>
                  <w:lang w:eastAsia="ja-JP"/>
                </w:rPr>
                <w:t>bject</w:t>
              </w:r>
            </w:ins>
          </w:p>
        </w:tc>
        <w:tc>
          <w:tcPr>
            <w:tcW w:w="567" w:type="dxa"/>
          </w:tcPr>
          <w:p w14:paraId="3F44E1E6" w14:textId="77777777" w:rsidR="006557EB" w:rsidRDefault="006557EB" w:rsidP="00B37B57">
            <w:pPr>
              <w:pStyle w:val="TAC"/>
              <w:rPr>
                <w:ins w:id="7295" w:author="NTT2" w:date="2023-04-04T12:41:00Z"/>
                <w:lang w:eastAsia="ja-JP"/>
              </w:rPr>
            </w:pPr>
            <w:ins w:id="7296" w:author="NTT2" w:date="2023-04-04T12:41:00Z">
              <w:r>
                <w:rPr>
                  <w:rFonts w:hint="eastAsia"/>
                  <w:lang w:eastAsia="ja-JP"/>
                </w:rPr>
                <w:t>M</w:t>
              </w:r>
            </w:ins>
          </w:p>
        </w:tc>
        <w:tc>
          <w:tcPr>
            <w:tcW w:w="1134" w:type="dxa"/>
            <w:shd w:val="clear" w:color="auto" w:fill="auto"/>
          </w:tcPr>
          <w:p w14:paraId="509AFD4F" w14:textId="77777777" w:rsidR="006557EB" w:rsidRPr="00302476" w:rsidRDefault="006557EB" w:rsidP="00B37B57">
            <w:pPr>
              <w:pStyle w:val="TAL"/>
              <w:rPr>
                <w:ins w:id="7297" w:author="NTT2" w:date="2023-04-04T12:41:00Z"/>
                <w:rFonts w:eastAsia="Times New Roman"/>
              </w:rPr>
            </w:pPr>
            <w:ins w:id="7298" w:author="NTT2" w:date="2023-04-04T12:41:00Z">
              <w:r>
                <w:rPr>
                  <w:rFonts w:hint="eastAsia"/>
                  <w:lang w:eastAsia="ja-JP"/>
                </w:rPr>
                <w:t>1</w:t>
              </w:r>
            </w:ins>
          </w:p>
        </w:tc>
        <w:tc>
          <w:tcPr>
            <w:tcW w:w="4820" w:type="dxa"/>
            <w:shd w:val="clear" w:color="auto" w:fill="auto"/>
          </w:tcPr>
          <w:p w14:paraId="64F4A7D9" w14:textId="1AD2AE74" w:rsidR="006557EB" w:rsidRDefault="008475EB" w:rsidP="00B37B57">
            <w:pPr>
              <w:pStyle w:val="TAL"/>
              <w:rPr>
                <w:ins w:id="7299" w:author="NTT2" w:date="2023-04-04T12:41:00Z"/>
                <w:rFonts w:cs="Arial"/>
                <w:szCs w:val="18"/>
                <w:lang w:eastAsia="ja-JP"/>
              </w:rPr>
            </w:pPr>
            <w:ins w:id="7300" w:author="NTT2" w:date="2023-04-07T18:42:00Z">
              <w:r>
                <w:rPr>
                  <w:rFonts w:cs="Arial"/>
                  <w:szCs w:val="18"/>
                  <w:lang w:eastAsia="ja-JP"/>
                </w:rPr>
                <w:t>Payload format of an GetInfo request message.</w:t>
              </w:r>
            </w:ins>
          </w:p>
        </w:tc>
      </w:tr>
    </w:tbl>
    <w:p w14:paraId="35BAFD58" w14:textId="77777777" w:rsidR="006557EB" w:rsidRDefault="006557EB" w:rsidP="006557EB">
      <w:pPr>
        <w:rPr>
          <w:ins w:id="7301" w:author="NTT2" w:date="2023-04-04T12:41:00Z"/>
        </w:rPr>
      </w:pPr>
    </w:p>
    <w:p w14:paraId="6195E206" w14:textId="66C2AB92" w:rsidR="006557EB" w:rsidRDefault="006557EB" w:rsidP="006557EB">
      <w:pPr>
        <w:rPr>
          <w:ins w:id="7302" w:author="NTT2" w:date="2023-04-04T12:41:00Z"/>
        </w:rPr>
      </w:pPr>
      <w:ins w:id="7303" w:author="NTT2" w:date="2023-04-04T12:41:00Z">
        <w:r>
          <w:t>Table 6.9.7.4.</w:t>
        </w:r>
      </w:ins>
      <w:ins w:id="7304" w:author="NTT2" w:date="2023-04-10T16:27:00Z">
        <w:r w:rsidR="005D0ADF">
          <w:t>5</w:t>
        </w:r>
      </w:ins>
      <w:ins w:id="7305" w:author="NTT2" w:date="2023-04-04T12:41:00Z">
        <w:r>
          <w:t>.10-2 describes the information element structure of resGetInfo payload.</w:t>
        </w:r>
      </w:ins>
    </w:p>
    <w:p w14:paraId="4E0CDDD7" w14:textId="1F75E540" w:rsidR="006557EB" w:rsidRDefault="006557EB" w:rsidP="006557EB">
      <w:pPr>
        <w:pStyle w:val="TH"/>
        <w:rPr>
          <w:ins w:id="7306" w:author="NTT2" w:date="2023-04-04T12:41:00Z"/>
        </w:rPr>
      </w:pPr>
      <w:ins w:id="7307" w:author="NTT2" w:date="2023-04-04T12:41:00Z">
        <w:r>
          <w:rPr>
            <w:noProof/>
          </w:rPr>
          <w:t>Table </w:t>
        </w:r>
        <w:r>
          <w:t>6.9.7.4.</w:t>
        </w:r>
      </w:ins>
      <w:ins w:id="7308" w:author="NTT2" w:date="2023-04-10T16:28:00Z">
        <w:r w:rsidR="005D0ADF">
          <w:t>5</w:t>
        </w:r>
      </w:ins>
      <w:ins w:id="7309" w:author="NTT2" w:date="2023-04-04T12:41:00Z">
        <w:r>
          <w:t xml:space="preserve">.10-2: Definition of resGetInfo </w:t>
        </w:r>
        <w:r>
          <w:rPr>
            <w:noProof/>
          </w:rPr>
          <w:t>payload</w:t>
        </w:r>
      </w:ins>
    </w:p>
    <w:tbl>
      <w:tblPr>
        <w:tblW w:w="956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07"/>
        <w:gridCol w:w="1134"/>
        <w:gridCol w:w="567"/>
        <w:gridCol w:w="1134"/>
        <w:gridCol w:w="3686"/>
        <w:gridCol w:w="1134"/>
      </w:tblGrid>
      <w:tr w:rsidR="006557EB" w14:paraId="5871E1D3" w14:textId="77777777" w:rsidTr="00B37B57">
        <w:trPr>
          <w:ins w:id="7310" w:author="NTT2" w:date="2023-04-04T12:41:00Z"/>
        </w:trPr>
        <w:tc>
          <w:tcPr>
            <w:tcW w:w="1907" w:type="dxa"/>
            <w:shd w:val="clear" w:color="auto" w:fill="C0C0C0"/>
          </w:tcPr>
          <w:p w14:paraId="5EA75CE4" w14:textId="77777777" w:rsidR="006557EB" w:rsidRPr="008B4E4C" w:rsidRDefault="006557EB" w:rsidP="00B37B57">
            <w:pPr>
              <w:pStyle w:val="TAH"/>
              <w:rPr>
                <w:ins w:id="7311" w:author="NTT2" w:date="2023-04-04T12:41:00Z"/>
              </w:rPr>
            </w:pPr>
            <w:ins w:id="7312" w:author="NTT2" w:date="2023-04-04T12:41:00Z">
              <w:r>
                <w:t>IE</w:t>
              </w:r>
              <w:r w:rsidRPr="008B4E4C">
                <w:t xml:space="preserve"> name</w:t>
              </w:r>
            </w:ins>
          </w:p>
        </w:tc>
        <w:tc>
          <w:tcPr>
            <w:tcW w:w="1134" w:type="dxa"/>
            <w:shd w:val="clear" w:color="auto" w:fill="C0C0C0"/>
          </w:tcPr>
          <w:p w14:paraId="55A38439" w14:textId="77777777" w:rsidR="006557EB" w:rsidRPr="008B4E4C" w:rsidRDefault="006557EB" w:rsidP="00B37B57">
            <w:pPr>
              <w:pStyle w:val="TAH"/>
              <w:rPr>
                <w:ins w:id="7313" w:author="NTT2" w:date="2023-04-04T12:41:00Z"/>
              </w:rPr>
            </w:pPr>
            <w:ins w:id="7314" w:author="NTT2" w:date="2023-04-04T12:41:00Z">
              <w:r w:rsidRPr="008B4E4C">
                <w:t>Data type</w:t>
              </w:r>
            </w:ins>
          </w:p>
        </w:tc>
        <w:tc>
          <w:tcPr>
            <w:tcW w:w="567" w:type="dxa"/>
            <w:shd w:val="clear" w:color="auto" w:fill="C0C0C0"/>
          </w:tcPr>
          <w:p w14:paraId="7D146009" w14:textId="77777777" w:rsidR="006557EB" w:rsidRPr="006A6A7B" w:rsidRDefault="006557EB" w:rsidP="00B37B57">
            <w:pPr>
              <w:pStyle w:val="TAH"/>
              <w:rPr>
                <w:ins w:id="7315" w:author="NTT2" w:date="2023-04-04T12:41:00Z"/>
              </w:rPr>
            </w:pPr>
            <w:ins w:id="7316" w:author="NTT2" w:date="2023-04-04T12:41:00Z">
              <w:r>
                <w:rPr>
                  <w:rFonts w:hint="eastAsia"/>
                  <w:b w:val="0"/>
                  <w:bCs/>
                  <w:lang w:eastAsia="ja-JP"/>
                </w:rPr>
                <w:t>P</w:t>
              </w:r>
            </w:ins>
          </w:p>
        </w:tc>
        <w:tc>
          <w:tcPr>
            <w:tcW w:w="1134" w:type="dxa"/>
            <w:shd w:val="clear" w:color="auto" w:fill="C0C0C0"/>
          </w:tcPr>
          <w:p w14:paraId="11B5379A" w14:textId="77777777" w:rsidR="006557EB" w:rsidRPr="008B4E4C" w:rsidRDefault="006557EB" w:rsidP="00B37B57">
            <w:pPr>
              <w:pStyle w:val="TAH"/>
              <w:rPr>
                <w:ins w:id="7317" w:author="NTT2" w:date="2023-04-04T12:41:00Z"/>
              </w:rPr>
            </w:pPr>
            <w:ins w:id="7318" w:author="NTT2" w:date="2023-04-04T12:41:00Z">
              <w:r w:rsidRPr="008B4E4C">
                <w:t>Cardinality</w:t>
              </w:r>
            </w:ins>
          </w:p>
        </w:tc>
        <w:tc>
          <w:tcPr>
            <w:tcW w:w="3686" w:type="dxa"/>
            <w:shd w:val="clear" w:color="auto" w:fill="C0C0C0"/>
          </w:tcPr>
          <w:p w14:paraId="7022CC02" w14:textId="77777777" w:rsidR="006557EB" w:rsidRPr="008B4E4C" w:rsidRDefault="006557EB" w:rsidP="00B37B57">
            <w:pPr>
              <w:pStyle w:val="TAH"/>
              <w:rPr>
                <w:ins w:id="7319" w:author="NTT2" w:date="2023-04-04T12:41:00Z"/>
              </w:rPr>
            </w:pPr>
            <w:ins w:id="7320" w:author="NTT2" w:date="2023-04-04T12:41:00Z">
              <w:r w:rsidRPr="008B4E4C">
                <w:t>Description</w:t>
              </w:r>
            </w:ins>
          </w:p>
        </w:tc>
        <w:tc>
          <w:tcPr>
            <w:tcW w:w="1134" w:type="dxa"/>
            <w:shd w:val="clear" w:color="auto" w:fill="C0C0C0"/>
          </w:tcPr>
          <w:p w14:paraId="01F96A5B" w14:textId="77777777" w:rsidR="006557EB" w:rsidRPr="008B4E4C" w:rsidRDefault="006557EB" w:rsidP="00B37B57">
            <w:pPr>
              <w:pStyle w:val="TAH"/>
              <w:rPr>
                <w:ins w:id="7321" w:author="NTT2" w:date="2023-04-04T12:41:00Z"/>
              </w:rPr>
            </w:pPr>
            <w:ins w:id="7322" w:author="NTT2" w:date="2023-04-04T12:41:00Z">
              <w:r w:rsidRPr="008B4E4C">
                <w:t>Applicability (NOTE)</w:t>
              </w:r>
            </w:ins>
          </w:p>
        </w:tc>
      </w:tr>
      <w:tr w:rsidR="00355DE5" w14:paraId="2791FEE3" w14:textId="77777777" w:rsidTr="00B37B57">
        <w:trPr>
          <w:ins w:id="7323" w:author="NTT2" w:date="2023-04-04T12:41:00Z"/>
        </w:trPr>
        <w:tc>
          <w:tcPr>
            <w:tcW w:w="1907" w:type="dxa"/>
            <w:shd w:val="clear" w:color="auto" w:fill="auto"/>
          </w:tcPr>
          <w:p w14:paraId="23F14169" w14:textId="77777777" w:rsidR="00355DE5" w:rsidRPr="005D0ADF" w:rsidRDefault="00355DE5" w:rsidP="00355DE5">
            <w:pPr>
              <w:pStyle w:val="TAH"/>
              <w:jc w:val="left"/>
              <w:rPr>
                <w:ins w:id="7324" w:author="NTT2" w:date="2023-04-04T12:41:00Z"/>
                <w:b w:val="0"/>
                <w:lang w:eastAsia="ja-JP"/>
              </w:rPr>
            </w:pPr>
            <w:ins w:id="7325" w:author="NTT2" w:date="2023-04-04T12:41:00Z">
              <w:r w:rsidRPr="005D0ADF">
                <w:rPr>
                  <w:rFonts w:hint="eastAsia"/>
                  <w:b w:val="0"/>
                  <w:lang w:eastAsia="ja-JP"/>
                </w:rPr>
                <w:t>m</w:t>
              </w:r>
              <w:r w:rsidRPr="005D0ADF">
                <w:rPr>
                  <w:b w:val="0"/>
                  <w:lang w:eastAsia="ja-JP"/>
                </w:rPr>
                <w:t>sgType</w:t>
              </w:r>
            </w:ins>
          </w:p>
        </w:tc>
        <w:tc>
          <w:tcPr>
            <w:tcW w:w="1134" w:type="dxa"/>
            <w:shd w:val="clear" w:color="auto" w:fill="auto"/>
          </w:tcPr>
          <w:p w14:paraId="796716E2" w14:textId="77777777" w:rsidR="00355DE5" w:rsidRDefault="00355DE5" w:rsidP="00355DE5">
            <w:pPr>
              <w:pStyle w:val="TAL"/>
              <w:rPr>
                <w:ins w:id="7326" w:author="NTT2" w:date="2023-04-04T12:41:00Z"/>
                <w:lang w:eastAsia="ja-JP"/>
              </w:rPr>
            </w:pPr>
            <w:ins w:id="7327" w:author="NTT2" w:date="2023-04-04T12:41:00Z">
              <w:r>
                <w:rPr>
                  <w:rFonts w:hint="eastAsia"/>
                  <w:lang w:eastAsia="ja-JP"/>
                </w:rPr>
                <w:t>s</w:t>
              </w:r>
              <w:r>
                <w:rPr>
                  <w:lang w:eastAsia="ja-JP"/>
                </w:rPr>
                <w:t>tring</w:t>
              </w:r>
            </w:ins>
          </w:p>
        </w:tc>
        <w:tc>
          <w:tcPr>
            <w:tcW w:w="567" w:type="dxa"/>
          </w:tcPr>
          <w:p w14:paraId="02E5CFB8" w14:textId="77777777" w:rsidR="00355DE5" w:rsidRPr="006A6A7B" w:rsidRDefault="00355DE5" w:rsidP="00355DE5">
            <w:pPr>
              <w:pStyle w:val="TAC"/>
              <w:rPr>
                <w:ins w:id="7328" w:author="NTT2" w:date="2023-04-04T12:41:00Z"/>
                <w:lang w:eastAsia="ja-JP"/>
              </w:rPr>
            </w:pPr>
            <w:ins w:id="7329" w:author="NTT2" w:date="2023-04-04T12:41:00Z">
              <w:r>
                <w:rPr>
                  <w:rFonts w:hint="eastAsia"/>
                  <w:lang w:eastAsia="ja-JP"/>
                </w:rPr>
                <w:t>M</w:t>
              </w:r>
            </w:ins>
          </w:p>
        </w:tc>
        <w:tc>
          <w:tcPr>
            <w:tcW w:w="1134" w:type="dxa"/>
            <w:shd w:val="clear" w:color="auto" w:fill="auto"/>
          </w:tcPr>
          <w:p w14:paraId="455E83CF" w14:textId="77777777" w:rsidR="00355DE5" w:rsidRPr="00302476" w:rsidRDefault="00355DE5" w:rsidP="00355DE5">
            <w:pPr>
              <w:pStyle w:val="TAL"/>
              <w:rPr>
                <w:ins w:id="7330" w:author="NTT2" w:date="2023-04-04T12:41:00Z"/>
                <w:rFonts w:eastAsia="Times New Roman"/>
              </w:rPr>
            </w:pPr>
            <w:ins w:id="7331" w:author="NTT2" w:date="2023-04-04T12:41:00Z">
              <w:r>
                <w:rPr>
                  <w:rFonts w:hint="eastAsia"/>
                  <w:lang w:eastAsia="ja-JP"/>
                </w:rPr>
                <w:t>1</w:t>
              </w:r>
            </w:ins>
          </w:p>
        </w:tc>
        <w:tc>
          <w:tcPr>
            <w:tcW w:w="3686" w:type="dxa"/>
            <w:shd w:val="clear" w:color="auto" w:fill="auto"/>
          </w:tcPr>
          <w:p w14:paraId="55F37E5B" w14:textId="675F1579" w:rsidR="00355DE5" w:rsidRDefault="00355DE5" w:rsidP="00355DE5">
            <w:pPr>
              <w:pStyle w:val="TAL"/>
              <w:rPr>
                <w:ins w:id="7332" w:author="NTT2" w:date="2023-04-04T12:41:00Z"/>
                <w:rFonts w:cs="Arial"/>
                <w:szCs w:val="18"/>
                <w:lang w:eastAsia="ja-JP"/>
              </w:rPr>
            </w:pPr>
            <w:ins w:id="7333" w:author="NTT2" w:date="2023-04-10T16:40:00Z">
              <w:r w:rsidRPr="002A5D66">
                <w:rPr>
                  <w:rFonts w:cs="Arial"/>
                  <w:szCs w:val="18"/>
                  <w:lang w:eastAsia="ja-JP"/>
                </w:rPr>
                <w:t>The type of the message. It is required to be set to "response"</w:t>
              </w:r>
            </w:ins>
          </w:p>
        </w:tc>
        <w:tc>
          <w:tcPr>
            <w:tcW w:w="1134" w:type="dxa"/>
            <w:shd w:val="clear" w:color="auto" w:fill="auto"/>
          </w:tcPr>
          <w:p w14:paraId="794357F3" w14:textId="77777777" w:rsidR="00355DE5" w:rsidRDefault="00355DE5" w:rsidP="00355DE5">
            <w:pPr>
              <w:pStyle w:val="TAL"/>
              <w:rPr>
                <w:ins w:id="7334" w:author="NTT2" w:date="2023-04-04T12:41:00Z"/>
              </w:rPr>
            </w:pPr>
          </w:p>
        </w:tc>
      </w:tr>
      <w:tr w:rsidR="00355DE5" w14:paraId="46CCE46B" w14:textId="77777777" w:rsidTr="00B37B57">
        <w:trPr>
          <w:ins w:id="7335" w:author="NTT2" w:date="2023-04-04T12:41:00Z"/>
        </w:trPr>
        <w:tc>
          <w:tcPr>
            <w:tcW w:w="1907" w:type="dxa"/>
            <w:shd w:val="clear" w:color="auto" w:fill="auto"/>
          </w:tcPr>
          <w:p w14:paraId="26EC1CD0" w14:textId="77777777" w:rsidR="00355DE5" w:rsidRPr="005D0ADF" w:rsidRDefault="00355DE5" w:rsidP="00355DE5">
            <w:pPr>
              <w:pStyle w:val="TAH"/>
              <w:jc w:val="left"/>
              <w:rPr>
                <w:ins w:id="7336" w:author="NTT2" w:date="2023-04-04T12:41:00Z"/>
                <w:b w:val="0"/>
                <w:lang w:eastAsia="ja-JP"/>
              </w:rPr>
            </w:pPr>
            <w:ins w:id="7337" w:author="NTT2" w:date="2023-04-04T12:41:00Z">
              <w:r w:rsidRPr="005D0ADF">
                <w:rPr>
                  <w:rFonts w:hint="eastAsia"/>
                  <w:b w:val="0"/>
                  <w:lang w:eastAsia="ja-JP"/>
                </w:rPr>
                <w:t>m</w:t>
              </w:r>
              <w:r w:rsidRPr="005D0ADF">
                <w:rPr>
                  <w:b w:val="0"/>
                  <w:lang w:eastAsia="ja-JP"/>
                </w:rPr>
                <w:t>ethod</w:t>
              </w:r>
            </w:ins>
          </w:p>
        </w:tc>
        <w:tc>
          <w:tcPr>
            <w:tcW w:w="1134" w:type="dxa"/>
            <w:shd w:val="clear" w:color="auto" w:fill="auto"/>
          </w:tcPr>
          <w:p w14:paraId="4B1A22F1" w14:textId="77777777" w:rsidR="00355DE5" w:rsidRPr="007677E4" w:rsidRDefault="00355DE5" w:rsidP="00355DE5">
            <w:pPr>
              <w:pStyle w:val="TAL"/>
              <w:rPr>
                <w:ins w:id="7338" w:author="NTT2" w:date="2023-04-04T12:41:00Z"/>
                <w:rFonts w:eastAsia="Times New Roman"/>
              </w:rPr>
            </w:pPr>
            <w:ins w:id="7339" w:author="NTT2" w:date="2023-04-04T12:41:00Z">
              <w:r>
                <w:rPr>
                  <w:rFonts w:hint="eastAsia"/>
                  <w:lang w:eastAsia="ja-JP"/>
                </w:rPr>
                <w:t>s</w:t>
              </w:r>
              <w:r>
                <w:rPr>
                  <w:lang w:eastAsia="ja-JP"/>
                </w:rPr>
                <w:t>tring</w:t>
              </w:r>
            </w:ins>
          </w:p>
        </w:tc>
        <w:tc>
          <w:tcPr>
            <w:tcW w:w="567" w:type="dxa"/>
          </w:tcPr>
          <w:p w14:paraId="44BB470D" w14:textId="77777777" w:rsidR="00355DE5" w:rsidRPr="006A6A7B" w:rsidRDefault="00355DE5" w:rsidP="00355DE5">
            <w:pPr>
              <w:pStyle w:val="TAC"/>
              <w:rPr>
                <w:ins w:id="7340" w:author="NTT2" w:date="2023-04-04T12:41:00Z"/>
                <w:lang w:eastAsia="ja-JP"/>
              </w:rPr>
            </w:pPr>
            <w:ins w:id="7341" w:author="NTT2" w:date="2023-04-04T12:41:00Z">
              <w:r>
                <w:rPr>
                  <w:rFonts w:hint="eastAsia"/>
                  <w:lang w:eastAsia="ja-JP"/>
                </w:rPr>
                <w:t>M</w:t>
              </w:r>
            </w:ins>
          </w:p>
        </w:tc>
        <w:tc>
          <w:tcPr>
            <w:tcW w:w="1134" w:type="dxa"/>
            <w:shd w:val="clear" w:color="auto" w:fill="auto"/>
          </w:tcPr>
          <w:p w14:paraId="5FA18CD8" w14:textId="77777777" w:rsidR="00355DE5" w:rsidRPr="00302476" w:rsidRDefault="00355DE5" w:rsidP="00355DE5">
            <w:pPr>
              <w:pStyle w:val="TAL"/>
              <w:rPr>
                <w:ins w:id="7342" w:author="NTT2" w:date="2023-04-04T12:41:00Z"/>
                <w:rFonts w:eastAsia="Times New Roman"/>
              </w:rPr>
            </w:pPr>
            <w:ins w:id="7343" w:author="NTT2" w:date="2023-04-04T12:41:00Z">
              <w:r>
                <w:rPr>
                  <w:rFonts w:hint="eastAsia"/>
                  <w:lang w:eastAsia="ja-JP"/>
                </w:rPr>
                <w:t>1</w:t>
              </w:r>
            </w:ins>
          </w:p>
        </w:tc>
        <w:tc>
          <w:tcPr>
            <w:tcW w:w="3686" w:type="dxa"/>
            <w:shd w:val="clear" w:color="auto" w:fill="auto"/>
          </w:tcPr>
          <w:p w14:paraId="53A5337A" w14:textId="45C7AC62" w:rsidR="00355DE5" w:rsidRPr="00302476" w:rsidRDefault="00355DE5" w:rsidP="00355DE5">
            <w:pPr>
              <w:pStyle w:val="TAL"/>
              <w:rPr>
                <w:ins w:id="7344" w:author="NTT2" w:date="2023-04-04T12:41:00Z"/>
              </w:rPr>
            </w:pPr>
            <w:ins w:id="7345" w:author="NTT2" w:date="2023-04-10T16:40:00Z">
              <w:r w:rsidRPr="0074333C">
                <w:rPr>
                  <w:rFonts w:cs="Arial"/>
                  <w:lang w:eastAsia="ja-JP"/>
                </w:rPr>
                <w:t>The method of the request corresponding to the response.</w:t>
              </w:r>
            </w:ins>
          </w:p>
        </w:tc>
        <w:tc>
          <w:tcPr>
            <w:tcW w:w="1134" w:type="dxa"/>
            <w:shd w:val="clear" w:color="auto" w:fill="auto"/>
          </w:tcPr>
          <w:p w14:paraId="03B4B693" w14:textId="77777777" w:rsidR="00355DE5" w:rsidRDefault="00355DE5" w:rsidP="00355DE5">
            <w:pPr>
              <w:pStyle w:val="TAL"/>
              <w:rPr>
                <w:ins w:id="7346" w:author="NTT2" w:date="2023-04-04T12:41:00Z"/>
              </w:rPr>
            </w:pPr>
          </w:p>
        </w:tc>
      </w:tr>
      <w:tr w:rsidR="00355DE5" w14:paraId="00996D1A" w14:textId="77777777" w:rsidTr="00B37B57">
        <w:trPr>
          <w:ins w:id="7347" w:author="NTT2" w:date="2023-04-04T12:41:00Z"/>
        </w:trPr>
        <w:tc>
          <w:tcPr>
            <w:tcW w:w="1907" w:type="dxa"/>
            <w:shd w:val="clear" w:color="auto" w:fill="auto"/>
          </w:tcPr>
          <w:p w14:paraId="3D63AD7F" w14:textId="77777777" w:rsidR="00355DE5" w:rsidRPr="005D0ADF" w:rsidRDefault="00355DE5" w:rsidP="00355DE5">
            <w:pPr>
              <w:pStyle w:val="TAH"/>
              <w:jc w:val="left"/>
              <w:rPr>
                <w:ins w:id="7348" w:author="NTT2" w:date="2023-04-04T12:41:00Z"/>
                <w:b w:val="0"/>
                <w:lang w:eastAsia="ja-JP"/>
              </w:rPr>
            </w:pPr>
            <w:ins w:id="7349" w:author="NTT2" w:date="2023-04-04T12:41:00Z">
              <w:r w:rsidRPr="005D0ADF">
                <w:rPr>
                  <w:rFonts w:hint="eastAsia"/>
                  <w:b w:val="0"/>
                  <w:lang w:eastAsia="ja-JP"/>
                </w:rPr>
                <w:t>t</w:t>
              </w:r>
              <w:r w:rsidRPr="005D0ADF">
                <w:rPr>
                  <w:b w:val="0"/>
                  <w:lang w:eastAsia="ja-JP"/>
                </w:rPr>
                <w:t>ransactionId</w:t>
              </w:r>
            </w:ins>
          </w:p>
        </w:tc>
        <w:tc>
          <w:tcPr>
            <w:tcW w:w="1134" w:type="dxa"/>
            <w:shd w:val="clear" w:color="auto" w:fill="auto"/>
          </w:tcPr>
          <w:p w14:paraId="3403A5B2" w14:textId="77777777" w:rsidR="00355DE5" w:rsidRPr="00302476" w:rsidRDefault="00355DE5" w:rsidP="00355DE5">
            <w:pPr>
              <w:pStyle w:val="TAL"/>
              <w:rPr>
                <w:ins w:id="7350" w:author="NTT2" w:date="2023-04-04T12:41:00Z"/>
                <w:rFonts w:eastAsia="Times New Roman"/>
              </w:rPr>
            </w:pPr>
            <w:ins w:id="7351" w:author="NTT2" w:date="2023-04-04T12:41:00Z">
              <w:r>
                <w:rPr>
                  <w:lang w:eastAsia="ja-JP"/>
                </w:rPr>
                <w:t>TransactionId</w:t>
              </w:r>
            </w:ins>
          </w:p>
        </w:tc>
        <w:tc>
          <w:tcPr>
            <w:tcW w:w="567" w:type="dxa"/>
          </w:tcPr>
          <w:p w14:paraId="0AF87F39" w14:textId="77777777" w:rsidR="00355DE5" w:rsidRPr="006A6A7B" w:rsidRDefault="00355DE5" w:rsidP="00355DE5">
            <w:pPr>
              <w:pStyle w:val="TAC"/>
              <w:rPr>
                <w:ins w:id="7352" w:author="NTT2" w:date="2023-04-04T12:41:00Z"/>
                <w:lang w:eastAsia="ja-JP"/>
              </w:rPr>
            </w:pPr>
            <w:ins w:id="7353" w:author="NTT2" w:date="2023-04-04T12:41:00Z">
              <w:r>
                <w:rPr>
                  <w:rFonts w:hint="eastAsia"/>
                  <w:lang w:eastAsia="ja-JP"/>
                </w:rPr>
                <w:t>M</w:t>
              </w:r>
            </w:ins>
          </w:p>
        </w:tc>
        <w:tc>
          <w:tcPr>
            <w:tcW w:w="1134" w:type="dxa"/>
            <w:shd w:val="clear" w:color="auto" w:fill="auto"/>
          </w:tcPr>
          <w:p w14:paraId="7A357436" w14:textId="77777777" w:rsidR="00355DE5" w:rsidRPr="00302476" w:rsidRDefault="00355DE5" w:rsidP="00355DE5">
            <w:pPr>
              <w:pStyle w:val="TAL"/>
              <w:rPr>
                <w:ins w:id="7354" w:author="NTT2" w:date="2023-04-04T12:41:00Z"/>
                <w:rFonts w:eastAsia="Times New Roman"/>
              </w:rPr>
            </w:pPr>
            <w:ins w:id="7355" w:author="NTT2" w:date="2023-04-04T12:41:00Z">
              <w:r>
                <w:rPr>
                  <w:rFonts w:hint="eastAsia"/>
                  <w:lang w:eastAsia="ja-JP"/>
                </w:rPr>
                <w:t>1</w:t>
              </w:r>
            </w:ins>
          </w:p>
        </w:tc>
        <w:tc>
          <w:tcPr>
            <w:tcW w:w="3686" w:type="dxa"/>
            <w:shd w:val="clear" w:color="auto" w:fill="auto"/>
          </w:tcPr>
          <w:p w14:paraId="6FB838E5" w14:textId="182D0BE3" w:rsidR="00355DE5" w:rsidRPr="00302476" w:rsidRDefault="00355DE5" w:rsidP="00355DE5">
            <w:pPr>
              <w:pStyle w:val="TAL"/>
              <w:rPr>
                <w:ins w:id="7356" w:author="NTT2" w:date="2023-04-04T12:41:00Z"/>
              </w:rPr>
            </w:pPr>
            <w:ins w:id="7357" w:author="NTT2" w:date="2023-04-10T16:40:00Z">
              <w:r w:rsidRPr="0074333C">
                <w:rPr>
                  <w:rFonts w:cs="Arial"/>
                  <w:lang w:eastAsia="ja-JP"/>
                </w:rPr>
                <w:t xml:space="preserve">Transaction identity </w:t>
              </w:r>
              <w:r>
                <w:rPr>
                  <w:rFonts w:cs="Arial"/>
                  <w:lang w:eastAsia="ja-JP"/>
                </w:rPr>
                <w:t>which is assigned</w:t>
              </w:r>
              <w:r w:rsidRPr="0074333C">
                <w:rPr>
                  <w:rFonts w:cs="Arial"/>
                  <w:lang w:eastAsia="ja-JP"/>
                </w:rPr>
                <w:t xml:space="preserve"> </w:t>
              </w:r>
              <w:r>
                <w:rPr>
                  <w:rFonts w:cs="Arial"/>
                  <w:lang w:eastAsia="ja-JP"/>
                </w:rPr>
                <w:t xml:space="preserve">for </w:t>
              </w:r>
              <w:r w:rsidRPr="0074333C">
                <w:rPr>
                  <w:rFonts w:cs="Arial"/>
                  <w:lang w:eastAsia="ja-JP"/>
                </w:rPr>
                <w:t>the pair of request message and response message.</w:t>
              </w:r>
            </w:ins>
          </w:p>
        </w:tc>
        <w:tc>
          <w:tcPr>
            <w:tcW w:w="1134" w:type="dxa"/>
            <w:shd w:val="clear" w:color="auto" w:fill="auto"/>
          </w:tcPr>
          <w:p w14:paraId="096B9E02" w14:textId="77777777" w:rsidR="00355DE5" w:rsidRDefault="00355DE5" w:rsidP="00355DE5">
            <w:pPr>
              <w:pStyle w:val="TAL"/>
              <w:rPr>
                <w:ins w:id="7358" w:author="NTT2" w:date="2023-04-04T12:41:00Z"/>
              </w:rPr>
            </w:pPr>
          </w:p>
        </w:tc>
      </w:tr>
      <w:tr w:rsidR="00355DE5" w14:paraId="5FCECB94" w14:textId="77777777" w:rsidTr="00B37B57">
        <w:trPr>
          <w:ins w:id="7359" w:author="NTT2" w:date="2023-04-04T12:41:00Z"/>
        </w:trPr>
        <w:tc>
          <w:tcPr>
            <w:tcW w:w="1907" w:type="dxa"/>
            <w:shd w:val="clear" w:color="auto" w:fill="auto"/>
          </w:tcPr>
          <w:p w14:paraId="18FB1EAB" w14:textId="77777777" w:rsidR="00355DE5" w:rsidRPr="005D0ADF" w:rsidRDefault="00355DE5" w:rsidP="00355DE5">
            <w:pPr>
              <w:pStyle w:val="TAH"/>
              <w:jc w:val="left"/>
              <w:rPr>
                <w:ins w:id="7360" w:author="NTT2" w:date="2023-04-04T12:41:00Z"/>
                <w:b w:val="0"/>
                <w:lang w:eastAsia="ja-JP"/>
              </w:rPr>
            </w:pPr>
            <w:ins w:id="7361" w:author="NTT2" w:date="2023-04-04T12:41:00Z">
              <w:r w:rsidRPr="005D0ADF">
                <w:rPr>
                  <w:b w:val="0"/>
                  <w:lang w:eastAsia="ja-JP"/>
                </w:rPr>
                <w:t>success</w:t>
              </w:r>
            </w:ins>
          </w:p>
        </w:tc>
        <w:tc>
          <w:tcPr>
            <w:tcW w:w="1134" w:type="dxa"/>
            <w:shd w:val="clear" w:color="auto" w:fill="auto"/>
          </w:tcPr>
          <w:p w14:paraId="74D43DA4" w14:textId="77777777" w:rsidR="00355DE5" w:rsidRDefault="00355DE5" w:rsidP="00355DE5">
            <w:pPr>
              <w:pStyle w:val="TAL"/>
              <w:rPr>
                <w:ins w:id="7362" w:author="NTT2" w:date="2023-04-04T12:41:00Z"/>
                <w:lang w:eastAsia="ja-JP"/>
              </w:rPr>
            </w:pPr>
            <w:ins w:id="7363" w:author="NTT2" w:date="2023-04-04T12:41:00Z">
              <w:r>
                <w:rPr>
                  <w:rFonts w:hint="eastAsia"/>
                  <w:lang w:eastAsia="ja-JP"/>
                </w:rPr>
                <w:t>S</w:t>
              </w:r>
              <w:r>
                <w:rPr>
                  <w:lang w:eastAsia="ja-JP"/>
                </w:rPr>
                <w:t>uccess</w:t>
              </w:r>
            </w:ins>
          </w:p>
        </w:tc>
        <w:tc>
          <w:tcPr>
            <w:tcW w:w="567" w:type="dxa"/>
          </w:tcPr>
          <w:p w14:paraId="0D4DB8C6" w14:textId="77777777" w:rsidR="00355DE5" w:rsidRDefault="00355DE5" w:rsidP="00355DE5">
            <w:pPr>
              <w:pStyle w:val="TAC"/>
              <w:rPr>
                <w:ins w:id="7364" w:author="NTT2" w:date="2023-04-04T12:41:00Z"/>
                <w:lang w:eastAsia="ja-JP"/>
              </w:rPr>
            </w:pPr>
            <w:ins w:id="7365" w:author="NTT2" w:date="2023-04-04T12:41:00Z">
              <w:r>
                <w:rPr>
                  <w:rFonts w:hint="eastAsia"/>
                  <w:lang w:eastAsia="ja-JP"/>
                </w:rPr>
                <w:t>M</w:t>
              </w:r>
            </w:ins>
          </w:p>
        </w:tc>
        <w:tc>
          <w:tcPr>
            <w:tcW w:w="1134" w:type="dxa"/>
            <w:shd w:val="clear" w:color="auto" w:fill="auto"/>
          </w:tcPr>
          <w:p w14:paraId="79B64D48" w14:textId="77777777" w:rsidR="00355DE5" w:rsidRDefault="00355DE5" w:rsidP="00355DE5">
            <w:pPr>
              <w:pStyle w:val="TAL"/>
              <w:rPr>
                <w:ins w:id="7366" w:author="NTT2" w:date="2023-04-04T12:41:00Z"/>
                <w:lang w:eastAsia="ja-JP"/>
              </w:rPr>
            </w:pPr>
            <w:ins w:id="7367" w:author="NTT2" w:date="2023-04-04T12:41:00Z">
              <w:r>
                <w:rPr>
                  <w:rFonts w:hint="eastAsia"/>
                  <w:lang w:eastAsia="ja-JP"/>
                </w:rPr>
                <w:t>1</w:t>
              </w:r>
            </w:ins>
          </w:p>
        </w:tc>
        <w:tc>
          <w:tcPr>
            <w:tcW w:w="3686" w:type="dxa"/>
            <w:shd w:val="clear" w:color="auto" w:fill="auto"/>
          </w:tcPr>
          <w:p w14:paraId="61BFBCB0" w14:textId="132DC69B" w:rsidR="00355DE5" w:rsidRPr="00302476" w:rsidRDefault="00355DE5" w:rsidP="00355DE5">
            <w:pPr>
              <w:pStyle w:val="TAL"/>
              <w:rPr>
                <w:ins w:id="7368" w:author="NTT2" w:date="2023-04-04T12:41:00Z"/>
              </w:rPr>
            </w:pPr>
            <w:ins w:id="7369" w:author="NTT2" w:date="2023-04-10T16:40:00Z">
              <w:r>
                <w:rPr>
                  <w:rFonts w:cs="Arial"/>
                  <w:lang w:eastAsia="ja-JP"/>
                </w:rPr>
                <w:t>The result of the request processing. If the request is accepted, this IE is set to "true". If the request is not accepted, this IE is set to "false".</w:t>
              </w:r>
            </w:ins>
          </w:p>
        </w:tc>
        <w:tc>
          <w:tcPr>
            <w:tcW w:w="1134" w:type="dxa"/>
            <w:shd w:val="clear" w:color="auto" w:fill="auto"/>
          </w:tcPr>
          <w:p w14:paraId="13B69DC2" w14:textId="77777777" w:rsidR="00355DE5" w:rsidRDefault="00355DE5" w:rsidP="00355DE5">
            <w:pPr>
              <w:pStyle w:val="TAL"/>
              <w:rPr>
                <w:ins w:id="7370" w:author="NTT2" w:date="2023-04-04T12:41:00Z"/>
              </w:rPr>
            </w:pPr>
          </w:p>
        </w:tc>
      </w:tr>
      <w:tr w:rsidR="00355DE5" w14:paraId="64030DE1" w14:textId="77777777" w:rsidTr="00B37B57">
        <w:trPr>
          <w:ins w:id="7371" w:author="NTT2" w:date="2023-04-04T12:41:00Z"/>
        </w:trPr>
        <w:tc>
          <w:tcPr>
            <w:tcW w:w="1907" w:type="dxa"/>
            <w:shd w:val="clear" w:color="auto" w:fill="auto"/>
          </w:tcPr>
          <w:p w14:paraId="1B64DE22" w14:textId="77777777" w:rsidR="00355DE5" w:rsidRPr="005D0ADF" w:rsidRDefault="00355DE5" w:rsidP="00355DE5">
            <w:pPr>
              <w:pStyle w:val="TAH"/>
              <w:jc w:val="left"/>
              <w:rPr>
                <w:ins w:id="7372" w:author="NTT2" w:date="2023-04-04T12:41:00Z"/>
                <w:b w:val="0"/>
                <w:lang w:eastAsia="ja-JP"/>
              </w:rPr>
            </w:pPr>
            <w:ins w:id="7373" w:author="NTT2" w:date="2023-04-04T12:41:00Z">
              <w:r w:rsidRPr="005D0ADF">
                <w:rPr>
                  <w:rFonts w:hint="eastAsia"/>
                  <w:b w:val="0"/>
                  <w:lang w:eastAsia="ja-JP"/>
                </w:rPr>
                <w:t>s</w:t>
              </w:r>
              <w:r w:rsidRPr="005D0ADF">
                <w:rPr>
                  <w:b w:val="0"/>
                  <w:lang w:eastAsia="ja-JP"/>
                </w:rPr>
                <w:t>upportedFeature</w:t>
              </w:r>
            </w:ins>
          </w:p>
        </w:tc>
        <w:tc>
          <w:tcPr>
            <w:tcW w:w="1134" w:type="dxa"/>
            <w:shd w:val="clear" w:color="auto" w:fill="auto"/>
          </w:tcPr>
          <w:p w14:paraId="07AA9160" w14:textId="77777777" w:rsidR="00355DE5" w:rsidRPr="006A6A7B" w:rsidRDefault="00355DE5" w:rsidP="00355DE5">
            <w:pPr>
              <w:pStyle w:val="TAL"/>
              <w:rPr>
                <w:ins w:id="7374" w:author="NTT2" w:date="2023-04-04T12:41:00Z"/>
                <w:rFonts w:eastAsia="Times New Roman"/>
              </w:rPr>
            </w:pPr>
            <w:ins w:id="7375" w:author="NTT2" w:date="2023-04-04T12:41:00Z">
              <w:r>
                <w:rPr>
                  <w:rFonts w:hint="eastAsia"/>
                  <w:lang w:eastAsia="ja-JP"/>
                </w:rPr>
                <w:t>S</w:t>
              </w:r>
              <w:r>
                <w:rPr>
                  <w:lang w:eastAsia="ja-JP"/>
                </w:rPr>
                <w:t>upportedFeature</w:t>
              </w:r>
            </w:ins>
          </w:p>
        </w:tc>
        <w:tc>
          <w:tcPr>
            <w:tcW w:w="567" w:type="dxa"/>
          </w:tcPr>
          <w:p w14:paraId="3597CD3E" w14:textId="77777777" w:rsidR="00355DE5" w:rsidRPr="006A6A7B" w:rsidRDefault="00355DE5" w:rsidP="00355DE5">
            <w:pPr>
              <w:pStyle w:val="TAC"/>
              <w:rPr>
                <w:ins w:id="7376" w:author="NTT2" w:date="2023-04-04T12:41:00Z"/>
                <w:lang w:eastAsia="ja-JP"/>
              </w:rPr>
            </w:pPr>
            <w:ins w:id="7377" w:author="NTT2" w:date="2023-04-04T12:41:00Z">
              <w:r>
                <w:rPr>
                  <w:rFonts w:hint="eastAsia"/>
                  <w:lang w:eastAsia="ja-JP"/>
                </w:rPr>
                <w:t>O</w:t>
              </w:r>
            </w:ins>
          </w:p>
        </w:tc>
        <w:tc>
          <w:tcPr>
            <w:tcW w:w="1134" w:type="dxa"/>
            <w:shd w:val="clear" w:color="auto" w:fill="auto"/>
          </w:tcPr>
          <w:p w14:paraId="1BA9944C" w14:textId="77777777" w:rsidR="00355DE5" w:rsidRPr="006A6A7B" w:rsidRDefault="00355DE5" w:rsidP="00355DE5">
            <w:pPr>
              <w:pStyle w:val="TAL"/>
              <w:rPr>
                <w:ins w:id="7378" w:author="NTT2" w:date="2023-04-04T12:41:00Z"/>
                <w:rFonts w:eastAsia="Times New Roman"/>
              </w:rPr>
            </w:pPr>
            <w:ins w:id="7379" w:author="NTT2" w:date="2023-04-04T12:41:00Z">
              <w:r>
                <w:rPr>
                  <w:rFonts w:hint="eastAsia"/>
                  <w:lang w:eastAsia="ja-JP"/>
                </w:rPr>
                <w:t>0</w:t>
              </w:r>
              <w:r>
                <w:rPr>
                  <w:lang w:eastAsia="ja-JP"/>
                </w:rPr>
                <w:t>..1</w:t>
              </w:r>
            </w:ins>
          </w:p>
        </w:tc>
        <w:tc>
          <w:tcPr>
            <w:tcW w:w="3686" w:type="dxa"/>
            <w:shd w:val="clear" w:color="auto" w:fill="auto"/>
          </w:tcPr>
          <w:p w14:paraId="53AAFA1B" w14:textId="5E28D231" w:rsidR="00355DE5" w:rsidRPr="00302476" w:rsidRDefault="00355DE5" w:rsidP="00355DE5">
            <w:pPr>
              <w:pStyle w:val="TAL"/>
              <w:rPr>
                <w:ins w:id="7380" w:author="NTT2" w:date="2023-04-04T12:41:00Z"/>
              </w:rPr>
            </w:pPr>
            <w:ins w:id="7381" w:author="NTT2" w:date="2023-04-10T16:40:00Z">
              <w:r w:rsidRPr="0074333C">
                <w:rPr>
                  <w:rFonts w:cs="Arial"/>
                  <w:lang w:eastAsia="ja-JP"/>
                </w:rPr>
                <w:t>The feature(s) supported by the eiRTCW entity</w:t>
              </w:r>
              <w:r>
                <w:rPr>
                  <w:rFonts w:cs="Arial"/>
                  <w:lang w:eastAsia="ja-JP"/>
                </w:rPr>
                <w:t>.</w:t>
              </w:r>
            </w:ins>
          </w:p>
        </w:tc>
        <w:tc>
          <w:tcPr>
            <w:tcW w:w="1134" w:type="dxa"/>
            <w:shd w:val="clear" w:color="auto" w:fill="auto"/>
          </w:tcPr>
          <w:p w14:paraId="6149B71F" w14:textId="77777777" w:rsidR="00355DE5" w:rsidRDefault="00355DE5" w:rsidP="00355DE5">
            <w:pPr>
              <w:pStyle w:val="TAL"/>
              <w:rPr>
                <w:ins w:id="7382" w:author="NTT2" w:date="2023-04-04T12:41:00Z"/>
              </w:rPr>
            </w:pPr>
          </w:p>
        </w:tc>
      </w:tr>
      <w:tr w:rsidR="00355DE5" w14:paraId="18870B3E" w14:textId="77777777" w:rsidTr="00B37B57">
        <w:trPr>
          <w:ins w:id="7383" w:author="NTT2" w:date="2023-04-04T12:41:00Z"/>
        </w:trPr>
        <w:tc>
          <w:tcPr>
            <w:tcW w:w="1907" w:type="dxa"/>
            <w:shd w:val="clear" w:color="auto" w:fill="auto"/>
          </w:tcPr>
          <w:p w14:paraId="643866F9" w14:textId="77777777" w:rsidR="00355DE5" w:rsidRPr="005D0ADF" w:rsidRDefault="00355DE5" w:rsidP="00355DE5">
            <w:pPr>
              <w:pStyle w:val="TAH"/>
              <w:jc w:val="left"/>
              <w:rPr>
                <w:ins w:id="7384" w:author="NTT2" w:date="2023-04-04T12:41:00Z"/>
                <w:b w:val="0"/>
                <w:lang w:eastAsia="ja-JP"/>
              </w:rPr>
            </w:pPr>
            <w:ins w:id="7385" w:author="NTT2" w:date="2023-04-04T12:41:00Z">
              <w:r w:rsidRPr="005D0ADF">
                <w:rPr>
                  <w:rFonts w:hint="eastAsia"/>
                  <w:b w:val="0"/>
                  <w:lang w:eastAsia="ja-JP"/>
                </w:rPr>
                <w:t>r</w:t>
              </w:r>
              <w:r w:rsidRPr="005D0ADF">
                <w:rPr>
                  <w:b w:val="0"/>
                  <w:lang w:eastAsia="ja-JP"/>
                </w:rPr>
                <w:t>equireFeature</w:t>
              </w:r>
            </w:ins>
          </w:p>
        </w:tc>
        <w:tc>
          <w:tcPr>
            <w:tcW w:w="1134" w:type="dxa"/>
            <w:shd w:val="clear" w:color="auto" w:fill="auto"/>
          </w:tcPr>
          <w:p w14:paraId="62D3506C" w14:textId="77777777" w:rsidR="00355DE5" w:rsidRPr="00F5092A" w:rsidRDefault="00355DE5" w:rsidP="00355DE5">
            <w:pPr>
              <w:pStyle w:val="TAL"/>
              <w:rPr>
                <w:ins w:id="7386" w:author="NTT2" w:date="2023-04-04T12:41:00Z"/>
                <w:rFonts w:eastAsia="Times New Roman"/>
              </w:rPr>
            </w:pPr>
            <w:ins w:id="7387" w:author="NTT2" w:date="2023-04-04T12:41:00Z">
              <w:r>
                <w:rPr>
                  <w:rFonts w:hint="eastAsia"/>
                  <w:lang w:eastAsia="ja-JP"/>
                </w:rPr>
                <w:t>R</w:t>
              </w:r>
              <w:r>
                <w:rPr>
                  <w:lang w:eastAsia="ja-JP"/>
                </w:rPr>
                <w:t>equireFeature</w:t>
              </w:r>
            </w:ins>
          </w:p>
        </w:tc>
        <w:tc>
          <w:tcPr>
            <w:tcW w:w="567" w:type="dxa"/>
          </w:tcPr>
          <w:p w14:paraId="5FC123A3" w14:textId="77777777" w:rsidR="00355DE5" w:rsidRPr="006A6A7B" w:rsidRDefault="00355DE5" w:rsidP="00355DE5">
            <w:pPr>
              <w:pStyle w:val="TAC"/>
              <w:rPr>
                <w:ins w:id="7388" w:author="NTT2" w:date="2023-04-04T12:41:00Z"/>
                <w:lang w:eastAsia="ja-JP"/>
              </w:rPr>
            </w:pPr>
            <w:ins w:id="7389" w:author="NTT2" w:date="2023-04-04T12:41:00Z">
              <w:r>
                <w:rPr>
                  <w:rFonts w:hint="eastAsia"/>
                  <w:lang w:eastAsia="ja-JP"/>
                </w:rPr>
                <w:t>O</w:t>
              </w:r>
            </w:ins>
          </w:p>
        </w:tc>
        <w:tc>
          <w:tcPr>
            <w:tcW w:w="1134" w:type="dxa"/>
            <w:shd w:val="clear" w:color="auto" w:fill="auto"/>
          </w:tcPr>
          <w:p w14:paraId="0F810D58" w14:textId="77777777" w:rsidR="00355DE5" w:rsidRDefault="00355DE5" w:rsidP="00355DE5">
            <w:pPr>
              <w:pStyle w:val="TAL"/>
              <w:rPr>
                <w:ins w:id="7390" w:author="NTT2" w:date="2023-04-04T12:41:00Z"/>
                <w:lang w:eastAsia="ja-JP"/>
              </w:rPr>
            </w:pPr>
            <w:ins w:id="7391" w:author="NTT2" w:date="2023-04-04T12:41:00Z">
              <w:r>
                <w:rPr>
                  <w:rFonts w:hint="eastAsia"/>
                  <w:lang w:eastAsia="ja-JP"/>
                </w:rPr>
                <w:t>0</w:t>
              </w:r>
              <w:r>
                <w:rPr>
                  <w:lang w:eastAsia="ja-JP"/>
                </w:rPr>
                <w:t>..1</w:t>
              </w:r>
            </w:ins>
          </w:p>
        </w:tc>
        <w:tc>
          <w:tcPr>
            <w:tcW w:w="3686" w:type="dxa"/>
            <w:shd w:val="clear" w:color="auto" w:fill="auto"/>
          </w:tcPr>
          <w:p w14:paraId="64E99660" w14:textId="5F14903E" w:rsidR="00355DE5" w:rsidRPr="00302476" w:rsidRDefault="00355DE5" w:rsidP="00355DE5">
            <w:pPr>
              <w:pStyle w:val="TAL"/>
              <w:rPr>
                <w:ins w:id="7392" w:author="NTT2" w:date="2023-04-04T12:41:00Z"/>
              </w:rPr>
            </w:pPr>
            <w:ins w:id="7393" w:author="NTT2" w:date="2023-04-10T16:40:00Z">
              <w:r w:rsidRPr="0074333C">
                <w:rPr>
                  <w:rFonts w:cs="Arial"/>
                  <w:lang w:eastAsia="ja-JP"/>
                </w:rPr>
                <w:t>The feature(s) requ</w:t>
              </w:r>
              <w:r>
                <w:rPr>
                  <w:rFonts w:cs="Arial"/>
                  <w:lang w:eastAsia="ja-JP"/>
                </w:rPr>
                <w:t>ested</w:t>
              </w:r>
              <w:r w:rsidRPr="0074333C">
                <w:rPr>
                  <w:rFonts w:cs="Arial"/>
                  <w:lang w:eastAsia="ja-JP"/>
                </w:rPr>
                <w:t xml:space="preserve"> to </w:t>
              </w:r>
              <w:r>
                <w:rPr>
                  <w:rFonts w:cs="Arial"/>
                  <w:lang w:eastAsia="ja-JP"/>
                </w:rPr>
                <w:t>the eiRTCW entity which sent the corresponding request</w:t>
              </w:r>
              <w:r w:rsidRPr="0074333C">
                <w:rPr>
                  <w:rFonts w:cs="Arial"/>
                  <w:lang w:eastAsia="ja-JP"/>
                </w:rPr>
                <w:t>.</w:t>
              </w:r>
              <w:r>
                <w:rPr>
                  <w:rFonts w:cs="Arial"/>
                  <w:lang w:eastAsia="ja-JP"/>
                </w:rPr>
                <w:t xml:space="preserve"> This IE is not allowed to include the feature(s) which is not included in the supportedFeature information element in the corresponding request.</w:t>
              </w:r>
            </w:ins>
          </w:p>
        </w:tc>
        <w:tc>
          <w:tcPr>
            <w:tcW w:w="1134" w:type="dxa"/>
            <w:shd w:val="clear" w:color="auto" w:fill="auto"/>
          </w:tcPr>
          <w:p w14:paraId="703ABD8F" w14:textId="77777777" w:rsidR="00355DE5" w:rsidRDefault="00355DE5" w:rsidP="00355DE5">
            <w:pPr>
              <w:pStyle w:val="TAL"/>
              <w:rPr>
                <w:ins w:id="7394" w:author="NTT2" w:date="2023-04-04T12:41:00Z"/>
              </w:rPr>
            </w:pPr>
          </w:p>
        </w:tc>
      </w:tr>
      <w:tr w:rsidR="00355DE5" w14:paraId="25ECD4BF" w14:textId="77777777" w:rsidTr="00B37B57">
        <w:trPr>
          <w:ins w:id="7395" w:author="NTT2" w:date="2023-04-10T16:40:00Z"/>
        </w:trPr>
        <w:tc>
          <w:tcPr>
            <w:tcW w:w="1907" w:type="dxa"/>
            <w:shd w:val="clear" w:color="auto" w:fill="auto"/>
          </w:tcPr>
          <w:p w14:paraId="55B69167" w14:textId="08FD068E" w:rsidR="00355DE5" w:rsidRPr="005D0ADF" w:rsidRDefault="00355DE5" w:rsidP="00355DE5">
            <w:pPr>
              <w:pStyle w:val="TAH"/>
              <w:jc w:val="left"/>
              <w:rPr>
                <w:ins w:id="7396" w:author="NTT2" w:date="2023-04-10T16:40:00Z"/>
                <w:b w:val="0"/>
                <w:lang w:eastAsia="ja-JP"/>
              </w:rPr>
            </w:pPr>
            <w:ins w:id="7397" w:author="NTT2" w:date="2023-04-10T16:40:00Z">
              <w:r w:rsidRPr="005D0ADF">
                <w:rPr>
                  <w:b w:val="0"/>
                  <w:lang w:eastAsia="ja-JP"/>
                </w:rPr>
                <w:t>unsupportedFeature</w:t>
              </w:r>
            </w:ins>
          </w:p>
        </w:tc>
        <w:tc>
          <w:tcPr>
            <w:tcW w:w="1134" w:type="dxa"/>
            <w:shd w:val="clear" w:color="auto" w:fill="auto"/>
          </w:tcPr>
          <w:p w14:paraId="57F4F728" w14:textId="6DF134D3" w:rsidR="00355DE5" w:rsidRDefault="00355DE5" w:rsidP="00355DE5">
            <w:pPr>
              <w:pStyle w:val="TAL"/>
              <w:rPr>
                <w:ins w:id="7398" w:author="NTT2" w:date="2023-04-10T16:40:00Z"/>
                <w:lang w:eastAsia="ja-JP"/>
              </w:rPr>
            </w:pPr>
            <w:ins w:id="7399" w:author="NTT2" w:date="2023-04-10T16:40:00Z">
              <w:r>
                <w:rPr>
                  <w:lang w:eastAsia="ja-JP"/>
                </w:rPr>
                <w:t>UnsupportedFeature</w:t>
              </w:r>
            </w:ins>
          </w:p>
        </w:tc>
        <w:tc>
          <w:tcPr>
            <w:tcW w:w="567" w:type="dxa"/>
          </w:tcPr>
          <w:p w14:paraId="6BBA9218" w14:textId="5984682E" w:rsidR="00355DE5" w:rsidRDefault="00355DE5" w:rsidP="00355DE5">
            <w:pPr>
              <w:pStyle w:val="TAC"/>
              <w:rPr>
                <w:ins w:id="7400" w:author="NTT2" w:date="2023-04-10T16:40:00Z"/>
                <w:lang w:eastAsia="ja-JP"/>
              </w:rPr>
            </w:pPr>
            <w:ins w:id="7401" w:author="NTT2" w:date="2023-04-10T16:40:00Z">
              <w:r>
                <w:rPr>
                  <w:lang w:eastAsia="ja-JP"/>
                </w:rPr>
                <w:t>O</w:t>
              </w:r>
            </w:ins>
          </w:p>
        </w:tc>
        <w:tc>
          <w:tcPr>
            <w:tcW w:w="1134" w:type="dxa"/>
            <w:shd w:val="clear" w:color="auto" w:fill="auto"/>
          </w:tcPr>
          <w:p w14:paraId="6F839761" w14:textId="479D8B58" w:rsidR="00355DE5" w:rsidRDefault="00355DE5" w:rsidP="00355DE5">
            <w:pPr>
              <w:pStyle w:val="TAL"/>
              <w:rPr>
                <w:ins w:id="7402" w:author="NTT2" w:date="2023-04-10T16:40:00Z"/>
                <w:lang w:eastAsia="ja-JP"/>
              </w:rPr>
            </w:pPr>
            <w:ins w:id="7403" w:author="NTT2" w:date="2023-04-10T16:40:00Z">
              <w:r>
                <w:rPr>
                  <w:lang w:eastAsia="ja-JP"/>
                </w:rPr>
                <w:t>0..1</w:t>
              </w:r>
            </w:ins>
          </w:p>
        </w:tc>
        <w:tc>
          <w:tcPr>
            <w:tcW w:w="3686" w:type="dxa"/>
            <w:shd w:val="clear" w:color="auto" w:fill="auto"/>
          </w:tcPr>
          <w:p w14:paraId="26535D66" w14:textId="32EE90B0" w:rsidR="00355DE5" w:rsidRPr="00302476" w:rsidRDefault="00355DE5" w:rsidP="00355DE5">
            <w:pPr>
              <w:pStyle w:val="TAL"/>
              <w:rPr>
                <w:ins w:id="7404" w:author="NTT2" w:date="2023-04-10T16:40:00Z"/>
              </w:rPr>
            </w:pPr>
            <w:ins w:id="7405" w:author="NTT2" w:date="2023-04-10T16:40:00Z">
              <w:r>
                <w:rPr>
                  <w:rFonts w:cs="Arial" w:hint="eastAsia"/>
                  <w:lang w:eastAsia="ja-JP"/>
                </w:rPr>
                <w:t>T</w:t>
              </w:r>
              <w:r>
                <w:rPr>
                  <w:rFonts w:cs="Arial"/>
                  <w:lang w:eastAsia="ja-JP"/>
                </w:rPr>
                <w:t>he feature(s) which is included in the requireFeature information element of the received request, however, which is not supported by the eiRTCW entity sending the response,</w:t>
              </w:r>
            </w:ins>
          </w:p>
        </w:tc>
        <w:tc>
          <w:tcPr>
            <w:tcW w:w="1134" w:type="dxa"/>
            <w:shd w:val="clear" w:color="auto" w:fill="auto"/>
          </w:tcPr>
          <w:p w14:paraId="6732E0F4" w14:textId="77777777" w:rsidR="00355DE5" w:rsidRDefault="00355DE5" w:rsidP="00355DE5">
            <w:pPr>
              <w:pStyle w:val="TAL"/>
              <w:rPr>
                <w:ins w:id="7406" w:author="NTT2" w:date="2023-04-10T16:40:00Z"/>
              </w:rPr>
            </w:pPr>
          </w:p>
        </w:tc>
      </w:tr>
      <w:tr w:rsidR="00355DE5" w14:paraId="40EDB5FB" w14:textId="77777777" w:rsidTr="00B37B57">
        <w:trPr>
          <w:ins w:id="7407" w:author="NTT2" w:date="2023-04-04T12:41:00Z"/>
        </w:trPr>
        <w:tc>
          <w:tcPr>
            <w:tcW w:w="1907" w:type="dxa"/>
            <w:shd w:val="clear" w:color="auto" w:fill="auto"/>
          </w:tcPr>
          <w:p w14:paraId="0FC6F968" w14:textId="77777777" w:rsidR="00355DE5" w:rsidRPr="005D0ADF" w:rsidRDefault="00355DE5" w:rsidP="00355DE5">
            <w:pPr>
              <w:pStyle w:val="TAH"/>
              <w:jc w:val="left"/>
              <w:rPr>
                <w:ins w:id="7408" w:author="NTT2" w:date="2023-04-04T12:41:00Z"/>
                <w:b w:val="0"/>
                <w:lang w:eastAsia="ja-JP"/>
              </w:rPr>
            </w:pPr>
            <w:ins w:id="7409" w:author="NTT2" w:date="2023-04-04T12:41:00Z">
              <w:r w:rsidRPr="005D0ADF">
                <w:rPr>
                  <w:rFonts w:hint="eastAsia"/>
                  <w:b w:val="0"/>
                  <w:lang w:eastAsia="ja-JP"/>
                </w:rPr>
                <w:t>r</w:t>
              </w:r>
              <w:r w:rsidRPr="005D0ADF">
                <w:rPr>
                  <w:b w:val="0"/>
                  <w:lang w:eastAsia="ja-JP"/>
                </w:rPr>
                <w:t>esources</w:t>
              </w:r>
            </w:ins>
          </w:p>
        </w:tc>
        <w:tc>
          <w:tcPr>
            <w:tcW w:w="1134" w:type="dxa"/>
            <w:shd w:val="clear" w:color="auto" w:fill="auto"/>
          </w:tcPr>
          <w:p w14:paraId="5F5AC0E1" w14:textId="77777777" w:rsidR="00355DE5" w:rsidRDefault="00355DE5" w:rsidP="00355DE5">
            <w:pPr>
              <w:pStyle w:val="TAL"/>
              <w:rPr>
                <w:ins w:id="7410" w:author="NTT2" w:date="2023-04-04T12:41:00Z"/>
                <w:lang w:eastAsia="ja-JP"/>
              </w:rPr>
            </w:pPr>
            <w:ins w:id="7411" w:author="NTT2" w:date="2023-04-04T12:41:00Z">
              <w:r>
                <w:rPr>
                  <w:rFonts w:hint="eastAsia"/>
                  <w:lang w:eastAsia="ja-JP"/>
                </w:rPr>
                <w:t>o</w:t>
              </w:r>
              <w:r>
                <w:rPr>
                  <w:lang w:eastAsia="ja-JP"/>
                </w:rPr>
                <w:t>bject</w:t>
              </w:r>
            </w:ins>
          </w:p>
        </w:tc>
        <w:tc>
          <w:tcPr>
            <w:tcW w:w="567" w:type="dxa"/>
          </w:tcPr>
          <w:p w14:paraId="37A6571F" w14:textId="77777777" w:rsidR="00355DE5" w:rsidRDefault="00355DE5" w:rsidP="00355DE5">
            <w:pPr>
              <w:pStyle w:val="TAC"/>
              <w:rPr>
                <w:ins w:id="7412" w:author="NTT2" w:date="2023-04-04T12:41:00Z"/>
                <w:lang w:eastAsia="ja-JP"/>
              </w:rPr>
            </w:pPr>
            <w:ins w:id="7413" w:author="NTT2" w:date="2023-04-04T12:41:00Z">
              <w:r>
                <w:rPr>
                  <w:lang w:eastAsia="ja-JP"/>
                </w:rPr>
                <w:t>O</w:t>
              </w:r>
            </w:ins>
          </w:p>
        </w:tc>
        <w:tc>
          <w:tcPr>
            <w:tcW w:w="1134" w:type="dxa"/>
            <w:shd w:val="clear" w:color="auto" w:fill="auto"/>
          </w:tcPr>
          <w:p w14:paraId="036922DF" w14:textId="77777777" w:rsidR="00355DE5" w:rsidRDefault="00355DE5" w:rsidP="00355DE5">
            <w:pPr>
              <w:pStyle w:val="TAL"/>
              <w:rPr>
                <w:ins w:id="7414" w:author="NTT2" w:date="2023-04-04T12:41:00Z"/>
                <w:lang w:eastAsia="ja-JP"/>
              </w:rPr>
            </w:pPr>
            <w:ins w:id="7415" w:author="NTT2" w:date="2023-04-04T12:41:00Z">
              <w:r>
                <w:rPr>
                  <w:rFonts w:hint="eastAsia"/>
                  <w:lang w:eastAsia="ja-JP"/>
                </w:rPr>
                <w:t>0</w:t>
              </w:r>
              <w:r>
                <w:rPr>
                  <w:lang w:eastAsia="ja-JP"/>
                </w:rPr>
                <w:t>..1</w:t>
              </w:r>
            </w:ins>
          </w:p>
        </w:tc>
        <w:tc>
          <w:tcPr>
            <w:tcW w:w="3686" w:type="dxa"/>
            <w:shd w:val="clear" w:color="auto" w:fill="auto"/>
          </w:tcPr>
          <w:p w14:paraId="736B79FC" w14:textId="77777777" w:rsidR="00355DE5" w:rsidRPr="00302476" w:rsidRDefault="00355DE5" w:rsidP="00355DE5">
            <w:pPr>
              <w:pStyle w:val="TAL"/>
              <w:rPr>
                <w:ins w:id="7416" w:author="NTT2" w:date="2023-04-04T12:41:00Z"/>
              </w:rPr>
            </w:pPr>
          </w:p>
        </w:tc>
        <w:tc>
          <w:tcPr>
            <w:tcW w:w="1134" w:type="dxa"/>
            <w:shd w:val="clear" w:color="auto" w:fill="auto"/>
          </w:tcPr>
          <w:p w14:paraId="7D33A27E" w14:textId="77777777" w:rsidR="00355DE5" w:rsidRDefault="00355DE5" w:rsidP="00355DE5">
            <w:pPr>
              <w:pStyle w:val="TAL"/>
              <w:rPr>
                <w:ins w:id="7417" w:author="NTT2" w:date="2023-04-04T12:41:00Z"/>
              </w:rPr>
            </w:pPr>
          </w:p>
        </w:tc>
      </w:tr>
      <w:tr w:rsidR="00355DE5" w14:paraId="282F742A" w14:textId="77777777" w:rsidTr="00B37B57">
        <w:trPr>
          <w:ins w:id="7418" w:author="NTT2" w:date="2023-04-04T12:41:00Z"/>
        </w:trPr>
        <w:tc>
          <w:tcPr>
            <w:tcW w:w="1907" w:type="dxa"/>
            <w:shd w:val="clear" w:color="auto" w:fill="auto"/>
          </w:tcPr>
          <w:p w14:paraId="7A6B41E9" w14:textId="77777777" w:rsidR="00355DE5" w:rsidRPr="005D0ADF" w:rsidRDefault="00355DE5" w:rsidP="00355DE5">
            <w:pPr>
              <w:pStyle w:val="TAH"/>
              <w:jc w:val="left"/>
              <w:rPr>
                <w:ins w:id="7419" w:author="NTT2" w:date="2023-04-04T12:41:00Z"/>
                <w:b w:val="0"/>
                <w:lang w:eastAsia="ja-JP"/>
              </w:rPr>
            </w:pPr>
            <w:ins w:id="7420" w:author="NTT2" w:date="2023-04-04T12:41:00Z">
              <w:r w:rsidRPr="005D0ADF">
                <w:rPr>
                  <w:b w:val="0"/>
                  <w:lang w:eastAsia="ja-JP"/>
                </w:rPr>
                <w:t>retryAfter</w:t>
              </w:r>
            </w:ins>
          </w:p>
        </w:tc>
        <w:tc>
          <w:tcPr>
            <w:tcW w:w="1134" w:type="dxa"/>
            <w:shd w:val="clear" w:color="auto" w:fill="auto"/>
          </w:tcPr>
          <w:p w14:paraId="7FCC7EC7" w14:textId="77777777" w:rsidR="00355DE5" w:rsidRPr="00F96D47" w:rsidRDefault="00355DE5" w:rsidP="00355DE5">
            <w:pPr>
              <w:pStyle w:val="TAL"/>
              <w:rPr>
                <w:ins w:id="7421" w:author="NTT2" w:date="2023-04-04T12:41:00Z"/>
                <w:rFonts w:eastAsia="Times New Roman"/>
              </w:rPr>
            </w:pPr>
            <w:ins w:id="7422" w:author="NTT2" w:date="2023-04-04T12:41:00Z">
              <w:r>
                <w:rPr>
                  <w:rFonts w:hint="eastAsia"/>
                  <w:lang w:eastAsia="ja-JP"/>
                </w:rPr>
                <w:t>R</w:t>
              </w:r>
              <w:r>
                <w:rPr>
                  <w:lang w:eastAsia="ja-JP"/>
                </w:rPr>
                <w:t>etryAfter</w:t>
              </w:r>
            </w:ins>
          </w:p>
        </w:tc>
        <w:tc>
          <w:tcPr>
            <w:tcW w:w="567" w:type="dxa"/>
          </w:tcPr>
          <w:p w14:paraId="6328914D" w14:textId="77777777" w:rsidR="00355DE5" w:rsidRPr="006A6A7B" w:rsidRDefault="00355DE5" w:rsidP="00355DE5">
            <w:pPr>
              <w:pStyle w:val="TAC"/>
              <w:rPr>
                <w:ins w:id="7423" w:author="NTT2" w:date="2023-04-04T12:41:00Z"/>
                <w:lang w:eastAsia="ja-JP"/>
              </w:rPr>
            </w:pPr>
            <w:ins w:id="7424" w:author="NTT2" w:date="2023-04-04T12:41:00Z">
              <w:r>
                <w:rPr>
                  <w:lang w:eastAsia="ja-JP"/>
                </w:rPr>
                <w:t>O</w:t>
              </w:r>
            </w:ins>
          </w:p>
        </w:tc>
        <w:tc>
          <w:tcPr>
            <w:tcW w:w="1134" w:type="dxa"/>
            <w:shd w:val="clear" w:color="auto" w:fill="auto"/>
          </w:tcPr>
          <w:p w14:paraId="265B1E4D" w14:textId="77777777" w:rsidR="00355DE5" w:rsidRDefault="00355DE5" w:rsidP="00355DE5">
            <w:pPr>
              <w:pStyle w:val="TAL"/>
              <w:rPr>
                <w:ins w:id="7425" w:author="NTT2" w:date="2023-04-04T12:41:00Z"/>
                <w:lang w:eastAsia="ja-JP"/>
              </w:rPr>
            </w:pPr>
            <w:ins w:id="7426" w:author="NTT2" w:date="2023-04-04T12:41:00Z">
              <w:r>
                <w:rPr>
                  <w:lang w:eastAsia="ja-JP"/>
                </w:rPr>
                <w:t>0..1</w:t>
              </w:r>
            </w:ins>
          </w:p>
        </w:tc>
        <w:tc>
          <w:tcPr>
            <w:tcW w:w="3686" w:type="dxa"/>
            <w:shd w:val="clear" w:color="auto" w:fill="auto"/>
          </w:tcPr>
          <w:p w14:paraId="10A635F5" w14:textId="1F3CC720" w:rsidR="00355DE5" w:rsidRPr="00302476" w:rsidRDefault="00355DE5" w:rsidP="00355DE5">
            <w:pPr>
              <w:pStyle w:val="TAL"/>
              <w:rPr>
                <w:ins w:id="7427" w:author="NTT2" w:date="2023-04-04T12:41:00Z"/>
              </w:rPr>
            </w:pPr>
            <w:ins w:id="7428" w:author="NTT2" w:date="2023-04-10T16:40:00Z">
              <w:r>
                <w:rPr>
                  <w:rFonts w:cs="Arial"/>
                  <w:lang w:eastAsia="ja-JP"/>
                </w:rPr>
                <w:t>This information element indicates the wait time to send next request to the entity which indicates this information element.</w:t>
              </w:r>
            </w:ins>
          </w:p>
        </w:tc>
        <w:tc>
          <w:tcPr>
            <w:tcW w:w="1134" w:type="dxa"/>
            <w:shd w:val="clear" w:color="auto" w:fill="auto"/>
          </w:tcPr>
          <w:p w14:paraId="5370C481" w14:textId="77777777" w:rsidR="00355DE5" w:rsidRDefault="00355DE5" w:rsidP="00355DE5">
            <w:pPr>
              <w:pStyle w:val="TAL"/>
              <w:rPr>
                <w:ins w:id="7429" w:author="NTT2" w:date="2023-04-04T12:41:00Z"/>
              </w:rPr>
            </w:pPr>
          </w:p>
        </w:tc>
      </w:tr>
      <w:tr w:rsidR="00355DE5" w14:paraId="79C85FA7" w14:textId="77777777" w:rsidTr="00B37B57">
        <w:trPr>
          <w:ins w:id="7430" w:author="NTT2" w:date="2023-04-04T12:41:00Z"/>
        </w:trPr>
        <w:tc>
          <w:tcPr>
            <w:tcW w:w="1907" w:type="dxa"/>
            <w:shd w:val="clear" w:color="auto" w:fill="auto"/>
          </w:tcPr>
          <w:p w14:paraId="7840DE85" w14:textId="77777777" w:rsidR="00355DE5" w:rsidRPr="005D0ADF" w:rsidRDefault="00355DE5" w:rsidP="00355DE5">
            <w:pPr>
              <w:pStyle w:val="TAH"/>
              <w:jc w:val="left"/>
              <w:rPr>
                <w:ins w:id="7431" w:author="NTT2" w:date="2023-04-04T12:41:00Z"/>
                <w:b w:val="0"/>
                <w:lang w:eastAsia="ja-JP"/>
              </w:rPr>
            </w:pPr>
            <w:ins w:id="7432" w:author="NTT2" w:date="2023-04-04T12:41:00Z">
              <w:r w:rsidRPr="005D0ADF">
                <w:rPr>
                  <w:rFonts w:hint="eastAsia"/>
                  <w:b w:val="0"/>
                  <w:lang w:eastAsia="ja-JP"/>
                </w:rPr>
                <w:t>p</w:t>
              </w:r>
              <w:r w:rsidRPr="005D0ADF">
                <w:rPr>
                  <w:b w:val="0"/>
                  <w:lang w:eastAsia="ja-JP"/>
                </w:rPr>
                <w:t>roblemDetails</w:t>
              </w:r>
            </w:ins>
          </w:p>
        </w:tc>
        <w:tc>
          <w:tcPr>
            <w:tcW w:w="1134" w:type="dxa"/>
            <w:shd w:val="clear" w:color="auto" w:fill="auto"/>
          </w:tcPr>
          <w:p w14:paraId="6BA58156" w14:textId="77777777" w:rsidR="00355DE5" w:rsidRPr="00F5092A" w:rsidRDefault="00355DE5" w:rsidP="00355DE5">
            <w:pPr>
              <w:pStyle w:val="TAL"/>
              <w:rPr>
                <w:ins w:id="7433" w:author="NTT2" w:date="2023-04-04T12:41:00Z"/>
                <w:rFonts w:eastAsia="Times New Roman"/>
              </w:rPr>
            </w:pPr>
            <w:ins w:id="7434" w:author="NTT2" w:date="2023-04-04T12:41:00Z">
              <w:r>
                <w:rPr>
                  <w:rFonts w:hint="eastAsia"/>
                  <w:bCs/>
                  <w:lang w:eastAsia="ja-JP"/>
                </w:rPr>
                <w:t>P</w:t>
              </w:r>
              <w:r>
                <w:rPr>
                  <w:bCs/>
                  <w:lang w:eastAsia="ja-JP"/>
                </w:rPr>
                <w:t>roblemDetails</w:t>
              </w:r>
            </w:ins>
          </w:p>
        </w:tc>
        <w:tc>
          <w:tcPr>
            <w:tcW w:w="567" w:type="dxa"/>
          </w:tcPr>
          <w:p w14:paraId="475FA52C" w14:textId="77777777" w:rsidR="00355DE5" w:rsidRPr="006A6A7B" w:rsidRDefault="00355DE5" w:rsidP="00355DE5">
            <w:pPr>
              <w:pStyle w:val="TAC"/>
              <w:rPr>
                <w:ins w:id="7435" w:author="NTT2" w:date="2023-04-04T12:41:00Z"/>
                <w:lang w:eastAsia="ja-JP"/>
              </w:rPr>
            </w:pPr>
            <w:ins w:id="7436" w:author="NTT2" w:date="2023-04-04T12:41:00Z">
              <w:r>
                <w:rPr>
                  <w:rFonts w:hint="eastAsia"/>
                  <w:lang w:eastAsia="ja-JP"/>
                </w:rPr>
                <w:t>O</w:t>
              </w:r>
            </w:ins>
          </w:p>
        </w:tc>
        <w:tc>
          <w:tcPr>
            <w:tcW w:w="1134" w:type="dxa"/>
            <w:shd w:val="clear" w:color="auto" w:fill="auto"/>
          </w:tcPr>
          <w:p w14:paraId="3B50563C" w14:textId="77777777" w:rsidR="00355DE5" w:rsidRDefault="00355DE5" w:rsidP="00355DE5">
            <w:pPr>
              <w:pStyle w:val="TAL"/>
              <w:rPr>
                <w:ins w:id="7437" w:author="NTT2" w:date="2023-04-04T12:41:00Z"/>
                <w:lang w:eastAsia="ja-JP"/>
              </w:rPr>
            </w:pPr>
            <w:ins w:id="7438" w:author="NTT2" w:date="2023-04-04T12:41:00Z">
              <w:r>
                <w:rPr>
                  <w:rFonts w:hint="eastAsia"/>
                  <w:lang w:eastAsia="ja-JP"/>
                </w:rPr>
                <w:t>0</w:t>
              </w:r>
              <w:r>
                <w:rPr>
                  <w:lang w:eastAsia="ja-JP"/>
                </w:rPr>
                <w:t>..1</w:t>
              </w:r>
            </w:ins>
          </w:p>
        </w:tc>
        <w:tc>
          <w:tcPr>
            <w:tcW w:w="3686" w:type="dxa"/>
            <w:shd w:val="clear" w:color="auto" w:fill="auto"/>
          </w:tcPr>
          <w:p w14:paraId="1409200E" w14:textId="79AFE4B3" w:rsidR="00355DE5" w:rsidRPr="00302476" w:rsidRDefault="00355DE5" w:rsidP="00355DE5">
            <w:pPr>
              <w:pStyle w:val="TAL"/>
              <w:rPr>
                <w:ins w:id="7439" w:author="NTT2" w:date="2023-04-04T12:41:00Z"/>
              </w:rPr>
            </w:pPr>
            <w:ins w:id="7440" w:author="NTT2" w:date="2023-04-10T16:40:00Z">
              <w:r>
                <w:rPr>
                  <w:rFonts w:cs="Arial"/>
                  <w:lang w:eastAsia="ja-JP"/>
                </w:rPr>
                <w:t>This information element indicates the detailed information of the failure reason.</w:t>
              </w:r>
            </w:ins>
          </w:p>
        </w:tc>
        <w:tc>
          <w:tcPr>
            <w:tcW w:w="1134" w:type="dxa"/>
            <w:shd w:val="clear" w:color="auto" w:fill="auto"/>
          </w:tcPr>
          <w:p w14:paraId="3D1F6DE9" w14:textId="77777777" w:rsidR="00355DE5" w:rsidRDefault="00355DE5" w:rsidP="00355DE5">
            <w:pPr>
              <w:pStyle w:val="TAL"/>
              <w:rPr>
                <w:ins w:id="7441" w:author="NTT2" w:date="2023-04-04T12:41:00Z"/>
              </w:rPr>
            </w:pPr>
          </w:p>
        </w:tc>
      </w:tr>
      <w:tr w:rsidR="00355DE5" w14:paraId="3B604874" w14:textId="77777777" w:rsidTr="00B37B57">
        <w:trPr>
          <w:trHeight w:val="523"/>
          <w:ins w:id="7442" w:author="NTT2" w:date="2023-04-04T12:41:00Z"/>
        </w:trPr>
        <w:tc>
          <w:tcPr>
            <w:tcW w:w="9562" w:type="dxa"/>
            <w:gridSpan w:val="6"/>
          </w:tcPr>
          <w:p w14:paraId="58F147E7" w14:textId="09713A41" w:rsidR="00355DE5" w:rsidRPr="006A6A7B" w:rsidRDefault="00355DE5" w:rsidP="00355DE5">
            <w:pPr>
              <w:pStyle w:val="TAN"/>
              <w:rPr>
                <w:ins w:id="7443" w:author="NTT2" w:date="2023-04-04T12:41:00Z"/>
                <w:bCs/>
                <w:lang w:eastAsia="zh-CN"/>
              </w:rPr>
            </w:pPr>
            <w:ins w:id="7444" w:author="NTT2" w:date="2023-04-10T16:28:00Z">
              <w:r w:rsidRPr="006A6A7B">
                <w:rPr>
                  <w:bCs/>
                  <w:lang w:eastAsia="zh-CN"/>
                </w:rPr>
                <w:t>NOTE:</w:t>
              </w:r>
              <w:r w:rsidRPr="006A6A7B">
                <w:rPr>
                  <w:bCs/>
                  <w:lang w:eastAsia="zh-CN"/>
                </w:rPr>
                <w:tab/>
                <w:t>This field is to describe if the use of the information element depends on the feature described in clause</w:t>
              </w:r>
              <w:r w:rsidRPr="00450DCB">
                <w:rPr>
                  <w:bCs/>
                  <w:lang w:val="en-US" w:eastAsia="zh-CN"/>
                </w:rPr>
                <w:t> </w:t>
              </w:r>
              <w:r w:rsidRPr="00450DCB">
                <w:rPr>
                  <w:rFonts w:eastAsia="DengXian"/>
                  <w:bCs/>
                  <w:lang w:val="en-US" w:eastAsia="zh-CN"/>
                </w:rPr>
                <w:t>6.9.8.8</w:t>
              </w:r>
              <w:r w:rsidRPr="006A6A7B">
                <w:rPr>
                  <w:bCs/>
                  <w:lang w:eastAsia="zh-CN"/>
                </w:rPr>
                <w:t>.</w:t>
              </w:r>
            </w:ins>
          </w:p>
        </w:tc>
      </w:tr>
    </w:tbl>
    <w:p w14:paraId="77C85451" w14:textId="77777777" w:rsidR="006557EB" w:rsidRDefault="006557EB" w:rsidP="006557EB">
      <w:pPr>
        <w:rPr>
          <w:ins w:id="7445" w:author="NTT2" w:date="2023-04-04T12:41:00Z"/>
        </w:rPr>
      </w:pPr>
    </w:p>
    <w:p w14:paraId="29B82FA0" w14:textId="77777777" w:rsidR="004021CB" w:rsidRPr="006557EB" w:rsidRDefault="004021CB" w:rsidP="004021CB">
      <w:pPr>
        <w:rPr>
          <w:ins w:id="7446" w:author="NTT2" w:date="2023-04-03T20:15:00Z"/>
        </w:rPr>
      </w:pPr>
    </w:p>
    <w:p w14:paraId="1A07C77F" w14:textId="77777777" w:rsidR="004021CB" w:rsidRPr="004D3578" w:rsidRDefault="004021CB" w:rsidP="004D1326">
      <w:pPr>
        <w:pStyle w:val="31"/>
        <w:rPr>
          <w:ins w:id="7447" w:author="NTT2" w:date="2023-04-03T20:15:00Z"/>
        </w:rPr>
      </w:pPr>
      <w:ins w:id="7448" w:author="NTT2" w:date="2023-04-03T20:15:00Z">
        <w:r>
          <w:t>6</w:t>
        </w:r>
        <w:r w:rsidRPr="004D3578">
          <w:t>.</w:t>
        </w:r>
        <w:r>
          <w:t>9.</w:t>
        </w:r>
        <w:r>
          <w:rPr>
            <w:lang w:eastAsia="ja-JP"/>
          </w:rPr>
          <w:t>8</w:t>
        </w:r>
        <w:r w:rsidRPr="004D3578">
          <w:tab/>
        </w:r>
        <w:r>
          <w:rPr>
            <w:rFonts w:hint="eastAsia"/>
            <w:lang w:eastAsia="ja-JP"/>
          </w:rPr>
          <w:t>Signalling procedures</w:t>
        </w:r>
      </w:ins>
    </w:p>
    <w:p w14:paraId="377D19B8" w14:textId="77777777" w:rsidR="004021CB" w:rsidRDefault="004021CB" w:rsidP="004021CB">
      <w:pPr>
        <w:rPr>
          <w:ins w:id="7449" w:author="NTT2" w:date="2023-04-03T20:15:00Z"/>
          <w:lang w:val="en-US"/>
        </w:rPr>
      </w:pPr>
      <w:ins w:id="7450" w:author="NTT2" w:date="2023-04-03T20:15:00Z">
        <w:r>
          <w:rPr>
            <w:lang w:val="en-US"/>
          </w:rPr>
          <w:t>This clause describes the procedures for the methods described in clause 6.9.7.3 of this document.</w:t>
        </w:r>
      </w:ins>
    </w:p>
    <w:p w14:paraId="555085BA" w14:textId="77777777" w:rsidR="004021CB" w:rsidRDefault="004021CB" w:rsidP="004021CB">
      <w:pPr>
        <w:pStyle w:val="B1"/>
        <w:rPr>
          <w:ins w:id="7451" w:author="NTT2" w:date="2023-04-03T20:15:00Z"/>
          <w:lang w:eastAsia="ja-JP"/>
        </w:rPr>
      </w:pPr>
      <w:ins w:id="7452" w:author="NTT2" w:date="2023-04-03T20:15:00Z">
        <w:r>
          <w:rPr>
            <w:rFonts w:hint="eastAsia"/>
            <w:lang w:eastAsia="ja-JP"/>
          </w:rPr>
          <w:t>-</w:t>
        </w:r>
        <w:r>
          <w:rPr>
            <w:lang w:eastAsia="ja-JP"/>
          </w:rPr>
          <w:tab/>
          <w:t>Registration and authentication</w:t>
        </w:r>
      </w:ins>
    </w:p>
    <w:p w14:paraId="0D272144" w14:textId="77777777" w:rsidR="004021CB" w:rsidRDefault="004021CB" w:rsidP="004021CB">
      <w:pPr>
        <w:pStyle w:val="B1"/>
        <w:rPr>
          <w:ins w:id="7453" w:author="NTT2" w:date="2023-04-03T20:15:00Z"/>
          <w:lang w:eastAsia="ja-JP"/>
        </w:rPr>
      </w:pPr>
      <w:ins w:id="7454" w:author="NTT2" w:date="2023-04-03T20:15:00Z">
        <w:r>
          <w:rPr>
            <w:rFonts w:hint="eastAsia"/>
            <w:lang w:eastAsia="ja-JP"/>
          </w:rPr>
          <w:t>-</w:t>
        </w:r>
        <w:r>
          <w:rPr>
            <w:lang w:eastAsia="ja-JP"/>
          </w:rPr>
          <w:tab/>
          <w:t>Media session set up</w:t>
        </w:r>
      </w:ins>
    </w:p>
    <w:p w14:paraId="3133E860" w14:textId="77777777" w:rsidR="004021CB" w:rsidRDefault="004021CB" w:rsidP="004021CB">
      <w:pPr>
        <w:pStyle w:val="B1"/>
        <w:rPr>
          <w:ins w:id="7455" w:author="NTT2" w:date="2023-04-03T20:15:00Z"/>
          <w:lang w:eastAsia="ja-JP"/>
        </w:rPr>
      </w:pPr>
      <w:ins w:id="7456" w:author="NTT2" w:date="2023-04-03T20:15:00Z">
        <w:r>
          <w:rPr>
            <w:rFonts w:hint="eastAsia"/>
            <w:lang w:eastAsia="ja-JP"/>
          </w:rPr>
          <w:t>-</w:t>
        </w:r>
        <w:r>
          <w:rPr>
            <w:lang w:eastAsia="ja-JP"/>
          </w:rPr>
          <w:tab/>
          <w:t>Media session update</w:t>
        </w:r>
      </w:ins>
    </w:p>
    <w:p w14:paraId="2F6666F8" w14:textId="77777777" w:rsidR="004021CB" w:rsidRDefault="004021CB" w:rsidP="004021CB">
      <w:pPr>
        <w:pStyle w:val="B1"/>
        <w:rPr>
          <w:ins w:id="7457" w:author="NTT2" w:date="2023-04-03T20:15:00Z"/>
          <w:lang w:eastAsia="ja-JP"/>
        </w:rPr>
      </w:pPr>
      <w:ins w:id="7458" w:author="NTT2" w:date="2023-04-03T20:15:00Z">
        <w:r>
          <w:rPr>
            <w:rFonts w:hint="eastAsia"/>
            <w:lang w:eastAsia="ja-JP"/>
          </w:rPr>
          <w:t>-</w:t>
        </w:r>
        <w:r>
          <w:rPr>
            <w:lang w:eastAsia="ja-JP"/>
          </w:rPr>
          <w:tab/>
          <w:t>Media session disconnection</w:t>
        </w:r>
      </w:ins>
    </w:p>
    <w:p w14:paraId="06890580" w14:textId="77777777" w:rsidR="004021CB" w:rsidRDefault="004021CB" w:rsidP="004021CB">
      <w:pPr>
        <w:pStyle w:val="B1"/>
        <w:rPr>
          <w:ins w:id="7459" w:author="NTT2" w:date="2023-04-03T20:15:00Z"/>
          <w:lang w:eastAsia="ja-JP"/>
        </w:rPr>
      </w:pPr>
      <w:ins w:id="7460" w:author="NTT2" w:date="2023-04-03T20:15:00Z">
        <w:r>
          <w:rPr>
            <w:rFonts w:hint="eastAsia"/>
            <w:lang w:eastAsia="ja-JP"/>
          </w:rPr>
          <w:t>-</w:t>
        </w:r>
        <w:r>
          <w:rPr>
            <w:lang w:eastAsia="ja-JP"/>
          </w:rPr>
          <w:tab/>
          <w:t>Information query</w:t>
        </w:r>
      </w:ins>
    </w:p>
    <w:p w14:paraId="51A4A4F7" w14:textId="77777777" w:rsidR="004021CB" w:rsidRDefault="004021CB" w:rsidP="004021CB">
      <w:pPr>
        <w:pStyle w:val="B1"/>
        <w:rPr>
          <w:ins w:id="7461" w:author="NTT2" w:date="2023-04-03T20:15:00Z"/>
          <w:lang w:eastAsia="ja-JP"/>
        </w:rPr>
      </w:pPr>
      <w:ins w:id="7462" w:author="NTT2" w:date="2023-04-03T20:15:00Z">
        <w:r>
          <w:rPr>
            <w:rFonts w:hint="eastAsia"/>
            <w:lang w:eastAsia="ja-JP"/>
          </w:rPr>
          <w:t>-</w:t>
        </w:r>
        <w:r>
          <w:rPr>
            <w:lang w:eastAsia="ja-JP"/>
          </w:rPr>
          <w:tab/>
          <w:t>application specific method</w:t>
        </w:r>
      </w:ins>
    </w:p>
    <w:p w14:paraId="34596AAD" w14:textId="3096D4CB" w:rsidR="004021CB" w:rsidRPr="004D3578" w:rsidRDefault="004021CB" w:rsidP="004021CB">
      <w:pPr>
        <w:pStyle w:val="41"/>
        <w:rPr>
          <w:ins w:id="7463" w:author="NTT2" w:date="2023-04-03T20:15:00Z"/>
        </w:rPr>
      </w:pPr>
      <w:ins w:id="7464" w:author="NTT2" w:date="2023-04-03T20:15:00Z">
        <w:r>
          <w:t>6</w:t>
        </w:r>
        <w:r w:rsidRPr="004D3578">
          <w:t>.</w:t>
        </w:r>
        <w:r>
          <w:t>9.8.1</w:t>
        </w:r>
        <w:r w:rsidRPr="004D3578">
          <w:tab/>
        </w:r>
      </w:ins>
      <w:ins w:id="7465" w:author="NTT2" w:date="2023-04-04T13:18:00Z">
        <w:r w:rsidR="005B2F3D">
          <w:t>A</w:t>
        </w:r>
      </w:ins>
      <w:ins w:id="7466" w:author="NTT2" w:date="2023-04-03T20:15:00Z">
        <w:r>
          <w:t xml:space="preserve">uthentication </w:t>
        </w:r>
      </w:ins>
      <w:ins w:id="7467" w:author="NTT2" w:date="2023-04-04T13:18:00Z">
        <w:r w:rsidR="005B2F3D">
          <w:t xml:space="preserve">and registration </w:t>
        </w:r>
      </w:ins>
      <w:ins w:id="7468" w:author="NTT2" w:date="2023-04-03T20:15:00Z">
        <w:r>
          <w:t>procedure</w:t>
        </w:r>
      </w:ins>
    </w:p>
    <w:p w14:paraId="655E4B9B" w14:textId="77777777" w:rsidR="004021CB" w:rsidRPr="004D3578" w:rsidRDefault="004021CB" w:rsidP="004021CB">
      <w:pPr>
        <w:pStyle w:val="51"/>
        <w:rPr>
          <w:ins w:id="7469" w:author="NTT2" w:date="2023-04-03T20:15:00Z"/>
        </w:rPr>
      </w:pPr>
      <w:bookmarkStart w:id="7470" w:name="_Hlk131376459"/>
      <w:ins w:id="7471" w:author="NTT2" w:date="2023-04-03T20:15:00Z">
        <w:r>
          <w:t>6</w:t>
        </w:r>
        <w:r w:rsidRPr="004D3578">
          <w:t>.</w:t>
        </w:r>
        <w:r>
          <w:t>9.8.1.1</w:t>
        </w:r>
        <w:r w:rsidRPr="004D3578">
          <w:tab/>
        </w:r>
        <w:r>
          <w:rPr>
            <w:lang w:eastAsia="ja-JP"/>
          </w:rPr>
          <w:t>General</w:t>
        </w:r>
      </w:ins>
    </w:p>
    <w:p w14:paraId="6D877490" w14:textId="77777777" w:rsidR="004021CB" w:rsidRDefault="004021CB" w:rsidP="004021CB">
      <w:pPr>
        <w:rPr>
          <w:ins w:id="7472" w:author="NTT2" w:date="2023-04-03T20:15:00Z"/>
          <w:lang w:eastAsia="ja-JP"/>
        </w:rPr>
      </w:pPr>
      <w:ins w:id="7473" w:author="NTT2" w:date="2023-04-03T20:15:00Z">
        <w:r>
          <w:rPr>
            <w:lang w:eastAsia="ja-JP"/>
          </w:rPr>
          <w:t>To enable the use of eiRTCW services, following eiRTCW entities are required to be authenticated and registered with the WSF in the operator network.</w:t>
        </w:r>
      </w:ins>
    </w:p>
    <w:p w14:paraId="008FB0CD" w14:textId="77777777" w:rsidR="004021CB" w:rsidRDefault="004021CB" w:rsidP="004021CB">
      <w:pPr>
        <w:pStyle w:val="B1"/>
        <w:rPr>
          <w:ins w:id="7474" w:author="NTT2" w:date="2023-04-03T20:15:00Z"/>
          <w:lang w:eastAsia="ja-JP"/>
        </w:rPr>
      </w:pPr>
      <w:ins w:id="7475" w:author="NTT2" w:date="2023-04-03T20:15:00Z">
        <w:r>
          <w:rPr>
            <w:lang w:eastAsia="ja-JP"/>
          </w:rPr>
          <w:t>-</w:t>
        </w:r>
        <w:r>
          <w:rPr>
            <w:lang w:eastAsia="ja-JP"/>
          </w:rPr>
          <w:tab/>
          <w:t>All eiRTCW clients</w:t>
        </w:r>
      </w:ins>
    </w:p>
    <w:p w14:paraId="237E5EF3" w14:textId="77777777" w:rsidR="004021CB" w:rsidRDefault="004021CB" w:rsidP="004021CB">
      <w:pPr>
        <w:pStyle w:val="B1"/>
        <w:rPr>
          <w:ins w:id="7476" w:author="NTT2" w:date="2023-04-03T20:15:00Z"/>
          <w:lang w:eastAsia="ja-JP"/>
        </w:rPr>
      </w:pPr>
      <w:ins w:id="7477" w:author="NTT2" w:date="2023-04-03T20:15:00Z">
        <w:r>
          <w:rPr>
            <w:lang w:eastAsia="ja-JP"/>
          </w:rPr>
          <w:t>-</w:t>
        </w:r>
        <w:r>
          <w:rPr>
            <w:lang w:eastAsia="ja-JP"/>
          </w:rPr>
          <w:tab/>
          <w:t xml:space="preserve">An </w:t>
        </w:r>
        <w:r>
          <w:rPr>
            <w:rFonts w:hint="eastAsia"/>
            <w:lang w:eastAsia="ja-JP"/>
          </w:rPr>
          <w:t>e</w:t>
        </w:r>
        <w:r>
          <w:rPr>
            <w:lang w:eastAsia="ja-JP"/>
          </w:rPr>
          <w:t>iRTCW entity which need to be identified by the WSF(s) to provide its service content(s)</w:t>
        </w:r>
      </w:ins>
    </w:p>
    <w:p w14:paraId="420D45C7" w14:textId="488185B5" w:rsidR="004021CB" w:rsidRDefault="004021CB" w:rsidP="004021CB">
      <w:pPr>
        <w:pStyle w:val="B1"/>
        <w:rPr>
          <w:ins w:id="7478" w:author="NTT2" w:date="2023-04-07T16:06:00Z"/>
          <w:lang w:eastAsia="ja-JP"/>
        </w:rPr>
      </w:pPr>
      <w:ins w:id="7479" w:author="NTT2" w:date="2023-04-03T20:15:00Z">
        <w:r>
          <w:rPr>
            <w:lang w:eastAsia="ja-JP"/>
          </w:rPr>
          <w:t>-</w:t>
        </w:r>
        <w:r>
          <w:rPr>
            <w:lang w:eastAsia="ja-JP"/>
          </w:rPr>
          <w:tab/>
          <w:t>An WSF in a service provider network which needs to be identified by the WSF(s) in an operator network to provide its service (e.g., set up a media session between the eiRTCW client of the service provider network and the eiRTCW client of the operator network).</w:t>
        </w:r>
      </w:ins>
    </w:p>
    <w:p w14:paraId="123ABCCC" w14:textId="77777777" w:rsidR="004021CB" w:rsidRDefault="004021CB" w:rsidP="004021CB">
      <w:pPr>
        <w:rPr>
          <w:ins w:id="7480" w:author="NTT2" w:date="2023-04-03T20:15:00Z"/>
          <w:lang w:eastAsia="ja-JP"/>
        </w:rPr>
      </w:pPr>
      <w:ins w:id="7481" w:author="NTT2" w:date="2023-04-03T20:15:00Z">
        <w:r>
          <w:rPr>
            <w:lang w:eastAsia="ja-JP"/>
          </w:rPr>
          <w:t>To set up a media session between entities registered to different WSFs, both WSFs are required to be registered to each other based on operator policy and the inter-operator agreement. Necessity of authentication is determined by the operator policy and the agreement between operators or between the operator and the service provider.</w:t>
        </w:r>
      </w:ins>
    </w:p>
    <w:p w14:paraId="0A827053" w14:textId="086C0827" w:rsidR="005D5E4D" w:rsidRDefault="005D5E4D" w:rsidP="005D5E4D">
      <w:pPr>
        <w:pStyle w:val="EditorsNote"/>
        <w:rPr>
          <w:ins w:id="7482" w:author="NTT2" w:date="2023-04-10T09:39:00Z"/>
        </w:rPr>
      </w:pPr>
      <w:ins w:id="7483" w:author="NTT2" w:date="2023-04-07T16:20:00Z">
        <w:r w:rsidRPr="00B35410">
          <w:t>Editor’s Note:</w:t>
        </w:r>
        <w:r>
          <w:t xml:space="preserve"> Whether and how authentication and registration are </w:t>
        </w:r>
      </w:ins>
      <w:ins w:id="7484" w:author="NTT2" w:date="2023-04-10T09:39:00Z">
        <w:r w:rsidR="00C3431E">
          <w:t>performed between WSFs</w:t>
        </w:r>
      </w:ins>
      <w:ins w:id="7485" w:author="NTT2" w:date="2023-04-07T16:20:00Z">
        <w:r>
          <w:t xml:space="preserve"> is </w:t>
        </w:r>
        <w:r>
          <w:rPr>
            <w:lang w:eastAsia="ja-JP"/>
          </w:rPr>
          <w:t>FFS</w:t>
        </w:r>
        <w:r>
          <w:t>.</w:t>
        </w:r>
      </w:ins>
    </w:p>
    <w:p w14:paraId="7269A3A4" w14:textId="77777777" w:rsidR="004021CB" w:rsidRDefault="004021CB" w:rsidP="004021CB">
      <w:pPr>
        <w:rPr>
          <w:ins w:id="7486" w:author="NTT2" w:date="2023-04-03T20:15:00Z"/>
          <w:lang w:eastAsia="ja-JP"/>
        </w:rPr>
      </w:pPr>
      <w:ins w:id="7487" w:author="NTT2" w:date="2023-04-03T20:15:00Z">
        <w:r>
          <w:rPr>
            <w:lang w:eastAsia="ja-JP"/>
          </w:rPr>
          <w:t xml:space="preserve">The purpose of authentication/registration </w:t>
        </w:r>
        <w:proofErr w:type="gramStart"/>
        <w:r>
          <w:rPr>
            <w:lang w:eastAsia="ja-JP"/>
          </w:rPr>
          <w:t>are;</w:t>
        </w:r>
        <w:proofErr w:type="gramEnd"/>
      </w:ins>
    </w:p>
    <w:p w14:paraId="59B7B9FF" w14:textId="77777777" w:rsidR="004021CB" w:rsidRDefault="004021CB" w:rsidP="004021CB">
      <w:pPr>
        <w:pStyle w:val="B1"/>
        <w:rPr>
          <w:ins w:id="7488" w:author="NTT2" w:date="2023-04-03T20:15:00Z"/>
          <w:lang w:eastAsia="ja-JP"/>
        </w:rPr>
      </w:pPr>
      <w:ins w:id="7489" w:author="NTT2" w:date="2023-04-03T20:15:00Z">
        <w:r>
          <w:rPr>
            <w:rFonts w:hint="eastAsia"/>
            <w:lang w:eastAsia="ja-JP"/>
          </w:rPr>
          <w:t>-</w:t>
        </w:r>
        <w:r>
          <w:rPr>
            <w:lang w:eastAsia="ja-JP"/>
          </w:rPr>
          <w:tab/>
          <w:t>authentication of the eiRTCW user identity,</w:t>
        </w:r>
      </w:ins>
    </w:p>
    <w:p w14:paraId="7867495E" w14:textId="77777777" w:rsidR="004021CB" w:rsidRDefault="004021CB" w:rsidP="004021CB">
      <w:pPr>
        <w:pStyle w:val="B1"/>
        <w:rPr>
          <w:ins w:id="7490" w:author="NTT2" w:date="2023-04-03T20:15:00Z"/>
          <w:lang w:eastAsia="ja-JP"/>
        </w:rPr>
      </w:pPr>
      <w:ins w:id="7491" w:author="NTT2" w:date="2023-04-03T20:15:00Z">
        <w:r>
          <w:rPr>
            <w:rFonts w:hint="eastAsia"/>
            <w:lang w:eastAsia="ja-JP"/>
          </w:rPr>
          <w:t>-</w:t>
        </w:r>
        <w:r>
          <w:rPr>
            <w:lang w:eastAsia="ja-JP"/>
          </w:rPr>
          <w:tab/>
          <w:t>binding the eiRTCW user identity with the WebSocket connection/IP address of the endpoint</w:t>
        </w:r>
      </w:ins>
    </w:p>
    <w:p w14:paraId="31C4CD72" w14:textId="19A9F27F" w:rsidR="00C3431E" w:rsidRPr="00B35410" w:rsidRDefault="00C3431E" w:rsidP="00C3431E">
      <w:pPr>
        <w:pStyle w:val="EditorsNote"/>
        <w:rPr>
          <w:ins w:id="7492" w:author="NTT2" w:date="2023-04-10T09:40:00Z"/>
          <w:lang w:eastAsia="ja-JP"/>
        </w:rPr>
      </w:pPr>
      <w:ins w:id="7493" w:author="NTT2" w:date="2023-04-10T09:40:00Z">
        <w:r w:rsidRPr="00B35410">
          <w:t>Editor’s Note:</w:t>
        </w:r>
        <w:r>
          <w:t xml:space="preserve"> The WSF related information need to be registered to </w:t>
        </w:r>
      </w:ins>
      <w:ins w:id="7494" w:author="NTT2" w:date="2023-04-10T09:41:00Z">
        <w:r>
          <w:t xml:space="preserve">other </w:t>
        </w:r>
      </w:ins>
      <w:ins w:id="7495" w:author="NTT2" w:date="2023-04-10T09:40:00Z">
        <w:r>
          <w:t xml:space="preserve">WSF is </w:t>
        </w:r>
        <w:r>
          <w:rPr>
            <w:lang w:eastAsia="ja-JP"/>
          </w:rPr>
          <w:t>FFS</w:t>
        </w:r>
        <w:r>
          <w:t>.</w:t>
        </w:r>
      </w:ins>
    </w:p>
    <w:p w14:paraId="2D76A445" w14:textId="56E9A5DF" w:rsidR="004021CB" w:rsidRDefault="004021CB" w:rsidP="004021CB">
      <w:pPr>
        <w:rPr>
          <w:ins w:id="7496" w:author="NTT2" w:date="2023-04-03T20:15:00Z"/>
          <w:lang w:eastAsia="ja-JP"/>
        </w:rPr>
      </w:pPr>
      <w:ins w:id="7497" w:author="NTT2" w:date="2023-04-03T20:15:00Z">
        <w:r>
          <w:rPr>
            <w:lang w:eastAsia="ja-JP"/>
          </w:rPr>
          <w:t xml:space="preserve">It needs to be possible to register a user identity </w:t>
        </w:r>
        <w:r w:rsidRPr="004A3D9C">
          <w:rPr>
            <w:lang w:eastAsia="ja-JP"/>
          </w:rPr>
          <w:t xml:space="preserve">that is simultaneously shared across multiple </w:t>
        </w:r>
        <w:r>
          <w:rPr>
            <w:lang w:eastAsia="ja-JP"/>
          </w:rPr>
          <w:t>endpoints</w:t>
        </w:r>
        <w:r w:rsidRPr="004A3D9C">
          <w:rPr>
            <w:lang w:eastAsia="ja-JP"/>
          </w:rPr>
          <w:t xml:space="preserve"> via </w:t>
        </w:r>
        <w:r>
          <w:rPr>
            <w:lang w:eastAsia="ja-JP"/>
          </w:rPr>
          <w:t xml:space="preserve">the </w:t>
        </w:r>
        <w:r w:rsidRPr="004A3D9C">
          <w:rPr>
            <w:lang w:eastAsia="ja-JP"/>
          </w:rPr>
          <w:t>registration procedures</w:t>
        </w:r>
        <w:r>
          <w:rPr>
            <w:lang w:eastAsia="ja-JP"/>
          </w:rPr>
          <w:t>.</w:t>
        </w:r>
      </w:ins>
    </w:p>
    <w:bookmarkEnd w:id="7470"/>
    <w:p w14:paraId="3B88AE21" w14:textId="77777777" w:rsidR="004021CB" w:rsidRDefault="004021CB" w:rsidP="004021CB">
      <w:pPr>
        <w:rPr>
          <w:ins w:id="7498" w:author="NTT2" w:date="2023-04-03T20:15:00Z"/>
          <w:lang w:eastAsia="ja-JP"/>
        </w:rPr>
      </w:pPr>
      <w:ins w:id="7499" w:author="NTT2" w:date="2023-04-03T20:15:00Z">
        <w:r>
          <w:rPr>
            <w:lang w:eastAsia="ja-JP"/>
          </w:rPr>
          <w:t>eiRTCW signalling protocol supports following authentication mechanism:</w:t>
        </w:r>
      </w:ins>
    </w:p>
    <w:p w14:paraId="058CF146" w14:textId="1966DBF6" w:rsidR="004021CB" w:rsidRDefault="004021CB" w:rsidP="004021CB">
      <w:pPr>
        <w:pStyle w:val="B1"/>
        <w:rPr>
          <w:ins w:id="7500" w:author="NTT2" w:date="2023-04-03T20:15:00Z"/>
          <w:lang w:eastAsia="ja-JP"/>
        </w:rPr>
      </w:pPr>
      <w:ins w:id="7501" w:author="NTT2" w:date="2023-04-03T20:15:00Z">
        <w:r>
          <w:rPr>
            <w:rFonts w:hint="eastAsia"/>
            <w:lang w:eastAsia="ja-JP"/>
          </w:rPr>
          <w:t>-</w:t>
        </w:r>
        <w:r>
          <w:rPr>
            <w:lang w:eastAsia="ja-JP"/>
          </w:rPr>
          <w:tab/>
          <w:t>Basic Authentication</w:t>
        </w:r>
      </w:ins>
    </w:p>
    <w:p w14:paraId="0B10B046" w14:textId="1B0BC449" w:rsidR="004021CB" w:rsidRDefault="004021CB" w:rsidP="004021CB">
      <w:pPr>
        <w:pStyle w:val="B1"/>
        <w:rPr>
          <w:ins w:id="7502" w:author="NTT2" w:date="2023-04-03T20:15:00Z"/>
          <w:lang w:eastAsia="ja-JP"/>
        </w:rPr>
      </w:pPr>
      <w:ins w:id="7503" w:author="NTT2" w:date="2023-04-03T20:15:00Z">
        <w:r>
          <w:rPr>
            <w:lang w:eastAsia="ja-JP"/>
          </w:rPr>
          <w:t>-</w:t>
        </w:r>
        <w:r>
          <w:rPr>
            <w:lang w:eastAsia="ja-JP"/>
          </w:rPr>
          <w:tab/>
          <w:t>Bearer Authentication</w:t>
        </w:r>
      </w:ins>
    </w:p>
    <w:p w14:paraId="1A47167E" w14:textId="77777777" w:rsidR="004021CB" w:rsidRPr="00B35410" w:rsidRDefault="004021CB" w:rsidP="004021CB">
      <w:pPr>
        <w:pStyle w:val="EditorsNote"/>
        <w:rPr>
          <w:ins w:id="7504" w:author="NTT2" w:date="2023-04-03T20:15:00Z"/>
          <w:lang w:eastAsia="ja-JP"/>
        </w:rPr>
      </w:pPr>
      <w:ins w:id="7505" w:author="NTT2" w:date="2023-04-03T20:15:00Z">
        <w:r w:rsidRPr="00B35410">
          <w:t>Editor’s Note:</w:t>
        </w:r>
        <w:r>
          <w:t xml:space="preserve"> </w:t>
        </w:r>
        <w:r>
          <w:rPr>
            <w:lang w:eastAsia="ja-JP"/>
          </w:rPr>
          <w:t>Other authentication mechanism is FFS</w:t>
        </w:r>
        <w:r>
          <w:t>.</w:t>
        </w:r>
      </w:ins>
    </w:p>
    <w:p w14:paraId="3FFBC6A9" w14:textId="17CDC475" w:rsidR="005B2F3D" w:rsidRPr="004D3578" w:rsidRDefault="005B2F3D" w:rsidP="005B2F3D">
      <w:pPr>
        <w:pStyle w:val="51"/>
        <w:rPr>
          <w:ins w:id="7506" w:author="NTT2" w:date="2023-04-04T13:20:00Z"/>
        </w:rPr>
      </w:pPr>
      <w:ins w:id="7507" w:author="NTT2" w:date="2023-04-04T13:20:00Z">
        <w:r>
          <w:t>6</w:t>
        </w:r>
        <w:r w:rsidRPr="004D3578">
          <w:t>.</w:t>
        </w:r>
        <w:r>
          <w:t>9.8.1.2</w:t>
        </w:r>
        <w:r w:rsidRPr="004D3578">
          <w:tab/>
        </w:r>
      </w:ins>
      <w:ins w:id="7508" w:author="NTT2" w:date="2023-04-04T13:21:00Z">
        <w:r>
          <w:rPr>
            <w:lang w:eastAsia="ja-JP"/>
          </w:rPr>
          <w:t xml:space="preserve">Authentication </w:t>
        </w:r>
      </w:ins>
      <w:ins w:id="7509" w:author="NTT2" w:date="2023-04-06T12:02:00Z">
        <w:r w:rsidR="00332395">
          <w:rPr>
            <w:lang w:eastAsia="ja-JP"/>
          </w:rPr>
          <w:t>and r</w:t>
        </w:r>
      </w:ins>
      <w:ins w:id="7510" w:author="NTT2" w:date="2023-04-06T12:03:00Z">
        <w:r w:rsidR="00332395">
          <w:rPr>
            <w:lang w:eastAsia="ja-JP"/>
          </w:rPr>
          <w:t xml:space="preserve">egistration </w:t>
        </w:r>
      </w:ins>
      <w:ins w:id="7511" w:author="NTT2" w:date="2023-04-04T13:20:00Z">
        <w:r>
          <w:rPr>
            <w:lang w:eastAsia="ja-JP"/>
          </w:rPr>
          <w:t>procedure on R</w:t>
        </w:r>
      </w:ins>
      <w:ins w:id="7512" w:author="NTT2" w:date="2023-04-11T13:54:00Z">
        <w:r w:rsidR="00E37E5F">
          <w:rPr>
            <w:lang w:eastAsia="ja-JP"/>
          </w:rPr>
          <w:t>s</w:t>
        </w:r>
      </w:ins>
      <w:ins w:id="7513" w:author="NTT2" w:date="2023-04-11T13:55:00Z">
        <w:r w:rsidR="00E37E5F">
          <w:rPr>
            <w:lang w:eastAsia="ja-JP"/>
          </w:rPr>
          <w:t>-</w:t>
        </w:r>
      </w:ins>
      <w:ins w:id="7514" w:author="NTT2" w:date="2023-04-04T13:20:00Z">
        <w:r>
          <w:rPr>
            <w:lang w:eastAsia="ja-JP"/>
          </w:rPr>
          <w:t>u reference point</w:t>
        </w:r>
      </w:ins>
    </w:p>
    <w:p w14:paraId="39011025" w14:textId="48A2DCD0" w:rsidR="005B2F3D" w:rsidRDefault="005B2F3D" w:rsidP="005B2F3D">
      <w:pPr>
        <w:rPr>
          <w:ins w:id="7515" w:author="NTT2" w:date="2023-04-04T13:20:00Z"/>
          <w:lang w:eastAsia="ja-JP"/>
        </w:rPr>
      </w:pPr>
      <w:ins w:id="7516" w:author="NTT2" w:date="2023-04-04T13:20:00Z">
        <w:r>
          <w:rPr>
            <w:lang w:eastAsia="ja-JP"/>
          </w:rPr>
          <w:t>This clause describes the</w:t>
        </w:r>
      </w:ins>
      <w:ins w:id="7517" w:author="NTT2" w:date="2023-04-04T13:21:00Z">
        <w:r>
          <w:rPr>
            <w:lang w:eastAsia="ja-JP"/>
          </w:rPr>
          <w:t xml:space="preserve"> authentication </w:t>
        </w:r>
      </w:ins>
      <w:ins w:id="7518" w:author="NTT2" w:date="2023-04-06T12:04:00Z">
        <w:r w:rsidR="00332395">
          <w:rPr>
            <w:lang w:eastAsia="ja-JP"/>
          </w:rPr>
          <w:t xml:space="preserve">and registration </w:t>
        </w:r>
      </w:ins>
      <w:ins w:id="7519" w:author="NTT2" w:date="2023-04-04T13:20:00Z">
        <w:r>
          <w:rPr>
            <w:lang w:eastAsia="ja-JP"/>
          </w:rPr>
          <w:t>procedures on R</w:t>
        </w:r>
      </w:ins>
      <w:ins w:id="7520" w:author="NTT2" w:date="2023-04-11T13:55:00Z">
        <w:r w:rsidR="00E37E5F">
          <w:rPr>
            <w:lang w:eastAsia="ja-JP"/>
          </w:rPr>
          <w:t>s-</w:t>
        </w:r>
      </w:ins>
      <w:ins w:id="7521" w:author="NTT2" w:date="2023-04-04T13:20:00Z">
        <w:r>
          <w:rPr>
            <w:lang w:eastAsia="ja-JP"/>
          </w:rPr>
          <w:t>u reference point between an eiRTCW client and an eiRTCW server.</w:t>
        </w:r>
      </w:ins>
    </w:p>
    <w:p w14:paraId="78D5319B" w14:textId="58C8D80F" w:rsidR="005B2F3D" w:rsidRPr="004D3578" w:rsidRDefault="005B2F3D" w:rsidP="005B2F3D">
      <w:pPr>
        <w:pStyle w:val="6"/>
        <w:rPr>
          <w:ins w:id="7522" w:author="NTT2" w:date="2023-04-04T13:20:00Z"/>
        </w:rPr>
      </w:pPr>
      <w:ins w:id="7523" w:author="NTT2" w:date="2023-04-04T13:20:00Z">
        <w:r>
          <w:t>6</w:t>
        </w:r>
        <w:r w:rsidRPr="004D3578">
          <w:t>.</w:t>
        </w:r>
        <w:r>
          <w:t>9.8.1.2.1</w:t>
        </w:r>
        <w:r w:rsidRPr="004D3578">
          <w:tab/>
        </w:r>
      </w:ins>
      <w:ins w:id="7524" w:author="NTT2" w:date="2023-04-04T13:21:00Z">
        <w:r>
          <w:rPr>
            <w:lang w:eastAsia="ja-JP"/>
          </w:rPr>
          <w:t>Authentication</w:t>
        </w:r>
      </w:ins>
      <w:ins w:id="7525" w:author="NTT2" w:date="2023-04-04T13:20:00Z">
        <w:r>
          <w:rPr>
            <w:lang w:eastAsia="ja-JP"/>
          </w:rPr>
          <w:t xml:space="preserve"> </w:t>
        </w:r>
      </w:ins>
      <w:ins w:id="7526" w:author="NTT2" w:date="2023-04-06T12:02:00Z">
        <w:r w:rsidR="00332395">
          <w:rPr>
            <w:lang w:eastAsia="ja-JP"/>
          </w:rPr>
          <w:t xml:space="preserve">and registration </w:t>
        </w:r>
      </w:ins>
      <w:ins w:id="7527" w:author="NTT2" w:date="2023-04-04T13:20:00Z">
        <w:r>
          <w:rPr>
            <w:lang w:eastAsia="ja-JP"/>
          </w:rPr>
          <w:t>procedure for eiRTCW client using Basic Authentication</w:t>
        </w:r>
      </w:ins>
    </w:p>
    <w:p w14:paraId="25DD032B" w14:textId="1F401EF6" w:rsidR="005B2F3D" w:rsidRDefault="005B2F3D" w:rsidP="005B2F3D">
      <w:pPr>
        <w:rPr>
          <w:ins w:id="7528" w:author="NTT2" w:date="2023-04-04T13:20:00Z"/>
          <w:lang w:eastAsia="ja-JP"/>
        </w:rPr>
      </w:pPr>
      <w:ins w:id="7529" w:author="NTT2" w:date="2023-04-04T13:20:00Z">
        <w:r>
          <w:rPr>
            <w:rFonts w:hint="eastAsia"/>
            <w:lang w:eastAsia="ja-JP"/>
          </w:rPr>
          <w:t>T</w:t>
        </w:r>
        <w:r>
          <w:rPr>
            <w:lang w:eastAsia="ja-JP"/>
          </w:rPr>
          <w:t xml:space="preserve">his clause describes the </w:t>
        </w:r>
      </w:ins>
      <w:ins w:id="7530" w:author="NTT2" w:date="2023-04-06T11:56:00Z">
        <w:r w:rsidR="00DF0BE2">
          <w:rPr>
            <w:lang w:eastAsia="ja-JP"/>
          </w:rPr>
          <w:t xml:space="preserve">authentication </w:t>
        </w:r>
      </w:ins>
      <w:ins w:id="7531" w:author="NTT2" w:date="2023-04-06T12:03:00Z">
        <w:r w:rsidR="00332395">
          <w:rPr>
            <w:lang w:eastAsia="ja-JP"/>
          </w:rPr>
          <w:t xml:space="preserve">and registration </w:t>
        </w:r>
      </w:ins>
      <w:ins w:id="7532" w:author="NTT2" w:date="2023-04-04T13:20:00Z">
        <w:r>
          <w:rPr>
            <w:lang w:eastAsia="ja-JP"/>
          </w:rPr>
          <w:t xml:space="preserve">procedure </w:t>
        </w:r>
      </w:ins>
      <w:ins w:id="7533" w:author="NTT2" w:date="2023-04-06T12:04:00Z">
        <w:r w:rsidR="00332395">
          <w:rPr>
            <w:lang w:eastAsia="ja-JP"/>
          </w:rPr>
          <w:t>using Basic Authentication between</w:t>
        </w:r>
      </w:ins>
      <w:ins w:id="7534" w:author="NTT2" w:date="2023-04-04T13:20:00Z">
        <w:r>
          <w:rPr>
            <w:lang w:eastAsia="ja-JP"/>
          </w:rPr>
          <w:t xml:space="preserve"> </w:t>
        </w:r>
      </w:ins>
      <w:ins w:id="7535" w:author="NTT2" w:date="2023-04-06T12:04:00Z">
        <w:r w:rsidR="00332395">
          <w:rPr>
            <w:lang w:eastAsia="ja-JP"/>
          </w:rPr>
          <w:t xml:space="preserve">an </w:t>
        </w:r>
      </w:ins>
      <w:ins w:id="7536" w:author="NTT2" w:date="2023-04-04T13:20:00Z">
        <w:r>
          <w:rPr>
            <w:lang w:eastAsia="ja-JP"/>
          </w:rPr>
          <w:t xml:space="preserve">eiRTCW client </w:t>
        </w:r>
      </w:ins>
      <w:ins w:id="7537" w:author="NTT2" w:date="2023-04-06T12:04:00Z">
        <w:r w:rsidR="00332395">
          <w:rPr>
            <w:lang w:eastAsia="ja-JP"/>
          </w:rPr>
          <w:t>and</w:t>
        </w:r>
      </w:ins>
      <w:ins w:id="7538" w:author="NTT2" w:date="2023-04-06T11:57:00Z">
        <w:r w:rsidR="00DF0BE2">
          <w:rPr>
            <w:lang w:eastAsia="ja-JP"/>
          </w:rPr>
          <w:t xml:space="preserve"> </w:t>
        </w:r>
      </w:ins>
      <w:ins w:id="7539" w:author="NTT2" w:date="2023-04-06T12:04:00Z">
        <w:r w:rsidR="00332395">
          <w:rPr>
            <w:lang w:eastAsia="ja-JP"/>
          </w:rPr>
          <w:t>a</w:t>
        </w:r>
      </w:ins>
      <w:ins w:id="7540" w:author="NTT2" w:date="2023-04-04T13:20:00Z">
        <w:r>
          <w:rPr>
            <w:lang w:eastAsia="ja-JP"/>
          </w:rPr>
          <w:t xml:space="preserve"> WSF.</w:t>
        </w:r>
      </w:ins>
    </w:p>
    <w:p w14:paraId="1B78654D" w14:textId="1993FBD0" w:rsidR="002E0866" w:rsidRDefault="002E0866" w:rsidP="002E0866">
      <w:pPr>
        <w:rPr>
          <w:ins w:id="7541" w:author="NTT2" w:date="2023-04-06T10:37:00Z"/>
          <w:lang w:eastAsia="ja-JP"/>
        </w:rPr>
      </w:pPr>
      <w:ins w:id="7542" w:author="NTT2" w:date="2023-04-06T10:37:00Z">
        <w:r>
          <w:rPr>
            <w:lang w:eastAsia="ja-JP"/>
          </w:rPr>
          <w:t xml:space="preserve">The eiRTCW client is required to send </w:t>
        </w:r>
      </w:ins>
      <w:ins w:id="7543" w:author="NTT2" w:date="2023-04-11T16:44:00Z">
        <w:r w:rsidR="00701A63">
          <w:rPr>
            <w:lang w:eastAsia="ja-JP"/>
          </w:rPr>
          <w:t>auth</w:t>
        </w:r>
      </w:ins>
      <w:ins w:id="7544" w:author="NTT2" w:date="2023-04-06T10:37:00Z">
        <w:r>
          <w:rPr>
            <w:lang w:eastAsia="ja-JP"/>
          </w:rPr>
          <w:t xml:space="preserve"> request message to the WSF. The </w:t>
        </w:r>
      </w:ins>
      <w:ins w:id="7545" w:author="NTT2" w:date="2023-04-11T16:44:00Z">
        <w:r w:rsidR="00701A63">
          <w:rPr>
            <w:lang w:eastAsia="ja-JP"/>
          </w:rPr>
          <w:t>auth</w:t>
        </w:r>
      </w:ins>
      <w:ins w:id="7546" w:author="NTT2" w:date="2023-04-06T10:37:00Z">
        <w:r>
          <w:rPr>
            <w:lang w:eastAsia="ja-JP"/>
          </w:rPr>
          <w:t xml:space="preserve"> request message is: </w:t>
        </w:r>
      </w:ins>
    </w:p>
    <w:p w14:paraId="74D30479" w14:textId="77777777" w:rsidR="002E0866" w:rsidRDefault="002E0866" w:rsidP="002E0866">
      <w:pPr>
        <w:pStyle w:val="B1"/>
        <w:rPr>
          <w:ins w:id="7547" w:author="NTT2" w:date="2023-04-06T10:37:00Z"/>
          <w:lang w:eastAsia="ja-JP"/>
        </w:rPr>
      </w:pPr>
      <w:ins w:id="7548" w:author="NTT2" w:date="2023-04-06T10:37:00Z">
        <w:r>
          <w:rPr>
            <w:lang w:eastAsia="ja-JP"/>
          </w:rPr>
          <w:t>i)</w:t>
        </w:r>
        <w:r>
          <w:rPr>
            <w:lang w:eastAsia="ja-JP"/>
          </w:rPr>
          <w:tab/>
          <w:t>required to include following information elements as follows:</w:t>
        </w:r>
      </w:ins>
    </w:p>
    <w:p w14:paraId="5E5F9D6D" w14:textId="12C9EBBA" w:rsidR="002E0866" w:rsidRDefault="002E0866" w:rsidP="002E0866">
      <w:pPr>
        <w:pStyle w:val="B2"/>
        <w:rPr>
          <w:ins w:id="7549" w:author="NTT2" w:date="2023-04-06T10:37:00Z"/>
          <w:lang w:eastAsia="ja-JP"/>
        </w:rPr>
      </w:pPr>
      <w:ins w:id="7550" w:author="NTT2" w:date="2023-04-06T10:37:00Z">
        <w:r>
          <w:rPr>
            <w:rFonts w:hint="eastAsia"/>
            <w:lang w:eastAsia="ja-JP"/>
          </w:rPr>
          <w:t>-</w:t>
        </w:r>
        <w:r>
          <w:rPr>
            <w:lang w:eastAsia="ja-JP"/>
          </w:rPr>
          <w:tab/>
        </w:r>
      </w:ins>
      <w:ins w:id="7551" w:author="NTT2" w:date="2023-04-06T10:39:00Z">
        <w:r>
          <w:rPr>
            <w:lang w:eastAsia="ja-JP"/>
          </w:rPr>
          <w:t>"</w:t>
        </w:r>
      </w:ins>
      <w:ins w:id="7552" w:author="NTT2" w:date="2023-04-06T10:37:00Z">
        <w:r>
          <w:rPr>
            <w:lang w:eastAsia="ja-JP"/>
          </w:rPr>
          <w:t>msgType</w:t>
        </w:r>
      </w:ins>
      <w:ins w:id="7553" w:author="NTT2" w:date="2023-04-06T10:39:00Z">
        <w:r>
          <w:rPr>
            <w:lang w:eastAsia="ja-JP"/>
          </w:rPr>
          <w:t>"</w:t>
        </w:r>
      </w:ins>
      <w:ins w:id="7554" w:author="NTT2" w:date="2023-04-06T10:37:00Z">
        <w:r>
          <w:rPr>
            <w:lang w:eastAsia="ja-JP"/>
          </w:rPr>
          <w:tab/>
          <w:t>:</w:t>
        </w:r>
        <w:r>
          <w:rPr>
            <w:lang w:eastAsia="ja-JP"/>
          </w:rPr>
          <w:tab/>
        </w:r>
      </w:ins>
      <w:ins w:id="7555" w:author="NTT2" w:date="2023-04-06T10:39:00Z">
        <w:r>
          <w:rPr>
            <w:lang w:eastAsia="ja-JP"/>
          </w:rPr>
          <w:t>"</w:t>
        </w:r>
      </w:ins>
      <w:ins w:id="7556" w:author="NTT2" w:date="2023-04-06T10:37:00Z">
        <w:r>
          <w:rPr>
            <w:lang w:eastAsia="ja-JP"/>
          </w:rPr>
          <w:t>request</w:t>
        </w:r>
      </w:ins>
      <w:proofErr w:type="gramStart"/>
      <w:ins w:id="7557" w:author="NTT2" w:date="2023-04-06T10:39:00Z">
        <w:r>
          <w:rPr>
            <w:lang w:eastAsia="ja-JP"/>
          </w:rPr>
          <w:t>"</w:t>
        </w:r>
      </w:ins>
      <w:ins w:id="7558" w:author="NTT2" w:date="2023-04-06T10:37:00Z">
        <w:r>
          <w:rPr>
            <w:lang w:eastAsia="ja-JP"/>
          </w:rPr>
          <w:t>;</w:t>
        </w:r>
        <w:proofErr w:type="gramEnd"/>
      </w:ins>
    </w:p>
    <w:p w14:paraId="15274806" w14:textId="7C23CD6F" w:rsidR="002E0866" w:rsidRDefault="002E0866" w:rsidP="002E0866">
      <w:pPr>
        <w:pStyle w:val="B2"/>
        <w:rPr>
          <w:ins w:id="7559" w:author="NTT2" w:date="2023-04-06T10:37:00Z"/>
          <w:lang w:eastAsia="ja-JP"/>
        </w:rPr>
      </w:pPr>
      <w:ins w:id="7560" w:author="NTT2" w:date="2023-04-06T10:37:00Z">
        <w:r>
          <w:rPr>
            <w:rFonts w:hint="eastAsia"/>
            <w:lang w:eastAsia="ja-JP"/>
          </w:rPr>
          <w:t>-</w:t>
        </w:r>
        <w:r>
          <w:rPr>
            <w:lang w:eastAsia="ja-JP"/>
          </w:rPr>
          <w:tab/>
        </w:r>
      </w:ins>
      <w:ins w:id="7561" w:author="NTT2" w:date="2023-04-06T10:39:00Z">
        <w:r>
          <w:rPr>
            <w:lang w:eastAsia="ja-JP"/>
          </w:rPr>
          <w:t>"</w:t>
        </w:r>
      </w:ins>
      <w:ins w:id="7562" w:author="NTT2" w:date="2023-04-06T10:37:00Z">
        <w:r>
          <w:rPr>
            <w:lang w:eastAsia="ja-JP"/>
          </w:rPr>
          <w:t>method</w:t>
        </w:r>
      </w:ins>
      <w:ins w:id="7563" w:author="NTT2" w:date="2023-04-06T10:39:00Z">
        <w:r>
          <w:rPr>
            <w:lang w:eastAsia="ja-JP"/>
          </w:rPr>
          <w:t>"</w:t>
        </w:r>
      </w:ins>
      <w:ins w:id="7564" w:author="NTT2" w:date="2023-04-06T10:37:00Z">
        <w:r>
          <w:rPr>
            <w:lang w:eastAsia="ja-JP"/>
          </w:rPr>
          <w:tab/>
        </w:r>
        <w:r>
          <w:rPr>
            <w:lang w:eastAsia="ja-JP"/>
          </w:rPr>
          <w:tab/>
        </w:r>
        <w:r>
          <w:rPr>
            <w:lang w:eastAsia="ja-JP"/>
          </w:rPr>
          <w:tab/>
          <w:t>:</w:t>
        </w:r>
        <w:r>
          <w:rPr>
            <w:lang w:eastAsia="ja-JP"/>
          </w:rPr>
          <w:tab/>
        </w:r>
      </w:ins>
      <w:ins w:id="7565" w:author="NTT2" w:date="2023-04-06T10:40:00Z">
        <w:r>
          <w:rPr>
            <w:lang w:eastAsia="ja-JP"/>
          </w:rPr>
          <w:t>"</w:t>
        </w:r>
      </w:ins>
      <w:ins w:id="7566" w:author="NTT2" w:date="2023-04-06T10:37:00Z">
        <w:r>
          <w:rPr>
            <w:lang w:eastAsia="ja-JP"/>
          </w:rPr>
          <w:t>auth</w:t>
        </w:r>
      </w:ins>
      <w:proofErr w:type="gramStart"/>
      <w:ins w:id="7567" w:author="NTT2" w:date="2023-04-06T10:40:00Z">
        <w:r>
          <w:rPr>
            <w:lang w:eastAsia="ja-JP"/>
          </w:rPr>
          <w:t>"</w:t>
        </w:r>
      </w:ins>
      <w:ins w:id="7568" w:author="NTT2" w:date="2023-04-06T10:37:00Z">
        <w:r>
          <w:rPr>
            <w:lang w:eastAsia="ja-JP"/>
          </w:rPr>
          <w:t>;</w:t>
        </w:r>
        <w:proofErr w:type="gramEnd"/>
      </w:ins>
    </w:p>
    <w:p w14:paraId="1F02D776" w14:textId="37629379" w:rsidR="002E0866" w:rsidRDefault="002E0866" w:rsidP="002E0866">
      <w:pPr>
        <w:pStyle w:val="B2"/>
        <w:rPr>
          <w:ins w:id="7569" w:author="NTT2" w:date="2023-04-06T10:37:00Z"/>
          <w:lang w:val="en-US" w:eastAsia="ja-JP"/>
        </w:rPr>
      </w:pPr>
      <w:ins w:id="7570" w:author="NTT2" w:date="2023-04-06T10:37:00Z">
        <w:r>
          <w:rPr>
            <w:rFonts w:hint="eastAsia"/>
            <w:lang w:eastAsia="ja-JP"/>
          </w:rPr>
          <w:t>-</w:t>
        </w:r>
        <w:r>
          <w:rPr>
            <w:lang w:eastAsia="ja-JP"/>
          </w:rPr>
          <w:tab/>
        </w:r>
      </w:ins>
      <w:ins w:id="7571" w:author="NTT2" w:date="2023-04-06T10:40:00Z">
        <w:r>
          <w:rPr>
            <w:lang w:eastAsia="ja-JP"/>
          </w:rPr>
          <w:t>"</w:t>
        </w:r>
      </w:ins>
      <w:ins w:id="7572" w:author="NTT2" w:date="2023-04-06T10:37:00Z">
        <w:r>
          <w:rPr>
            <w:lang w:eastAsia="ja-JP"/>
          </w:rPr>
          <w:t>transactionId</w:t>
        </w:r>
      </w:ins>
      <w:ins w:id="7573" w:author="NTT2" w:date="2023-04-06T10:40:00Z">
        <w:r>
          <w:rPr>
            <w:lang w:eastAsia="ja-JP"/>
          </w:rPr>
          <w:t>"</w:t>
        </w:r>
      </w:ins>
      <w:ins w:id="7574" w:author="NTT2" w:date="2023-04-06T10:37:00Z">
        <w:r>
          <w:rPr>
            <w:lang w:eastAsia="ja-JP"/>
          </w:rPr>
          <w:tab/>
          <w:t>:</w:t>
        </w:r>
        <w:r>
          <w:rPr>
            <w:lang w:eastAsia="ja-JP"/>
          </w:rPr>
          <w:tab/>
          <w:t>the value generated as described in Table</w:t>
        </w:r>
        <w:r>
          <w:rPr>
            <w:lang w:val="en-US" w:eastAsia="ja-JP"/>
          </w:rPr>
          <w:t xml:space="preserve"> 6.9.7.4-1 of this </w:t>
        </w:r>
        <w:proofErr w:type="gramStart"/>
        <w:r>
          <w:rPr>
            <w:lang w:val="en-US" w:eastAsia="ja-JP"/>
          </w:rPr>
          <w:t>document;</w:t>
        </w:r>
        <w:proofErr w:type="gramEnd"/>
      </w:ins>
    </w:p>
    <w:p w14:paraId="4B109612" w14:textId="5FEA4109" w:rsidR="002E0866" w:rsidRDefault="002E0866" w:rsidP="002E0866">
      <w:pPr>
        <w:pStyle w:val="B2"/>
        <w:rPr>
          <w:ins w:id="7575" w:author="NTT2" w:date="2023-04-06T10:37:00Z"/>
          <w:lang w:val="en-US" w:eastAsia="ja-JP"/>
        </w:rPr>
      </w:pPr>
      <w:ins w:id="7576" w:author="NTT2" w:date="2023-04-06T10:37:00Z">
        <w:r>
          <w:rPr>
            <w:rFonts w:hint="eastAsia"/>
            <w:lang w:eastAsia="ja-JP"/>
          </w:rPr>
          <w:t>-</w:t>
        </w:r>
        <w:r>
          <w:rPr>
            <w:lang w:eastAsia="ja-JP"/>
          </w:rPr>
          <w:tab/>
        </w:r>
      </w:ins>
      <w:ins w:id="7577" w:author="NTT2" w:date="2023-04-06T10:40:00Z">
        <w:r>
          <w:rPr>
            <w:lang w:eastAsia="ja-JP"/>
          </w:rPr>
          <w:t>"</w:t>
        </w:r>
      </w:ins>
      <w:ins w:id="7578" w:author="NTT2" w:date="2023-04-06T10:37:00Z">
        <w:r>
          <w:rPr>
            <w:lang w:eastAsia="ja-JP"/>
          </w:rPr>
          <w:t>authType</w:t>
        </w:r>
      </w:ins>
      <w:ins w:id="7579" w:author="NTT2" w:date="2023-04-06T10:40:00Z">
        <w:r>
          <w:rPr>
            <w:lang w:eastAsia="ja-JP"/>
          </w:rPr>
          <w:t>"</w:t>
        </w:r>
      </w:ins>
      <w:ins w:id="7580" w:author="NTT2" w:date="2023-04-06T10:37:00Z">
        <w:r>
          <w:rPr>
            <w:lang w:eastAsia="ja-JP"/>
          </w:rPr>
          <w:tab/>
        </w:r>
        <w:r>
          <w:rPr>
            <w:lang w:eastAsia="ja-JP"/>
          </w:rPr>
          <w:tab/>
          <w:t>:</w:t>
        </w:r>
        <w:r>
          <w:rPr>
            <w:lang w:eastAsia="ja-JP"/>
          </w:rPr>
          <w:tab/>
        </w:r>
      </w:ins>
      <w:ins w:id="7581" w:author="NTT2" w:date="2023-04-06T10:40:00Z">
        <w:r>
          <w:rPr>
            <w:lang w:eastAsia="ja-JP"/>
          </w:rPr>
          <w:t>"</w:t>
        </w:r>
      </w:ins>
      <w:ins w:id="7582" w:author="NTT2" w:date="2023-04-06T10:37:00Z">
        <w:r>
          <w:rPr>
            <w:lang w:eastAsia="ja-JP"/>
          </w:rPr>
          <w:t>basic</w:t>
        </w:r>
      </w:ins>
      <w:proofErr w:type="gramStart"/>
      <w:ins w:id="7583" w:author="NTT2" w:date="2023-04-06T10:40:00Z">
        <w:r>
          <w:rPr>
            <w:lang w:eastAsia="ja-JP"/>
          </w:rPr>
          <w:t>"</w:t>
        </w:r>
      </w:ins>
      <w:ins w:id="7584" w:author="NTT2" w:date="2023-04-06T10:37:00Z">
        <w:r>
          <w:rPr>
            <w:lang w:val="en-US" w:eastAsia="ja-JP"/>
          </w:rPr>
          <w:t>;</w:t>
        </w:r>
        <w:proofErr w:type="gramEnd"/>
      </w:ins>
    </w:p>
    <w:p w14:paraId="5659FFF6" w14:textId="37CD2D0D" w:rsidR="002E0866" w:rsidRPr="00CF514C" w:rsidRDefault="002E0866" w:rsidP="002E0866">
      <w:pPr>
        <w:pStyle w:val="B2"/>
        <w:rPr>
          <w:ins w:id="7585" w:author="NTT2" w:date="2023-04-06T10:37:00Z"/>
          <w:lang w:eastAsia="ja-JP"/>
        </w:rPr>
      </w:pPr>
      <w:ins w:id="7586" w:author="NTT2" w:date="2023-04-06T10:37:00Z">
        <w:r>
          <w:rPr>
            <w:rFonts w:hint="eastAsia"/>
            <w:lang w:val="en-US" w:eastAsia="ja-JP"/>
          </w:rPr>
          <w:t>-</w:t>
        </w:r>
        <w:r>
          <w:rPr>
            <w:lang w:val="en-US" w:eastAsia="ja-JP"/>
          </w:rPr>
          <w:tab/>
        </w:r>
      </w:ins>
      <w:ins w:id="7587" w:author="NTT2" w:date="2023-04-06T10:40:00Z">
        <w:r>
          <w:rPr>
            <w:lang w:eastAsia="ja-JP"/>
          </w:rPr>
          <w:t>"</w:t>
        </w:r>
      </w:ins>
      <w:ins w:id="7588" w:author="NTT2" w:date="2023-04-06T10:37:00Z">
        <w:r>
          <w:rPr>
            <w:lang w:val="en-US" w:eastAsia="ja-JP"/>
          </w:rPr>
          <w:t>webrtcId</w:t>
        </w:r>
      </w:ins>
      <w:ins w:id="7589" w:author="NTT2" w:date="2023-04-06T10:40:00Z">
        <w:r>
          <w:rPr>
            <w:lang w:eastAsia="ja-JP"/>
          </w:rPr>
          <w:t>"</w:t>
        </w:r>
      </w:ins>
      <w:ins w:id="7590" w:author="NTT2" w:date="2023-04-06T10:37:00Z">
        <w:r>
          <w:rPr>
            <w:lang w:val="en-US" w:eastAsia="ja-JP"/>
          </w:rPr>
          <w:tab/>
        </w:r>
        <w:r>
          <w:rPr>
            <w:lang w:val="en-US" w:eastAsia="ja-JP"/>
          </w:rPr>
          <w:tab/>
          <w:t>:</w:t>
        </w:r>
        <w:r>
          <w:rPr>
            <w:lang w:val="en-US" w:eastAsia="ja-JP"/>
          </w:rPr>
          <w:tab/>
          <w:t xml:space="preserve">the eiRTCW user </w:t>
        </w:r>
        <w:proofErr w:type="gramStart"/>
        <w:r>
          <w:rPr>
            <w:lang w:val="en-US" w:eastAsia="ja-JP"/>
          </w:rPr>
          <w:t>identity</w:t>
        </w:r>
        <w:proofErr w:type="gramEnd"/>
        <w:r>
          <w:rPr>
            <w:lang w:val="en-US" w:eastAsia="ja-JP"/>
          </w:rPr>
          <w:t xml:space="preserve"> which is requested to be authenticated and registered, </w:t>
        </w:r>
        <w:r>
          <w:rPr>
            <w:rFonts w:hint="eastAsia"/>
            <w:lang w:val="en-US" w:eastAsia="ja-JP"/>
          </w:rPr>
          <w:t>a</w:t>
        </w:r>
        <w:r>
          <w:rPr>
            <w:lang w:val="en-US" w:eastAsia="ja-JP"/>
          </w:rPr>
          <w:t>nd</w:t>
        </w:r>
      </w:ins>
    </w:p>
    <w:p w14:paraId="55BD6EE3" w14:textId="77777777" w:rsidR="002E0866" w:rsidRDefault="002E0866" w:rsidP="002E0866">
      <w:pPr>
        <w:pStyle w:val="B1"/>
        <w:rPr>
          <w:ins w:id="7591" w:author="NTT2" w:date="2023-04-06T10:37:00Z"/>
          <w:lang w:eastAsia="ja-JP"/>
        </w:rPr>
      </w:pPr>
      <w:ins w:id="7592" w:author="NTT2" w:date="2023-04-06T10:37:00Z">
        <w:r>
          <w:rPr>
            <w:lang w:eastAsia="ja-JP"/>
          </w:rPr>
          <w:t>ii)</w:t>
        </w:r>
        <w:r>
          <w:rPr>
            <w:lang w:eastAsia="ja-JP"/>
          </w:rPr>
          <w:tab/>
          <w:t>allowed to include following information elements:</w:t>
        </w:r>
      </w:ins>
    </w:p>
    <w:p w14:paraId="5F53D13B" w14:textId="0D796806" w:rsidR="002E0866" w:rsidRDefault="002E0866" w:rsidP="002E0866">
      <w:pPr>
        <w:pStyle w:val="B2"/>
        <w:rPr>
          <w:ins w:id="7593" w:author="NTT2" w:date="2023-04-06T10:37:00Z"/>
          <w:lang w:eastAsia="ja-JP"/>
        </w:rPr>
      </w:pPr>
      <w:ins w:id="7594" w:author="NTT2" w:date="2023-04-06T10:37:00Z">
        <w:r>
          <w:rPr>
            <w:rFonts w:hint="eastAsia"/>
            <w:lang w:eastAsia="ja-JP"/>
          </w:rPr>
          <w:t>-</w:t>
        </w:r>
        <w:r>
          <w:rPr>
            <w:lang w:eastAsia="ja-JP"/>
          </w:rPr>
          <w:tab/>
        </w:r>
      </w:ins>
      <w:ins w:id="7595" w:author="NTT2" w:date="2023-04-06T10:40:00Z">
        <w:r>
          <w:rPr>
            <w:lang w:eastAsia="ja-JP"/>
          </w:rPr>
          <w:t>"</w:t>
        </w:r>
      </w:ins>
      <w:ins w:id="7596" w:author="NTT2" w:date="2023-04-06T10:37:00Z">
        <w:r>
          <w:rPr>
            <w:lang w:eastAsia="ja-JP"/>
          </w:rPr>
          <w:t>supportedFeature</w:t>
        </w:r>
      </w:ins>
      <w:proofErr w:type="gramStart"/>
      <w:ins w:id="7597" w:author="NTT2" w:date="2023-04-06T10:40:00Z">
        <w:r>
          <w:rPr>
            <w:lang w:eastAsia="ja-JP"/>
          </w:rPr>
          <w:t>"</w:t>
        </w:r>
      </w:ins>
      <w:ins w:id="7598" w:author="NTT2" w:date="2023-04-06T10:37:00Z">
        <w:r>
          <w:rPr>
            <w:lang w:eastAsia="ja-JP"/>
          </w:rPr>
          <w:t>;</w:t>
        </w:r>
        <w:proofErr w:type="gramEnd"/>
      </w:ins>
    </w:p>
    <w:p w14:paraId="2D8EAB50" w14:textId="3777B8FD" w:rsidR="002E0866" w:rsidRDefault="002E0866" w:rsidP="002E0866">
      <w:pPr>
        <w:pStyle w:val="B2"/>
        <w:rPr>
          <w:ins w:id="7599" w:author="NTT2" w:date="2023-04-06T10:37:00Z"/>
          <w:lang w:val="en-US" w:eastAsia="ja-JP"/>
        </w:rPr>
      </w:pPr>
      <w:ins w:id="7600" w:author="NTT2" w:date="2023-04-06T10:37:00Z">
        <w:r>
          <w:rPr>
            <w:rFonts w:hint="eastAsia"/>
            <w:lang w:eastAsia="ja-JP"/>
          </w:rPr>
          <w:t>-</w:t>
        </w:r>
        <w:r>
          <w:rPr>
            <w:lang w:eastAsia="ja-JP"/>
          </w:rPr>
          <w:tab/>
        </w:r>
      </w:ins>
      <w:ins w:id="7601" w:author="NTT2" w:date="2023-04-06T10:40:00Z">
        <w:r>
          <w:rPr>
            <w:lang w:eastAsia="ja-JP"/>
          </w:rPr>
          <w:t>"</w:t>
        </w:r>
      </w:ins>
      <w:ins w:id="7602" w:author="NTT2" w:date="2023-04-06T10:37:00Z">
        <w:r>
          <w:rPr>
            <w:lang w:eastAsia="ja-JP"/>
          </w:rPr>
          <w:t>requireFeature</w:t>
        </w:r>
      </w:ins>
      <w:ins w:id="7603" w:author="NTT2" w:date="2023-04-06T10:40:00Z">
        <w:r>
          <w:rPr>
            <w:lang w:eastAsia="ja-JP"/>
          </w:rPr>
          <w:t>"</w:t>
        </w:r>
      </w:ins>
      <w:ins w:id="7604" w:author="NTT2" w:date="2023-04-06T10:37:00Z">
        <w:r>
          <w:rPr>
            <w:lang w:eastAsia="ja-JP"/>
          </w:rPr>
          <w:t xml:space="preserve">; </w:t>
        </w:r>
        <w:r>
          <w:rPr>
            <w:lang w:val="en-US" w:eastAsia="ja-JP"/>
          </w:rPr>
          <w:t>and</w:t>
        </w:r>
      </w:ins>
    </w:p>
    <w:p w14:paraId="554EDE99" w14:textId="39C7A51E" w:rsidR="002E0866" w:rsidRPr="0026476A" w:rsidRDefault="002E0866" w:rsidP="002E0866">
      <w:pPr>
        <w:pStyle w:val="B2"/>
        <w:rPr>
          <w:ins w:id="7605" w:author="NTT2" w:date="2023-04-06T10:37:00Z"/>
          <w:lang w:eastAsia="ja-JP"/>
        </w:rPr>
      </w:pPr>
      <w:ins w:id="7606" w:author="NTT2" w:date="2023-04-06T10:37:00Z">
        <w:r>
          <w:rPr>
            <w:rFonts w:hint="eastAsia"/>
            <w:lang w:eastAsia="ja-JP"/>
          </w:rPr>
          <w:t>-</w:t>
        </w:r>
        <w:r>
          <w:rPr>
            <w:lang w:eastAsia="ja-JP"/>
          </w:rPr>
          <w:tab/>
        </w:r>
      </w:ins>
      <w:ins w:id="7607" w:author="NTT2" w:date="2023-04-06T10:40:00Z">
        <w:r>
          <w:rPr>
            <w:lang w:eastAsia="ja-JP"/>
          </w:rPr>
          <w:t>"</w:t>
        </w:r>
      </w:ins>
      <w:ins w:id="7608" w:author="NTT2" w:date="2023-04-06T10:37:00Z">
        <w:r>
          <w:rPr>
            <w:lang w:eastAsia="ja-JP"/>
          </w:rPr>
          <w:t>disconnectTtl</w:t>
        </w:r>
      </w:ins>
      <w:ins w:id="7609" w:author="NTT2" w:date="2023-04-06T10:40:00Z">
        <w:r>
          <w:rPr>
            <w:lang w:eastAsia="ja-JP"/>
          </w:rPr>
          <w:t>"</w:t>
        </w:r>
      </w:ins>
      <w:ins w:id="7610" w:author="NTT2" w:date="2023-04-06T10:37:00Z">
        <w:r>
          <w:rPr>
            <w:lang w:val="en-US" w:eastAsia="ja-JP"/>
          </w:rPr>
          <w:t>.</w:t>
        </w:r>
      </w:ins>
    </w:p>
    <w:p w14:paraId="4DBE78CF" w14:textId="03C5F59F" w:rsidR="002E0866" w:rsidRDefault="002E0866" w:rsidP="002E0866">
      <w:pPr>
        <w:rPr>
          <w:ins w:id="7611" w:author="NTT2" w:date="2023-04-06T10:37:00Z"/>
          <w:lang w:eastAsia="ja-JP"/>
        </w:rPr>
      </w:pPr>
      <w:ins w:id="7612" w:author="NTT2" w:date="2023-04-06T10:37:00Z">
        <w:r>
          <w:rPr>
            <w:lang w:eastAsia="ja-JP"/>
          </w:rPr>
          <w:t xml:space="preserve">Upon receiving the </w:t>
        </w:r>
      </w:ins>
      <w:ins w:id="7613" w:author="NTT2" w:date="2023-04-11T16:44:00Z">
        <w:r w:rsidR="00701A63">
          <w:rPr>
            <w:lang w:eastAsia="ja-JP"/>
          </w:rPr>
          <w:t>auth</w:t>
        </w:r>
      </w:ins>
      <w:ins w:id="7614" w:author="NTT2" w:date="2023-04-06T10:37:00Z">
        <w:r>
          <w:rPr>
            <w:lang w:eastAsia="ja-JP"/>
          </w:rPr>
          <w:t xml:space="preserve"> request message from the eiRTCW client, the WSF is required to:</w:t>
        </w:r>
      </w:ins>
    </w:p>
    <w:p w14:paraId="1F2D8640" w14:textId="77777777" w:rsidR="002E0866" w:rsidRDefault="002E0866" w:rsidP="002E0866">
      <w:pPr>
        <w:pStyle w:val="B1"/>
        <w:rPr>
          <w:ins w:id="7615" w:author="NTT2" w:date="2023-04-06T10:37:00Z"/>
        </w:rPr>
      </w:pPr>
      <w:ins w:id="7616" w:author="NTT2" w:date="2023-04-06T10:37:00Z">
        <w:r>
          <w:t>1.</w:t>
        </w:r>
        <w:r>
          <w:tab/>
          <w:t xml:space="preserve">process the received request message </w:t>
        </w:r>
        <w:proofErr w:type="gramStart"/>
        <w:r>
          <w:t>information;</w:t>
        </w:r>
        <w:proofErr w:type="gramEnd"/>
      </w:ins>
    </w:p>
    <w:p w14:paraId="3084120E" w14:textId="5B056186" w:rsidR="002E0866" w:rsidRDefault="002E0866" w:rsidP="002E0866">
      <w:pPr>
        <w:pStyle w:val="B1"/>
        <w:rPr>
          <w:ins w:id="7617" w:author="NTT2" w:date="2023-04-06T10:37:00Z"/>
        </w:rPr>
      </w:pPr>
      <w:ins w:id="7618" w:author="NTT2" w:date="2023-04-06T10:37:00Z">
        <w:r>
          <w:t>2.</w:t>
        </w:r>
        <w:r>
          <w:tab/>
          <w:t xml:space="preserve">verify </w:t>
        </w:r>
      </w:ins>
      <w:ins w:id="7619" w:author="NTT2" w:date="2023-04-06T11:29:00Z">
        <w:r w:rsidR="00CA6BF2">
          <w:t xml:space="preserve">if </w:t>
        </w:r>
      </w:ins>
      <w:ins w:id="7620" w:author="NTT2" w:date="2023-04-06T10:37:00Z">
        <w:r>
          <w:t>the received</w:t>
        </w:r>
      </w:ins>
      <w:ins w:id="7621" w:author="NTT2" w:date="2023-04-06T11:28:00Z">
        <w:r w:rsidR="00CA6BF2">
          <w:t xml:space="preserve"> information elements are valid or not</w:t>
        </w:r>
      </w:ins>
      <w:ins w:id="7622" w:author="NTT2" w:date="2023-04-06T10:37:00Z">
        <w:r>
          <w:t>.</w:t>
        </w:r>
      </w:ins>
    </w:p>
    <w:p w14:paraId="55B55D87" w14:textId="0D96D90F" w:rsidR="002E0866" w:rsidRDefault="002E0866" w:rsidP="002E0866">
      <w:pPr>
        <w:pStyle w:val="B1"/>
        <w:rPr>
          <w:ins w:id="7623" w:author="NTT2" w:date="2023-04-06T10:37:00Z"/>
        </w:rPr>
      </w:pPr>
      <w:ins w:id="7624" w:author="NTT2" w:date="2023-04-06T10:37:00Z">
        <w:r>
          <w:rPr>
            <w:rFonts w:hint="eastAsia"/>
            <w:lang w:eastAsia="ja-JP"/>
          </w:rPr>
          <w:t>3</w:t>
        </w:r>
        <w:r>
          <w:t>.</w:t>
        </w:r>
        <w:r>
          <w:tab/>
          <w:t xml:space="preserve">if the verification is successful and authType information element is set to "basic", the WSF is required to send </w:t>
        </w:r>
      </w:ins>
      <w:ins w:id="7625" w:author="NTT2" w:date="2023-04-11T16:44:00Z">
        <w:r w:rsidR="00701A63">
          <w:rPr>
            <w:lang w:eastAsia="ja-JP"/>
          </w:rPr>
          <w:t>auth</w:t>
        </w:r>
      </w:ins>
      <w:ins w:id="7626" w:author="NTT2" w:date="2023-04-06T10:37:00Z">
        <w:r>
          <w:t xml:space="preserve"> response message to the eiRTCW client. The </w:t>
        </w:r>
      </w:ins>
      <w:ins w:id="7627" w:author="NTT2" w:date="2023-04-11T16:44:00Z">
        <w:r w:rsidR="00701A63">
          <w:rPr>
            <w:lang w:eastAsia="ja-JP"/>
          </w:rPr>
          <w:t>auth</w:t>
        </w:r>
      </w:ins>
      <w:ins w:id="7628" w:author="NTT2" w:date="2023-04-06T10:37:00Z">
        <w:r>
          <w:t xml:space="preserve"> re</w:t>
        </w:r>
      </w:ins>
      <w:ins w:id="7629" w:author="NTT2" w:date="2023-04-06T11:24:00Z">
        <w:r w:rsidR="006A2A9C">
          <w:t>sponse</w:t>
        </w:r>
      </w:ins>
      <w:ins w:id="7630" w:author="NTT2" w:date="2023-04-06T10:37:00Z">
        <w:r>
          <w:t xml:space="preserve"> message </w:t>
        </w:r>
        <w:proofErr w:type="gramStart"/>
        <w:r>
          <w:t>is :</w:t>
        </w:r>
        <w:proofErr w:type="gramEnd"/>
      </w:ins>
    </w:p>
    <w:p w14:paraId="29D1F7F5" w14:textId="77777777" w:rsidR="002E0866" w:rsidRDefault="002E0866" w:rsidP="002E0866">
      <w:pPr>
        <w:pStyle w:val="B2"/>
        <w:rPr>
          <w:ins w:id="7631" w:author="NTT2" w:date="2023-04-06T10:37:00Z"/>
          <w:lang w:eastAsia="ja-JP"/>
        </w:rPr>
      </w:pPr>
      <w:ins w:id="7632" w:author="NTT2" w:date="2023-04-06T10:37:00Z">
        <w:r>
          <w:rPr>
            <w:lang w:eastAsia="ja-JP"/>
          </w:rPr>
          <w:t>i)</w:t>
        </w:r>
        <w:r>
          <w:rPr>
            <w:lang w:eastAsia="ja-JP"/>
          </w:rPr>
          <w:tab/>
          <w:t>required to include following information elements as follows:</w:t>
        </w:r>
      </w:ins>
    </w:p>
    <w:p w14:paraId="77224BC4" w14:textId="77777777" w:rsidR="002E0866" w:rsidRDefault="002E0866" w:rsidP="002E0866">
      <w:pPr>
        <w:pStyle w:val="B3"/>
        <w:rPr>
          <w:ins w:id="7633" w:author="NTT2" w:date="2023-04-06T10:37:00Z"/>
          <w:lang w:eastAsia="ja-JP"/>
        </w:rPr>
      </w:pPr>
      <w:ins w:id="7634" w:author="NTT2" w:date="2023-04-06T10:37:00Z">
        <w:r>
          <w:rPr>
            <w:rFonts w:hint="eastAsia"/>
            <w:lang w:eastAsia="ja-JP"/>
          </w:rPr>
          <w:t>-</w:t>
        </w:r>
        <w:r>
          <w:rPr>
            <w:lang w:eastAsia="ja-JP"/>
          </w:rPr>
          <w:tab/>
          <w:t>"msgType"</w:t>
        </w:r>
        <w:r>
          <w:rPr>
            <w:lang w:eastAsia="ja-JP"/>
          </w:rPr>
          <w:tab/>
        </w:r>
        <w:r>
          <w:rPr>
            <w:lang w:eastAsia="ja-JP"/>
          </w:rPr>
          <w:tab/>
          <w:t>:</w:t>
        </w:r>
        <w:r>
          <w:rPr>
            <w:lang w:eastAsia="ja-JP"/>
          </w:rPr>
          <w:tab/>
          <w:t>"response</w:t>
        </w:r>
        <w:proofErr w:type="gramStart"/>
        <w:r>
          <w:rPr>
            <w:lang w:eastAsia="ja-JP"/>
          </w:rPr>
          <w:t>";</w:t>
        </w:r>
        <w:proofErr w:type="gramEnd"/>
      </w:ins>
    </w:p>
    <w:p w14:paraId="79C18F44" w14:textId="77777777" w:rsidR="002E0866" w:rsidRDefault="002E0866" w:rsidP="002E0866">
      <w:pPr>
        <w:pStyle w:val="B3"/>
        <w:rPr>
          <w:ins w:id="7635" w:author="NTT2" w:date="2023-04-06T10:37:00Z"/>
          <w:lang w:eastAsia="ja-JP"/>
        </w:rPr>
      </w:pPr>
      <w:ins w:id="7636" w:author="NTT2" w:date="2023-04-06T10:37:00Z">
        <w:r>
          <w:rPr>
            <w:rFonts w:hint="eastAsia"/>
            <w:lang w:eastAsia="ja-JP"/>
          </w:rPr>
          <w:t>-</w:t>
        </w:r>
        <w:r>
          <w:rPr>
            <w:lang w:eastAsia="ja-JP"/>
          </w:rPr>
          <w:tab/>
          <w:t>"method"</w:t>
        </w:r>
        <w:r>
          <w:rPr>
            <w:lang w:eastAsia="ja-JP"/>
          </w:rPr>
          <w:tab/>
        </w:r>
        <w:r>
          <w:rPr>
            <w:lang w:eastAsia="ja-JP"/>
          </w:rPr>
          <w:tab/>
        </w:r>
        <w:r>
          <w:rPr>
            <w:lang w:eastAsia="ja-JP"/>
          </w:rPr>
          <w:tab/>
          <w:t>:</w:t>
        </w:r>
        <w:r>
          <w:rPr>
            <w:lang w:eastAsia="ja-JP"/>
          </w:rPr>
          <w:tab/>
          <w:t>"auth</w:t>
        </w:r>
        <w:proofErr w:type="gramStart"/>
        <w:r>
          <w:rPr>
            <w:lang w:eastAsia="ja-JP"/>
          </w:rPr>
          <w:t>";</w:t>
        </w:r>
        <w:proofErr w:type="gramEnd"/>
      </w:ins>
    </w:p>
    <w:p w14:paraId="11A227A8" w14:textId="77777777" w:rsidR="002E0866" w:rsidRDefault="002E0866" w:rsidP="002E0866">
      <w:pPr>
        <w:pStyle w:val="B3"/>
        <w:rPr>
          <w:ins w:id="7637" w:author="NTT2" w:date="2023-04-06T10:37:00Z"/>
          <w:lang w:val="en-US" w:eastAsia="ja-JP"/>
        </w:rPr>
      </w:pPr>
      <w:ins w:id="7638" w:author="NTT2" w:date="2023-04-06T10:37:00Z">
        <w:r>
          <w:rPr>
            <w:rFonts w:hint="eastAsia"/>
            <w:lang w:eastAsia="ja-JP"/>
          </w:rPr>
          <w:t>-</w:t>
        </w:r>
        <w:r>
          <w:rPr>
            <w:lang w:eastAsia="ja-JP"/>
          </w:rPr>
          <w:tab/>
          <w:t>"transactionId"</w:t>
        </w:r>
        <w:r>
          <w:rPr>
            <w:lang w:eastAsia="ja-JP"/>
          </w:rPr>
          <w:tab/>
          <w:t>:</w:t>
        </w:r>
        <w:r>
          <w:rPr>
            <w:lang w:eastAsia="ja-JP"/>
          </w:rPr>
          <w:tab/>
          <w:t xml:space="preserve">the value included in the request corresponding to the </w:t>
        </w:r>
        <w:proofErr w:type="gramStart"/>
        <w:r>
          <w:rPr>
            <w:lang w:eastAsia="ja-JP"/>
          </w:rPr>
          <w:t>response</w:t>
        </w:r>
        <w:r>
          <w:rPr>
            <w:lang w:val="en-US" w:eastAsia="ja-JP"/>
          </w:rPr>
          <w:t>;</w:t>
        </w:r>
        <w:proofErr w:type="gramEnd"/>
      </w:ins>
    </w:p>
    <w:p w14:paraId="14D80691" w14:textId="77777777" w:rsidR="002E0866" w:rsidRPr="00CF514C" w:rsidRDefault="002E0866" w:rsidP="002E0866">
      <w:pPr>
        <w:pStyle w:val="B3"/>
        <w:rPr>
          <w:ins w:id="7639" w:author="NTT2" w:date="2023-04-06T10:37:00Z"/>
          <w:lang w:eastAsia="ja-JP"/>
        </w:rPr>
      </w:pPr>
      <w:ins w:id="7640" w:author="NTT2" w:date="2023-04-06T10:37:00Z">
        <w:r>
          <w:rPr>
            <w:rFonts w:hint="eastAsia"/>
            <w:lang w:eastAsia="ja-JP"/>
          </w:rPr>
          <w:t>-</w:t>
        </w:r>
        <w:r>
          <w:rPr>
            <w:lang w:eastAsia="ja-JP"/>
          </w:rPr>
          <w:tab/>
          <w:t>"success"</w:t>
        </w:r>
        <w:r>
          <w:rPr>
            <w:lang w:eastAsia="ja-JP"/>
          </w:rPr>
          <w:tab/>
        </w:r>
        <w:r>
          <w:rPr>
            <w:lang w:eastAsia="ja-JP"/>
          </w:rPr>
          <w:tab/>
        </w:r>
        <w:r>
          <w:rPr>
            <w:lang w:eastAsia="ja-JP"/>
          </w:rPr>
          <w:tab/>
        </w:r>
        <w:r>
          <w:rPr>
            <w:rFonts w:hint="eastAsia"/>
            <w:lang w:eastAsia="ja-JP"/>
          </w:rPr>
          <w:t>:</w:t>
        </w:r>
        <w:r>
          <w:rPr>
            <w:lang w:eastAsia="ja-JP"/>
          </w:rPr>
          <w:tab/>
          <w:t>"false</w:t>
        </w:r>
        <w:proofErr w:type="gramStart"/>
        <w:r>
          <w:rPr>
            <w:lang w:eastAsia="ja-JP"/>
          </w:rPr>
          <w:t>"</w:t>
        </w:r>
        <w:r>
          <w:rPr>
            <w:lang w:val="en-US" w:eastAsia="ja-JP"/>
          </w:rPr>
          <w:t>;</w:t>
        </w:r>
        <w:proofErr w:type="gramEnd"/>
      </w:ins>
    </w:p>
    <w:p w14:paraId="3E80946F" w14:textId="77777777" w:rsidR="002E0866" w:rsidRPr="00CF514C" w:rsidRDefault="002E0866" w:rsidP="002E0866">
      <w:pPr>
        <w:pStyle w:val="B3"/>
        <w:rPr>
          <w:ins w:id="7641" w:author="NTT2" w:date="2023-04-06T10:37:00Z"/>
          <w:lang w:eastAsia="ja-JP"/>
        </w:rPr>
      </w:pPr>
      <w:ins w:id="7642" w:author="NTT2" w:date="2023-04-06T10:37:00Z">
        <w:r>
          <w:rPr>
            <w:rFonts w:hint="eastAsia"/>
            <w:lang w:eastAsia="ja-JP"/>
          </w:rPr>
          <w:t>-</w:t>
        </w:r>
        <w:r>
          <w:rPr>
            <w:lang w:eastAsia="ja-JP"/>
          </w:rPr>
          <w:tab/>
          <w:t>"</w:t>
        </w:r>
        <w:r>
          <w:rPr>
            <w:rFonts w:hint="eastAsia"/>
            <w:lang w:eastAsia="ja-JP"/>
          </w:rPr>
          <w:t>w</w:t>
        </w:r>
        <w:r>
          <w:rPr>
            <w:lang w:eastAsia="ja-JP"/>
          </w:rPr>
          <w:t>wwAuthenticate"</w:t>
        </w:r>
        <w:r>
          <w:rPr>
            <w:rFonts w:hint="eastAsia"/>
            <w:lang w:eastAsia="ja-JP"/>
          </w:rPr>
          <w:t>:</w:t>
        </w:r>
        <w:r>
          <w:rPr>
            <w:lang w:eastAsia="ja-JP"/>
          </w:rPr>
          <w:tab/>
          <w:t>the value is set to the value described in Table</w:t>
        </w:r>
        <w:r>
          <w:rPr>
            <w:lang w:val="en-US" w:eastAsia="ja-JP"/>
          </w:rPr>
          <w:t xml:space="preserve"> 6.9.7.4-2, </w:t>
        </w:r>
        <w:proofErr w:type="gramStart"/>
        <w:r>
          <w:rPr>
            <w:rFonts w:hint="eastAsia"/>
            <w:lang w:val="en-US" w:eastAsia="ja-JP"/>
          </w:rPr>
          <w:t>a</w:t>
        </w:r>
        <w:r>
          <w:rPr>
            <w:lang w:val="en-US" w:eastAsia="ja-JP"/>
          </w:rPr>
          <w:t>nd;</w:t>
        </w:r>
        <w:proofErr w:type="gramEnd"/>
      </w:ins>
    </w:p>
    <w:p w14:paraId="65CB4329" w14:textId="1753AC5C" w:rsidR="002E0866" w:rsidRPr="00CF514C" w:rsidRDefault="002E0866" w:rsidP="002E0866">
      <w:pPr>
        <w:pStyle w:val="B3"/>
        <w:rPr>
          <w:ins w:id="7643" w:author="NTT2" w:date="2023-04-06T10:37:00Z"/>
          <w:lang w:eastAsia="ja-JP"/>
        </w:rPr>
      </w:pPr>
      <w:ins w:id="7644" w:author="NTT2" w:date="2023-04-06T10:37:00Z">
        <w:r>
          <w:rPr>
            <w:rFonts w:hint="eastAsia"/>
            <w:lang w:eastAsia="ja-JP"/>
          </w:rPr>
          <w:t>-</w:t>
        </w:r>
        <w:r>
          <w:rPr>
            <w:lang w:eastAsia="ja-JP"/>
          </w:rPr>
          <w:tab/>
          <w:t>"problemDetails":</w:t>
        </w:r>
        <w:r>
          <w:rPr>
            <w:lang w:eastAsia="ja-JP"/>
          </w:rPr>
          <w:tab/>
        </w:r>
      </w:ins>
      <w:ins w:id="7645" w:author="NTT2" w:date="2023-04-06T11:27:00Z">
        <w:r w:rsidR="006A2A9C">
          <w:rPr>
            <w:lang w:eastAsia="ja-JP"/>
          </w:rPr>
          <w:t>set the appropriate value according to Table</w:t>
        </w:r>
        <w:r w:rsidR="006A2A9C">
          <w:rPr>
            <w:lang w:val="en-US" w:eastAsia="ja-JP"/>
          </w:rPr>
          <w:t> 6.9.7.4.5-5</w:t>
        </w:r>
      </w:ins>
      <w:ins w:id="7646" w:author="NTT2" w:date="2023-04-06T10:37:00Z">
        <w:r>
          <w:rPr>
            <w:lang w:val="en-US" w:eastAsia="ja-JP"/>
          </w:rPr>
          <w:t xml:space="preserve"> and</w:t>
        </w:r>
        <w:r>
          <w:rPr>
            <w:lang w:eastAsia="ja-JP"/>
          </w:rPr>
          <w:t xml:space="preserve"> "status" is set to "401"</w:t>
        </w:r>
        <w:r>
          <w:rPr>
            <w:lang w:val="en-US" w:eastAsia="ja-JP"/>
          </w:rPr>
          <w:t xml:space="preserve">, </w:t>
        </w:r>
        <w:r>
          <w:rPr>
            <w:rFonts w:hint="eastAsia"/>
            <w:lang w:val="en-US" w:eastAsia="ja-JP"/>
          </w:rPr>
          <w:t>a</w:t>
        </w:r>
        <w:r>
          <w:rPr>
            <w:lang w:val="en-US" w:eastAsia="ja-JP"/>
          </w:rPr>
          <w:t>nd</w:t>
        </w:r>
      </w:ins>
    </w:p>
    <w:p w14:paraId="41DC57C2" w14:textId="77777777" w:rsidR="002E0866" w:rsidRDefault="002E0866" w:rsidP="002E0866">
      <w:pPr>
        <w:pStyle w:val="B2"/>
        <w:rPr>
          <w:ins w:id="7647" w:author="NTT2" w:date="2023-04-06T10:37:00Z"/>
          <w:lang w:eastAsia="ja-JP"/>
        </w:rPr>
      </w:pPr>
      <w:ins w:id="7648" w:author="NTT2" w:date="2023-04-06T10:37:00Z">
        <w:r>
          <w:rPr>
            <w:lang w:eastAsia="ja-JP"/>
          </w:rPr>
          <w:t>ii)</w:t>
        </w:r>
        <w:r>
          <w:rPr>
            <w:lang w:eastAsia="ja-JP"/>
          </w:rPr>
          <w:tab/>
          <w:t>allowed to include following information elements:</w:t>
        </w:r>
      </w:ins>
    </w:p>
    <w:p w14:paraId="3D1F7B7A" w14:textId="77777777" w:rsidR="002E0866" w:rsidRDefault="002E0866" w:rsidP="002E0866">
      <w:pPr>
        <w:pStyle w:val="B3"/>
        <w:rPr>
          <w:ins w:id="7649" w:author="NTT2" w:date="2023-04-06T10:37:00Z"/>
          <w:lang w:eastAsia="ja-JP"/>
        </w:rPr>
      </w:pPr>
      <w:ins w:id="7650" w:author="NTT2" w:date="2023-04-06T10:37:00Z">
        <w:r>
          <w:rPr>
            <w:rFonts w:hint="eastAsia"/>
            <w:lang w:eastAsia="ja-JP"/>
          </w:rPr>
          <w:t>-</w:t>
        </w:r>
        <w:r>
          <w:rPr>
            <w:lang w:eastAsia="ja-JP"/>
          </w:rPr>
          <w:tab/>
          <w:t>"supportedFeature"</w:t>
        </w:r>
        <w:r>
          <w:rPr>
            <w:rFonts w:hint="eastAsia"/>
            <w:lang w:eastAsia="ja-JP"/>
          </w:rPr>
          <w:t>,</w:t>
        </w:r>
        <w:r>
          <w:rPr>
            <w:lang w:eastAsia="ja-JP"/>
          </w:rPr>
          <w:t xml:space="preserve"> and</w:t>
        </w:r>
      </w:ins>
    </w:p>
    <w:p w14:paraId="7BD0D487" w14:textId="77777777" w:rsidR="002E0866" w:rsidRPr="0026476A" w:rsidRDefault="002E0866" w:rsidP="002E0866">
      <w:pPr>
        <w:pStyle w:val="B3"/>
        <w:rPr>
          <w:ins w:id="7651" w:author="NTT2" w:date="2023-04-06T10:37:00Z"/>
          <w:lang w:eastAsia="ja-JP"/>
        </w:rPr>
      </w:pPr>
      <w:ins w:id="7652" w:author="NTT2" w:date="2023-04-06T10:37:00Z">
        <w:r>
          <w:rPr>
            <w:rFonts w:hint="eastAsia"/>
            <w:lang w:eastAsia="ja-JP"/>
          </w:rPr>
          <w:t>-</w:t>
        </w:r>
        <w:r>
          <w:rPr>
            <w:lang w:eastAsia="ja-JP"/>
          </w:rPr>
          <w:tab/>
          <w:t>"requireFeature"</w:t>
        </w:r>
        <w:r>
          <w:rPr>
            <w:lang w:val="en-US" w:eastAsia="ja-JP"/>
          </w:rPr>
          <w:t>.</w:t>
        </w:r>
      </w:ins>
    </w:p>
    <w:p w14:paraId="60A455FB" w14:textId="0DBB7E87" w:rsidR="006A2A9C" w:rsidRDefault="006A2A9C" w:rsidP="006A2A9C">
      <w:pPr>
        <w:pStyle w:val="B1"/>
        <w:rPr>
          <w:ins w:id="7653" w:author="NTT2" w:date="2023-04-06T11:23:00Z"/>
        </w:rPr>
      </w:pPr>
      <w:ins w:id="7654" w:author="NTT2" w:date="2023-04-06T11:23:00Z">
        <w:r>
          <w:rPr>
            <w:lang w:eastAsia="ja-JP"/>
          </w:rPr>
          <w:t>4</w:t>
        </w:r>
        <w:r>
          <w:t>.</w:t>
        </w:r>
        <w:r>
          <w:tab/>
          <w:t xml:space="preserve">if the verification is </w:t>
        </w:r>
      </w:ins>
      <w:ins w:id="7655" w:author="NTT2" w:date="2023-04-06T11:24:00Z">
        <w:r>
          <w:t>failed</w:t>
        </w:r>
      </w:ins>
      <w:ins w:id="7656" w:author="NTT2" w:date="2023-04-06T11:23:00Z">
        <w:r>
          <w:t xml:space="preserve">, the WSF is required to send </w:t>
        </w:r>
      </w:ins>
      <w:ins w:id="7657" w:author="NTT2" w:date="2023-04-11T16:44:00Z">
        <w:r w:rsidR="00701A63">
          <w:rPr>
            <w:lang w:eastAsia="ja-JP"/>
          </w:rPr>
          <w:t>auth</w:t>
        </w:r>
      </w:ins>
      <w:ins w:id="7658" w:author="NTT2" w:date="2023-04-06T11:23:00Z">
        <w:r>
          <w:t xml:space="preserve"> response message to the eiRTCW client. The </w:t>
        </w:r>
      </w:ins>
      <w:ins w:id="7659" w:author="NTT2" w:date="2023-04-11T16:44:00Z">
        <w:r w:rsidR="00701A63">
          <w:rPr>
            <w:lang w:eastAsia="ja-JP"/>
          </w:rPr>
          <w:t>auth</w:t>
        </w:r>
      </w:ins>
      <w:ins w:id="7660" w:author="NTT2" w:date="2023-04-06T11:23:00Z">
        <w:r>
          <w:t xml:space="preserve"> re</w:t>
        </w:r>
      </w:ins>
      <w:ins w:id="7661" w:author="NTT2" w:date="2023-04-06T11:24:00Z">
        <w:r>
          <w:t>sponse</w:t>
        </w:r>
      </w:ins>
      <w:ins w:id="7662" w:author="NTT2" w:date="2023-04-06T11:23:00Z">
        <w:r>
          <w:t xml:space="preserve"> message </w:t>
        </w:r>
        <w:proofErr w:type="gramStart"/>
        <w:r>
          <w:t>is :</w:t>
        </w:r>
        <w:proofErr w:type="gramEnd"/>
      </w:ins>
    </w:p>
    <w:p w14:paraId="1B837A7E" w14:textId="77777777" w:rsidR="006A2A9C" w:rsidRDefault="006A2A9C" w:rsidP="006A2A9C">
      <w:pPr>
        <w:pStyle w:val="B2"/>
        <w:rPr>
          <w:ins w:id="7663" w:author="NTT2" w:date="2023-04-06T11:23:00Z"/>
          <w:lang w:eastAsia="ja-JP"/>
        </w:rPr>
      </w:pPr>
      <w:ins w:id="7664" w:author="NTT2" w:date="2023-04-06T11:23:00Z">
        <w:r>
          <w:rPr>
            <w:lang w:eastAsia="ja-JP"/>
          </w:rPr>
          <w:t>i)</w:t>
        </w:r>
        <w:r>
          <w:rPr>
            <w:lang w:eastAsia="ja-JP"/>
          </w:rPr>
          <w:tab/>
          <w:t>required to include following information elements as follows:</w:t>
        </w:r>
      </w:ins>
    </w:p>
    <w:p w14:paraId="1DFEF45D" w14:textId="77777777" w:rsidR="006A2A9C" w:rsidRDefault="006A2A9C" w:rsidP="006A2A9C">
      <w:pPr>
        <w:pStyle w:val="B3"/>
        <w:rPr>
          <w:ins w:id="7665" w:author="NTT2" w:date="2023-04-06T11:23:00Z"/>
          <w:lang w:eastAsia="ja-JP"/>
        </w:rPr>
      </w:pPr>
      <w:ins w:id="7666" w:author="NTT2" w:date="2023-04-06T11:23:00Z">
        <w:r>
          <w:rPr>
            <w:rFonts w:hint="eastAsia"/>
            <w:lang w:eastAsia="ja-JP"/>
          </w:rPr>
          <w:t>-</w:t>
        </w:r>
        <w:r>
          <w:rPr>
            <w:lang w:eastAsia="ja-JP"/>
          </w:rPr>
          <w:tab/>
          <w:t>"msgType"</w:t>
        </w:r>
        <w:r>
          <w:rPr>
            <w:lang w:eastAsia="ja-JP"/>
          </w:rPr>
          <w:tab/>
        </w:r>
        <w:r>
          <w:rPr>
            <w:lang w:eastAsia="ja-JP"/>
          </w:rPr>
          <w:tab/>
          <w:t>:</w:t>
        </w:r>
        <w:r>
          <w:rPr>
            <w:lang w:eastAsia="ja-JP"/>
          </w:rPr>
          <w:tab/>
          <w:t>"response</w:t>
        </w:r>
        <w:proofErr w:type="gramStart"/>
        <w:r>
          <w:rPr>
            <w:lang w:eastAsia="ja-JP"/>
          </w:rPr>
          <w:t>";</w:t>
        </w:r>
        <w:proofErr w:type="gramEnd"/>
      </w:ins>
    </w:p>
    <w:p w14:paraId="58F15D4A" w14:textId="77777777" w:rsidR="006A2A9C" w:rsidRDefault="006A2A9C" w:rsidP="006A2A9C">
      <w:pPr>
        <w:pStyle w:val="B3"/>
        <w:rPr>
          <w:ins w:id="7667" w:author="NTT2" w:date="2023-04-06T11:23:00Z"/>
          <w:lang w:eastAsia="ja-JP"/>
        </w:rPr>
      </w:pPr>
      <w:ins w:id="7668" w:author="NTT2" w:date="2023-04-06T11:23:00Z">
        <w:r>
          <w:rPr>
            <w:rFonts w:hint="eastAsia"/>
            <w:lang w:eastAsia="ja-JP"/>
          </w:rPr>
          <w:t>-</w:t>
        </w:r>
        <w:r>
          <w:rPr>
            <w:lang w:eastAsia="ja-JP"/>
          </w:rPr>
          <w:tab/>
          <w:t>"method"</w:t>
        </w:r>
        <w:r>
          <w:rPr>
            <w:lang w:eastAsia="ja-JP"/>
          </w:rPr>
          <w:tab/>
        </w:r>
        <w:r>
          <w:rPr>
            <w:lang w:eastAsia="ja-JP"/>
          </w:rPr>
          <w:tab/>
        </w:r>
        <w:r>
          <w:rPr>
            <w:lang w:eastAsia="ja-JP"/>
          </w:rPr>
          <w:tab/>
          <w:t>:</w:t>
        </w:r>
        <w:r>
          <w:rPr>
            <w:lang w:eastAsia="ja-JP"/>
          </w:rPr>
          <w:tab/>
          <w:t>"auth</w:t>
        </w:r>
        <w:proofErr w:type="gramStart"/>
        <w:r>
          <w:rPr>
            <w:lang w:eastAsia="ja-JP"/>
          </w:rPr>
          <w:t>";</w:t>
        </w:r>
        <w:proofErr w:type="gramEnd"/>
      </w:ins>
    </w:p>
    <w:p w14:paraId="3E94C0FE" w14:textId="77777777" w:rsidR="006A2A9C" w:rsidRDefault="006A2A9C" w:rsidP="006A2A9C">
      <w:pPr>
        <w:pStyle w:val="B3"/>
        <w:rPr>
          <w:ins w:id="7669" w:author="NTT2" w:date="2023-04-06T11:23:00Z"/>
          <w:lang w:val="en-US" w:eastAsia="ja-JP"/>
        </w:rPr>
      </w:pPr>
      <w:ins w:id="7670" w:author="NTT2" w:date="2023-04-06T11:23:00Z">
        <w:r>
          <w:rPr>
            <w:rFonts w:hint="eastAsia"/>
            <w:lang w:eastAsia="ja-JP"/>
          </w:rPr>
          <w:t>-</w:t>
        </w:r>
        <w:r>
          <w:rPr>
            <w:lang w:eastAsia="ja-JP"/>
          </w:rPr>
          <w:tab/>
          <w:t>"transactionId"</w:t>
        </w:r>
        <w:r>
          <w:rPr>
            <w:lang w:eastAsia="ja-JP"/>
          </w:rPr>
          <w:tab/>
          <w:t>:</w:t>
        </w:r>
        <w:r>
          <w:rPr>
            <w:lang w:eastAsia="ja-JP"/>
          </w:rPr>
          <w:tab/>
          <w:t xml:space="preserve">the value included in the request corresponding to the </w:t>
        </w:r>
        <w:proofErr w:type="gramStart"/>
        <w:r>
          <w:rPr>
            <w:lang w:eastAsia="ja-JP"/>
          </w:rPr>
          <w:t>response</w:t>
        </w:r>
        <w:r>
          <w:rPr>
            <w:lang w:val="en-US" w:eastAsia="ja-JP"/>
          </w:rPr>
          <w:t>;</w:t>
        </w:r>
        <w:proofErr w:type="gramEnd"/>
      </w:ins>
    </w:p>
    <w:p w14:paraId="6BBC9355" w14:textId="77777777" w:rsidR="006A2A9C" w:rsidRPr="00CF514C" w:rsidRDefault="006A2A9C" w:rsidP="006A2A9C">
      <w:pPr>
        <w:pStyle w:val="B3"/>
        <w:rPr>
          <w:ins w:id="7671" w:author="NTT2" w:date="2023-04-06T11:23:00Z"/>
          <w:lang w:eastAsia="ja-JP"/>
        </w:rPr>
      </w:pPr>
      <w:ins w:id="7672" w:author="NTT2" w:date="2023-04-06T11:23:00Z">
        <w:r>
          <w:rPr>
            <w:rFonts w:hint="eastAsia"/>
            <w:lang w:eastAsia="ja-JP"/>
          </w:rPr>
          <w:t>-</w:t>
        </w:r>
        <w:r>
          <w:rPr>
            <w:lang w:eastAsia="ja-JP"/>
          </w:rPr>
          <w:tab/>
          <w:t>"success"</w:t>
        </w:r>
        <w:r>
          <w:rPr>
            <w:lang w:eastAsia="ja-JP"/>
          </w:rPr>
          <w:tab/>
        </w:r>
        <w:r>
          <w:rPr>
            <w:lang w:eastAsia="ja-JP"/>
          </w:rPr>
          <w:tab/>
        </w:r>
        <w:r>
          <w:rPr>
            <w:lang w:eastAsia="ja-JP"/>
          </w:rPr>
          <w:tab/>
        </w:r>
        <w:r>
          <w:rPr>
            <w:rFonts w:hint="eastAsia"/>
            <w:lang w:eastAsia="ja-JP"/>
          </w:rPr>
          <w:t>:</w:t>
        </w:r>
        <w:r>
          <w:rPr>
            <w:lang w:eastAsia="ja-JP"/>
          </w:rPr>
          <w:tab/>
          <w:t>"false</w:t>
        </w:r>
        <w:proofErr w:type="gramStart"/>
        <w:r>
          <w:rPr>
            <w:lang w:eastAsia="ja-JP"/>
          </w:rPr>
          <w:t>"</w:t>
        </w:r>
        <w:r>
          <w:rPr>
            <w:lang w:val="en-US" w:eastAsia="ja-JP"/>
          </w:rPr>
          <w:t>;</w:t>
        </w:r>
        <w:proofErr w:type="gramEnd"/>
      </w:ins>
    </w:p>
    <w:p w14:paraId="3F92C808" w14:textId="0AF5C939" w:rsidR="006A2A9C" w:rsidRPr="00CF514C" w:rsidRDefault="006A2A9C" w:rsidP="006A2A9C">
      <w:pPr>
        <w:pStyle w:val="B3"/>
        <w:rPr>
          <w:ins w:id="7673" w:author="NTT2" w:date="2023-04-06T11:23:00Z"/>
          <w:lang w:eastAsia="ja-JP"/>
        </w:rPr>
      </w:pPr>
      <w:ins w:id="7674" w:author="NTT2" w:date="2023-04-06T11:23:00Z">
        <w:r>
          <w:rPr>
            <w:rFonts w:hint="eastAsia"/>
            <w:lang w:eastAsia="ja-JP"/>
          </w:rPr>
          <w:t>-</w:t>
        </w:r>
        <w:r>
          <w:rPr>
            <w:lang w:eastAsia="ja-JP"/>
          </w:rPr>
          <w:tab/>
          <w:t>"problemDetails":</w:t>
        </w:r>
        <w:r>
          <w:rPr>
            <w:lang w:eastAsia="ja-JP"/>
          </w:rPr>
          <w:tab/>
          <w:t>set</w:t>
        </w:r>
      </w:ins>
      <w:ins w:id="7675" w:author="NTT2" w:date="2023-04-06T11:26:00Z">
        <w:r>
          <w:rPr>
            <w:lang w:eastAsia="ja-JP"/>
          </w:rPr>
          <w:t xml:space="preserve"> the appropriate value </w:t>
        </w:r>
      </w:ins>
      <w:ins w:id="7676" w:author="NTT2" w:date="2023-04-06T11:23:00Z">
        <w:r>
          <w:rPr>
            <w:lang w:eastAsia="ja-JP"/>
          </w:rPr>
          <w:t>according to Table</w:t>
        </w:r>
        <w:r>
          <w:rPr>
            <w:lang w:val="en-US" w:eastAsia="ja-JP"/>
          </w:rPr>
          <w:t xml:space="preserve"> 6.9.7.4.5-5, </w:t>
        </w:r>
        <w:r>
          <w:rPr>
            <w:rFonts w:hint="eastAsia"/>
            <w:lang w:val="en-US" w:eastAsia="ja-JP"/>
          </w:rPr>
          <w:t>a</w:t>
        </w:r>
        <w:r>
          <w:rPr>
            <w:lang w:val="en-US" w:eastAsia="ja-JP"/>
          </w:rPr>
          <w:t>nd</w:t>
        </w:r>
      </w:ins>
    </w:p>
    <w:p w14:paraId="7D10B843" w14:textId="77777777" w:rsidR="006A2A9C" w:rsidRDefault="006A2A9C" w:rsidP="006A2A9C">
      <w:pPr>
        <w:pStyle w:val="B2"/>
        <w:rPr>
          <w:ins w:id="7677" w:author="NTT2" w:date="2023-04-06T11:23:00Z"/>
          <w:lang w:eastAsia="ja-JP"/>
        </w:rPr>
      </w:pPr>
      <w:ins w:id="7678" w:author="NTT2" w:date="2023-04-06T11:23:00Z">
        <w:r>
          <w:rPr>
            <w:lang w:eastAsia="ja-JP"/>
          </w:rPr>
          <w:t>ii)</w:t>
        </w:r>
        <w:r>
          <w:rPr>
            <w:lang w:eastAsia="ja-JP"/>
          </w:rPr>
          <w:tab/>
          <w:t>allowed to include following information elements:</w:t>
        </w:r>
      </w:ins>
    </w:p>
    <w:p w14:paraId="0579EEFC" w14:textId="77777777" w:rsidR="006A2A9C" w:rsidRDefault="006A2A9C" w:rsidP="006A2A9C">
      <w:pPr>
        <w:pStyle w:val="B3"/>
        <w:rPr>
          <w:ins w:id="7679" w:author="NTT2" w:date="2023-04-06T11:23:00Z"/>
          <w:lang w:eastAsia="ja-JP"/>
        </w:rPr>
      </w:pPr>
      <w:ins w:id="7680" w:author="NTT2" w:date="2023-04-06T11:23:00Z">
        <w:r>
          <w:rPr>
            <w:rFonts w:hint="eastAsia"/>
            <w:lang w:eastAsia="ja-JP"/>
          </w:rPr>
          <w:t>-</w:t>
        </w:r>
        <w:r>
          <w:rPr>
            <w:lang w:eastAsia="ja-JP"/>
          </w:rPr>
          <w:tab/>
          <w:t>"supportedFeature"</w:t>
        </w:r>
        <w:r>
          <w:rPr>
            <w:rFonts w:hint="eastAsia"/>
            <w:lang w:eastAsia="ja-JP"/>
          </w:rPr>
          <w:t>,</w:t>
        </w:r>
        <w:r>
          <w:rPr>
            <w:lang w:eastAsia="ja-JP"/>
          </w:rPr>
          <w:t xml:space="preserve"> and</w:t>
        </w:r>
      </w:ins>
    </w:p>
    <w:p w14:paraId="31D1EAC7" w14:textId="77777777" w:rsidR="006A2A9C" w:rsidRPr="0026476A" w:rsidRDefault="006A2A9C" w:rsidP="006A2A9C">
      <w:pPr>
        <w:pStyle w:val="B3"/>
        <w:rPr>
          <w:ins w:id="7681" w:author="NTT2" w:date="2023-04-06T11:23:00Z"/>
          <w:lang w:eastAsia="ja-JP"/>
        </w:rPr>
      </w:pPr>
      <w:ins w:id="7682" w:author="NTT2" w:date="2023-04-06T11:23:00Z">
        <w:r>
          <w:rPr>
            <w:rFonts w:hint="eastAsia"/>
            <w:lang w:eastAsia="ja-JP"/>
          </w:rPr>
          <w:t>-</w:t>
        </w:r>
        <w:r>
          <w:rPr>
            <w:lang w:eastAsia="ja-JP"/>
          </w:rPr>
          <w:tab/>
          <w:t>"requireFeature"</w:t>
        </w:r>
        <w:r>
          <w:rPr>
            <w:lang w:val="en-US" w:eastAsia="ja-JP"/>
          </w:rPr>
          <w:t>.</w:t>
        </w:r>
      </w:ins>
    </w:p>
    <w:p w14:paraId="15763DC0" w14:textId="0AEF4DA2" w:rsidR="002E0866" w:rsidRDefault="002E0866" w:rsidP="002E0866">
      <w:pPr>
        <w:rPr>
          <w:ins w:id="7683" w:author="NTT2" w:date="2023-04-06T10:37:00Z"/>
          <w:lang w:eastAsia="ja-JP"/>
        </w:rPr>
      </w:pPr>
      <w:ins w:id="7684" w:author="NTT2" w:date="2023-04-06T10:37:00Z">
        <w:r>
          <w:rPr>
            <w:lang w:eastAsia="ja-JP"/>
          </w:rPr>
          <w:t>Upon receiving the auth response message indicating "false" in success information element from the WSF, the eiRTCW client is required to:</w:t>
        </w:r>
      </w:ins>
    </w:p>
    <w:p w14:paraId="742BA838" w14:textId="77777777" w:rsidR="002E0866" w:rsidRDefault="002E0866" w:rsidP="002E0866">
      <w:pPr>
        <w:pStyle w:val="B1"/>
        <w:rPr>
          <w:ins w:id="7685" w:author="NTT2" w:date="2023-04-06T10:37:00Z"/>
        </w:rPr>
      </w:pPr>
      <w:ins w:id="7686" w:author="NTT2" w:date="2023-04-06T10:37:00Z">
        <w:r>
          <w:t>1.</w:t>
        </w:r>
        <w:r>
          <w:tab/>
          <w:t xml:space="preserve">process the received response message </w:t>
        </w:r>
        <w:proofErr w:type="gramStart"/>
        <w:r>
          <w:t>information;</w:t>
        </w:r>
        <w:proofErr w:type="gramEnd"/>
      </w:ins>
    </w:p>
    <w:p w14:paraId="49E15265" w14:textId="210D72EB" w:rsidR="002E0866" w:rsidRDefault="002E0866" w:rsidP="002E0866">
      <w:pPr>
        <w:pStyle w:val="B1"/>
        <w:rPr>
          <w:ins w:id="7687" w:author="NTT2" w:date="2023-04-06T10:37:00Z"/>
        </w:rPr>
      </w:pPr>
      <w:ins w:id="7688" w:author="NTT2" w:date="2023-04-06T10:37:00Z">
        <w:r>
          <w:t>2.</w:t>
        </w:r>
        <w:r>
          <w:tab/>
          <w:t xml:space="preserve">if the received </w:t>
        </w:r>
      </w:ins>
      <w:ins w:id="7689" w:author="NTT2" w:date="2023-04-11T16:43:00Z">
        <w:r w:rsidR="00701A63">
          <w:rPr>
            <w:lang w:eastAsia="ja-JP"/>
          </w:rPr>
          <w:t>auth</w:t>
        </w:r>
      </w:ins>
      <w:ins w:id="7690" w:author="NTT2" w:date="2023-04-06T10:37:00Z">
        <w:r>
          <w:t xml:space="preserve"> response message </w:t>
        </w:r>
        <w:r>
          <w:rPr>
            <w:lang w:eastAsia="ja-JP"/>
          </w:rPr>
          <w:t>including "wwwAuthenticate" information element</w:t>
        </w:r>
        <w:r>
          <w:t xml:space="preserve">, the eiRTCW client is required to send </w:t>
        </w:r>
      </w:ins>
      <w:ins w:id="7691" w:author="NTT2" w:date="2023-04-11T16:43:00Z">
        <w:r w:rsidR="00701A63">
          <w:rPr>
            <w:lang w:eastAsia="ja-JP"/>
          </w:rPr>
          <w:t>auth</w:t>
        </w:r>
      </w:ins>
      <w:ins w:id="7692" w:author="NTT2" w:date="2023-04-06T10:37:00Z">
        <w:r>
          <w:t xml:space="preserve"> request message with authorization information. The </w:t>
        </w:r>
      </w:ins>
      <w:ins w:id="7693" w:author="NTT2" w:date="2023-04-11T16:43:00Z">
        <w:r w:rsidR="00701A63">
          <w:rPr>
            <w:lang w:eastAsia="ja-JP"/>
          </w:rPr>
          <w:t>auth</w:t>
        </w:r>
      </w:ins>
      <w:ins w:id="7694" w:author="NTT2" w:date="2023-04-06T10:37:00Z">
        <w:r>
          <w:t xml:space="preserve"> request message is:</w:t>
        </w:r>
      </w:ins>
    </w:p>
    <w:p w14:paraId="6422D5D0" w14:textId="77777777" w:rsidR="002E0866" w:rsidRDefault="002E0866" w:rsidP="002E0866">
      <w:pPr>
        <w:pStyle w:val="B2"/>
        <w:rPr>
          <w:ins w:id="7695" w:author="NTT2" w:date="2023-04-06T10:37:00Z"/>
          <w:lang w:eastAsia="ja-JP"/>
        </w:rPr>
      </w:pPr>
      <w:ins w:id="7696" w:author="NTT2" w:date="2023-04-06T10:37:00Z">
        <w:r>
          <w:rPr>
            <w:lang w:eastAsia="ja-JP"/>
          </w:rPr>
          <w:t>i)</w:t>
        </w:r>
        <w:r>
          <w:rPr>
            <w:lang w:eastAsia="ja-JP"/>
          </w:rPr>
          <w:tab/>
          <w:t>required to include following information elements as follows:</w:t>
        </w:r>
      </w:ins>
    </w:p>
    <w:p w14:paraId="277186B3" w14:textId="77777777" w:rsidR="002E0866" w:rsidRDefault="002E0866" w:rsidP="002E0866">
      <w:pPr>
        <w:pStyle w:val="B3"/>
        <w:rPr>
          <w:ins w:id="7697" w:author="NTT2" w:date="2023-04-06T10:37:00Z"/>
          <w:lang w:eastAsia="ja-JP"/>
        </w:rPr>
      </w:pPr>
      <w:ins w:id="7698" w:author="NTT2" w:date="2023-04-06T10:37:00Z">
        <w:r>
          <w:rPr>
            <w:rFonts w:hint="eastAsia"/>
            <w:lang w:eastAsia="ja-JP"/>
          </w:rPr>
          <w:t>-</w:t>
        </w:r>
        <w:r>
          <w:rPr>
            <w:lang w:eastAsia="ja-JP"/>
          </w:rPr>
          <w:tab/>
          <w:t>"msgType"</w:t>
        </w:r>
        <w:r>
          <w:rPr>
            <w:lang w:eastAsia="ja-JP"/>
          </w:rPr>
          <w:tab/>
        </w:r>
        <w:r>
          <w:rPr>
            <w:lang w:eastAsia="ja-JP"/>
          </w:rPr>
          <w:tab/>
          <w:t>:</w:t>
        </w:r>
        <w:r>
          <w:rPr>
            <w:lang w:eastAsia="ja-JP"/>
          </w:rPr>
          <w:tab/>
          <w:t>"request</w:t>
        </w:r>
        <w:proofErr w:type="gramStart"/>
        <w:r>
          <w:rPr>
            <w:lang w:eastAsia="ja-JP"/>
          </w:rPr>
          <w:t>";</w:t>
        </w:r>
        <w:proofErr w:type="gramEnd"/>
      </w:ins>
    </w:p>
    <w:p w14:paraId="4949375A" w14:textId="77777777" w:rsidR="002E0866" w:rsidRDefault="002E0866" w:rsidP="002E0866">
      <w:pPr>
        <w:pStyle w:val="B3"/>
        <w:rPr>
          <w:ins w:id="7699" w:author="NTT2" w:date="2023-04-06T10:37:00Z"/>
          <w:lang w:eastAsia="ja-JP"/>
        </w:rPr>
      </w:pPr>
      <w:ins w:id="7700" w:author="NTT2" w:date="2023-04-06T10:37:00Z">
        <w:r>
          <w:rPr>
            <w:rFonts w:hint="eastAsia"/>
            <w:lang w:eastAsia="ja-JP"/>
          </w:rPr>
          <w:t>-</w:t>
        </w:r>
        <w:r>
          <w:rPr>
            <w:lang w:eastAsia="ja-JP"/>
          </w:rPr>
          <w:tab/>
          <w:t>"method"</w:t>
        </w:r>
        <w:r>
          <w:rPr>
            <w:lang w:eastAsia="ja-JP"/>
          </w:rPr>
          <w:tab/>
        </w:r>
        <w:r>
          <w:rPr>
            <w:lang w:eastAsia="ja-JP"/>
          </w:rPr>
          <w:tab/>
        </w:r>
        <w:r>
          <w:rPr>
            <w:lang w:eastAsia="ja-JP"/>
          </w:rPr>
          <w:tab/>
          <w:t>:</w:t>
        </w:r>
        <w:r>
          <w:rPr>
            <w:lang w:eastAsia="ja-JP"/>
          </w:rPr>
          <w:tab/>
          <w:t>"auth</w:t>
        </w:r>
        <w:proofErr w:type="gramStart"/>
        <w:r>
          <w:rPr>
            <w:lang w:eastAsia="ja-JP"/>
          </w:rPr>
          <w:t>";</w:t>
        </w:r>
        <w:proofErr w:type="gramEnd"/>
      </w:ins>
    </w:p>
    <w:p w14:paraId="18DD45A0" w14:textId="77777777" w:rsidR="002E0866" w:rsidRDefault="002E0866" w:rsidP="002E0866">
      <w:pPr>
        <w:pStyle w:val="B3"/>
        <w:rPr>
          <w:ins w:id="7701" w:author="NTT2" w:date="2023-04-06T10:37:00Z"/>
          <w:lang w:val="en-US" w:eastAsia="ja-JP"/>
        </w:rPr>
      </w:pPr>
      <w:ins w:id="7702" w:author="NTT2" w:date="2023-04-06T10:37:00Z">
        <w:r>
          <w:rPr>
            <w:rFonts w:hint="eastAsia"/>
            <w:lang w:eastAsia="ja-JP"/>
          </w:rPr>
          <w:t>-</w:t>
        </w:r>
        <w:r>
          <w:rPr>
            <w:lang w:eastAsia="ja-JP"/>
          </w:rPr>
          <w:tab/>
          <w:t>"transactionId"</w:t>
        </w:r>
        <w:r>
          <w:rPr>
            <w:lang w:eastAsia="ja-JP"/>
          </w:rPr>
          <w:tab/>
          <w:t>:</w:t>
        </w:r>
        <w:r>
          <w:rPr>
            <w:lang w:eastAsia="ja-JP"/>
          </w:rPr>
          <w:tab/>
          <w:t>the value is generated as described in Table</w:t>
        </w:r>
        <w:r>
          <w:rPr>
            <w:lang w:val="en-US" w:eastAsia="ja-JP"/>
          </w:rPr>
          <w:t xml:space="preserve"> 6.9.7.4-1 of this </w:t>
        </w:r>
        <w:proofErr w:type="gramStart"/>
        <w:r>
          <w:rPr>
            <w:lang w:val="en-US" w:eastAsia="ja-JP"/>
          </w:rPr>
          <w:t>document;</w:t>
        </w:r>
        <w:proofErr w:type="gramEnd"/>
      </w:ins>
    </w:p>
    <w:p w14:paraId="7BC4BB00" w14:textId="77777777" w:rsidR="002E0866" w:rsidRDefault="002E0866" w:rsidP="002E0866">
      <w:pPr>
        <w:pStyle w:val="B3"/>
        <w:rPr>
          <w:ins w:id="7703" w:author="NTT2" w:date="2023-04-06T10:37:00Z"/>
          <w:lang w:val="en-US" w:eastAsia="ja-JP"/>
        </w:rPr>
      </w:pPr>
      <w:ins w:id="7704" w:author="NTT2" w:date="2023-04-06T10:37:00Z">
        <w:r>
          <w:rPr>
            <w:rFonts w:hint="eastAsia"/>
            <w:lang w:eastAsia="ja-JP"/>
          </w:rPr>
          <w:t>-</w:t>
        </w:r>
        <w:r>
          <w:rPr>
            <w:lang w:eastAsia="ja-JP"/>
          </w:rPr>
          <w:tab/>
          <w:t>"authType"</w:t>
        </w:r>
        <w:r>
          <w:rPr>
            <w:lang w:eastAsia="ja-JP"/>
          </w:rPr>
          <w:tab/>
        </w:r>
        <w:r>
          <w:rPr>
            <w:lang w:eastAsia="ja-JP"/>
          </w:rPr>
          <w:tab/>
          <w:t>:</w:t>
        </w:r>
        <w:r>
          <w:rPr>
            <w:lang w:eastAsia="ja-JP"/>
          </w:rPr>
          <w:tab/>
          <w:t>"basic</w:t>
        </w:r>
        <w:proofErr w:type="gramStart"/>
        <w:r>
          <w:rPr>
            <w:lang w:eastAsia="ja-JP"/>
          </w:rPr>
          <w:t>"</w:t>
        </w:r>
        <w:r>
          <w:rPr>
            <w:lang w:val="en-US" w:eastAsia="ja-JP"/>
          </w:rPr>
          <w:t>;</w:t>
        </w:r>
        <w:proofErr w:type="gramEnd"/>
      </w:ins>
    </w:p>
    <w:p w14:paraId="4546F1D3" w14:textId="491BE503" w:rsidR="002E0866" w:rsidRDefault="002E0866" w:rsidP="002E0866">
      <w:pPr>
        <w:pStyle w:val="B3"/>
        <w:rPr>
          <w:ins w:id="7705" w:author="NTT2" w:date="2023-04-06T10:37:00Z"/>
          <w:lang w:val="en-US" w:eastAsia="ja-JP"/>
        </w:rPr>
      </w:pPr>
      <w:ins w:id="7706" w:author="NTT2" w:date="2023-04-06T10:37:00Z">
        <w:r>
          <w:rPr>
            <w:rFonts w:hint="eastAsia"/>
            <w:lang w:val="en-US" w:eastAsia="ja-JP"/>
          </w:rPr>
          <w:t>-</w:t>
        </w:r>
        <w:r>
          <w:rPr>
            <w:lang w:val="en-US" w:eastAsia="ja-JP"/>
          </w:rPr>
          <w:tab/>
          <w:t>"webrtcId"</w:t>
        </w:r>
        <w:r>
          <w:rPr>
            <w:lang w:val="en-US" w:eastAsia="ja-JP"/>
          </w:rPr>
          <w:tab/>
        </w:r>
        <w:r>
          <w:rPr>
            <w:lang w:val="en-US" w:eastAsia="ja-JP"/>
          </w:rPr>
          <w:tab/>
          <w:t>:</w:t>
        </w:r>
        <w:r>
          <w:rPr>
            <w:lang w:val="en-US" w:eastAsia="ja-JP"/>
          </w:rPr>
          <w:tab/>
          <w:t xml:space="preserve">the eiRTCW user identity which is requested to be authenticated and </w:t>
        </w:r>
        <w:proofErr w:type="gramStart"/>
        <w:r>
          <w:rPr>
            <w:lang w:val="en-US" w:eastAsia="ja-JP"/>
          </w:rPr>
          <w:t>registered;</w:t>
        </w:r>
        <w:proofErr w:type="gramEnd"/>
      </w:ins>
    </w:p>
    <w:p w14:paraId="4DB80B2F" w14:textId="77777777" w:rsidR="002E0866" w:rsidRPr="00CF514C" w:rsidRDefault="002E0866" w:rsidP="002E0866">
      <w:pPr>
        <w:pStyle w:val="B3"/>
        <w:rPr>
          <w:ins w:id="7707" w:author="NTT2" w:date="2023-04-06T10:37:00Z"/>
          <w:lang w:eastAsia="ja-JP"/>
        </w:rPr>
      </w:pPr>
      <w:ins w:id="7708" w:author="NTT2" w:date="2023-04-06T10:37:00Z">
        <w:r>
          <w:rPr>
            <w:lang w:eastAsia="ja-JP"/>
          </w:rPr>
          <w:tab/>
          <w:t>"authorization"</w:t>
        </w:r>
        <w:r>
          <w:rPr>
            <w:lang w:eastAsia="ja-JP"/>
          </w:rPr>
          <w:tab/>
        </w:r>
        <w:r>
          <w:rPr>
            <w:rFonts w:hint="eastAsia"/>
            <w:lang w:eastAsia="ja-JP"/>
          </w:rPr>
          <w:t>:</w:t>
        </w:r>
        <w:r>
          <w:rPr>
            <w:lang w:eastAsia="ja-JP"/>
          </w:rPr>
          <w:tab/>
          <w:t>the credential of the eiRTCW client as described in Table</w:t>
        </w:r>
        <w:r>
          <w:rPr>
            <w:lang w:val="en-US" w:eastAsia="ja-JP"/>
          </w:rPr>
          <w:t xml:space="preserve"> 6.9.7.4-3, </w:t>
        </w:r>
        <w:r>
          <w:rPr>
            <w:rFonts w:hint="eastAsia"/>
            <w:lang w:val="en-US" w:eastAsia="ja-JP"/>
          </w:rPr>
          <w:t>a</w:t>
        </w:r>
        <w:r>
          <w:rPr>
            <w:lang w:val="en-US" w:eastAsia="ja-JP"/>
          </w:rPr>
          <w:t>nd</w:t>
        </w:r>
      </w:ins>
    </w:p>
    <w:p w14:paraId="2891FA9E" w14:textId="77777777" w:rsidR="002E0866" w:rsidRDefault="002E0866" w:rsidP="002E0866">
      <w:pPr>
        <w:pStyle w:val="B2"/>
        <w:rPr>
          <w:ins w:id="7709" w:author="NTT2" w:date="2023-04-06T10:37:00Z"/>
          <w:lang w:eastAsia="ja-JP"/>
        </w:rPr>
      </w:pPr>
      <w:ins w:id="7710" w:author="NTT2" w:date="2023-04-06T10:37:00Z">
        <w:r>
          <w:rPr>
            <w:lang w:eastAsia="ja-JP"/>
          </w:rPr>
          <w:t>ii)</w:t>
        </w:r>
        <w:r>
          <w:rPr>
            <w:lang w:eastAsia="ja-JP"/>
          </w:rPr>
          <w:tab/>
          <w:t>allowed to include following information elements:</w:t>
        </w:r>
      </w:ins>
    </w:p>
    <w:p w14:paraId="0348527F" w14:textId="77777777" w:rsidR="002E0866" w:rsidRDefault="002E0866" w:rsidP="002E0866">
      <w:pPr>
        <w:pStyle w:val="B3"/>
        <w:rPr>
          <w:ins w:id="7711" w:author="NTT2" w:date="2023-04-06T10:37:00Z"/>
          <w:lang w:eastAsia="ja-JP"/>
        </w:rPr>
      </w:pPr>
      <w:ins w:id="7712" w:author="NTT2" w:date="2023-04-06T10:37:00Z">
        <w:r>
          <w:rPr>
            <w:rFonts w:hint="eastAsia"/>
            <w:lang w:eastAsia="ja-JP"/>
          </w:rPr>
          <w:t>-</w:t>
        </w:r>
        <w:r>
          <w:rPr>
            <w:lang w:eastAsia="ja-JP"/>
          </w:rPr>
          <w:tab/>
          <w:t>"supportedFeature</w:t>
        </w:r>
        <w:proofErr w:type="gramStart"/>
        <w:r>
          <w:rPr>
            <w:lang w:eastAsia="ja-JP"/>
          </w:rPr>
          <w:t>";</w:t>
        </w:r>
        <w:proofErr w:type="gramEnd"/>
      </w:ins>
    </w:p>
    <w:p w14:paraId="0891967A" w14:textId="77777777" w:rsidR="002E0866" w:rsidRDefault="002E0866" w:rsidP="002E0866">
      <w:pPr>
        <w:pStyle w:val="B3"/>
        <w:rPr>
          <w:ins w:id="7713" w:author="NTT2" w:date="2023-04-06T10:37:00Z"/>
          <w:lang w:val="en-US" w:eastAsia="ja-JP"/>
        </w:rPr>
      </w:pPr>
      <w:ins w:id="7714" w:author="NTT2" w:date="2023-04-06T10:37:00Z">
        <w:r>
          <w:rPr>
            <w:rFonts w:hint="eastAsia"/>
            <w:lang w:eastAsia="ja-JP"/>
          </w:rPr>
          <w:t>-</w:t>
        </w:r>
        <w:r>
          <w:rPr>
            <w:lang w:eastAsia="ja-JP"/>
          </w:rPr>
          <w:tab/>
          <w:t xml:space="preserve">"requireFeature"; </w:t>
        </w:r>
        <w:r>
          <w:rPr>
            <w:lang w:val="en-US" w:eastAsia="ja-JP"/>
          </w:rPr>
          <w:t>and</w:t>
        </w:r>
      </w:ins>
    </w:p>
    <w:p w14:paraId="54466C9C" w14:textId="77777777" w:rsidR="002E0866" w:rsidRPr="0026476A" w:rsidRDefault="002E0866" w:rsidP="002E0866">
      <w:pPr>
        <w:pStyle w:val="B3"/>
        <w:rPr>
          <w:ins w:id="7715" w:author="NTT2" w:date="2023-04-06T10:37:00Z"/>
          <w:lang w:eastAsia="ja-JP"/>
        </w:rPr>
      </w:pPr>
      <w:ins w:id="7716" w:author="NTT2" w:date="2023-04-06T10:37:00Z">
        <w:r>
          <w:rPr>
            <w:rFonts w:hint="eastAsia"/>
            <w:lang w:eastAsia="ja-JP"/>
          </w:rPr>
          <w:t>-</w:t>
        </w:r>
        <w:r>
          <w:rPr>
            <w:lang w:eastAsia="ja-JP"/>
          </w:rPr>
          <w:tab/>
          <w:t>"disconnectTtl"</w:t>
        </w:r>
        <w:r>
          <w:rPr>
            <w:lang w:val="en-US" w:eastAsia="ja-JP"/>
          </w:rPr>
          <w:t>.</w:t>
        </w:r>
      </w:ins>
    </w:p>
    <w:p w14:paraId="2CC1868A" w14:textId="0693A321" w:rsidR="002E0866" w:rsidRDefault="002E0866" w:rsidP="002E0866">
      <w:pPr>
        <w:rPr>
          <w:ins w:id="7717" w:author="NTT2" w:date="2023-04-06T10:37:00Z"/>
          <w:lang w:eastAsia="ja-JP"/>
        </w:rPr>
      </w:pPr>
      <w:ins w:id="7718" w:author="NTT2" w:date="2023-04-06T10:37:00Z">
        <w:r>
          <w:rPr>
            <w:lang w:eastAsia="ja-JP"/>
          </w:rPr>
          <w:t xml:space="preserve">Upon receiving the </w:t>
        </w:r>
      </w:ins>
      <w:ins w:id="7719" w:author="NTT2" w:date="2023-04-11T16:43:00Z">
        <w:r w:rsidR="00701A63">
          <w:rPr>
            <w:lang w:eastAsia="ja-JP"/>
          </w:rPr>
          <w:t>auth</w:t>
        </w:r>
      </w:ins>
      <w:ins w:id="7720" w:author="NTT2" w:date="2023-04-06T10:37:00Z">
        <w:r>
          <w:rPr>
            <w:lang w:eastAsia="ja-JP"/>
          </w:rPr>
          <w:t xml:space="preserve"> request message </w:t>
        </w:r>
        <w:r>
          <w:rPr>
            <w:rFonts w:hint="eastAsia"/>
            <w:lang w:eastAsia="ja-JP"/>
          </w:rPr>
          <w:t>i</w:t>
        </w:r>
        <w:r>
          <w:rPr>
            <w:lang w:eastAsia="ja-JP"/>
          </w:rPr>
          <w:t>ncluding authorization information element from the eiRTCW client, the WSF is required to:</w:t>
        </w:r>
      </w:ins>
    </w:p>
    <w:p w14:paraId="17531994" w14:textId="77777777" w:rsidR="002E0866" w:rsidRDefault="002E0866" w:rsidP="002E0866">
      <w:pPr>
        <w:pStyle w:val="B1"/>
        <w:rPr>
          <w:ins w:id="7721" w:author="NTT2" w:date="2023-04-06T10:37:00Z"/>
        </w:rPr>
      </w:pPr>
      <w:ins w:id="7722" w:author="NTT2" w:date="2023-04-06T10:37:00Z">
        <w:r>
          <w:t>1.</w:t>
        </w:r>
        <w:r>
          <w:tab/>
          <w:t xml:space="preserve">process the received request message </w:t>
        </w:r>
        <w:proofErr w:type="gramStart"/>
        <w:r>
          <w:t>information;</w:t>
        </w:r>
        <w:proofErr w:type="gramEnd"/>
      </w:ins>
    </w:p>
    <w:p w14:paraId="6A08F424" w14:textId="496CBD90" w:rsidR="002E0866" w:rsidRDefault="002E0866" w:rsidP="002E0866">
      <w:pPr>
        <w:pStyle w:val="B1"/>
        <w:rPr>
          <w:ins w:id="7723" w:author="NTT2" w:date="2023-04-06T10:37:00Z"/>
        </w:rPr>
      </w:pPr>
      <w:ins w:id="7724" w:author="NTT2" w:date="2023-04-06T10:37:00Z">
        <w:r>
          <w:t>2.</w:t>
        </w:r>
        <w:r>
          <w:tab/>
        </w:r>
      </w:ins>
      <w:ins w:id="7725" w:author="NTT2" w:date="2023-04-06T11:39:00Z">
        <w:r w:rsidR="00C960DA">
          <w:t xml:space="preserve">verify the received information elements </w:t>
        </w:r>
      </w:ins>
      <w:ins w:id="7726" w:author="NTT2" w:date="2023-04-06T11:40:00Z">
        <w:r w:rsidR="00C960DA">
          <w:t>(including validity of the c</w:t>
        </w:r>
      </w:ins>
      <w:ins w:id="7727" w:author="NTT2" w:date="2023-04-06T11:41:00Z">
        <w:r w:rsidR="00C960DA">
          <w:t>redential in the authorization information element</w:t>
        </w:r>
      </w:ins>
      <w:proofErr w:type="gramStart"/>
      <w:ins w:id="7728" w:author="NTT2" w:date="2023-04-06T11:40:00Z">
        <w:r w:rsidR="00C960DA">
          <w:t>)</w:t>
        </w:r>
      </w:ins>
      <w:ins w:id="7729" w:author="NTT2" w:date="2023-04-06T10:37:00Z">
        <w:r>
          <w:t>;</w:t>
        </w:r>
        <w:proofErr w:type="gramEnd"/>
      </w:ins>
    </w:p>
    <w:p w14:paraId="748AFDD0" w14:textId="49FE3211" w:rsidR="002E0866" w:rsidRDefault="002E0866" w:rsidP="002E0866">
      <w:pPr>
        <w:pStyle w:val="B1"/>
        <w:rPr>
          <w:ins w:id="7730" w:author="NTT2" w:date="2023-04-06T10:37:00Z"/>
        </w:rPr>
      </w:pPr>
      <w:ins w:id="7731" w:author="NTT2" w:date="2023-04-06T10:37:00Z">
        <w:r>
          <w:rPr>
            <w:rFonts w:hint="eastAsia"/>
            <w:lang w:eastAsia="ja-JP"/>
          </w:rPr>
          <w:t>3</w:t>
        </w:r>
        <w:r>
          <w:t>.</w:t>
        </w:r>
        <w:r>
          <w:tab/>
          <w:t xml:space="preserve">if the verification is successful, </w:t>
        </w:r>
      </w:ins>
      <w:ins w:id="7732" w:author="NTT2" w:date="2023-04-06T12:01:00Z">
        <w:r w:rsidR="00DF0BE2">
          <w:t xml:space="preserve">register the received eiRTCW user identity in the </w:t>
        </w:r>
        <w:proofErr w:type="spellStart"/>
        <w:r w:rsidR="00DF0BE2">
          <w:t>webrtcId</w:t>
        </w:r>
        <w:proofErr w:type="spellEnd"/>
        <w:r w:rsidR="00DF0BE2">
          <w:t xml:space="preserve"> and </w:t>
        </w:r>
      </w:ins>
      <w:ins w:id="7733" w:author="NTT2" w:date="2023-04-06T10:37:00Z">
        <w:r>
          <w:t xml:space="preserve">send </w:t>
        </w:r>
      </w:ins>
      <w:ins w:id="7734" w:author="NTT2" w:date="2023-04-11T16:43:00Z">
        <w:r w:rsidR="00701A63">
          <w:rPr>
            <w:lang w:eastAsia="ja-JP"/>
          </w:rPr>
          <w:t>auth</w:t>
        </w:r>
      </w:ins>
      <w:ins w:id="7735" w:author="NTT2" w:date="2023-04-06T10:37:00Z">
        <w:r>
          <w:t xml:space="preserve"> response message to the eiRTCW client. The </w:t>
        </w:r>
      </w:ins>
      <w:ins w:id="7736" w:author="NTT2" w:date="2023-04-11T16:43:00Z">
        <w:r w:rsidR="00701A63">
          <w:rPr>
            <w:lang w:eastAsia="ja-JP"/>
          </w:rPr>
          <w:t>auth</w:t>
        </w:r>
      </w:ins>
      <w:ins w:id="7737" w:author="NTT2" w:date="2023-04-06T10:37:00Z">
        <w:r>
          <w:t xml:space="preserve"> response message is:</w:t>
        </w:r>
      </w:ins>
    </w:p>
    <w:p w14:paraId="1338149E" w14:textId="77777777" w:rsidR="002E0866" w:rsidRDefault="002E0866" w:rsidP="002E0866">
      <w:pPr>
        <w:pStyle w:val="B2"/>
        <w:rPr>
          <w:ins w:id="7738" w:author="NTT2" w:date="2023-04-06T10:37:00Z"/>
          <w:lang w:eastAsia="ja-JP"/>
        </w:rPr>
      </w:pPr>
      <w:ins w:id="7739" w:author="NTT2" w:date="2023-04-06T10:37:00Z">
        <w:r>
          <w:rPr>
            <w:lang w:eastAsia="ja-JP"/>
          </w:rPr>
          <w:t>i)</w:t>
        </w:r>
        <w:r>
          <w:rPr>
            <w:lang w:eastAsia="ja-JP"/>
          </w:rPr>
          <w:tab/>
          <w:t>required to include following information elements as follows:</w:t>
        </w:r>
      </w:ins>
    </w:p>
    <w:p w14:paraId="697BB535" w14:textId="77777777" w:rsidR="002E0866" w:rsidRDefault="002E0866" w:rsidP="002E0866">
      <w:pPr>
        <w:pStyle w:val="B3"/>
        <w:rPr>
          <w:ins w:id="7740" w:author="NTT2" w:date="2023-04-06T10:37:00Z"/>
          <w:lang w:eastAsia="ja-JP"/>
        </w:rPr>
      </w:pPr>
      <w:ins w:id="7741" w:author="NTT2" w:date="2023-04-06T10:37:00Z">
        <w:r>
          <w:rPr>
            <w:rFonts w:hint="eastAsia"/>
            <w:lang w:eastAsia="ja-JP"/>
          </w:rPr>
          <w:t>-</w:t>
        </w:r>
        <w:r>
          <w:rPr>
            <w:lang w:eastAsia="ja-JP"/>
          </w:rPr>
          <w:tab/>
          <w:t>"msgType"</w:t>
        </w:r>
        <w:r>
          <w:rPr>
            <w:lang w:eastAsia="ja-JP"/>
          </w:rPr>
          <w:tab/>
        </w:r>
        <w:r>
          <w:rPr>
            <w:lang w:eastAsia="ja-JP"/>
          </w:rPr>
          <w:tab/>
          <w:t>:</w:t>
        </w:r>
        <w:r>
          <w:rPr>
            <w:lang w:eastAsia="ja-JP"/>
          </w:rPr>
          <w:tab/>
          <w:t>"response</w:t>
        </w:r>
        <w:proofErr w:type="gramStart"/>
        <w:r>
          <w:rPr>
            <w:lang w:eastAsia="ja-JP"/>
          </w:rPr>
          <w:t>";</w:t>
        </w:r>
        <w:proofErr w:type="gramEnd"/>
      </w:ins>
    </w:p>
    <w:p w14:paraId="49E39ADB" w14:textId="77777777" w:rsidR="002E0866" w:rsidRDefault="002E0866" w:rsidP="002E0866">
      <w:pPr>
        <w:pStyle w:val="B3"/>
        <w:rPr>
          <w:ins w:id="7742" w:author="NTT2" w:date="2023-04-06T10:37:00Z"/>
          <w:lang w:eastAsia="ja-JP"/>
        </w:rPr>
      </w:pPr>
      <w:ins w:id="7743" w:author="NTT2" w:date="2023-04-06T10:37:00Z">
        <w:r>
          <w:rPr>
            <w:rFonts w:hint="eastAsia"/>
            <w:lang w:eastAsia="ja-JP"/>
          </w:rPr>
          <w:t>-</w:t>
        </w:r>
        <w:r>
          <w:rPr>
            <w:lang w:eastAsia="ja-JP"/>
          </w:rPr>
          <w:tab/>
          <w:t>"method"</w:t>
        </w:r>
        <w:r>
          <w:rPr>
            <w:lang w:eastAsia="ja-JP"/>
          </w:rPr>
          <w:tab/>
        </w:r>
        <w:r>
          <w:rPr>
            <w:lang w:eastAsia="ja-JP"/>
          </w:rPr>
          <w:tab/>
        </w:r>
        <w:r>
          <w:rPr>
            <w:lang w:eastAsia="ja-JP"/>
          </w:rPr>
          <w:tab/>
          <w:t>:</w:t>
        </w:r>
        <w:r>
          <w:rPr>
            <w:lang w:eastAsia="ja-JP"/>
          </w:rPr>
          <w:tab/>
          <w:t>"auth</w:t>
        </w:r>
        <w:proofErr w:type="gramStart"/>
        <w:r>
          <w:rPr>
            <w:lang w:eastAsia="ja-JP"/>
          </w:rPr>
          <w:t>";</w:t>
        </w:r>
        <w:proofErr w:type="gramEnd"/>
      </w:ins>
    </w:p>
    <w:p w14:paraId="3BB88CEA" w14:textId="77777777" w:rsidR="002E0866" w:rsidRDefault="002E0866" w:rsidP="002E0866">
      <w:pPr>
        <w:pStyle w:val="B3"/>
        <w:rPr>
          <w:ins w:id="7744" w:author="NTT2" w:date="2023-04-06T10:37:00Z"/>
          <w:lang w:val="en-US" w:eastAsia="ja-JP"/>
        </w:rPr>
      </w:pPr>
      <w:ins w:id="7745" w:author="NTT2" w:date="2023-04-06T10:37:00Z">
        <w:r>
          <w:rPr>
            <w:rFonts w:hint="eastAsia"/>
            <w:lang w:eastAsia="ja-JP"/>
          </w:rPr>
          <w:t>-</w:t>
        </w:r>
        <w:r>
          <w:rPr>
            <w:lang w:eastAsia="ja-JP"/>
          </w:rPr>
          <w:tab/>
          <w:t>"transactionId"</w:t>
        </w:r>
        <w:r>
          <w:rPr>
            <w:lang w:eastAsia="ja-JP"/>
          </w:rPr>
          <w:tab/>
          <w:t>:</w:t>
        </w:r>
        <w:r>
          <w:rPr>
            <w:lang w:eastAsia="ja-JP"/>
          </w:rPr>
          <w:tab/>
          <w:t xml:space="preserve">the value included in the request corresponding to the </w:t>
        </w:r>
        <w:proofErr w:type="gramStart"/>
        <w:r>
          <w:rPr>
            <w:lang w:eastAsia="ja-JP"/>
          </w:rPr>
          <w:t>response</w:t>
        </w:r>
        <w:r>
          <w:rPr>
            <w:lang w:val="en-US" w:eastAsia="ja-JP"/>
          </w:rPr>
          <w:t>;</w:t>
        </w:r>
        <w:proofErr w:type="gramEnd"/>
      </w:ins>
    </w:p>
    <w:p w14:paraId="3202C02E" w14:textId="77777777" w:rsidR="002E0866" w:rsidRPr="00CF514C" w:rsidRDefault="002E0866" w:rsidP="002E0866">
      <w:pPr>
        <w:pStyle w:val="B3"/>
        <w:rPr>
          <w:ins w:id="7746" w:author="NTT2" w:date="2023-04-06T10:37:00Z"/>
          <w:lang w:eastAsia="ja-JP"/>
        </w:rPr>
      </w:pPr>
      <w:ins w:id="7747" w:author="NTT2" w:date="2023-04-06T10:37:00Z">
        <w:r>
          <w:rPr>
            <w:rFonts w:hint="eastAsia"/>
            <w:lang w:eastAsia="ja-JP"/>
          </w:rPr>
          <w:t>-</w:t>
        </w:r>
        <w:r>
          <w:rPr>
            <w:lang w:eastAsia="ja-JP"/>
          </w:rPr>
          <w:tab/>
          <w:t>"success"</w:t>
        </w:r>
        <w:r>
          <w:rPr>
            <w:lang w:eastAsia="ja-JP"/>
          </w:rPr>
          <w:tab/>
        </w:r>
        <w:r>
          <w:rPr>
            <w:lang w:eastAsia="ja-JP"/>
          </w:rPr>
          <w:tab/>
        </w:r>
        <w:r>
          <w:rPr>
            <w:lang w:eastAsia="ja-JP"/>
          </w:rPr>
          <w:tab/>
        </w:r>
        <w:r>
          <w:rPr>
            <w:rFonts w:hint="eastAsia"/>
            <w:lang w:eastAsia="ja-JP"/>
          </w:rPr>
          <w:t>:</w:t>
        </w:r>
        <w:r>
          <w:rPr>
            <w:lang w:eastAsia="ja-JP"/>
          </w:rPr>
          <w:tab/>
          <w:t>"true</w:t>
        </w:r>
        <w:proofErr w:type="gramStart"/>
        <w:r>
          <w:rPr>
            <w:lang w:eastAsia="ja-JP"/>
          </w:rPr>
          <w:t>"</w:t>
        </w:r>
        <w:r>
          <w:rPr>
            <w:lang w:val="en-US" w:eastAsia="ja-JP"/>
          </w:rPr>
          <w:t>;</w:t>
        </w:r>
        <w:proofErr w:type="gramEnd"/>
      </w:ins>
    </w:p>
    <w:p w14:paraId="2E937004" w14:textId="77777777" w:rsidR="002E0866" w:rsidRPr="00CF514C" w:rsidRDefault="002E0866" w:rsidP="002E0866">
      <w:pPr>
        <w:pStyle w:val="B3"/>
        <w:rPr>
          <w:ins w:id="7748" w:author="NTT2" w:date="2023-04-06T10:37:00Z"/>
          <w:lang w:eastAsia="ja-JP"/>
        </w:rPr>
      </w:pPr>
      <w:ins w:id="7749" w:author="NTT2" w:date="2023-04-06T10:37:00Z">
        <w:r>
          <w:rPr>
            <w:rFonts w:hint="eastAsia"/>
            <w:lang w:eastAsia="ja-JP"/>
          </w:rPr>
          <w:t>-</w:t>
        </w:r>
        <w:r>
          <w:rPr>
            <w:lang w:eastAsia="ja-JP"/>
          </w:rPr>
          <w:tab/>
          <w:t>"expires"</w:t>
        </w:r>
        <w:r>
          <w:rPr>
            <w:lang w:eastAsia="ja-JP"/>
          </w:rPr>
          <w:tab/>
        </w:r>
        <w:r>
          <w:rPr>
            <w:lang w:eastAsia="ja-JP"/>
          </w:rPr>
          <w:tab/>
        </w:r>
        <w:r>
          <w:rPr>
            <w:lang w:eastAsia="ja-JP"/>
          </w:rPr>
          <w:tab/>
        </w:r>
        <w:r>
          <w:rPr>
            <w:rFonts w:hint="eastAsia"/>
            <w:lang w:eastAsia="ja-JP"/>
          </w:rPr>
          <w:t>:</w:t>
        </w:r>
        <w:r>
          <w:rPr>
            <w:lang w:eastAsia="ja-JP"/>
          </w:rPr>
          <w:tab/>
          <w:t>the value is set to the duration time that the authentication is valid</w:t>
        </w:r>
        <w:r>
          <w:rPr>
            <w:lang w:val="en-US" w:eastAsia="ja-JP"/>
          </w:rPr>
          <w:t>, and</w:t>
        </w:r>
      </w:ins>
    </w:p>
    <w:p w14:paraId="693D11FB" w14:textId="77777777" w:rsidR="002E0866" w:rsidRDefault="002E0866" w:rsidP="002E0866">
      <w:pPr>
        <w:pStyle w:val="B2"/>
        <w:rPr>
          <w:ins w:id="7750" w:author="NTT2" w:date="2023-04-06T10:37:00Z"/>
          <w:lang w:eastAsia="ja-JP"/>
        </w:rPr>
      </w:pPr>
      <w:ins w:id="7751" w:author="NTT2" w:date="2023-04-06T10:37:00Z">
        <w:r>
          <w:rPr>
            <w:lang w:eastAsia="ja-JP"/>
          </w:rPr>
          <w:t>ii)</w:t>
        </w:r>
        <w:r>
          <w:rPr>
            <w:lang w:eastAsia="ja-JP"/>
          </w:rPr>
          <w:tab/>
          <w:t>allowed to include following information elements:</w:t>
        </w:r>
      </w:ins>
    </w:p>
    <w:p w14:paraId="66E7C3CA" w14:textId="77777777" w:rsidR="002E0866" w:rsidRDefault="002E0866" w:rsidP="002E0866">
      <w:pPr>
        <w:pStyle w:val="B3"/>
        <w:rPr>
          <w:ins w:id="7752" w:author="NTT2" w:date="2023-04-06T10:37:00Z"/>
          <w:lang w:eastAsia="ja-JP"/>
        </w:rPr>
      </w:pPr>
      <w:ins w:id="7753" w:author="NTT2" w:date="2023-04-06T10:37:00Z">
        <w:r>
          <w:rPr>
            <w:rFonts w:hint="eastAsia"/>
            <w:lang w:eastAsia="ja-JP"/>
          </w:rPr>
          <w:t>-</w:t>
        </w:r>
        <w:r>
          <w:rPr>
            <w:lang w:eastAsia="ja-JP"/>
          </w:rPr>
          <w:tab/>
          <w:t>"supportedFeature"</w:t>
        </w:r>
        <w:r>
          <w:rPr>
            <w:rFonts w:hint="eastAsia"/>
            <w:lang w:eastAsia="ja-JP"/>
          </w:rPr>
          <w:t>,</w:t>
        </w:r>
        <w:r>
          <w:rPr>
            <w:lang w:eastAsia="ja-JP"/>
          </w:rPr>
          <w:t xml:space="preserve"> and</w:t>
        </w:r>
      </w:ins>
    </w:p>
    <w:p w14:paraId="644F1504" w14:textId="77777777" w:rsidR="002E0866" w:rsidRPr="0026476A" w:rsidRDefault="002E0866" w:rsidP="002E0866">
      <w:pPr>
        <w:pStyle w:val="B3"/>
        <w:rPr>
          <w:ins w:id="7754" w:author="NTT2" w:date="2023-04-06T10:37:00Z"/>
          <w:lang w:eastAsia="ja-JP"/>
        </w:rPr>
      </w:pPr>
      <w:ins w:id="7755" w:author="NTT2" w:date="2023-04-06T10:37:00Z">
        <w:r>
          <w:rPr>
            <w:rFonts w:hint="eastAsia"/>
            <w:lang w:eastAsia="ja-JP"/>
          </w:rPr>
          <w:t>-</w:t>
        </w:r>
        <w:r>
          <w:rPr>
            <w:lang w:eastAsia="ja-JP"/>
          </w:rPr>
          <w:tab/>
          <w:t>"requireFeature"</w:t>
        </w:r>
        <w:r>
          <w:rPr>
            <w:lang w:val="en-US" w:eastAsia="ja-JP"/>
          </w:rPr>
          <w:t>.</w:t>
        </w:r>
      </w:ins>
    </w:p>
    <w:p w14:paraId="48E6253A" w14:textId="77777777" w:rsidR="002E0866" w:rsidRPr="0026476A" w:rsidRDefault="002E0866" w:rsidP="002E0866">
      <w:pPr>
        <w:pStyle w:val="B3"/>
        <w:rPr>
          <w:ins w:id="7756" w:author="NTT2" w:date="2023-04-06T10:37:00Z"/>
          <w:lang w:eastAsia="ja-JP"/>
        </w:rPr>
      </w:pPr>
      <w:ins w:id="7757" w:author="NTT2" w:date="2023-04-06T10:37:00Z">
        <w:r>
          <w:rPr>
            <w:rFonts w:hint="eastAsia"/>
            <w:lang w:eastAsia="ja-JP"/>
          </w:rPr>
          <w:t>-</w:t>
        </w:r>
        <w:r>
          <w:rPr>
            <w:lang w:eastAsia="ja-JP"/>
          </w:rPr>
          <w:tab/>
          <w:t>"disconnectTtl"</w:t>
        </w:r>
        <w:r>
          <w:rPr>
            <w:lang w:val="en-US" w:eastAsia="ja-JP"/>
          </w:rPr>
          <w:t>.</w:t>
        </w:r>
      </w:ins>
    </w:p>
    <w:p w14:paraId="402EF5B1" w14:textId="77777777" w:rsidR="002E0866" w:rsidRPr="0026476A" w:rsidRDefault="002E0866" w:rsidP="002E0866">
      <w:pPr>
        <w:pStyle w:val="B3"/>
        <w:rPr>
          <w:ins w:id="7758" w:author="NTT2" w:date="2023-04-06T10:37:00Z"/>
          <w:lang w:eastAsia="ja-JP"/>
        </w:rPr>
      </w:pPr>
      <w:ins w:id="7759" w:author="NTT2" w:date="2023-04-06T10:37:00Z">
        <w:r>
          <w:rPr>
            <w:rFonts w:hint="eastAsia"/>
            <w:lang w:eastAsia="ja-JP"/>
          </w:rPr>
          <w:t>-</w:t>
        </w:r>
        <w:r>
          <w:rPr>
            <w:lang w:eastAsia="ja-JP"/>
          </w:rPr>
          <w:tab/>
          <w:t>"webrtcRequthCredential"</w:t>
        </w:r>
        <w:r>
          <w:rPr>
            <w:lang w:val="en-US" w:eastAsia="ja-JP"/>
          </w:rPr>
          <w:t>.</w:t>
        </w:r>
      </w:ins>
    </w:p>
    <w:p w14:paraId="74E9B43E" w14:textId="63AEEBB4" w:rsidR="00C960DA" w:rsidRDefault="00C960DA" w:rsidP="00C960DA">
      <w:pPr>
        <w:pStyle w:val="B1"/>
        <w:rPr>
          <w:ins w:id="7760" w:author="NTT2" w:date="2023-04-06T11:42:00Z"/>
        </w:rPr>
      </w:pPr>
      <w:ins w:id="7761" w:author="NTT2" w:date="2023-04-06T11:42:00Z">
        <w:r>
          <w:rPr>
            <w:lang w:eastAsia="ja-JP"/>
          </w:rPr>
          <w:t>4</w:t>
        </w:r>
        <w:r>
          <w:t>.</w:t>
        </w:r>
        <w:r>
          <w:tab/>
          <w:t xml:space="preserve">if the verification is failed, the WSF is required to send </w:t>
        </w:r>
      </w:ins>
      <w:ins w:id="7762" w:author="NTT2" w:date="2023-04-11T16:43:00Z">
        <w:r w:rsidR="00701A63">
          <w:rPr>
            <w:lang w:eastAsia="ja-JP"/>
          </w:rPr>
          <w:t>auth</w:t>
        </w:r>
      </w:ins>
      <w:ins w:id="7763" w:author="NTT2" w:date="2023-04-06T11:42:00Z">
        <w:r>
          <w:t xml:space="preserve"> response message to the eiRTCW client. The </w:t>
        </w:r>
      </w:ins>
      <w:ins w:id="7764" w:author="NTT2" w:date="2023-04-11T16:43:00Z">
        <w:r w:rsidR="00701A63">
          <w:rPr>
            <w:lang w:eastAsia="ja-JP"/>
          </w:rPr>
          <w:t>auth</w:t>
        </w:r>
      </w:ins>
      <w:ins w:id="7765" w:author="NTT2" w:date="2023-04-06T11:42:00Z">
        <w:r>
          <w:t xml:space="preserve"> response message </w:t>
        </w:r>
        <w:proofErr w:type="gramStart"/>
        <w:r>
          <w:t>is :</w:t>
        </w:r>
        <w:proofErr w:type="gramEnd"/>
      </w:ins>
    </w:p>
    <w:p w14:paraId="44B49B52" w14:textId="77777777" w:rsidR="00C960DA" w:rsidRDefault="00C960DA" w:rsidP="00C960DA">
      <w:pPr>
        <w:pStyle w:val="B2"/>
        <w:rPr>
          <w:ins w:id="7766" w:author="NTT2" w:date="2023-04-06T11:42:00Z"/>
          <w:lang w:eastAsia="ja-JP"/>
        </w:rPr>
      </w:pPr>
      <w:ins w:id="7767" w:author="NTT2" w:date="2023-04-06T11:42:00Z">
        <w:r>
          <w:rPr>
            <w:lang w:eastAsia="ja-JP"/>
          </w:rPr>
          <w:t>i)</w:t>
        </w:r>
        <w:r>
          <w:rPr>
            <w:lang w:eastAsia="ja-JP"/>
          </w:rPr>
          <w:tab/>
          <w:t>required to include following information elements as follows:</w:t>
        </w:r>
      </w:ins>
    </w:p>
    <w:p w14:paraId="5FB768BC" w14:textId="77777777" w:rsidR="00C960DA" w:rsidRDefault="00C960DA" w:rsidP="00C960DA">
      <w:pPr>
        <w:pStyle w:val="B3"/>
        <w:rPr>
          <w:ins w:id="7768" w:author="NTT2" w:date="2023-04-06T11:42:00Z"/>
          <w:lang w:eastAsia="ja-JP"/>
        </w:rPr>
      </w:pPr>
      <w:ins w:id="7769" w:author="NTT2" w:date="2023-04-06T11:42:00Z">
        <w:r>
          <w:rPr>
            <w:rFonts w:hint="eastAsia"/>
            <w:lang w:eastAsia="ja-JP"/>
          </w:rPr>
          <w:t>-</w:t>
        </w:r>
        <w:r>
          <w:rPr>
            <w:lang w:eastAsia="ja-JP"/>
          </w:rPr>
          <w:tab/>
          <w:t>"msgType"</w:t>
        </w:r>
        <w:r>
          <w:rPr>
            <w:lang w:eastAsia="ja-JP"/>
          </w:rPr>
          <w:tab/>
        </w:r>
        <w:r>
          <w:rPr>
            <w:lang w:eastAsia="ja-JP"/>
          </w:rPr>
          <w:tab/>
          <w:t>:</w:t>
        </w:r>
        <w:r>
          <w:rPr>
            <w:lang w:eastAsia="ja-JP"/>
          </w:rPr>
          <w:tab/>
          <w:t>"response</w:t>
        </w:r>
        <w:proofErr w:type="gramStart"/>
        <w:r>
          <w:rPr>
            <w:lang w:eastAsia="ja-JP"/>
          </w:rPr>
          <w:t>";</w:t>
        </w:r>
        <w:proofErr w:type="gramEnd"/>
      </w:ins>
    </w:p>
    <w:p w14:paraId="1A39ED3C" w14:textId="77777777" w:rsidR="00C960DA" w:rsidRDefault="00C960DA" w:rsidP="00C960DA">
      <w:pPr>
        <w:pStyle w:val="B3"/>
        <w:rPr>
          <w:ins w:id="7770" w:author="NTT2" w:date="2023-04-06T11:42:00Z"/>
          <w:lang w:eastAsia="ja-JP"/>
        </w:rPr>
      </w:pPr>
      <w:ins w:id="7771" w:author="NTT2" w:date="2023-04-06T11:42:00Z">
        <w:r>
          <w:rPr>
            <w:rFonts w:hint="eastAsia"/>
            <w:lang w:eastAsia="ja-JP"/>
          </w:rPr>
          <w:t>-</w:t>
        </w:r>
        <w:r>
          <w:rPr>
            <w:lang w:eastAsia="ja-JP"/>
          </w:rPr>
          <w:tab/>
          <w:t>"method"</w:t>
        </w:r>
        <w:r>
          <w:rPr>
            <w:lang w:eastAsia="ja-JP"/>
          </w:rPr>
          <w:tab/>
        </w:r>
        <w:r>
          <w:rPr>
            <w:lang w:eastAsia="ja-JP"/>
          </w:rPr>
          <w:tab/>
        </w:r>
        <w:r>
          <w:rPr>
            <w:lang w:eastAsia="ja-JP"/>
          </w:rPr>
          <w:tab/>
          <w:t>:</w:t>
        </w:r>
        <w:r>
          <w:rPr>
            <w:lang w:eastAsia="ja-JP"/>
          </w:rPr>
          <w:tab/>
          <w:t>"auth</w:t>
        </w:r>
        <w:proofErr w:type="gramStart"/>
        <w:r>
          <w:rPr>
            <w:lang w:eastAsia="ja-JP"/>
          </w:rPr>
          <w:t>";</w:t>
        </w:r>
        <w:proofErr w:type="gramEnd"/>
      </w:ins>
    </w:p>
    <w:p w14:paraId="3B4ED0B8" w14:textId="77777777" w:rsidR="00C960DA" w:rsidRDefault="00C960DA" w:rsidP="00C960DA">
      <w:pPr>
        <w:pStyle w:val="B3"/>
        <w:rPr>
          <w:ins w:id="7772" w:author="NTT2" w:date="2023-04-06T11:42:00Z"/>
          <w:lang w:val="en-US" w:eastAsia="ja-JP"/>
        </w:rPr>
      </w:pPr>
      <w:ins w:id="7773" w:author="NTT2" w:date="2023-04-06T11:42:00Z">
        <w:r>
          <w:rPr>
            <w:rFonts w:hint="eastAsia"/>
            <w:lang w:eastAsia="ja-JP"/>
          </w:rPr>
          <w:t>-</w:t>
        </w:r>
        <w:r>
          <w:rPr>
            <w:lang w:eastAsia="ja-JP"/>
          </w:rPr>
          <w:tab/>
          <w:t>"transactionId"</w:t>
        </w:r>
        <w:r>
          <w:rPr>
            <w:lang w:eastAsia="ja-JP"/>
          </w:rPr>
          <w:tab/>
          <w:t>:</w:t>
        </w:r>
        <w:r>
          <w:rPr>
            <w:lang w:eastAsia="ja-JP"/>
          </w:rPr>
          <w:tab/>
          <w:t xml:space="preserve">the value included in the request corresponding to the </w:t>
        </w:r>
        <w:proofErr w:type="gramStart"/>
        <w:r>
          <w:rPr>
            <w:lang w:eastAsia="ja-JP"/>
          </w:rPr>
          <w:t>response</w:t>
        </w:r>
        <w:r>
          <w:rPr>
            <w:lang w:val="en-US" w:eastAsia="ja-JP"/>
          </w:rPr>
          <w:t>;</w:t>
        </w:r>
        <w:proofErr w:type="gramEnd"/>
      </w:ins>
    </w:p>
    <w:p w14:paraId="59A9E5FA" w14:textId="77777777" w:rsidR="00C960DA" w:rsidRPr="00CF514C" w:rsidRDefault="00C960DA" w:rsidP="00C960DA">
      <w:pPr>
        <w:pStyle w:val="B3"/>
        <w:rPr>
          <w:ins w:id="7774" w:author="NTT2" w:date="2023-04-06T11:42:00Z"/>
          <w:lang w:eastAsia="ja-JP"/>
        </w:rPr>
      </w:pPr>
      <w:ins w:id="7775" w:author="NTT2" w:date="2023-04-06T11:42:00Z">
        <w:r>
          <w:rPr>
            <w:rFonts w:hint="eastAsia"/>
            <w:lang w:eastAsia="ja-JP"/>
          </w:rPr>
          <w:t>-</w:t>
        </w:r>
        <w:r>
          <w:rPr>
            <w:lang w:eastAsia="ja-JP"/>
          </w:rPr>
          <w:tab/>
          <w:t>"success"</w:t>
        </w:r>
        <w:r>
          <w:rPr>
            <w:lang w:eastAsia="ja-JP"/>
          </w:rPr>
          <w:tab/>
        </w:r>
        <w:r>
          <w:rPr>
            <w:lang w:eastAsia="ja-JP"/>
          </w:rPr>
          <w:tab/>
        </w:r>
        <w:r>
          <w:rPr>
            <w:lang w:eastAsia="ja-JP"/>
          </w:rPr>
          <w:tab/>
        </w:r>
        <w:r>
          <w:rPr>
            <w:rFonts w:hint="eastAsia"/>
            <w:lang w:eastAsia="ja-JP"/>
          </w:rPr>
          <w:t>:</w:t>
        </w:r>
        <w:r>
          <w:rPr>
            <w:lang w:eastAsia="ja-JP"/>
          </w:rPr>
          <w:tab/>
          <w:t>"false</w:t>
        </w:r>
        <w:proofErr w:type="gramStart"/>
        <w:r>
          <w:rPr>
            <w:lang w:eastAsia="ja-JP"/>
          </w:rPr>
          <w:t>"</w:t>
        </w:r>
        <w:r>
          <w:rPr>
            <w:lang w:val="en-US" w:eastAsia="ja-JP"/>
          </w:rPr>
          <w:t>;</w:t>
        </w:r>
        <w:proofErr w:type="gramEnd"/>
      </w:ins>
    </w:p>
    <w:p w14:paraId="65E89E6E" w14:textId="77777777" w:rsidR="00C960DA" w:rsidRPr="00CF514C" w:rsidRDefault="00C960DA" w:rsidP="00C960DA">
      <w:pPr>
        <w:pStyle w:val="B3"/>
        <w:rPr>
          <w:ins w:id="7776" w:author="NTT2" w:date="2023-04-06T11:42:00Z"/>
          <w:lang w:eastAsia="ja-JP"/>
        </w:rPr>
      </w:pPr>
      <w:ins w:id="7777" w:author="NTT2" w:date="2023-04-06T11:42:00Z">
        <w:r>
          <w:rPr>
            <w:rFonts w:hint="eastAsia"/>
            <w:lang w:eastAsia="ja-JP"/>
          </w:rPr>
          <w:t>-</w:t>
        </w:r>
        <w:r>
          <w:rPr>
            <w:lang w:eastAsia="ja-JP"/>
          </w:rPr>
          <w:tab/>
          <w:t>"problemDetails":</w:t>
        </w:r>
        <w:r>
          <w:rPr>
            <w:lang w:eastAsia="ja-JP"/>
          </w:rPr>
          <w:tab/>
          <w:t>set the appropriate value according to Table</w:t>
        </w:r>
        <w:r>
          <w:rPr>
            <w:lang w:val="en-US" w:eastAsia="ja-JP"/>
          </w:rPr>
          <w:t xml:space="preserve"> 6.9.7.4.5-5, </w:t>
        </w:r>
        <w:r>
          <w:rPr>
            <w:rFonts w:hint="eastAsia"/>
            <w:lang w:val="en-US" w:eastAsia="ja-JP"/>
          </w:rPr>
          <w:t>a</w:t>
        </w:r>
        <w:r>
          <w:rPr>
            <w:lang w:val="en-US" w:eastAsia="ja-JP"/>
          </w:rPr>
          <w:t>nd</w:t>
        </w:r>
      </w:ins>
    </w:p>
    <w:p w14:paraId="2812D068" w14:textId="77777777" w:rsidR="00C960DA" w:rsidRDefault="00C960DA" w:rsidP="00C960DA">
      <w:pPr>
        <w:pStyle w:val="B2"/>
        <w:rPr>
          <w:ins w:id="7778" w:author="NTT2" w:date="2023-04-06T11:42:00Z"/>
          <w:lang w:eastAsia="ja-JP"/>
        </w:rPr>
      </w:pPr>
      <w:ins w:id="7779" w:author="NTT2" w:date="2023-04-06T11:42:00Z">
        <w:r>
          <w:rPr>
            <w:lang w:eastAsia="ja-JP"/>
          </w:rPr>
          <w:t>ii)</w:t>
        </w:r>
        <w:r>
          <w:rPr>
            <w:lang w:eastAsia="ja-JP"/>
          </w:rPr>
          <w:tab/>
          <w:t>allowed to include following information elements:</w:t>
        </w:r>
      </w:ins>
    </w:p>
    <w:p w14:paraId="74D1F594" w14:textId="77777777" w:rsidR="00C960DA" w:rsidRDefault="00C960DA" w:rsidP="00C960DA">
      <w:pPr>
        <w:pStyle w:val="B3"/>
        <w:rPr>
          <w:ins w:id="7780" w:author="NTT2" w:date="2023-04-06T11:42:00Z"/>
          <w:lang w:eastAsia="ja-JP"/>
        </w:rPr>
      </w:pPr>
      <w:ins w:id="7781" w:author="NTT2" w:date="2023-04-06T11:42:00Z">
        <w:r>
          <w:rPr>
            <w:rFonts w:hint="eastAsia"/>
            <w:lang w:eastAsia="ja-JP"/>
          </w:rPr>
          <w:t>-</w:t>
        </w:r>
        <w:r>
          <w:rPr>
            <w:lang w:eastAsia="ja-JP"/>
          </w:rPr>
          <w:tab/>
          <w:t>"supportedFeature"</w:t>
        </w:r>
        <w:r>
          <w:rPr>
            <w:rFonts w:hint="eastAsia"/>
            <w:lang w:eastAsia="ja-JP"/>
          </w:rPr>
          <w:t>,</w:t>
        </w:r>
        <w:r>
          <w:rPr>
            <w:lang w:eastAsia="ja-JP"/>
          </w:rPr>
          <w:t xml:space="preserve"> and</w:t>
        </w:r>
      </w:ins>
    </w:p>
    <w:p w14:paraId="35C719C4" w14:textId="77777777" w:rsidR="00C960DA" w:rsidRPr="0026476A" w:rsidRDefault="00C960DA" w:rsidP="00C960DA">
      <w:pPr>
        <w:pStyle w:val="B3"/>
        <w:rPr>
          <w:ins w:id="7782" w:author="NTT2" w:date="2023-04-06T11:42:00Z"/>
          <w:lang w:eastAsia="ja-JP"/>
        </w:rPr>
      </w:pPr>
      <w:ins w:id="7783" w:author="NTT2" w:date="2023-04-06T11:42:00Z">
        <w:r>
          <w:rPr>
            <w:rFonts w:hint="eastAsia"/>
            <w:lang w:eastAsia="ja-JP"/>
          </w:rPr>
          <w:t>-</w:t>
        </w:r>
        <w:r>
          <w:rPr>
            <w:lang w:eastAsia="ja-JP"/>
          </w:rPr>
          <w:tab/>
          <w:t>"requireFeature"</w:t>
        </w:r>
        <w:r>
          <w:rPr>
            <w:lang w:val="en-US" w:eastAsia="ja-JP"/>
          </w:rPr>
          <w:t>.</w:t>
        </w:r>
      </w:ins>
    </w:p>
    <w:p w14:paraId="29B606E4" w14:textId="3460C9E0" w:rsidR="002E0866" w:rsidRDefault="002E0866" w:rsidP="002E0866">
      <w:pPr>
        <w:rPr>
          <w:ins w:id="7784" w:author="NTT2" w:date="2023-04-06T10:37:00Z"/>
          <w:lang w:eastAsia="ja-JP"/>
        </w:rPr>
      </w:pPr>
      <w:ins w:id="7785" w:author="NTT2" w:date="2023-04-06T10:37:00Z">
        <w:r>
          <w:rPr>
            <w:lang w:eastAsia="ja-JP"/>
          </w:rPr>
          <w:t xml:space="preserve">Upon receiving the </w:t>
        </w:r>
      </w:ins>
      <w:ins w:id="7786" w:author="NTT2" w:date="2023-04-11T16:43:00Z">
        <w:r w:rsidR="00701A63">
          <w:rPr>
            <w:lang w:eastAsia="ja-JP"/>
          </w:rPr>
          <w:t>auth</w:t>
        </w:r>
      </w:ins>
      <w:ins w:id="7787" w:author="NTT2" w:date="2023-04-06T10:37:00Z">
        <w:r>
          <w:rPr>
            <w:lang w:eastAsia="ja-JP"/>
          </w:rPr>
          <w:t xml:space="preserve"> response message indicating "true" in success information element from the WSF, the eiRTCW client is required to:</w:t>
        </w:r>
      </w:ins>
    </w:p>
    <w:p w14:paraId="47332E52" w14:textId="77777777" w:rsidR="002E0866" w:rsidRDefault="002E0866" w:rsidP="002E0866">
      <w:pPr>
        <w:pStyle w:val="B1"/>
        <w:rPr>
          <w:ins w:id="7788" w:author="NTT2" w:date="2023-04-06T10:37:00Z"/>
        </w:rPr>
      </w:pPr>
      <w:ins w:id="7789" w:author="NTT2" w:date="2023-04-06T10:37:00Z">
        <w:r>
          <w:t>1.</w:t>
        </w:r>
        <w:r>
          <w:tab/>
          <w:t xml:space="preserve">process the received response message </w:t>
        </w:r>
        <w:proofErr w:type="gramStart"/>
        <w:r>
          <w:t>information;</w:t>
        </w:r>
        <w:proofErr w:type="gramEnd"/>
      </w:ins>
    </w:p>
    <w:p w14:paraId="1184E34C" w14:textId="77777777" w:rsidR="002E0866" w:rsidRDefault="002E0866" w:rsidP="002E0866">
      <w:pPr>
        <w:pStyle w:val="B1"/>
        <w:rPr>
          <w:ins w:id="7790" w:author="NTT2" w:date="2023-04-06T10:37:00Z"/>
        </w:rPr>
      </w:pPr>
      <w:ins w:id="7791" w:author="NTT2" w:date="2023-04-06T10:37:00Z">
        <w:r>
          <w:t>2.</w:t>
        </w:r>
        <w:r>
          <w:tab/>
          <w:t>store the received value of the following information elements, if received:</w:t>
        </w:r>
      </w:ins>
    </w:p>
    <w:p w14:paraId="3210967A" w14:textId="77777777" w:rsidR="002E0866" w:rsidRDefault="002E0866" w:rsidP="002E0866">
      <w:pPr>
        <w:pStyle w:val="B3"/>
        <w:rPr>
          <w:ins w:id="7792" w:author="NTT2" w:date="2023-04-06T10:37:00Z"/>
          <w:lang w:eastAsia="ja-JP"/>
        </w:rPr>
      </w:pPr>
      <w:ins w:id="7793" w:author="NTT2" w:date="2023-04-06T10:37:00Z">
        <w:r>
          <w:rPr>
            <w:rFonts w:hint="eastAsia"/>
            <w:lang w:eastAsia="ja-JP"/>
          </w:rPr>
          <w:t>-</w:t>
        </w:r>
        <w:r>
          <w:rPr>
            <w:lang w:eastAsia="ja-JP"/>
          </w:rPr>
          <w:tab/>
          <w:t>"expires</w:t>
        </w:r>
        <w:proofErr w:type="gramStart"/>
        <w:r>
          <w:rPr>
            <w:lang w:eastAsia="ja-JP"/>
          </w:rPr>
          <w:t>";</w:t>
        </w:r>
        <w:proofErr w:type="gramEnd"/>
      </w:ins>
    </w:p>
    <w:p w14:paraId="4169A52E" w14:textId="77777777" w:rsidR="002E0866" w:rsidRPr="0026476A" w:rsidRDefault="002E0866" w:rsidP="002E0866">
      <w:pPr>
        <w:pStyle w:val="B3"/>
        <w:rPr>
          <w:ins w:id="7794" w:author="NTT2" w:date="2023-04-06T10:37:00Z"/>
          <w:lang w:eastAsia="ja-JP"/>
        </w:rPr>
      </w:pPr>
      <w:ins w:id="7795" w:author="NTT2" w:date="2023-04-06T10:37:00Z">
        <w:r>
          <w:rPr>
            <w:rFonts w:hint="eastAsia"/>
            <w:lang w:eastAsia="ja-JP"/>
          </w:rPr>
          <w:t>-</w:t>
        </w:r>
        <w:r>
          <w:rPr>
            <w:lang w:eastAsia="ja-JP"/>
          </w:rPr>
          <w:tab/>
          <w:t>"disconnectTtl", and</w:t>
        </w:r>
      </w:ins>
    </w:p>
    <w:p w14:paraId="0CF2ADE8" w14:textId="77777777" w:rsidR="002E0866" w:rsidRPr="0026476A" w:rsidRDefault="002E0866" w:rsidP="002E0866">
      <w:pPr>
        <w:pStyle w:val="B3"/>
        <w:rPr>
          <w:ins w:id="7796" w:author="NTT2" w:date="2023-04-06T10:37:00Z"/>
          <w:lang w:eastAsia="ja-JP"/>
        </w:rPr>
      </w:pPr>
      <w:ins w:id="7797" w:author="NTT2" w:date="2023-04-06T10:37:00Z">
        <w:r>
          <w:rPr>
            <w:rFonts w:hint="eastAsia"/>
            <w:lang w:eastAsia="ja-JP"/>
          </w:rPr>
          <w:t>-</w:t>
        </w:r>
        <w:r>
          <w:rPr>
            <w:lang w:eastAsia="ja-JP"/>
          </w:rPr>
          <w:tab/>
          <w:t>"webrtcRequthCredential"</w:t>
        </w:r>
        <w:r>
          <w:rPr>
            <w:lang w:val="en-US" w:eastAsia="ja-JP"/>
          </w:rPr>
          <w:t>.</w:t>
        </w:r>
      </w:ins>
    </w:p>
    <w:p w14:paraId="277452E3" w14:textId="63FD9695" w:rsidR="002E0866" w:rsidRPr="004D3578" w:rsidRDefault="002E0866" w:rsidP="002E0866">
      <w:pPr>
        <w:pStyle w:val="6"/>
        <w:rPr>
          <w:ins w:id="7798" w:author="NTT2" w:date="2023-04-06T10:38:00Z"/>
        </w:rPr>
      </w:pPr>
      <w:ins w:id="7799" w:author="NTT2" w:date="2023-04-06T10:38:00Z">
        <w:r>
          <w:t>6</w:t>
        </w:r>
        <w:r w:rsidRPr="004D3578">
          <w:t>.</w:t>
        </w:r>
        <w:r>
          <w:t>9.8.1.2.2</w:t>
        </w:r>
        <w:r w:rsidRPr="004D3578">
          <w:tab/>
        </w:r>
        <w:r>
          <w:rPr>
            <w:lang w:eastAsia="ja-JP"/>
          </w:rPr>
          <w:t xml:space="preserve">Authentication </w:t>
        </w:r>
      </w:ins>
      <w:ins w:id="7800" w:author="NTT2" w:date="2023-04-06T12:00:00Z">
        <w:r w:rsidR="00DF0BE2">
          <w:rPr>
            <w:lang w:eastAsia="ja-JP"/>
          </w:rPr>
          <w:t xml:space="preserve">and registration </w:t>
        </w:r>
      </w:ins>
      <w:ins w:id="7801" w:author="NTT2" w:date="2023-04-06T10:38:00Z">
        <w:r>
          <w:rPr>
            <w:lang w:eastAsia="ja-JP"/>
          </w:rPr>
          <w:t>procedure for eiRTCW client using Bearer Authentication</w:t>
        </w:r>
      </w:ins>
    </w:p>
    <w:p w14:paraId="6BA589CF" w14:textId="1A019BB4" w:rsidR="00332395" w:rsidRDefault="00332395" w:rsidP="00332395">
      <w:pPr>
        <w:rPr>
          <w:ins w:id="7802" w:author="NTT2" w:date="2023-04-06T12:05:00Z"/>
          <w:lang w:eastAsia="ja-JP"/>
        </w:rPr>
      </w:pPr>
      <w:ins w:id="7803" w:author="NTT2" w:date="2023-04-06T12:05:00Z">
        <w:r>
          <w:rPr>
            <w:rFonts w:hint="eastAsia"/>
            <w:lang w:eastAsia="ja-JP"/>
          </w:rPr>
          <w:t>T</w:t>
        </w:r>
        <w:r>
          <w:rPr>
            <w:lang w:eastAsia="ja-JP"/>
          </w:rPr>
          <w:t>his clause describes the authentication and registration procedure using Bearer Authentication between an eiRTCW client and a WSF.</w:t>
        </w:r>
      </w:ins>
    </w:p>
    <w:p w14:paraId="773C9DAA" w14:textId="5FEB9AE1" w:rsidR="002E0866" w:rsidRDefault="002E0866" w:rsidP="002E0866">
      <w:pPr>
        <w:rPr>
          <w:ins w:id="7804" w:author="NTT2" w:date="2023-04-06T10:38:00Z"/>
          <w:lang w:eastAsia="ja-JP"/>
        </w:rPr>
      </w:pPr>
      <w:ins w:id="7805" w:author="NTT2" w:date="2023-04-06T10:38:00Z">
        <w:r>
          <w:rPr>
            <w:lang w:eastAsia="ja-JP"/>
          </w:rPr>
          <w:t xml:space="preserve">The eiRTCW client is required to send </w:t>
        </w:r>
      </w:ins>
      <w:ins w:id="7806" w:author="NTT2" w:date="2023-04-11T16:42:00Z">
        <w:r w:rsidR="00701A63">
          <w:rPr>
            <w:lang w:eastAsia="ja-JP"/>
          </w:rPr>
          <w:t>auth</w:t>
        </w:r>
      </w:ins>
      <w:ins w:id="7807" w:author="NTT2" w:date="2023-04-06T10:38:00Z">
        <w:r>
          <w:rPr>
            <w:lang w:eastAsia="ja-JP"/>
          </w:rPr>
          <w:t xml:space="preserve"> request message to the WSF. The </w:t>
        </w:r>
      </w:ins>
      <w:ins w:id="7808" w:author="NTT2" w:date="2023-04-11T16:42:00Z">
        <w:r w:rsidR="00701A63">
          <w:rPr>
            <w:lang w:eastAsia="ja-JP"/>
          </w:rPr>
          <w:t>auth</w:t>
        </w:r>
      </w:ins>
      <w:ins w:id="7809" w:author="NTT2" w:date="2023-04-06T10:38:00Z">
        <w:r>
          <w:rPr>
            <w:lang w:eastAsia="ja-JP"/>
          </w:rPr>
          <w:t xml:space="preserve"> request message is: </w:t>
        </w:r>
      </w:ins>
    </w:p>
    <w:p w14:paraId="74FC3083" w14:textId="77777777" w:rsidR="002E0866" w:rsidRDefault="002E0866" w:rsidP="002E0866">
      <w:pPr>
        <w:pStyle w:val="B1"/>
        <w:rPr>
          <w:ins w:id="7810" w:author="NTT2" w:date="2023-04-06T10:41:00Z"/>
          <w:lang w:eastAsia="ja-JP"/>
        </w:rPr>
      </w:pPr>
      <w:ins w:id="7811" w:author="NTT2" w:date="2023-04-06T10:41:00Z">
        <w:r>
          <w:rPr>
            <w:lang w:eastAsia="ja-JP"/>
          </w:rPr>
          <w:t>i)</w:t>
        </w:r>
        <w:r>
          <w:rPr>
            <w:lang w:eastAsia="ja-JP"/>
          </w:rPr>
          <w:tab/>
          <w:t>required to include following information elements as follows:</w:t>
        </w:r>
      </w:ins>
    </w:p>
    <w:p w14:paraId="09DE08E1" w14:textId="77777777" w:rsidR="002E0866" w:rsidRDefault="002E0866" w:rsidP="002E0866">
      <w:pPr>
        <w:pStyle w:val="B2"/>
        <w:rPr>
          <w:ins w:id="7812" w:author="NTT2" w:date="2023-04-06T10:41:00Z"/>
          <w:lang w:eastAsia="ja-JP"/>
        </w:rPr>
      </w:pPr>
      <w:ins w:id="7813" w:author="NTT2" w:date="2023-04-06T10:41:00Z">
        <w:r>
          <w:rPr>
            <w:rFonts w:hint="eastAsia"/>
            <w:lang w:eastAsia="ja-JP"/>
          </w:rPr>
          <w:t>-</w:t>
        </w:r>
        <w:r>
          <w:rPr>
            <w:lang w:eastAsia="ja-JP"/>
          </w:rPr>
          <w:tab/>
          <w:t>"msgType"</w:t>
        </w:r>
        <w:r>
          <w:rPr>
            <w:lang w:eastAsia="ja-JP"/>
          </w:rPr>
          <w:tab/>
          <w:t>:</w:t>
        </w:r>
        <w:r>
          <w:rPr>
            <w:lang w:eastAsia="ja-JP"/>
          </w:rPr>
          <w:tab/>
          <w:t>"request</w:t>
        </w:r>
        <w:proofErr w:type="gramStart"/>
        <w:r>
          <w:rPr>
            <w:lang w:eastAsia="ja-JP"/>
          </w:rPr>
          <w:t>";</w:t>
        </w:r>
        <w:proofErr w:type="gramEnd"/>
      </w:ins>
    </w:p>
    <w:p w14:paraId="260759CF" w14:textId="77777777" w:rsidR="002E0866" w:rsidRDefault="002E0866" w:rsidP="002E0866">
      <w:pPr>
        <w:pStyle w:val="B2"/>
        <w:rPr>
          <w:ins w:id="7814" w:author="NTT2" w:date="2023-04-06T10:41:00Z"/>
          <w:lang w:eastAsia="ja-JP"/>
        </w:rPr>
      </w:pPr>
      <w:ins w:id="7815" w:author="NTT2" w:date="2023-04-06T10:41:00Z">
        <w:r>
          <w:rPr>
            <w:rFonts w:hint="eastAsia"/>
            <w:lang w:eastAsia="ja-JP"/>
          </w:rPr>
          <w:t>-</w:t>
        </w:r>
        <w:r>
          <w:rPr>
            <w:lang w:eastAsia="ja-JP"/>
          </w:rPr>
          <w:tab/>
          <w:t>"method"</w:t>
        </w:r>
        <w:r>
          <w:rPr>
            <w:lang w:eastAsia="ja-JP"/>
          </w:rPr>
          <w:tab/>
        </w:r>
        <w:r>
          <w:rPr>
            <w:lang w:eastAsia="ja-JP"/>
          </w:rPr>
          <w:tab/>
        </w:r>
        <w:r>
          <w:rPr>
            <w:lang w:eastAsia="ja-JP"/>
          </w:rPr>
          <w:tab/>
          <w:t>:</w:t>
        </w:r>
        <w:r>
          <w:rPr>
            <w:lang w:eastAsia="ja-JP"/>
          </w:rPr>
          <w:tab/>
          <w:t>"auth</w:t>
        </w:r>
        <w:proofErr w:type="gramStart"/>
        <w:r>
          <w:rPr>
            <w:lang w:eastAsia="ja-JP"/>
          </w:rPr>
          <w:t>";</w:t>
        </w:r>
        <w:proofErr w:type="gramEnd"/>
      </w:ins>
    </w:p>
    <w:p w14:paraId="030D2B47" w14:textId="77777777" w:rsidR="002E0866" w:rsidRDefault="002E0866" w:rsidP="002E0866">
      <w:pPr>
        <w:pStyle w:val="B2"/>
        <w:rPr>
          <w:ins w:id="7816" w:author="NTT2" w:date="2023-04-06T10:41:00Z"/>
          <w:lang w:val="en-US" w:eastAsia="ja-JP"/>
        </w:rPr>
      </w:pPr>
      <w:ins w:id="7817" w:author="NTT2" w:date="2023-04-06T10:41:00Z">
        <w:r>
          <w:rPr>
            <w:rFonts w:hint="eastAsia"/>
            <w:lang w:eastAsia="ja-JP"/>
          </w:rPr>
          <w:t>-</w:t>
        </w:r>
        <w:r>
          <w:rPr>
            <w:lang w:eastAsia="ja-JP"/>
          </w:rPr>
          <w:tab/>
          <w:t>"transactionId"</w:t>
        </w:r>
        <w:r>
          <w:rPr>
            <w:lang w:eastAsia="ja-JP"/>
          </w:rPr>
          <w:tab/>
          <w:t>:</w:t>
        </w:r>
        <w:r>
          <w:rPr>
            <w:lang w:eastAsia="ja-JP"/>
          </w:rPr>
          <w:tab/>
          <w:t>the value generated as described in Table</w:t>
        </w:r>
        <w:r>
          <w:rPr>
            <w:lang w:val="en-US" w:eastAsia="ja-JP"/>
          </w:rPr>
          <w:t xml:space="preserve"> 6.9.7.4-1 of this </w:t>
        </w:r>
        <w:proofErr w:type="gramStart"/>
        <w:r>
          <w:rPr>
            <w:lang w:val="en-US" w:eastAsia="ja-JP"/>
          </w:rPr>
          <w:t>document;</w:t>
        </w:r>
        <w:proofErr w:type="gramEnd"/>
      </w:ins>
    </w:p>
    <w:p w14:paraId="2B41E470" w14:textId="1C0700B6" w:rsidR="002E0866" w:rsidRDefault="002E0866" w:rsidP="002E0866">
      <w:pPr>
        <w:pStyle w:val="B2"/>
        <w:rPr>
          <w:ins w:id="7818" w:author="NTT2" w:date="2023-04-06T11:09:00Z"/>
          <w:lang w:val="en-US" w:eastAsia="ja-JP"/>
        </w:rPr>
      </w:pPr>
      <w:ins w:id="7819" w:author="NTT2" w:date="2023-04-06T10:41:00Z">
        <w:r>
          <w:rPr>
            <w:rFonts w:hint="eastAsia"/>
            <w:lang w:eastAsia="ja-JP"/>
          </w:rPr>
          <w:t>-</w:t>
        </w:r>
        <w:r>
          <w:rPr>
            <w:lang w:eastAsia="ja-JP"/>
          </w:rPr>
          <w:tab/>
          <w:t>"authType"</w:t>
        </w:r>
        <w:r>
          <w:rPr>
            <w:lang w:eastAsia="ja-JP"/>
          </w:rPr>
          <w:tab/>
        </w:r>
        <w:r>
          <w:rPr>
            <w:lang w:eastAsia="ja-JP"/>
          </w:rPr>
          <w:tab/>
          <w:t>:</w:t>
        </w:r>
        <w:r>
          <w:rPr>
            <w:lang w:eastAsia="ja-JP"/>
          </w:rPr>
          <w:tab/>
          <w:t>"bearer</w:t>
        </w:r>
        <w:proofErr w:type="gramStart"/>
        <w:r>
          <w:rPr>
            <w:lang w:eastAsia="ja-JP"/>
          </w:rPr>
          <w:t>"</w:t>
        </w:r>
        <w:r>
          <w:rPr>
            <w:lang w:val="en-US" w:eastAsia="ja-JP"/>
          </w:rPr>
          <w:t>;</w:t>
        </w:r>
      </w:ins>
      <w:proofErr w:type="gramEnd"/>
    </w:p>
    <w:p w14:paraId="53B318C3" w14:textId="76C4D68D" w:rsidR="00003E70" w:rsidRDefault="00003E70" w:rsidP="00003E70">
      <w:pPr>
        <w:pStyle w:val="B2"/>
        <w:rPr>
          <w:ins w:id="7820" w:author="NTT2" w:date="2023-04-06T10:41:00Z"/>
          <w:lang w:val="en-US" w:eastAsia="ja-JP"/>
        </w:rPr>
      </w:pPr>
      <w:ins w:id="7821" w:author="NTT2" w:date="2023-04-06T11:09:00Z">
        <w:r>
          <w:rPr>
            <w:rFonts w:hint="eastAsia"/>
            <w:lang w:eastAsia="ja-JP"/>
          </w:rPr>
          <w:t>-</w:t>
        </w:r>
        <w:r>
          <w:rPr>
            <w:lang w:eastAsia="ja-JP"/>
          </w:rPr>
          <w:tab/>
          <w:t>"authentication"</w:t>
        </w:r>
        <w:r>
          <w:rPr>
            <w:lang w:eastAsia="ja-JP"/>
          </w:rPr>
          <w:tab/>
          <w:t>:</w:t>
        </w:r>
        <w:r>
          <w:rPr>
            <w:lang w:eastAsia="ja-JP"/>
          </w:rPr>
          <w:tab/>
        </w:r>
      </w:ins>
      <w:ins w:id="7822" w:author="NTT2" w:date="2023-04-06T11:10:00Z">
        <w:r>
          <w:rPr>
            <w:lang w:eastAsia="ja-JP"/>
          </w:rPr>
          <w:t>the credential of the eiRTCW client as described in Table</w:t>
        </w:r>
        <w:r>
          <w:rPr>
            <w:lang w:val="en-US" w:eastAsia="ja-JP"/>
          </w:rPr>
          <w:t> 6.9.7.4-</w:t>
        </w:r>
      </w:ins>
      <w:proofErr w:type="gramStart"/>
      <w:ins w:id="7823" w:author="NTT2" w:date="2023-04-06T11:11:00Z">
        <w:r>
          <w:rPr>
            <w:lang w:val="en-US" w:eastAsia="ja-JP"/>
          </w:rPr>
          <w:t>1</w:t>
        </w:r>
      </w:ins>
      <w:ins w:id="7824" w:author="NTT2" w:date="2023-04-06T11:09:00Z">
        <w:r>
          <w:rPr>
            <w:lang w:val="en-US" w:eastAsia="ja-JP"/>
          </w:rPr>
          <w:t>;</w:t>
        </w:r>
      </w:ins>
      <w:proofErr w:type="gramEnd"/>
    </w:p>
    <w:p w14:paraId="19E56586" w14:textId="77777777" w:rsidR="002E0866" w:rsidRPr="00CF514C" w:rsidRDefault="002E0866" w:rsidP="002E0866">
      <w:pPr>
        <w:pStyle w:val="B2"/>
        <w:rPr>
          <w:ins w:id="7825" w:author="NTT2" w:date="2023-04-06T10:41:00Z"/>
          <w:lang w:eastAsia="ja-JP"/>
        </w:rPr>
      </w:pPr>
      <w:ins w:id="7826" w:author="NTT2" w:date="2023-04-06T10:41:00Z">
        <w:r>
          <w:rPr>
            <w:rFonts w:hint="eastAsia"/>
            <w:lang w:val="en-US" w:eastAsia="ja-JP"/>
          </w:rPr>
          <w:t>-</w:t>
        </w:r>
        <w:r>
          <w:rPr>
            <w:lang w:val="en-US" w:eastAsia="ja-JP"/>
          </w:rPr>
          <w:tab/>
        </w:r>
        <w:r>
          <w:rPr>
            <w:lang w:eastAsia="ja-JP"/>
          </w:rPr>
          <w:t>"</w:t>
        </w:r>
        <w:r>
          <w:rPr>
            <w:lang w:val="en-US" w:eastAsia="ja-JP"/>
          </w:rPr>
          <w:t>webrtcId</w:t>
        </w:r>
        <w:r>
          <w:rPr>
            <w:lang w:eastAsia="ja-JP"/>
          </w:rPr>
          <w:t>"</w:t>
        </w:r>
        <w:r>
          <w:rPr>
            <w:lang w:val="en-US" w:eastAsia="ja-JP"/>
          </w:rPr>
          <w:tab/>
        </w:r>
        <w:r>
          <w:rPr>
            <w:lang w:val="en-US" w:eastAsia="ja-JP"/>
          </w:rPr>
          <w:tab/>
          <w:t>:</w:t>
        </w:r>
        <w:r>
          <w:rPr>
            <w:lang w:val="en-US" w:eastAsia="ja-JP"/>
          </w:rPr>
          <w:tab/>
          <w:t xml:space="preserve">the eiRTCW user </w:t>
        </w:r>
        <w:proofErr w:type="gramStart"/>
        <w:r>
          <w:rPr>
            <w:lang w:val="en-US" w:eastAsia="ja-JP"/>
          </w:rPr>
          <w:t>identity</w:t>
        </w:r>
        <w:proofErr w:type="gramEnd"/>
        <w:r>
          <w:rPr>
            <w:lang w:val="en-US" w:eastAsia="ja-JP"/>
          </w:rPr>
          <w:t xml:space="preserve"> which is requested to be authenticated and registered, </w:t>
        </w:r>
        <w:r>
          <w:rPr>
            <w:rFonts w:hint="eastAsia"/>
            <w:lang w:val="en-US" w:eastAsia="ja-JP"/>
          </w:rPr>
          <w:t>a</w:t>
        </w:r>
        <w:r>
          <w:rPr>
            <w:lang w:val="en-US" w:eastAsia="ja-JP"/>
          </w:rPr>
          <w:t>nd</w:t>
        </w:r>
      </w:ins>
    </w:p>
    <w:p w14:paraId="10747F14" w14:textId="77777777" w:rsidR="002E0866" w:rsidRDefault="002E0866" w:rsidP="002E0866">
      <w:pPr>
        <w:pStyle w:val="B1"/>
        <w:rPr>
          <w:ins w:id="7827" w:author="NTT2" w:date="2023-04-06T10:41:00Z"/>
          <w:lang w:eastAsia="ja-JP"/>
        </w:rPr>
      </w:pPr>
      <w:ins w:id="7828" w:author="NTT2" w:date="2023-04-06T10:41:00Z">
        <w:r>
          <w:rPr>
            <w:lang w:eastAsia="ja-JP"/>
          </w:rPr>
          <w:t>ii)</w:t>
        </w:r>
        <w:r>
          <w:rPr>
            <w:lang w:eastAsia="ja-JP"/>
          </w:rPr>
          <w:tab/>
          <w:t>allowed to include following information elements:</w:t>
        </w:r>
      </w:ins>
    </w:p>
    <w:p w14:paraId="603BDAFC" w14:textId="77777777" w:rsidR="002E0866" w:rsidRDefault="002E0866" w:rsidP="002E0866">
      <w:pPr>
        <w:pStyle w:val="B2"/>
        <w:rPr>
          <w:ins w:id="7829" w:author="NTT2" w:date="2023-04-06T10:41:00Z"/>
          <w:lang w:eastAsia="ja-JP"/>
        </w:rPr>
      </w:pPr>
      <w:ins w:id="7830" w:author="NTT2" w:date="2023-04-06T10:41:00Z">
        <w:r>
          <w:rPr>
            <w:rFonts w:hint="eastAsia"/>
            <w:lang w:eastAsia="ja-JP"/>
          </w:rPr>
          <w:t>-</w:t>
        </w:r>
        <w:r>
          <w:rPr>
            <w:lang w:eastAsia="ja-JP"/>
          </w:rPr>
          <w:tab/>
          <w:t>"supportedFeature</w:t>
        </w:r>
        <w:proofErr w:type="gramStart"/>
        <w:r>
          <w:rPr>
            <w:lang w:eastAsia="ja-JP"/>
          </w:rPr>
          <w:t>";</w:t>
        </w:r>
        <w:proofErr w:type="gramEnd"/>
      </w:ins>
    </w:p>
    <w:p w14:paraId="734CE2A4" w14:textId="77777777" w:rsidR="002E0866" w:rsidRDefault="002E0866" w:rsidP="002E0866">
      <w:pPr>
        <w:pStyle w:val="B2"/>
        <w:rPr>
          <w:ins w:id="7831" w:author="NTT2" w:date="2023-04-06T10:41:00Z"/>
          <w:lang w:val="en-US" w:eastAsia="ja-JP"/>
        </w:rPr>
      </w:pPr>
      <w:ins w:id="7832" w:author="NTT2" w:date="2023-04-06T10:41:00Z">
        <w:r>
          <w:rPr>
            <w:rFonts w:hint="eastAsia"/>
            <w:lang w:eastAsia="ja-JP"/>
          </w:rPr>
          <w:t>-</w:t>
        </w:r>
        <w:r>
          <w:rPr>
            <w:lang w:eastAsia="ja-JP"/>
          </w:rPr>
          <w:tab/>
          <w:t xml:space="preserve">"requireFeature"; </w:t>
        </w:r>
        <w:r>
          <w:rPr>
            <w:lang w:val="en-US" w:eastAsia="ja-JP"/>
          </w:rPr>
          <w:t>and</w:t>
        </w:r>
      </w:ins>
    </w:p>
    <w:p w14:paraId="679F9966" w14:textId="77777777" w:rsidR="002E0866" w:rsidRPr="0026476A" w:rsidRDefault="002E0866" w:rsidP="002E0866">
      <w:pPr>
        <w:pStyle w:val="B2"/>
        <w:rPr>
          <w:ins w:id="7833" w:author="NTT2" w:date="2023-04-06T10:41:00Z"/>
          <w:lang w:eastAsia="ja-JP"/>
        </w:rPr>
      </w:pPr>
      <w:ins w:id="7834" w:author="NTT2" w:date="2023-04-06T10:41:00Z">
        <w:r>
          <w:rPr>
            <w:rFonts w:hint="eastAsia"/>
            <w:lang w:eastAsia="ja-JP"/>
          </w:rPr>
          <w:t>-</w:t>
        </w:r>
        <w:r>
          <w:rPr>
            <w:lang w:eastAsia="ja-JP"/>
          </w:rPr>
          <w:tab/>
          <w:t>"disconnectTtl"</w:t>
        </w:r>
        <w:r>
          <w:rPr>
            <w:lang w:val="en-US" w:eastAsia="ja-JP"/>
          </w:rPr>
          <w:t>.</w:t>
        </w:r>
      </w:ins>
    </w:p>
    <w:p w14:paraId="1DFA24D6" w14:textId="42EDB162" w:rsidR="002E0866" w:rsidRDefault="002E0866" w:rsidP="002E0866">
      <w:pPr>
        <w:rPr>
          <w:ins w:id="7835" w:author="NTT2" w:date="2023-04-06T10:41:00Z"/>
          <w:lang w:eastAsia="ja-JP"/>
        </w:rPr>
      </w:pPr>
      <w:ins w:id="7836" w:author="NTT2" w:date="2023-04-06T10:41:00Z">
        <w:r>
          <w:rPr>
            <w:lang w:eastAsia="ja-JP"/>
          </w:rPr>
          <w:t xml:space="preserve">Upon receiving the </w:t>
        </w:r>
      </w:ins>
      <w:ins w:id="7837" w:author="NTT2" w:date="2023-04-11T16:42:00Z">
        <w:r w:rsidR="00701A63">
          <w:rPr>
            <w:lang w:eastAsia="ja-JP"/>
          </w:rPr>
          <w:t>auth</w:t>
        </w:r>
      </w:ins>
      <w:ins w:id="7838" w:author="NTT2" w:date="2023-04-06T10:41:00Z">
        <w:r>
          <w:rPr>
            <w:lang w:eastAsia="ja-JP"/>
          </w:rPr>
          <w:t xml:space="preserve"> request message </w:t>
        </w:r>
        <w:r>
          <w:rPr>
            <w:rFonts w:hint="eastAsia"/>
            <w:lang w:eastAsia="ja-JP"/>
          </w:rPr>
          <w:t>i</w:t>
        </w:r>
        <w:r>
          <w:rPr>
            <w:lang w:eastAsia="ja-JP"/>
          </w:rPr>
          <w:t>ncluding authorization information element from the eiRTCW client, the WSF is required to:</w:t>
        </w:r>
      </w:ins>
    </w:p>
    <w:p w14:paraId="2063F6E4" w14:textId="77777777" w:rsidR="002E0866" w:rsidRDefault="002E0866" w:rsidP="002E0866">
      <w:pPr>
        <w:pStyle w:val="B1"/>
        <w:rPr>
          <w:ins w:id="7839" w:author="NTT2" w:date="2023-04-06T10:41:00Z"/>
        </w:rPr>
      </w:pPr>
      <w:ins w:id="7840" w:author="NTT2" w:date="2023-04-06T10:41:00Z">
        <w:r>
          <w:t>1.</w:t>
        </w:r>
        <w:r>
          <w:tab/>
          <w:t xml:space="preserve">process the received request message </w:t>
        </w:r>
        <w:proofErr w:type="gramStart"/>
        <w:r>
          <w:t>information;</w:t>
        </w:r>
        <w:proofErr w:type="gramEnd"/>
      </w:ins>
    </w:p>
    <w:p w14:paraId="2B44EAD7" w14:textId="6650E762" w:rsidR="00C960DA" w:rsidRDefault="00C960DA" w:rsidP="00C960DA">
      <w:pPr>
        <w:pStyle w:val="B1"/>
        <w:rPr>
          <w:ins w:id="7841" w:author="NTT2" w:date="2023-04-06T11:44:00Z"/>
        </w:rPr>
      </w:pPr>
      <w:ins w:id="7842" w:author="NTT2" w:date="2023-04-06T11:44:00Z">
        <w:r>
          <w:t>2.</w:t>
        </w:r>
        <w:r>
          <w:tab/>
          <w:t xml:space="preserve">verify the received information </w:t>
        </w:r>
        <w:proofErr w:type="gramStart"/>
        <w:r>
          <w:t>elements;</w:t>
        </w:r>
        <w:proofErr w:type="gramEnd"/>
      </w:ins>
    </w:p>
    <w:p w14:paraId="56F5C376" w14:textId="48C98141" w:rsidR="006A2A9C" w:rsidRDefault="002E0866" w:rsidP="002E0866">
      <w:pPr>
        <w:pStyle w:val="B1"/>
        <w:rPr>
          <w:ins w:id="7843" w:author="NTT2" w:date="2023-04-06T11:19:00Z"/>
        </w:rPr>
      </w:pPr>
      <w:ins w:id="7844" w:author="NTT2" w:date="2023-04-06T10:41:00Z">
        <w:r>
          <w:rPr>
            <w:rFonts w:hint="eastAsia"/>
            <w:lang w:eastAsia="ja-JP"/>
          </w:rPr>
          <w:t>3</w:t>
        </w:r>
        <w:r>
          <w:t>.</w:t>
        </w:r>
        <w:r>
          <w:tab/>
          <w:t xml:space="preserve">if the verification is successful </w:t>
        </w:r>
      </w:ins>
      <w:ins w:id="7845" w:author="NTT2" w:date="2023-04-06T11:18:00Z">
        <w:r w:rsidR="006A2A9C">
          <w:t xml:space="preserve">and authType information element is set to "bearer", verify the authentication </w:t>
        </w:r>
      </w:ins>
      <w:ins w:id="7846" w:author="NTT2" w:date="2023-04-06T11:19:00Z">
        <w:r w:rsidR="006A2A9C">
          <w:t xml:space="preserve">information </w:t>
        </w:r>
        <w:proofErr w:type="gramStart"/>
        <w:r w:rsidR="006A2A9C">
          <w:t>element</w:t>
        </w:r>
      </w:ins>
      <w:ins w:id="7847" w:author="NTT2" w:date="2023-04-06T11:52:00Z">
        <w:r w:rsidR="00DF0BE2">
          <w:t>;</w:t>
        </w:r>
      </w:ins>
      <w:proofErr w:type="gramEnd"/>
    </w:p>
    <w:p w14:paraId="394C3E8C" w14:textId="710BBCE2" w:rsidR="002E0866" w:rsidRDefault="006A2A9C" w:rsidP="002E0866">
      <w:pPr>
        <w:pStyle w:val="B1"/>
        <w:rPr>
          <w:ins w:id="7848" w:author="NTT2" w:date="2023-04-06T10:41:00Z"/>
        </w:rPr>
      </w:pPr>
      <w:ins w:id="7849" w:author="NTT2" w:date="2023-04-06T11:19:00Z">
        <w:r>
          <w:t>4.</w:t>
        </w:r>
        <w:r>
          <w:tab/>
          <w:t xml:space="preserve">if the verification </w:t>
        </w:r>
      </w:ins>
      <w:ins w:id="7850" w:author="NTT2" w:date="2023-04-06T11:20:00Z">
        <w:r>
          <w:t xml:space="preserve">of authentication information element </w:t>
        </w:r>
      </w:ins>
      <w:ins w:id="7851" w:author="NTT2" w:date="2023-04-06T11:19:00Z">
        <w:r>
          <w:t xml:space="preserve">is successful, </w:t>
        </w:r>
      </w:ins>
      <w:ins w:id="7852" w:author="NTT2" w:date="2023-04-06T12:00:00Z">
        <w:r w:rsidR="00DF0BE2">
          <w:t>register the</w:t>
        </w:r>
      </w:ins>
      <w:ins w:id="7853" w:author="NTT2" w:date="2023-04-06T11:59:00Z">
        <w:r w:rsidR="00DF0BE2">
          <w:t xml:space="preserve"> </w:t>
        </w:r>
      </w:ins>
      <w:ins w:id="7854" w:author="NTT2" w:date="2023-04-06T12:01:00Z">
        <w:r w:rsidR="00DF0BE2">
          <w:t xml:space="preserve">received eiRTCW user </w:t>
        </w:r>
      </w:ins>
      <w:ins w:id="7855" w:author="NTT2" w:date="2023-04-06T11:59:00Z">
        <w:r w:rsidR="00DF0BE2">
          <w:t xml:space="preserve">identity in the </w:t>
        </w:r>
        <w:proofErr w:type="spellStart"/>
        <w:r w:rsidR="00DF0BE2">
          <w:t>webrtcId</w:t>
        </w:r>
      </w:ins>
      <w:proofErr w:type="spellEnd"/>
      <w:ins w:id="7856" w:author="NTT2" w:date="2023-04-06T12:00:00Z">
        <w:r w:rsidR="00DF0BE2">
          <w:t xml:space="preserve"> and</w:t>
        </w:r>
      </w:ins>
      <w:ins w:id="7857" w:author="NTT2" w:date="2023-04-06T11:59:00Z">
        <w:r w:rsidR="00DF0BE2">
          <w:t xml:space="preserve"> </w:t>
        </w:r>
      </w:ins>
      <w:ins w:id="7858" w:author="NTT2" w:date="2023-04-06T10:41:00Z">
        <w:r w:rsidR="002E0866">
          <w:t xml:space="preserve">send </w:t>
        </w:r>
      </w:ins>
      <w:ins w:id="7859" w:author="NTT2" w:date="2023-04-11T16:42:00Z">
        <w:r w:rsidR="00701A63">
          <w:rPr>
            <w:lang w:eastAsia="ja-JP"/>
          </w:rPr>
          <w:t>auth</w:t>
        </w:r>
      </w:ins>
      <w:ins w:id="7860" w:author="NTT2" w:date="2023-04-06T10:41:00Z">
        <w:r w:rsidR="002E0866">
          <w:t xml:space="preserve"> response message to the eiRTCW client. The</w:t>
        </w:r>
      </w:ins>
      <w:ins w:id="7861" w:author="NTT2" w:date="2023-04-06T11:20:00Z">
        <w:r>
          <w:t xml:space="preserve"> </w:t>
        </w:r>
      </w:ins>
      <w:ins w:id="7862" w:author="NTT2" w:date="2023-04-11T16:42:00Z">
        <w:r w:rsidR="00701A63">
          <w:rPr>
            <w:lang w:eastAsia="ja-JP"/>
          </w:rPr>
          <w:t>auth</w:t>
        </w:r>
      </w:ins>
      <w:ins w:id="7863" w:author="NTT2" w:date="2023-04-06T10:41:00Z">
        <w:r w:rsidR="002E0866">
          <w:t xml:space="preserve"> response message </w:t>
        </w:r>
        <w:proofErr w:type="gramStart"/>
        <w:r w:rsidR="002E0866">
          <w:t>is :</w:t>
        </w:r>
        <w:proofErr w:type="gramEnd"/>
      </w:ins>
    </w:p>
    <w:p w14:paraId="3D0849FD" w14:textId="77777777" w:rsidR="002E0866" w:rsidRDefault="002E0866" w:rsidP="002E0866">
      <w:pPr>
        <w:pStyle w:val="B2"/>
        <w:rPr>
          <w:ins w:id="7864" w:author="NTT2" w:date="2023-04-06T10:41:00Z"/>
          <w:lang w:eastAsia="ja-JP"/>
        </w:rPr>
      </w:pPr>
      <w:ins w:id="7865" w:author="NTT2" w:date="2023-04-06T10:41:00Z">
        <w:r>
          <w:rPr>
            <w:lang w:eastAsia="ja-JP"/>
          </w:rPr>
          <w:t>i)</w:t>
        </w:r>
        <w:r>
          <w:rPr>
            <w:lang w:eastAsia="ja-JP"/>
          </w:rPr>
          <w:tab/>
          <w:t>required to include following information elements as follows:</w:t>
        </w:r>
      </w:ins>
    </w:p>
    <w:p w14:paraId="020B538B" w14:textId="77777777" w:rsidR="002E0866" w:rsidRDefault="002E0866" w:rsidP="002E0866">
      <w:pPr>
        <w:pStyle w:val="B3"/>
        <w:rPr>
          <w:ins w:id="7866" w:author="NTT2" w:date="2023-04-06T10:41:00Z"/>
          <w:lang w:eastAsia="ja-JP"/>
        </w:rPr>
      </w:pPr>
      <w:ins w:id="7867" w:author="NTT2" w:date="2023-04-06T10:41:00Z">
        <w:r>
          <w:rPr>
            <w:rFonts w:hint="eastAsia"/>
            <w:lang w:eastAsia="ja-JP"/>
          </w:rPr>
          <w:t>-</w:t>
        </w:r>
        <w:r>
          <w:rPr>
            <w:lang w:eastAsia="ja-JP"/>
          </w:rPr>
          <w:tab/>
          <w:t>"msgType"</w:t>
        </w:r>
        <w:r>
          <w:rPr>
            <w:lang w:eastAsia="ja-JP"/>
          </w:rPr>
          <w:tab/>
        </w:r>
        <w:r>
          <w:rPr>
            <w:lang w:eastAsia="ja-JP"/>
          </w:rPr>
          <w:tab/>
          <w:t>:</w:t>
        </w:r>
        <w:r>
          <w:rPr>
            <w:lang w:eastAsia="ja-JP"/>
          </w:rPr>
          <w:tab/>
          <w:t>"response</w:t>
        </w:r>
        <w:proofErr w:type="gramStart"/>
        <w:r>
          <w:rPr>
            <w:lang w:eastAsia="ja-JP"/>
          </w:rPr>
          <w:t>";</w:t>
        </w:r>
        <w:proofErr w:type="gramEnd"/>
      </w:ins>
    </w:p>
    <w:p w14:paraId="0790ACCD" w14:textId="77777777" w:rsidR="002E0866" w:rsidRDefault="002E0866" w:rsidP="002E0866">
      <w:pPr>
        <w:pStyle w:val="B3"/>
        <w:rPr>
          <w:ins w:id="7868" w:author="NTT2" w:date="2023-04-06T10:41:00Z"/>
          <w:lang w:eastAsia="ja-JP"/>
        </w:rPr>
      </w:pPr>
      <w:ins w:id="7869" w:author="NTT2" w:date="2023-04-06T10:41:00Z">
        <w:r>
          <w:rPr>
            <w:rFonts w:hint="eastAsia"/>
            <w:lang w:eastAsia="ja-JP"/>
          </w:rPr>
          <w:t>-</w:t>
        </w:r>
        <w:r>
          <w:rPr>
            <w:lang w:eastAsia="ja-JP"/>
          </w:rPr>
          <w:tab/>
          <w:t>"method"</w:t>
        </w:r>
        <w:r>
          <w:rPr>
            <w:lang w:eastAsia="ja-JP"/>
          </w:rPr>
          <w:tab/>
        </w:r>
        <w:r>
          <w:rPr>
            <w:lang w:eastAsia="ja-JP"/>
          </w:rPr>
          <w:tab/>
        </w:r>
        <w:r>
          <w:rPr>
            <w:lang w:eastAsia="ja-JP"/>
          </w:rPr>
          <w:tab/>
          <w:t>:</w:t>
        </w:r>
        <w:r>
          <w:rPr>
            <w:lang w:eastAsia="ja-JP"/>
          </w:rPr>
          <w:tab/>
          <w:t>"auth</w:t>
        </w:r>
        <w:proofErr w:type="gramStart"/>
        <w:r>
          <w:rPr>
            <w:lang w:eastAsia="ja-JP"/>
          </w:rPr>
          <w:t>";</w:t>
        </w:r>
        <w:proofErr w:type="gramEnd"/>
      </w:ins>
    </w:p>
    <w:p w14:paraId="5441FBE1" w14:textId="77777777" w:rsidR="002E0866" w:rsidRDefault="002E0866" w:rsidP="002E0866">
      <w:pPr>
        <w:pStyle w:val="B3"/>
        <w:rPr>
          <w:ins w:id="7870" w:author="NTT2" w:date="2023-04-06T10:41:00Z"/>
          <w:lang w:val="en-US" w:eastAsia="ja-JP"/>
        </w:rPr>
      </w:pPr>
      <w:ins w:id="7871" w:author="NTT2" w:date="2023-04-06T10:41:00Z">
        <w:r>
          <w:rPr>
            <w:rFonts w:hint="eastAsia"/>
            <w:lang w:eastAsia="ja-JP"/>
          </w:rPr>
          <w:t>-</w:t>
        </w:r>
        <w:r>
          <w:rPr>
            <w:lang w:eastAsia="ja-JP"/>
          </w:rPr>
          <w:tab/>
          <w:t>"transactionId"</w:t>
        </w:r>
        <w:r>
          <w:rPr>
            <w:lang w:eastAsia="ja-JP"/>
          </w:rPr>
          <w:tab/>
          <w:t>:</w:t>
        </w:r>
        <w:r>
          <w:rPr>
            <w:lang w:eastAsia="ja-JP"/>
          </w:rPr>
          <w:tab/>
          <w:t xml:space="preserve">the value included in the request corresponding to the </w:t>
        </w:r>
        <w:proofErr w:type="gramStart"/>
        <w:r>
          <w:rPr>
            <w:lang w:eastAsia="ja-JP"/>
          </w:rPr>
          <w:t>response</w:t>
        </w:r>
        <w:r>
          <w:rPr>
            <w:lang w:val="en-US" w:eastAsia="ja-JP"/>
          </w:rPr>
          <w:t>;</w:t>
        </w:r>
        <w:proofErr w:type="gramEnd"/>
      </w:ins>
    </w:p>
    <w:p w14:paraId="0268DB8C" w14:textId="77777777" w:rsidR="002E0866" w:rsidRPr="00CF514C" w:rsidRDefault="002E0866" w:rsidP="002E0866">
      <w:pPr>
        <w:pStyle w:val="B3"/>
        <w:rPr>
          <w:ins w:id="7872" w:author="NTT2" w:date="2023-04-06T10:41:00Z"/>
          <w:lang w:eastAsia="ja-JP"/>
        </w:rPr>
      </w:pPr>
      <w:ins w:id="7873" w:author="NTT2" w:date="2023-04-06T10:41:00Z">
        <w:r>
          <w:rPr>
            <w:rFonts w:hint="eastAsia"/>
            <w:lang w:eastAsia="ja-JP"/>
          </w:rPr>
          <w:t>-</w:t>
        </w:r>
        <w:r>
          <w:rPr>
            <w:lang w:eastAsia="ja-JP"/>
          </w:rPr>
          <w:tab/>
          <w:t>"success"</w:t>
        </w:r>
        <w:r>
          <w:rPr>
            <w:lang w:eastAsia="ja-JP"/>
          </w:rPr>
          <w:tab/>
        </w:r>
        <w:r>
          <w:rPr>
            <w:lang w:eastAsia="ja-JP"/>
          </w:rPr>
          <w:tab/>
        </w:r>
        <w:r>
          <w:rPr>
            <w:lang w:eastAsia="ja-JP"/>
          </w:rPr>
          <w:tab/>
        </w:r>
        <w:r>
          <w:rPr>
            <w:rFonts w:hint="eastAsia"/>
            <w:lang w:eastAsia="ja-JP"/>
          </w:rPr>
          <w:t>:</w:t>
        </w:r>
        <w:r>
          <w:rPr>
            <w:lang w:eastAsia="ja-JP"/>
          </w:rPr>
          <w:tab/>
          <w:t>"true</w:t>
        </w:r>
        <w:proofErr w:type="gramStart"/>
        <w:r>
          <w:rPr>
            <w:lang w:eastAsia="ja-JP"/>
          </w:rPr>
          <w:t>"</w:t>
        </w:r>
        <w:r>
          <w:rPr>
            <w:lang w:val="en-US" w:eastAsia="ja-JP"/>
          </w:rPr>
          <w:t>;</w:t>
        </w:r>
        <w:proofErr w:type="gramEnd"/>
      </w:ins>
    </w:p>
    <w:p w14:paraId="0BBB34DF" w14:textId="77777777" w:rsidR="002E0866" w:rsidRPr="00CF514C" w:rsidRDefault="002E0866" w:rsidP="002E0866">
      <w:pPr>
        <w:pStyle w:val="B3"/>
        <w:rPr>
          <w:ins w:id="7874" w:author="NTT2" w:date="2023-04-06T10:41:00Z"/>
          <w:lang w:eastAsia="ja-JP"/>
        </w:rPr>
      </w:pPr>
      <w:ins w:id="7875" w:author="NTT2" w:date="2023-04-06T10:41:00Z">
        <w:r>
          <w:rPr>
            <w:rFonts w:hint="eastAsia"/>
            <w:lang w:eastAsia="ja-JP"/>
          </w:rPr>
          <w:t>-</w:t>
        </w:r>
        <w:r>
          <w:rPr>
            <w:lang w:eastAsia="ja-JP"/>
          </w:rPr>
          <w:tab/>
          <w:t>"expires"</w:t>
        </w:r>
        <w:r>
          <w:rPr>
            <w:lang w:eastAsia="ja-JP"/>
          </w:rPr>
          <w:tab/>
        </w:r>
        <w:r>
          <w:rPr>
            <w:lang w:eastAsia="ja-JP"/>
          </w:rPr>
          <w:tab/>
        </w:r>
        <w:r>
          <w:rPr>
            <w:lang w:eastAsia="ja-JP"/>
          </w:rPr>
          <w:tab/>
        </w:r>
        <w:r>
          <w:rPr>
            <w:rFonts w:hint="eastAsia"/>
            <w:lang w:eastAsia="ja-JP"/>
          </w:rPr>
          <w:t>:</w:t>
        </w:r>
        <w:r>
          <w:rPr>
            <w:lang w:eastAsia="ja-JP"/>
          </w:rPr>
          <w:tab/>
          <w:t>the value is set to the duration time that the authentication is valid</w:t>
        </w:r>
        <w:r>
          <w:rPr>
            <w:lang w:val="en-US" w:eastAsia="ja-JP"/>
          </w:rPr>
          <w:t>, and</w:t>
        </w:r>
      </w:ins>
    </w:p>
    <w:p w14:paraId="27E80C88" w14:textId="77777777" w:rsidR="002E0866" w:rsidRDefault="002E0866" w:rsidP="002E0866">
      <w:pPr>
        <w:pStyle w:val="B2"/>
        <w:rPr>
          <w:ins w:id="7876" w:author="NTT2" w:date="2023-04-06T10:41:00Z"/>
          <w:lang w:eastAsia="ja-JP"/>
        </w:rPr>
      </w:pPr>
      <w:ins w:id="7877" w:author="NTT2" w:date="2023-04-06T10:41:00Z">
        <w:r>
          <w:rPr>
            <w:lang w:eastAsia="ja-JP"/>
          </w:rPr>
          <w:t>ii)</w:t>
        </w:r>
        <w:r>
          <w:rPr>
            <w:lang w:eastAsia="ja-JP"/>
          </w:rPr>
          <w:tab/>
          <w:t>allowed to include following information elements:</w:t>
        </w:r>
      </w:ins>
    </w:p>
    <w:p w14:paraId="0C358CC0" w14:textId="77777777" w:rsidR="002E0866" w:rsidRDefault="002E0866" w:rsidP="002E0866">
      <w:pPr>
        <w:pStyle w:val="B3"/>
        <w:rPr>
          <w:ins w:id="7878" w:author="NTT2" w:date="2023-04-06T10:41:00Z"/>
          <w:lang w:eastAsia="ja-JP"/>
        </w:rPr>
      </w:pPr>
      <w:ins w:id="7879" w:author="NTT2" w:date="2023-04-06T10:41:00Z">
        <w:r>
          <w:rPr>
            <w:rFonts w:hint="eastAsia"/>
            <w:lang w:eastAsia="ja-JP"/>
          </w:rPr>
          <w:t>-</w:t>
        </w:r>
        <w:r>
          <w:rPr>
            <w:lang w:eastAsia="ja-JP"/>
          </w:rPr>
          <w:tab/>
          <w:t>"supportedFeature"</w:t>
        </w:r>
        <w:r>
          <w:rPr>
            <w:rFonts w:hint="eastAsia"/>
            <w:lang w:eastAsia="ja-JP"/>
          </w:rPr>
          <w:t>,</w:t>
        </w:r>
        <w:r>
          <w:rPr>
            <w:lang w:eastAsia="ja-JP"/>
          </w:rPr>
          <w:t xml:space="preserve"> and</w:t>
        </w:r>
      </w:ins>
    </w:p>
    <w:p w14:paraId="7D6553B0" w14:textId="77777777" w:rsidR="002E0866" w:rsidRPr="0026476A" w:rsidRDefault="002E0866" w:rsidP="002E0866">
      <w:pPr>
        <w:pStyle w:val="B3"/>
        <w:rPr>
          <w:ins w:id="7880" w:author="NTT2" w:date="2023-04-06T10:41:00Z"/>
          <w:lang w:eastAsia="ja-JP"/>
        </w:rPr>
      </w:pPr>
      <w:ins w:id="7881" w:author="NTT2" w:date="2023-04-06T10:41:00Z">
        <w:r>
          <w:rPr>
            <w:rFonts w:hint="eastAsia"/>
            <w:lang w:eastAsia="ja-JP"/>
          </w:rPr>
          <w:t>-</w:t>
        </w:r>
        <w:r>
          <w:rPr>
            <w:lang w:eastAsia="ja-JP"/>
          </w:rPr>
          <w:tab/>
          <w:t>"requireFeature"</w:t>
        </w:r>
        <w:r>
          <w:rPr>
            <w:lang w:val="en-US" w:eastAsia="ja-JP"/>
          </w:rPr>
          <w:t>.</w:t>
        </w:r>
      </w:ins>
    </w:p>
    <w:p w14:paraId="33487665" w14:textId="77777777" w:rsidR="002E0866" w:rsidRPr="0026476A" w:rsidRDefault="002E0866" w:rsidP="002E0866">
      <w:pPr>
        <w:pStyle w:val="B3"/>
        <w:rPr>
          <w:ins w:id="7882" w:author="NTT2" w:date="2023-04-06T10:41:00Z"/>
          <w:lang w:eastAsia="ja-JP"/>
        </w:rPr>
      </w:pPr>
      <w:ins w:id="7883" w:author="NTT2" w:date="2023-04-06T10:41:00Z">
        <w:r>
          <w:rPr>
            <w:rFonts w:hint="eastAsia"/>
            <w:lang w:eastAsia="ja-JP"/>
          </w:rPr>
          <w:t>-</w:t>
        </w:r>
        <w:r>
          <w:rPr>
            <w:lang w:eastAsia="ja-JP"/>
          </w:rPr>
          <w:tab/>
          <w:t>"disconnectTtl"</w:t>
        </w:r>
        <w:r>
          <w:rPr>
            <w:lang w:val="en-US" w:eastAsia="ja-JP"/>
          </w:rPr>
          <w:t>.</w:t>
        </w:r>
      </w:ins>
    </w:p>
    <w:p w14:paraId="7DF2CEB0" w14:textId="1EDE22C0" w:rsidR="002E0866" w:rsidRDefault="002E0866" w:rsidP="002E0866">
      <w:pPr>
        <w:pStyle w:val="B3"/>
        <w:rPr>
          <w:ins w:id="7884" w:author="NTT2" w:date="2023-04-06T11:53:00Z"/>
          <w:lang w:val="en-US" w:eastAsia="ja-JP"/>
        </w:rPr>
      </w:pPr>
      <w:ins w:id="7885" w:author="NTT2" w:date="2023-04-06T10:41:00Z">
        <w:r>
          <w:rPr>
            <w:rFonts w:hint="eastAsia"/>
            <w:lang w:eastAsia="ja-JP"/>
          </w:rPr>
          <w:t>-</w:t>
        </w:r>
        <w:r>
          <w:rPr>
            <w:lang w:eastAsia="ja-JP"/>
          </w:rPr>
          <w:tab/>
          <w:t>"webrtcRequthCredential"</w:t>
        </w:r>
        <w:r>
          <w:rPr>
            <w:lang w:val="en-US" w:eastAsia="ja-JP"/>
          </w:rPr>
          <w:t>.</w:t>
        </w:r>
      </w:ins>
    </w:p>
    <w:p w14:paraId="3F705243" w14:textId="050A588C" w:rsidR="00DF0BE2" w:rsidRDefault="00DF0BE2" w:rsidP="00DF0BE2">
      <w:pPr>
        <w:pStyle w:val="B1"/>
        <w:rPr>
          <w:ins w:id="7886" w:author="NTT2" w:date="2023-04-06T11:53:00Z"/>
        </w:rPr>
      </w:pPr>
      <w:ins w:id="7887" w:author="NTT2" w:date="2023-04-06T11:53:00Z">
        <w:r>
          <w:rPr>
            <w:lang w:eastAsia="ja-JP"/>
          </w:rPr>
          <w:t>5</w:t>
        </w:r>
        <w:r>
          <w:t>.</w:t>
        </w:r>
        <w:r>
          <w:tab/>
          <w:t xml:space="preserve">if the verification is failed at step 3 or step 4, the WSF is required to send </w:t>
        </w:r>
      </w:ins>
      <w:ins w:id="7888" w:author="NTT2" w:date="2023-04-11T16:42:00Z">
        <w:r w:rsidR="00701A63">
          <w:rPr>
            <w:lang w:eastAsia="ja-JP"/>
          </w:rPr>
          <w:t>auth</w:t>
        </w:r>
      </w:ins>
      <w:ins w:id="7889" w:author="NTT2" w:date="2023-04-06T11:53:00Z">
        <w:r>
          <w:t xml:space="preserve"> response message to the eiRTCW client. The </w:t>
        </w:r>
      </w:ins>
      <w:ins w:id="7890" w:author="NTT2" w:date="2023-04-11T16:42:00Z">
        <w:r w:rsidR="00701A63">
          <w:rPr>
            <w:lang w:eastAsia="ja-JP"/>
          </w:rPr>
          <w:t>auth</w:t>
        </w:r>
      </w:ins>
      <w:ins w:id="7891" w:author="NTT2" w:date="2023-04-06T11:53:00Z">
        <w:r>
          <w:t xml:space="preserve"> response message </w:t>
        </w:r>
        <w:proofErr w:type="gramStart"/>
        <w:r>
          <w:t>is :</w:t>
        </w:r>
        <w:proofErr w:type="gramEnd"/>
      </w:ins>
    </w:p>
    <w:p w14:paraId="5310AA82" w14:textId="77777777" w:rsidR="00DF0BE2" w:rsidRDefault="00DF0BE2" w:rsidP="00DF0BE2">
      <w:pPr>
        <w:pStyle w:val="B2"/>
        <w:rPr>
          <w:ins w:id="7892" w:author="NTT2" w:date="2023-04-06T11:53:00Z"/>
          <w:lang w:eastAsia="ja-JP"/>
        </w:rPr>
      </w:pPr>
      <w:ins w:id="7893" w:author="NTT2" w:date="2023-04-06T11:53:00Z">
        <w:r>
          <w:rPr>
            <w:lang w:eastAsia="ja-JP"/>
          </w:rPr>
          <w:t>i)</w:t>
        </w:r>
        <w:r>
          <w:rPr>
            <w:lang w:eastAsia="ja-JP"/>
          </w:rPr>
          <w:tab/>
          <w:t>required to include following information elements as follows:</w:t>
        </w:r>
      </w:ins>
    </w:p>
    <w:p w14:paraId="416A12B8" w14:textId="77777777" w:rsidR="00DF0BE2" w:rsidRDefault="00DF0BE2" w:rsidP="00DF0BE2">
      <w:pPr>
        <w:pStyle w:val="B3"/>
        <w:rPr>
          <w:ins w:id="7894" w:author="NTT2" w:date="2023-04-06T11:53:00Z"/>
          <w:lang w:eastAsia="ja-JP"/>
        </w:rPr>
      </w:pPr>
      <w:ins w:id="7895" w:author="NTT2" w:date="2023-04-06T11:53:00Z">
        <w:r>
          <w:rPr>
            <w:rFonts w:hint="eastAsia"/>
            <w:lang w:eastAsia="ja-JP"/>
          </w:rPr>
          <w:t>-</w:t>
        </w:r>
        <w:r>
          <w:rPr>
            <w:lang w:eastAsia="ja-JP"/>
          </w:rPr>
          <w:tab/>
          <w:t>"msgType"</w:t>
        </w:r>
        <w:r>
          <w:rPr>
            <w:lang w:eastAsia="ja-JP"/>
          </w:rPr>
          <w:tab/>
        </w:r>
        <w:r>
          <w:rPr>
            <w:lang w:eastAsia="ja-JP"/>
          </w:rPr>
          <w:tab/>
          <w:t>:</w:t>
        </w:r>
        <w:r>
          <w:rPr>
            <w:lang w:eastAsia="ja-JP"/>
          </w:rPr>
          <w:tab/>
          <w:t>"response</w:t>
        </w:r>
        <w:proofErr w:type="gramStart"/>
        <w:r>
          <w:rPr>
            <w:lang w:eastAsia="ja-JP"/>
          </w:rPr>
          <w:t>";</w:t>
        </w:r>
        <w:proofErr w:type="gramEnd"/>
      </w:ins>
    </w:p>
    <w:p w14:paraId="1D5D005A" w14:textId="77777777" w:rsidR="00DF0BE2" w:rsidRDefault="00DF0BE2" w:rsidP="00DF0BE2">
      <w:pPr>
        <w:pStyle w:val="B3"/>
        <w:rPr>
          <w:ins w:id="7896" w:author="NTT2" w:date="2023-04-06T11:53:00Z"/>
          <w:lang w:eastAsia="ja-JP"/>
        </w:rPr>
      </w:pPr>
      <w:ins w:id="7897" w:author="NTT2" w:date="2023-04-06T11:53:00Z">
        <w:r>
          <w:rPr>
            <w:rFonts w:hint="eastAsia"/>
            <w:lang w:eastAsia="ja-JP"/>
          </w:rPr>
          <w:t>-</w:t>
        </w:r>
        <w:r>
          <w:rPr>
            <w:lang w:eastAsia="ja-JP"/>
          </w:rPr>
          <w:tab/>
          <w:t>"method"</w:t>
        </w:r>
        <w:r>
          <w:rPr>
            <w:lang w:eastAsia="ja-JP"/>
          </w:rPr>
          <w:tab/>
        </w:r>
        <w:r>
          <w:rPr>
            <w:lang w:eastAsia="ja-JP"/>
          </w:rPr>
          <w:tab/>
        </w:r>
        <w:r>
          <w:rPr>
            <w:lang w:eastAsia="ja-JP"/>
          </w:rPr>
          <w:tab/>
          <w:t>:</w:t>
        </w:r>
        <w:r>
          <w:rPr>
            <w:lang w:eastAsia="ja-JP"/>
          </w:rPr>
          <w:tab/>
          <w:t>"auth</w:t>
        </w:r>
        <w:proofErr w:type="gramStart"/>
        <w:r>
          <w:rPr>
            <w:lang w:eastAsia="ja-JP"/>
          </w:rPr>
          <w:t>";</w:t>
        </w:r>
        <w:proofErr w:type="gramEnd"/>
      </w:ins>
    </w:p>
    <w:p w14:paraId="13E33891" w14:textId="77777777" w:rsidR="00DF0BE2" w:rsidRDefault="00DF0BE2" w:rsidP="00DF0BE2">
      <w:pPr>
        <w:pStyle w:val="B3"/>
        <w:rPr>
          <w:ins w:id="7898" w:author="NTT2" w:date="2023-04-06T11:53:00Z"/>
          <w:lang w:val="en-US" w:eastAsia="ja-JP"/>
        </w:rPr>
      </w:pPr>
      <w:ins w:id="7899" w:author="NTT2" w:date="2023-04-06T11:53:00Z">
        <w:r>
          <w:rPr>
            <w:rFonts w:hint="eastAsia"/>
            <w:lang w:eastAsia="ja-JP"/>
          </w:rPr>
          <w:t>-</w:t>
        </w:r>
        <w:r>
          <w:rPr>
            <w:lang w:eastAsia="ja-JP"/>
          </w:rPr>
          <w:tab/>
          <w:t>"transactionId"</w:t>
        </w:r>
        <w:r>
          <w:rPr>
            <w:lang w:eastAsia="ja-JP"/>
          </w:rPr>
          <w:tab/>
          <w:t>:</w:t>
        </w:r>
        <w:r>
          <w:rPr>
            <w:lang w:eastAsia="ja-JP"/>
          </w:rPr>
          <w:tab/>
          <w:t xml:space="preserve">the value included in the request corresponding to the </w:t>
        </w:r>
        <w:proofErr w:type="gramStart"/>
        <w:r>
          <w:rPr>
            <w:lang w:eastAsia="ja-JP"/>
          </w:rPr>
          <w:t>response</w:t>
        </w:r>
        <w:r>
          <w:rPr>
            <w:lang w:val="en-US" w:eastAsia="ja-JP"/>
          </w:rPr>
          <w:t>;</w:t>
        </w:r>
        <w:proofErr w:type="gramEnd"/>
      </w:ins>
    </w:p>
    <w:p w14:paraId="0EFDCB2D" w14:textId="77777777" w:rsidR="00DF0BE2" w:rsidRPr="00CF514C" w:rsidRDefault="00DF0BE2" w:rsidP="00DF0BE2">
      <w:pPr>
        <w:pStyle w:val="B3"/>
        <w:rPr>
          <w:ins w:id="7900" w:author="NTT2" w:date="2023-04-06T11:53:00Z"/>
          <w:lang w:eastAsia="ja-JP"/>
        </w:rPr>
      </w:pPr>
      <w:ins w:id="7901" w:author="NTT2" w:date="2023-04-06T11:53:00Z">
        <w:r>
          <w:rPr>
            <w:rFonts w:hint="eastAsia"/>
            <w:lang w:eastAsia="ja-JP"/>
          </w:rPr>
          <w:t>-</w:t>
        </w:r>
        <w:r>
          <w:rPr>
            <w:lang w:eastAsia="ja-JP"/>
          </w:rPr>
          <w:tab/>
          <w:t>"success"</w:t>
        </w:r>
        <w:r>
          <w:rPr>
            <w:lang w:eastAsia="ja-JP"/>
          </w:rPr>
          <w:tab/>
        </w:r>
        <w:r>
          <w:rPr>
            <w:lang w:eastAsia="ja-JP"/>
          </w:rPr>
          <w:tab/>
        </w:r>
        <w:r>
          <w:rPr>
            <w:lang w:eastAsia="ja-JP"/>
          </w:rPr>
          <w:tab/>
        </w:r>
        <w:r>
          <w:rPr>
            <w:rFonts w:hint="eastAsia"/>
            <w:lang w:eastAsia="ja-JP"/>
          </w:rPr>
          <w:t>:</w:t>
        </w:r>
        <w:r>
          <w:rPr>
            <w:lang w:eastAsia="ja-JP"/>
          </w:rPr>
          <w:tab/>
          <w:t>"false</w:t>
        </w:r>
        <w:proofErr w:type="gramStart"/>
        <w:r>
          <w:rPr>
            <w:lang w:eastAsia="ja-JP"/>
          </w:rPr>
          <w:t>"</w:t>
        </w:r>
        <w:r>
          <w:rPr>
            <w:lang w:val="en-US" w:eastAsia="ja-JP"/>
          </w:rPr>
          <w:t>;</w:t>
        </w:r>
        <w:proofErr w:type="gramEnd"/>
      </w:ins>
    </w:p>
    <w:p w14:paraId="39682F2D" w14:textId="77777777" w:rsidR="00DF0BE2" w:rsidRPr="00CF514C" w:rsidRDefault="00DF0BE2" w:rsidP="00DF0BE2">
      <w:pPr>
        <w:pStyle w:val="B3"/>
        <w:rPr>
          <w:ins w:id="7902" w:author="NTT2" w:date="2023-04-06T11:53:00Z"/>
          <w:lang w:eastAsia="ja-JP"/>
        </w:rPr>
      </w:pPr>
      <w:ins w:id="7903" w:author="NTT2" w:date="2023-04-06T11:53:00Z">
        <w:r>
          <w:rPr>
            <w:rFonts w:hint="eastAsia"/>
            <w:lang w:eastAsia="ja-JP"/>
          </w:rPr>
          <w:t>-</w:t>
        </w:r>
        <w:r>
          <w:rPr>
            <w:lang w:eastAsia="ja-JP"/>
          </w:rPr>
          <w:tab/>
          <w:t>"problemDetails":</w:t>
        </w:r>
        <w:r>
          <w:rPr>
            <w:lang w:eastAsia="ja-JP"/>
          </w:rPr>
          <w:tab/>
          <w:t>set the appropriate value according to Table</w:t>
        </w:r>
        <w:r>
          <w:rPr>
            <w:lang w:val="en-US" w:eastAsia="ja-JP"/>
          </w:rPr>
          <w:t xml:space="preserve"> 6.9.7.4.5-5, </w:t>
        </w:r>
        <w:r>
          <w:rPr>
            <w:rFonts w:hint="eastAsia"/>
            <w:lang w:val="en-US" w:eastAsia="ja-JP"/>
          </w:rPr>
          <w:t>a</w:t>
        </w:r>
        <w:r>
          <w:rPr>
            <w:lang w:val="en-US" w:eastAsia="ja-JP"/>
          </w:rPr>
          <w:t>nd</w:t>
        </w:r>
      </w:ins>
    </w:p>
    <w:p w14:paraId="6CE6A32B" w14:textId="77777777" w:rsidR="00DF0BE2" w:rsidRDefault="00DF0BE2" w:rsidP="00DF0BE2">
      <w:pPr>
        <w:pStyle w:val="B2"/>
        <w:rPr>
          <w:ins w:id="7904" w:author="NTT2" w:date="2023-04-06T11:53:00Z"/>
          <w:lang w:eastAsia="ja-JP"/>
        </w:rPr>
      </w:pPr>
      <w:ins w:id="7905" w:author="NTT2" w:date="2023-04-06T11:53:00Z">
        <w:r>
          <w:rPr>
            <w:lang w:eastAsia="ja-JP"/>
          </w:rPr>
          <w:t>ii)</w:t>
        </w:r>
        <w:r>
          <w:rPr>
            <w:lang w:eastAsia="ja-JP"/>
          </w:rPr>
          <w:tab/>
          <w:t>allowed to include following information elements:</w:t>
        </w:r>
      </w:ins>
    </w:p>
    <w:p w14:paraId="670E8FF2" w14:textId="77777777" w:rsidR="00DF0BE2" w:rsidRDefault="00DF0BE2" w:rsidP="00DF0BE2">
      <w:pPr>
        <w:pStyle w:val="B3"/>
        <w:rPr>
          <w:ins w:id="7906" w:author="NTT2" w:date="2023-04-06T11:53:00Z"/>
          <w:lang w:eastAsia="ja-JP"/>
        </w:rPr>
      </w:pPr>
      <w:ins w:id="7907" w:author="NTT2" w:date="2023-04-06T11:53:00Z">
        <w:r>
          <w:rPr>
            <w:rFonts w:hint="eastAsia"/>
            <w:lang w:eastAsia="ja-JP"/>
          </w:rPr>
          <w:t>-</w:t>
        </w:r>
        <w:r>
          <w:rPr>
            <w:lang w:eastAsia="ja-JP"/>
          </w:rPr>
          <w:tab/>
          <w:t>"supportedFeature"</w:t>
        </w:r>
        <w:r>
          <w:rPr>
            <w:rFonts w:hint="eastAsia"/>
            <w:lang w:eastAsia="ja-JP"/>
          </w:rPr>
          <w:t>,</w:t>
        </w:r>
        <w:r>
          <w:rPr>
            <w:lang w:eastAsia="ja-JP"/>
          </w:rPr>
          <w:t xml:space="preserve"> and</w:t>
        </w:r>
      </w:ins>
    </w:p>
    <w:p w14:paraId="34B52356" w14:textId="77777777" w:rsidR="00DF0BE2" w:rsidRPr="0026476A" w:rsidRDefault="00DF0BE2" w:rsidP="00DF0BE2">
      <w:pPr>
        <w:pStyle w:val="B3"/>
        <w:rPr>
          <w:ins w:id="7908" w:author="NTT2" w:date="2023-04-06T11:53:00Z"/>
          <w:lang w:eastAsia="ja-JP"/>
        </w:rPr>
      </w:pPr>
      <w:ins w:id="7909" w:author="NTT2" w:date="2023-04-06T11:53:00Z">
        <w:r>
          <w:rPr>
            <w:rFonts w:hint="eastAsia"/>
            <w:lang w:eastAsia="ja-JP"/>
          </w:rPr>
          <w:t>-</w:t>
        </w:r>
        <w:r>
          <w:rPr>
            <w:lang w:eastAsia="ja-JP"/>
          </w:rPr>
          <w:tab/>
          <w:t>"requireFeature"</w:t>
        </w:r>
        <w:r>
          <w:rPr>
            <w:lang w:val="en-US" w:eastAsia="ja-JP"/>
          </w:rPr>
          <w:t>.</w:t>
        </w:r>
      </w:ins>
    </w:p>
    <w:p w14:paraId="28DB2EEF" w14:textId="55F65153" w:rsidR="002E0866" w:rsidRDefault="002E0866" w:rsidP="002E0866">
      <w:pPr>
        <w:rPr>
          <w:ins w:id="7910" w:author="NTT2" w:date="2023-04-06T10:41:00Z"/>
          <w:lang w:eastAsia="ja-JP"/>
        </w:rPr>
      </w:pPr>
      <w:ins w:id="7911" w:author="NTT2" w:date="2023-04-06T10:41:00Z">
        <w:r>
          <w:rPr>
            <w:lang w:eastAsia="ja-JP"/>
          </w:rPr>
          <w:t xml:space="preserve">Upon receiving the </w:t>
        </w:r>
      </w:ins>
      <w:ins w:id="7912" w:author="NTT2" w:date="2023-04-11T16:41:00Z">
        <w:r w:rsidR="00701A63">
          <w:rPr>
            <w:lang w:eastAsia="ja-JP"/>
          </w:rPr>
          <w:t>a</w:t>
        </w:r>
      </w:ins>
      <w:ins w:id="7913" w:author="NTT2" w:date="2023-04-06T10:41:00Z">
        <w:r>
          <w:rPr>
            <w:lang w:eastAsia="ja-JP"/>
          </w:rPr>
          <w:t>uth response message indicating "true" in success information element from the WSF, the eiRTCW client is required to:</w:t>
        </w:r>
      </w:ins>
    </w:p>
    <w:p w14:paraId="7BA44037" w14:textId="77777777" w:rsidR="002E0866" w:rsidRDefault="002E0866" w:rsidP="002E0866">
      <w:pPr>
        <w:pStyle w:val="B1"/>
        <w:rPr>
          <w:ins w:id="7914" w:author="NTT2" w:date="2023-04-06T10:41:00Z"/>
        </w:rPr>
      </w:pPr>
      <w:ins w:id="7915" w:author="NTT2" w:date="2023-04-06T10:41:00Z">
        <w:r>
          <w:t>1.</w:t>
        </w:r>
        <w:r>
          <w:tab/>
          <w:t xml:space="preserve">process the received response message </w:t>
        </w:r>
        <w:proofErr w:type="gramStart"/>
        <w:r>
          <w:t>information;</w:t>
        </w:r>
        <w:proofErr w:type="gramEnd"/>
      </w:ins>
    </w:p>
    <w:p w14:paraId="6740836D" w14:textId="77777777" w:rsidR="002E0866" w:rsidRDefault="002E0866" w:rsidP="002E0866">
      <w:pPr>
        <w:pStyle w:val="B1"/>
        <w:rPr>
          <w:ins w:id="7916" w:author="NTT2" w:date="2023-04-06T10:41:00Z"/>
        </w:rPr>
      </w:pPr>
      <w:ins w:id="7917" w:author="NTT2" w:date="2023-04-06T10:41:00Z">
        <w:r>
          <w:t>2.</w:t>
        </w:r>
        <w:r>
          <w:tab/>
          <w:t>store the received value of the following information elements, if received:</w:t>
        </w:r>
      </w:ins>
    </w:p>
    <w:p w14:paraId="30FED9C5" w14:textId="77777777" w:rsidR="002E0866" w:rsidRDefault="002E0866" w:rsidP="002E0866">
      <w:pPr>
        <w:pStyle w:val="B3"/>
        <w:rPr>
          <w:ins w:id="7918" w:author="NTT2" w:date="2023-04-06T10:41:00Z"/>
          <w:lang w:eastAsia="ja-JP"/>
        </w:rPr>
      </w:pPr>
      <w:ins w:id="7919" w:author="NTT2" w:date="2023-04-06T10:41:00Z">
        <w:r>
          <w:rPr>
            <w:rFonts w:hint="eastAsia"/>
            <w:lang w:eastAsia="ja-JP"/>
          </w:rPr>
          <w:t>-</w:t>
        </w:r>
        <w:r>
          <w:rPr>
            <w:lang w:eastAsia="ja-JP"/>
          </w:rPr>
          <w:tab/>
          <w:t>"expires</w:t>
        </w:r>
        <w:proofErr w:type="gramStart"/>
        <w:r>
          <w:rPr>
            <w:lang w:eastAsia="ja-JP"/>
          </w:rPr>
          <w:t>";</w:t>
        </w:r>
        <w:proofErr w:type="gramEnd"/>
      </w:ins>
    </w:p>
    <w:p w14:paraId="3BF526FE" w14:textId="77777777" w:rsidR="002E0866" w:rsidRPr="0026476A" w:rsidRDefault="002E0866" w:rsidP="002E0866">
      <w:pPr>
        <w:pStyle w:val="B3"/>
        <w:rPr>
          <w:ins w:id="7920" w:author="NTT2" w:date="2023-04-06T10:41:00Z"/>
          <w:lang w:eastAsia="ja-JP"/>
        </w:rPr>
      </w:pPr>
      <w:ins w:id="7921" w:author="NTT2" w:date="2023-04-06T10:41:00Z">
        <w:r>
          <w:rPr>
            <w:rFonts w:hint="eastAsia"/>
            <w:lang w:eastAsia="ja-JP"/>
          </w:rPr>
          <w:t>-</w:t>
        </w:r>
        <w:r>
          <w:rPr>
            <w:lang w:eastAsia="ja-JP"/>
          </w:rPr>
          <w:tab/>
          <w:t>"disconnectTtl", and</w:t>
        </w:r>
      </w:ins>
    </w:p>
    <w:p w14:paraId="46E5C29A" w14:textId="77777777" w:rsidR="002E0866" w:rsidRPr="0026476A" w:rsidRDefault="002E0866" w:rsidP="002E0866">
      <w:pPr>
        <w:pStyle w:val="B3"/>
        <w:rPr>
          <w:ins w:id="7922" w:author="NTT2" w:date="2023-04-06T10:41:00Z"/>
          <w:lang w:eastAsia="ja-JP"/>
        </w:rPr>
      </w:pPr>
      <w:ins w:id="7923" w:author="NTT2" w:date="2023-04-06T10:41:00Z">
        <w:r>
          <w:rPr>
            <w:rFonts w:hint="eastAsia"/>
            <w:lang w:eastAsia="ja-JP"/>
          </w:rPr>
          <w:t>-</w:t>
        </w:r>
        <w:r>
          <w:rPr>
            <w:lang w:eastAsia="ja-JP"/>
          </w:rPr>
          <w:tab/>
          <w:t>"webrtcRequthCredential"</w:t>
        </w:r>
        <w:r>
          <w:rPr>
            <w:lang w:val="en-US" w:eastAsia="ja-JP"/>
          </w:rPr>
          <w:t>.</w:t>
        </w:r>
      </w:ins>
    </w:p>
    <w:p w14:paraId="063AB724" w14:textId="43AB053D" w:rsidR="005B2F3D" w:rsidRDefault="005B2F3D" w:rsidP="005B2F3D">
      <w:pPr>
        <w:rPr>
          <w:ins w:id="7924" w:author="NTT2" w:date="2023-04-06T11:54:00Z"/>
          <w:lang w:val="en-US"/>
        </w:rPr>
      </w:pPr>
    </w:p>
    <w:p w14:paraId="38605145" w14:textId="0407DF0F" w:rsidR="00DF0BE2" w:rsidRPr="004D3578" w:rsidRDefault="00DF0BE2" w:rsidP="00DF0BE2">
      <w:pPr>
        <w:pStyle w:val="6"/>
        <w:rPr>
          <w:ins w:id="7925" w:author="NTT2" w:date="2023-04-06T11:54:00Z"/>
        </w:rPr>
      </w:pPr>
      <w:ins w:id="7926" w:author="NTT2" w:date="2023-04-06T11:54:00Z">
        <w:r>
          <w:t>6</w:t>
        </w:r>
        <w:r w:rsidRPr="004D3578">
          <w:t>.</w:t>
        </w:r>
        <w:r>
          <w:t>9.8.1.2.3</w:t>
        </w:r>
        <w:r w:rsidRPr="004D3578">
          <w:tab/>
        </w:r>
        <w:r>
          <w:t>re-</w:t>
        </w:r>
        <w:r>
          <w:rPr>
            <w:lang w:eastAsia="ja-JP"/>
          </w:rPr>
          <w:t>Authentication procedure for eiRTCW client</w:t>
        </w:r>
      </w:ins>
    </w:p>
    <w:p w14:paraId="6A457BC7" w14:textId="5E8691A6" w:rsidR="00ED26A4" w:rsidRDefault="00ED26A4" w:rsidP="00ED26A4">
      <w:pPr>
        <w:rPr>
          <w:ins w:id="7927" w:author="NTT2" w:date="2023-04-06T12:12:00Z"/>
          <w:lang w:eastAsia="ja-JP"/>
        </w:rPr>
      </w:pPr>
      <w:ins w:id="7928" w:author="NTT2" w:date="2023-04-06T12:07:00Z">
        <w:r>
          <w:rPr>
            <w:rFonts w:hint="eastAsia"/>
            <w:lang w:eastAsia="ja-JP"/>
          </w:rPr>
          <w:t>T</w:t>
        </w:r>
        <w:r>
          <w:rPr>
            <w:lang w:eastAsia="ja-JP"/>
          </w:rPr>
          <w:t xml:space="preserve">his clause describes the re-authentication and </w:t>
        </w:r>
      </w:ins>
      <w:ins w:id="7929" w:author="NTT2" w:date="2023-04-06T12:09:00Z">
        <w:r>
          <w:rPr>
            <w:lang w:eastAsia="ja-JP"/>
          </w:rPr>
          <w:t>-re</w:t>
        </w:r>
      </w:ins>
      <w:ins w:id="7930" w:author="NTT2" w:date="2023-04-06T12:07:00Z">
        <w:r>
          <w:rPr>
            <w:lang w:eastAsia="ja-JP"/>
          </w:rPr>
          <w:t>registration procedure between an eiRTCW client and a WSF.</w:t>
        </w:r>
      </w:ins>
    </w:p>
    <w:p w14:paraId="513486D2" w14:textId="6B7C7D3E" w:rsidR="00ED26A4" w:rsidRPr="00B35410" w:rsidRDefault="00ED26A4" w:rsidP="00ED26A4">
      <w:pPr>
        <w:pStyle w:val="EditorsNote"/>
        <w:rPr>
          <w:ins w:id="7931" w:author="NTT2" w:date="2023-04-06T12:12:00Z"/>
          <w:lang w:eastAsia="ja-JP"/>
        </w:rPr>
      </w:pPr>
      <w:ins w:id="7932" w:author="NTT2" w:date="2023-04-06T12:12:00Z">
        <w:r w:rsidRPr="00B35410">
          <w:t>Editor’s Note:</w:t>
        </w:r>
        <w:r>
          <w:t xml:space="preserve"> </w:t>
        </w:r>
        <w:r>
          <w:rPr>
            <w:lang w:eastAsia="ja-JP"/>
          </w:rPr>
          <w:t>Detailed procedure will be added</w:t>
        </w:r>
        <w:r>
          <w:t>.</w:t>
        </w:r>
      </w:ins>
    </w:p>
    <w:p w14:paraId="694DADBF" w14:textId="56D0F6CB" w:rsidR="00ED26A4" w:rsidRPr="004D3578" w:rsidRDefault="00ED26A4" w:rsidP="00ED26A4">
      <w:pPr>
        <w:pStyle w:val="6"/>
        <w:rPr>
          <w:ins w:id="7933" w:author="NTT2" w:date="2023-04-06T12:07:00Z"/>
        </w:rPr>
      </w:pPr>
      <w:ins w:id="7934" w:author="NTT2" w:date="2023-04-06T12:07:00Z">
        <w:r>
          <w:t>6</w:t>
        </w:r>
        <w:r w:rsidRPr="004D3578">
          <w:t>.</w:t>
        </w:r>
        <w:r>
          <w:t>9.8.1.2.4</w:t>
        </w:r>
        <w:r w:rsidRPr="004D3578">
          <w:tab/>
        </w:r>
      </w:ins>
      <w:ins w:id="7935" w:author="NTT2" w:date="2023-04-06T12:09:00Z">
        <w:r>
          <w:t xml:space="preserve">Restoration </w:t>
        </w:r>
      </w:ins>
      <w:ins w:id="7936" w:author="NTT2" w:date="2023-04-06T12:07:00Z">
        <w:r>
          <w:rPr>
            <w:lang w:eastAsia="ja-JP"/>
          </w:rPr>
          <w:t>procedure for eiRTCW client</w:t>
        </w:r>
      </w:ins>
      <w:ins w:id="7937" w:author="NTT2" w:date="2023-04-06T12:10:00Z">
        <w:r>
          <w:rPr>
            <w:lang w:eastAsia="ja-JP"/>
          </w:rPr>
          <w:t xml:space="preserve"> authentication and registration</w:t>
        </w:r>
      </w:ins>
    </w:p>
    <w:p w14:paraId="640F754A" w14:textId="6BEEF9FF" w:rsidR="00ED26A4" w:rsidRDefault="00ED26A4" w:rsidP="00ED26A4">
      <w:pPr>
        <w:rPr>
          <w:ins w:id="7938" w:author="NTT2" w:date="2023-04-06T12:07:00Z"/>
          <w:lang w:eastAsia="ja-JP"/>
        </w:rPr>
      </w:pPr>
      <w:ins w:id="7939" w:author="NTT2" w:date="2023-04-06T12:07:00Z">
        <w:r>
          <w:rPr>
            <w:rFonts w:hint="eastAsia"/>
            <w:lang w:eastAsia="ja-JP"/>
          </w:rPr>
          <w:t>T</w:t>
        </w:r>
        <w:r>
          <w:rPr>
            <w:lang w:eastAsia="ja-JP"/>
          </w:rPr>
          <w:t xml:space="preserve">his clause describes the </w:t>
        </w:r>
      </w:ins>
      <w:ins w:id="7940" w:author="NTT2" w:date="2023-04-06T12:09:00Z">
        <w:r>
          <w:rPr>
            <w:lang w:eastAsia="ja-JP"/>
          </w:rPr>
          <w:t xml:space="preserve">restring </w:t>
        </w:r>
      </w:ins>
      <w:ins w:id="7941" w:author="NTT2" w:date="2023-04-06T12:07:00Z">
        <w:r>
          <w:rPr>
            <w:lang w:eastAsia="ja-JP"/>
          </w:rPr>
          <w:t xml:space="preserve">authentication </w:t>
        </w:r>
      </w:ins>
      <w:ins w:id="7942" w:author="NTT2" w:date="2023-04-06T12:09:00Z">
        <w:r>
          <w:rPr>
            <w:lang w:eastAsia="ja-JP"/>
          </w:rPr>
          <w:t xml:space="preserve">and registration </w:t>
        </w:r>
      </w:ins>
      <w:ins w:id="7943" w:author="NTT2" w:date="2023-04-06T12:07:00Z">
        <w:r>
          <w:rPr>
            <w:lang w:eastAsia="ja-JP"/>
          </w:rPr>
          <w:t>procedure between an eiRTCW client and a WSF.</w:t>
        </w:r>
      </w:ins>
    </w:p>
    <w:p w14:paraId="4F64ADD7" w14:textId="77777777" w:rsidR="00ED26A4" w:rsidRPr="00B35410" w:rsidRDefault="00ED26A4" w:rsidP="00ED26A4">
      <w:pPr>
        <w:pStyle w:val="EditorsNote"/>
        <w:rPr>
          <w:ins w:id="7944" w:author="NTT2" w:date="2023-04-06T12:12:00Z"/>
          <w:lang w:eastAsia="ja-JP"/>
        </w:rPr>
      </w:pPr>
      <w:ins w:id="7945" w:author="NTT2" w:date="2023-04-06T12:12:00Z">
        <w:r w:rsidRPr="00B35410">
          <w:t>Editor’s Note:</w:t>
        </w:r>
        <w:r>
          <w:t xml:space="preserve"> </w:t>
        </w:r>
        <w:r>
          <w:rPr>
            <w:lang w:eastAsia="ja-JP"/>
          </w:rPr>
          <w:t>Detailed procedure will be added</w:t>
        </w:r>
        <w:r>
          <w:t>.</w:t>
        </w:r>
      </w:ins>
    </w:p>
    <w:p w14:paraId="12F4C423" w14:textId="77777777" w:rsidR="00DF0BE2" w:rsidRDefault="00DF0BE2" w:rsidP="005B2F3D">
      <w:pPr>
        <w:rPr>
          <w:ins w:id="7946" w:author="NTT2" w:date="2023-04-04T13:20:00Z"/>
          <w:lang w:val="en-US"/>
        </w:rPr>
      </w:pPr>
    </w:p>
    <w:p w14:paraId="15908B9D" w14:textId="77777777" w:rsidR="005B2F3D" w:rsidRPr="004D3578" w:rsidRDefault="005B2F3D" w:rsidP="005B2F3D">
      <w:pPr>
        <w:pStyle w:val="41"/>
        <w:rPr>
          <w:ins w:id="7947" w:author="NTT2" w:date="2023-04-04T13:20:00Z"/>
        </w:rPr>
      </w:pPr>
      <w:ins w:id="7948" w:author="NTT2" w:date="2023-04-04T13:20:00Z">
        <w:r>
          <w:t>6</w:t>
        </w:r>
        <w:r w:rsidRPr="004D3578">
          <w:t>.</w:t>
        </w:r>
        <w:r>
          <w:t>9.8.2</w:t>
        </w:r>
        <w:r w:rsidRPr="004D3578">
          <w:tab/>
        </w:r>
        <w:r>
          <w:t>Media session set up procedure</w:t>
        </w:r>
      </w:ins>
    </w:p>
    <w:p w14:paraId="6548CDF7" w14:textId="77777777" w:rsidR="005B2F3D" w:rsidRPr="004D3578" w:rsidRDefault="005B2F3D" w:rsidP="005B2F3D">
      <w:pPr>
        <w:pStyle w:val="51"/>
        <w:rPr>
          <w:ins w:id="7949" w:author="NTT2" w:date="2023-04-04T13:20:00Z"/>
        </w:rPr>
      </w:pPr>
      <w:ins w:id="7950" w:author="NTT2" w:date="2023-04-04T13:20:00Z">
        <w:r>
          <w:t>6</w:t>
        </w:r>
        <w:r w:rsidRPr="004D3578">
          <w:t>.</w:t>
        </w:r>
        <w:r>
          <w:t>9.8.2.1</w:t>
        </w:r>
        <w:r w:rsidRPr="004D3578">
          <w:tab/>
        </w:r>
        <w:r>
          <w:rPr>
            <w:lang w:eastAsia="ja-JP"/>
          </w:rPr>
          <w:t>General</w:t>
        </w:r>
      </w:ins>
    </w:p>
    <w:p w14:paraId="351264F5" w14:textId="32FF9B9D" w:rsidR="005B2F3D" w:rsidRDefault="005B2F3D" w:rsidP="005B2F3D">
      <w:pPr>
        <w:rPr>
          <w:ins w:id="7951" w:author="NTT2" w:date="2023-04-04T13:20:00Z"/>
          <w:lang w:eastAsia="ja-JP"/>
        </w:rPr>
      </w:pPr>
      <w:ins w:id="7952" w:author="NTT2" w:date="2023-04-04T13:20:00Z">
        <w:r>
          <w:rPr>
            <w:lang w:eastAsia="ja-JP"/>
          </w:rPr>
          <w:t>An eiRTCW entity is allowed to establish a media session with other eiRTCW entity. An eiRTCW entity is allowed to set up multiple media session in parallel based on the service policy. A media session is identified by media session identifier (ID)</w:t>
        </w:r>
      </w:ins>
      <w:ins w:id="7953" w:author="NTT2" w:date="2023-04-06T21:10:00Z">
        <w:r w:rsidR="00750576">
          <w:rPr>
            <w:lang w:eastAsia="ja-JP"/>
          </w:rPr>
          <w:t xml:space="preserve"> between directory connected eiRTCW entities</w:t>
        </w:r>
      </w:ins>
      <w:ins w:id="7954" w:author="NTT2" w:date="2023-04-04T13:20:00Z">
        <w:r>
          <w:rPr>
            <w:lang w:eastAsia="ja-JP"/>
          </w:rPr>
          <w:t>. A media session ID is required to be generated by a WSF in an operator network, during a new media session set up procedure, as follows:</w:t>
        </w:r>
      </w:ins>
    </w:p>
    <w:p w14:paraId="41EDD6E7" w14:textId="2F45AEDF" w:rsidR="00750576" w:rsidRDefault="005B2F3D" w:rsidP="005B2F3D">
      <w:pPr>
        <w:pStyle w:val="B1"/>
        <w:rPr>
          <w:ins w:id="7955" w:author="NTT2" w:date="2023-04-06T21:12:00Z"/>
          <w:lang w:eastAsia="ja-JP"/>
        </w:rPr>
      </w:pPr>
      <w:ins w:id="7956" w:author="NTT2" w:date="2023-04-04T13:20:00Z">
        <w:r>
          <w:rPr>
            <w:rFonts w:hint="eastAsia"/>
            <w:lang w:eastAsia="ja-JP"/>
          </w:rPr>
          <w:t>-</w:t>
        </w:r>
        <w:r>
          <w:rPr>
            <w:lang w:eastAsia="ja-JP"/>
          </w:rPr>
          <w:tab/>
        </w:r>
      </w:ins>
      <w:ins w:id="7957" w:author="NTT2" w:date="2023-04-06T21:11:00Z">
        <w:r w:rsidR="00750576">
          <w:rPr>
            <w:lang w:eastAsia="ja-JP"/>
          </w:rPr>
          <w:t xml:space="preserve">When </w:t>
        </w:r>
      </w:ins>
      <w:ins w:id="7958" w:author="NTT2" w:date="2023-04-06T21:15:00Z">
        <w:r w:rsidR="00750576">
          <w:rPr>
            <w:lang w:eastAsia="ja-JP"/>
          </w:rPr>
          <w:t>a</w:t>
        </w:r>
      </w:ins>
      <w:ins w:id="7959" w:author="NTT2" w:date="2023-04-06T21:11:00Z">
        <w:r w:rsidR="00750576">
          <w:rPr>
            <w:lang w:eastAsia="ja-JP"/>
          </w:rPr>
          <w:t xml:space="preserve"> WSF receives a media session set up request from a</w:t>
        </w:r>
      </w:ins>
      <w:ins w:id="7960" w:author="NTT2" w:date="2023-04-06T21:12:00Z">
        <w:r w:rsidR="00750576">
          <w:rPr>
            <w:lang w:eastAsia="ja-JP"/>
          </w:rPr>
          <w:t>n</w:t>
        </w:r>
      </w:ins>
      <w:ins w:id="7961" w:author="NTT2" w:date="2023-04-06T21:11:00Z">
        <w:r w:rsidR="00750576">
          <w:rPr>
            <w:lang w:eastAsia="ja-JP"/>
          </w:rPr>
          <w:t xml:space="preserve"> eiRTCW client</w:t>
        </w:r>
      </w:ins>
      <w:ins w:id="7962" w:author="NTT2" w:date="2023-04-06T21:18:00Z">
        <w:r w:rsidR="00750576">
          <w:rPr>
            <w:lang w:eastAsia="ja-JP"/>
          </w:rPr>
          <w:t xml:space="preserve"> (including eiRTCW media resource)</w:t>
        </w:r>
      </w:ins>
      <w:ins w:id="7963" w:author="NTT2" w:date="2023-04-06T21:11:00Z">
        <w:r w:rsidR="00750576">
          <w:rPr>
            <w:lang w:eastAsia="ja-JP"/>
          </w:rPr>
          <w:t xml:space="preserve">, the WSF </w:t>
        </w:r>
      </w:ins>
      <w:ins w:id="7964" w:author="NTT2" w:date="2023-04-06T21:12:00Z">
        <w:r w:rsidR="00750576">
          <w:rPr>
            <w:lang w:eastAsia="ja-JP"/>
          </w:rPr>
          <w:t>is required to generate a media session ID and include it into a response to the received request.</w:t>
        </w:r>
      </w:ins>
    </w:p>
    <w:p w14:paraId="6AE3A252" w14:textId="30869E56" w:rsidR="00750576" w:rsidRDefault="00750576" w:rsidP="00750576">
      <w:pPr>
        <w:pStyle w:val="B1"/>
        <w:rPr>
          <w:ins w:id="7965" w:author="NTT2" w:date="2023-04-06T21:13:00Z"/>
          <w:lang w:eastAsia="ja-JP"/>
        </w:rPr>
      </w:pPr>
      <w:ins w:id="7966" w:author="NTT2" w:date="2023-04-06T21:12:00Z">
        <w:r>
          <w:rPr>
            <w:lang w:eastAsia="ja-JP"/>
          </w:rPr>
          <w:t>-</w:t>
        </w:r>
        <w:r>
          <w:rPr>
            <w:lang w:eastAsia="ja-JP"/>
          </w:rPr>
          <w:tab/>
          <w:t xml:space="preserve">When </w:t>
        </w:r>
      </w:ins>
      <w:ins w:id="7967" w:author="NTT2" w:date="2023-04-06T21:15:00Z">
        <w:r>
          <w:rPr>
            <w:lang w:eastAsia="ja-JP"/>
          </w:rPr>
          <w:t>a</w:t>
        </w:r>
      </w:ins>
      <w:ins w:id="7968" w:author="NTT2" w:date="2023-04-06T21:12:00Z">
        <w:r>
          <w:rPr>
            <w:lang w:eastAsia="ja-JP"/>
          </w:rPr>
          <w:t xml:space="preserve"> WSF sends a media session set up request to an</w:t>
        </w:r>
      </w:ins>
      <w:ins w:id="7969" w:author="NTT2" w:date="2023-04-06T21:13:00Z">
        <w:r>
          <w:rPr>
            <w:lang w:eastAsia="ja-JP"/>
          </w:rPr>
          <w:t xml:space="preserve"> eiRTCW entity, the WSF is required to generate a media session ID and include it into the request.</w:t>
        </w:r>
      </w:ins>
    </w:p>
    <w:p w14:paraId="348823E6" w14:textId="77777777" w:rsidR="005B2F3D" w:rsidRDefault="005B2F3D" w:rsidP="005B2F3D">
      <w:pPr>
        <w:rPr>
          <w:ins w:id="7970" w:author="NTT2" w:date="2023-04-04T13:20:00Z"/>
          <w:lang w:eastAsia="ja-JP"/>
        </w:rPr>
      </w:pPr>
    </w:p>
    <w:p w14:paraId="65D6095E" w14:textId="69FABB68" w:rsidR="005B2F3D" w:rsidRPr="004D3578" w:rsidRDefault="005B2F3D" w:rsidP="005B2F3D">
      <w:pPr>
        <w:pStyle w:val="51"/>
        <w:rPr>
          <w:ins w:id="7971" w:author="NTT2" w:date="2023-04-04T13:20:00Z"/>
        </w:rPr>
      </w:pPr>
      <w:ins w:id="7972" w:author="NTT2" w:date="2023-04-04T13:20:00Z">
        <w:r>
          <w:t>6</w:t>
        </w:r>
        <w:r w:rsidRPr="004D3578">
          <w:t>.</w:t>
        </w:r>
        <w:r>
          <w:t>9.8.2.2</w:t>
        </w:r>
        <w:r w:rsidRPr="004D3578">
          <w:tab/>
        </w:r>
        <w:r>
          <w:t>Media session set up procedure</w:t>
        </w:r>
        <w:r>
          <w:rPr>
            <w:lang w:eastAsia="ja-JP"/>
          </w:rPr>
          <w:t xml:space="preserve"> on R</w:t>
        </w:r>
      </w:ins>
      <w:ins w:id="7973" w:author="NTT2" w:date="2023-04-11T13:55:00Z">
        <w:r w:rsidR="00E37E5F">
          <w:rPr>
            <w:lang w:eastAsia="ja-JP"/>
          </w:rPr>
          <w:t>s-</w:t>
        </w:r>
      </w:ins>
      <w:ins w:id="7974" w:author="NTT2" w:date="2023-04-04T13:20:00Z">
        <w:r>
          <w:rPr>
            <w:lang w:eastAsia="ja-JP"/>
          </w:rPr>
          <w:t>u reference point</w:t>
        </w:r>
      </w:ins>
    </w:p>
    <w:p w14:paraId="5F323AAE" w14:textId="09EC25BB" w:rsidR="005B2F3D" w:rsidRDefault="005B2F3D" w:rsidP="005B2F3D">
      <w:pPr>
        <w:rPr>
          <w:ins w:id="7975" w:author="NTT2" w:date="2023-04-04T13:20:00Z"/>
          <w:lang w:eastAsia="ja-JP"/>
        </w:rPr>
      </w:pPr>
      <w:ins w:id="7976" w:author="NTT2" w:date="2023-04-04T13:20:00Z">
        <w:r>
          <w:rPr>
            <w:lang w:eastAsia="ja-JP"/>
          </w:rPr>
          <w:t xml:space="preserve">This clause describes the </w:t>
        </w:r>
      </w:ins>
      <w:ins w:id="7977" w:author="NTT2" w:date="2023-04-06T12:12:00Z">
        <w:r w:rsidR="00ED26A4">
          <w:rPr>
            <w:lang w:eastAsia="ja-JP"/>
          </w:rPr>
          <w:t>media session set up</w:t>
        </w:r>
      </w:ins>
      <w:ins w:id="7978" w:author="NTT2" w:date="2023-04-04T13:20:00Z">
        <w:r>
          <w:rPr>
            <w:lang w:eastAsia="ja-JP"/>
          </w:rPr>
          <w:t xml:space="preserve"> procedures on R</w:t>
        </w:r>
      </w:ins>
      <w:ins w:id="7979" w:author="NTT2" w:date="2023-04-11T13:55:00Z">
        <w:r w:rsidR="00E37E5F">
          <w:rPr>
            <w:lang w:eastAsia="ja-JP"/>
          </w:rPr>
          <w:t>s-</w:t>
        </w:r>
      </w:ins>
      <w:ins w:id="7980" w:author="NTT2" w:date="2023-04-04T13:20:00Z">
        <w:r>
          <w:rPr>
            <w:lang w:eastAsia="ja-JP"/>
          </w:rPr>
          <w:t xml:space="preserve">u reference point between an eiRTCW client and an eiRTCW server. </w:t>
        </w:r>
      </w:ins>
    </w:p>
    <w:p w14:paraId="250215C1" w14:textId="77777777" w:rsidR="005B2F3D" w:rsidRPr="004D3578" w:rsidRDefault="005B2F3D" w:rsidP="005B2F3D">
      <w:pPr>
        <w:pStyle w:val="6"/>
        <w:rPr>
          <w:ins w:id="7981" w:author="NTT2" w:date="2023-04-04T13:20:00Z"/>
        </w:rPr>
      </w:pPr>
      <w:ins w:id="7982" w:author="NTT2" w:date="2023-04-04T13:20:00Z">
        <w:r>
          <w:t>6</w:t>
        </w:r>
        <w:r w:rsidRPr="004D3578">
          <w:t>.</w:t>
        </w:r>
        <w:r>
          <w:t>9.8.2.2.1</w:t>
        </w:r>
        <w:r w:rsidRPr="004D3578">
          <w:tab/>
        </w:r>
        <w:r>
          <w:rPr>
            <w:lang w:eastAsia="ja-JP"/>
          </w:rPr>
          <w:t>Media session set up procedure for eiRTCW client originating case</w:t>
        </w:r>
      </w:ins>
    </w:p>
    <w:p w14:paraId="5C096035" w14:textId="6B6A2960" w:rsidR="005B2F3D" w:rsidRDefault="005B2F3D" w:rsidP="005B2F3D">
      <w:pPr>
        <w:rPr>
          <w:ins w:id="7983" w:author="NTT2" w:date="2023-04-04T13:20:00Z"/>
          <w:lang w:eastAsia="ja-JP"/>
        </w:rPr>
      </w:pPr>
      <w:ins w:id="7984" w:author="NTT2" w:date="2023-04-04T13:20:00Z">
        <w:r>
          <w:rPr>
            <w:rFonts w:hint="eastAsia"/>
            <w:lang w:eastAsia="ja-JP"/>
          </w:rPr>
          <w:t>T</w:t>
        </w:r>
        <w:r>
          <w:rPr>
            <w:lang w:eastAsia="ja-JP"/>
          </w:rPr>
          <w:t>his clause describes the procedure that the eiRTCW client</w:t>
        </w:r>
      </w:ins>
      <w:ins w:id="7985" w:author="NTT2" w:date="2023-04-04T14:30:00Z">
        <w:r w:rsidR="003F31F6">
          <w:rPr>
            <w:lang w:eastAsia="ja-JP"/>
          </w:rPr>
          <w:t xml:space="preserve"> </w:t>
        </w:r>
      </w:ins>
      <w:ins w:id="7986" w:author="NTT2" w:date="2023-04-04T14:31:00Z">
        <w:r w:rsidR="003F31F6">
          <w:rPr>
            <w:lang w:eastAsia="ja-JP"/>
          </w:rPr>
          <w:t>originates</w:t>
        </w:r>
      </w:ins>
      <w:ins w:id="7987" w:author="NTT2" w:date="2023-04-04T14:30:00Z">
        <w:r w:rsidR="003F31F6">
          <w:rPr>
            <w:lang w:eastAsia="ja-JP"/>
          </w:rPr>
          <w:t xml:space="preserve"> a media session set up</w:t>
        </w:r>
      </w:ins>
      <w:ins w:id="7988" w:author="NTT2" w:date="2023-04-04T14:31:00Z">
        <w:r w:rsidR="003F31F6">
          <w:rPr>
            <w:lang w:eastAsia="ja-JP"/>
          </w:rPr>
          <w:t xml:space="preserve"> procedure</w:t>
        </w:r>
      </w:ins>
      <w:ins w:id="7989" w:author="NTT2" w:date="2023-04-04T14:30:00Z">
        <w:r w:rsidR="003F31F6">
          <w:rPr>
            <w:lang w:eastAsia="ja-JP"/>
          </w:rPr>
          <w:t>.</w:t>
        </w:r>
      </w:ins>
    </w:p>
    <w:p w14:paraId="709C482C" w14:textId="04E37036" w:rsidR="00787294" w:rsidRDefault="005B2F3D" w:rsidP="00787294">
      <w:pPr>
        <w:rPr>
          <w:ins w:id="7990" w:author="NTT2" w:date="2023-04-10T15:13:00Z"/>
          <w:lang w:eastAsia="ja-JP"/>
        </w:rPr>
      </w:pPr>
      <w:ins w:id="7991" w:author="NTT2" w:date="2023-04-04T13:20:00Z">
        <w:r>
          <w:rPr>
            <w:lang w:eastAsia="ja-JP"/>
          </w:rPr>
          <w:t xml:space="preserve">The eiRTCW client is required to send </w:t>
        </w:r>
      </w:ins>
      <w:proofErr w:type="spellStart"/>
      <w:ins w:id="7992" w:author="NTT2" w:date="2023-04-11T16:40:00Z">
        <w:r w:rsidR="00701A63" w:rsidRPr="00701A63">
          <w:rPr>
            <w:lang w:eastAsia="ja-JP"/>
          </w:rPr>
          <w:t>msetup</w:t>
        </w:r>
      </w:ins>
      <w:proofErr w:type="spellEnd"/>
      <w:ins w:id="7993" w:author="NTT2" w:date="2023-04-04T13:20:00Z">
        <w:r>
          <w:rPr>
            <w:lang w:eastAsia="ja-JP"/>
          </w:rPr>
          <w:t xml:space="preserve"> request message to the WSF. </w:t>
        </w:r>
      </w:ins>
      <w:ins w:id="7994" w:author="NTT2" w:date="2023-04-10T15:13:00Z">
        <w:r w:rsidR="00787294">
          <w:rPr>
            <w:lang w:eastAsia="ja-JP"/>
          </w:rPr>
          <w:t xml:space="preserve">The </w:t>
        </w:r>
      </w:ins>
      <w:proofErr w:type="spellStart"/>
      <w:ins w:id="7995" w:author="NTT2" w:date="2023-04-11T16:40:00Z">
        <w:r w:rsidR="00701A63" w:rsidRPr="00701A63">
          <w:rPr>
            <w:lang w:eastAsia="ja-JP"/>
          </w:rPr>
          <w:t>msetup</w:t>
        </w:r>
      </w:ins>
      <w:proofErr w:type="spellEnd"/>
      <w:ins w:id="7996" w:author="NTT2" w:date="2023-04-10T15:13:00Z">
        <w:r w:rsidR="00787294">
          <w:rPr>
            <w:lang w:eastAsia="ja-JP"/>
          </w:rPr>
          <w:t xml:space="preserve"> request message is required to include information elements as described in Table</w:t>
        </w:r>
        <w:r w:rsidR="00787294">
          <w:rPr>
            <w:lang w:val="en-US" w:eastAsia="ja-JP"/>
          </w:rPr>
          <w:t> 6.9.7.4.</w:t>
        </w:r>
      </w:ins>
      <w:ins w:id="7997" w:author="NTT2" w:date="2023-04-10T16:45:00Z">
        <w:r w:rsidR="00A655A7">
          <w:rPr>
            <w:lang w:val="en-US" w:eastAsia="ja-JP"/>
          </w:rPr>
          <w:t>5</w:t>
        </w:r>
      </w:ins>
      <w:ins w:id="7998" w:author="NTT2" w:date="2023-04-10T15:13:00Z">
        <w:r w:rsidR="00787294">
          <w:rPr>
            <w:lang w:val="en-US" w:eastAsia="ja-JP"/>
          </w:rPr>
          <w:t>.3-2</w:t>
        </w:r>
        <w:r w:rsidR="00787294">
          <w:rPr>
            <w:lang w:eastAsia="ja-JP"/>
          </w:rPr>
          <w:t>.</w:t>
        </w:r>
      </w:ins>
    </w:p>
    <w:p w14:paraId="53992896" w14:textId="06D8E0B2" w:rsidR="005B2F3D" w:rsidRDefault="005B2F3D" w:rsidP="00787294">
      <w:pPr>
        <w:rPr>
          <w:ins w:id="7999" w:author="NTT2" w:date="2023-04-04T13:20:00Z"/>
          <w:lang w:eastAsia="ja-JP"/>
        </w:rPr>
      </w:pPr>
      <w:ins w:id="8000" w:author="NTT2" w:date="2023-04-04T13:20:00Z">
        <w:r>
          <w:rPr>
            <w:lang w:eastAsia="ja-JP"/>
          </w:rPr>
          <w:t xml:space="preserve">Upon receiving the </w:t>
        </w:r>
      </w:ins>
      <w:proofErr w:type="spellStart"/>
      <w:ins w:id="8001" w:author="NTT2" w:date="2023-04-11T16:40:00Z">
        <w:r w:rsidR="00701A63" w:rsidRPr="00701A63">
          <w:rPr>
            <w:lang w:eastAsia="ja-JP"/>
          </w:rPr>
          <w:t>msetup</w:t>
        </w:r>
      </w:ins>
      <w:proofErr w:type="spellEnd"/>
      <w:ins w:id="8002" w:author="NTT2" w:date="2023-04-04T13:20:00Z">
        <w:r>
          <w:rPr>
            <w:lang w:eastAsia="ja-JP"/>
          </w:rPr>
          <w:t xml:space="preserve"> request message from the eiRTCW client, the WSF is required to:</w:t>
        </w:r>
      </w:ins>
    </w:p>
    <w:p w14:paraId="35B6E71F" w14:textId="39110A78" w:rsidR="005B2F3D" w:rsidRDefault="005B2F3D" w:rsidP="005B2F3D">
      <w:pPr>
        <w:pStyle w:val="B1"/>
        <w:rPr>
          <w:ins w:id="8003" w:author="NTT2" w:date="2023-04-04T13:20:00Z"/>
        </w:rPr>
      </w:pPr>
      <w:ins w:id="8004" w:author="NTT2" w:date="2023-04-04T13:20:00Z">
        <w:r>
          <w:t>1.</w:t>
        </w:r>
        <w:r>
          <w:tab/>
        </w:r>
      </w:ins>
      <w:ins w:id="8005" w:author="NTT2" w:date="2023-04-04T14:03:00Z">
        <w:r w:rsidR="00540C49">
          <w:t>p</w:t>
        </w:r>
      </w:ins>
      <w:ins w:id="8006" w:author="NTT2" w:date="2023-04-04T13:20:00Z">
        <w:r>
          <w:t>rocess the received request message information</w:t>
        </w:r>
      </w:ins>
      <w:ins w:id="8007" w:author="NTT2" w:date="2023-04-10T18:21:00Z">
        <w:r w:rsidR="00CE4A4F">
          <w:t>.</w:t>
        </w:r>
      </w:ins>
    </w:p>
    <w:p w14:paraId="44CD67EE" w14:textId="2EF21998" w:rsidR="005B2F3D" w:rsidRDefault="005B2F3D" w:rsidP="005B2F3D">
      <w:pPr>
        <w:pStyle w:val="B1"/>
        <w:rPr>
          <w:ins w:id="8008" w:author="NTT2" w:date="2023-04-04T13:20:00Z"/>
        </w:rPr>
      </w:pPr>
      <w:ins w:id="8009" w:author="NTT2" w:date="2023-04-04T13:20:00Z">
        <w:r>
          <w:t>2.</w:t>
        </w:r>
        <w:r>
          <w:tab/>
          <w:t>verify the eiRTCW client has valid authentication with the WebSocket connection on which the request is received</w:t>
        </w:r>
      </w:ins>
      <w:ins w:id="8010" w:author="NTT2" w:date="2023-04-10T16:43:00Z">
        <w:r w:rsidR="00A655A7">
          <w:t>, and if the received information elements are valid</w:t>
        </w:r>
      </w:ins>
      <w:ins w:id="8011" w:author="NTT2" w:date="2023-04-04T13:20:00Z">
        <w:r>
          <w:t>.</w:t>
        </w:r>
      </w:ins>
    </w:p>
    <w:p w14:paraId="1718DCDF" w14:textId="151B43FF" w:rsidR="005B2F3D" w:rsidRDefault="005B2F3D" w:rsidP="005B2F3D">
      <w:pPr>
        <w:pStyle w:val="B1"/>
        <w:rPr>
          <w:ins w:id="8012" w:author="NTT2" w:date="2023-04-04T13:20:00Z"/>
        </w:rPr>
      </w:pPr>
      <w:ins w:id="8013" w:author="NTT2" w:date="2023-04-04T13:20:00Z">
        <w:r>
          <w:rPr>
            <w:rFonts w:hint="eastAsia"/>
            <w:lang w:eastAsia="ja-JP"/>
          </w:rPr>
          <w:t>3</w:t>
        </w:r>
        <w:r>
          <w:t>.</w:t>
        </w:r>
        <w:r>
          <w:tab/>
          <w:t xml:space="preserve">if the verification is successful, the WSF is required to sends </w:t>
        </w:r>
      </w:ins>
      <w:proofErr w:type="spellStart"/>
      <w:ins w:id="8014" w:author="NTT2" w:date="2023-04-11T16:41:00Z">
        <w:r w:rsidR="00701A63" w:rsidRPr="00701A63">
          <w:t>msetup</w:t>
        </w:r>
      </w:ins>
      <w:proofErr w:type="spellEnd"/>
      <w:ins w:id="8015" w:author="NTT2" w:date="2023-04-04T13:23:00Z">
        <w:r w:rsidR="00132B10">
          <w:t xml:space="preserve"> </w:t>
        </w:r>
      </w:ins>
      <w:ins w:id="8016" w:author="NTT2" w:date="2023-04-04T13:20:00Z">
        <w:r>
          <w:t xml:space="preserve">response message to the eiRTCW client. The </w:t>
        </w:r>
      </w:ins>
      <w:proofErr w:type="spellStart"/>
      <w:ins w:id="8017" w:author="NTT2" w:date="2023-04-11T16:41:00Z">
        <w:r w:rsidR="00701A63" w:rsidRPr="00701A63">
          <w:t>msetup</w:t>
        </w:r>
      </w:ins>
      <w:proofErr w:type="spellEnd"/>
      <w:ins w:id="8018" w:author="NTT2" w:date="2023-04-04T13:20:00Z">
        <w:r>
          <w:t xml:space="preserve"> response message is</w:t>
        </w:r>
      </w:ins>
      <w:ins w:id="8019" w:author="NTT2" w:date="2023-04-10T16:44:00Z">
        <w:r w:rsidR="00A655A7">
          <w:t xml:space="preserve"> </w:t>
        </w:r>
        <w:r w:rsidR="00A655A7">
          <w:rPr>
            <w:lang w:eastAsia="ja-JP"/>
          </w:rPr>
          <w:t>required to include information elements as described in Table</w:t>
        </w:r>
        <w:r w:rsidR="00A655A7">
          <w:rPr>
            <w:lang w:val="en-US" w:eastAsia="ja-JP"/>
          </w:rPr>
          <w:t> 6.9.7.4.</w:t>
        </w:r>
      </w:ins>
      <w:ins w:id="8020" w:author="NTT2" w:date="2023-04-10T16:45:00Z">
        <w:r w:rsidR="00A655A7">
          <w:rPr>
            <w:lang w:val="en-US" w:eastAsia="ja-JP"/>
          </w:rPr>
          <w:t>5</w:t>
        </w:r>
      </w:ins>
      <w:ins w:id="8021" w:author="NTT2" w:date="2023-04-10T16:44:00Z">
        <w:r w:rsidR="00A655A7">
          <w:rPr>
            <w:lang w:val="en-US" w:eastAsia="ja-JP"/>
          </w:rPr>
          <w:t>.</w:t>
        </w:r>
      </w:ins>
      <w:ins w:id="8022" w:author="NTT2" w:date="2023-04-10T16:45:00Z">
        <w:r w:rsidR="00A655A7">
          <w:rPr>
            <w:lang w:val="en-US" w:eastAsia="ja-JP"/>
          </w:rPr>
          <w:t>4</w:t>
        </w:r>
      </w:ins>
      <w:ins w:id="8023" w:author="NTT2" w:date="2023-04-10T16:44:00Z">
        <w:r w:rsidR="00A655A7">
          <w:rPr>
            <w:lang w:val="en-US" w:eastAsia="ja-JP"/>
          </w:rPr>
          <w:t>-2</w:t>
        </w:r>
        <w:r w:rsidR="00A655A7">
          <w:rPr>
            <w:lang w:eastAsia="ja-JP"/>
          </w:rPr>
          <w:t>.</w:t>
        </w:r>
      </w:ins>
    </w:p>
    <w:p w14:paraId="338D4588" w14:textId="4158D0D2" w:rsidR="005B2F3D" w:rsidRDefault="005B2F3D" w:rsidP="005B2F3D">
      <w:pPr>
        <w:pStyle w:val="B1"/>
        <w:rPr>
          <w:ins w:id="8024" w:author="NTT2" w:date="2023-04-04T13:20:00Z"/>
        </w:rPr>
      </w:pPr>
      <w:ins w:id="8025" w:author="NTT2" w:date="2023-04-04T13:20:00Z">
        <w:r>
          <w:rPr>
            <w:rFonts w:hint="eastAsia"/>
            <w:lang w:eastAsia="ja-JP"/>
          </w:rPr>
          <w:t>4</w:t>
        </w:r>
        <w:r>
          <w:rPr>
            <w:lang w:eastAsia="ja-JP"/>
          </w:rPr>
          <w:t>.</w:t>
        </w:r>
        <w:r>
          <w:rPr>
            <w:lang w:eastAsia="ja-JP"/>
          </w:rPr>
          <w:tab/>
        </w:r>
        <w:r>
          <w:t xml:space="preserve">if the verification is failed, the WSF is required to sends </w:t>
        </w:r>
      </w:ins>
      <w:proofErr w:type="spellStart"/>
      <w:ins w:id="8026" w:author="NTT2" w:date="2023-04-11T16:41:00Z">
        <w:r w:rsidR="00701A63" w:rsidRPr="00701A63">
          <w:t>msetup</w:t>
        </w:r>
      </w:ins>
      <w:proofErr w:type="spellEnd"/>
      <w:ins w:id="8027" w:author="NTT2" w:date="2023-04-04T13:58:00Z">
        <w:r w:rsidR="00540C49">
          <w:t xml:space="preserve"> </w:t>
        </w:r>
      </w:ins>
      <w:ins w:id="8028" w:author="NTT2" w:date="2023-04-04T13:20:00Z">
        <w:r>
          <w:t>response message to the eiRTCW client</w:t>
        </w:r>
      </w:ins>
      <w:ins w:id="8029" w:author="NTT2" w:date="2023-04-04T14:04:00Z">
        <w:r w:rsidR="00986169">
          <w:t>, and the rest of the steps are skipped</w:t>
        </w:r>
      </w:ins>
      <w:ins w:id="8030" w:author="NTT2" w:date="2023-04-04T13:20:00Z">
        <w:r>
          <w:t xml:space="preserve">. </w:t>
        </w:r>
      </w:ins>
      <w:ins w:id="8031" w:author="NTT2" w:date="2023-04-10T16:45:00Z">
        <w:r w:rsidR="00A655A7">
          <w:t xml:space="preserve">The </w:t>
        </w:r>
      </w:ins>
      <w:proofErr w:type="spellStart"/>
      <w:ins w:id="8032" w:author="NTT2" w:date="2023-04-11T16:41:00Z">
        <w:r w:rsidR="00701A63" w:rsidRPr="00701A63">
          <w:t>msetup</w:t>
        </w:r>
      </w:ins>
      <w:proofErr w:type="spellEnd"/>
      <w:ins w:id="8033" w:author="NTT2" w:date="2023-04-10T16:45:00Z">
        <w:r w:rsidR="00A655A7">
          <w:t xml:space="preserve"> response message is </w:t>
        </w:r>
        <w:r w:rsidR="00A655A7">
          <w:rPr>
            <w:lang w:eastAsia="ja-JP"/>
          </w:rPr>
          <w:t>required to include information elements as described in Table</w:t>
        </w:r>
        <w:r w:rsidR="00A655A7">
          <w:rPr>
            <w:lang w:val="en-US" w:eastAsia="ja-JP"/>
          </w:rPr>
          <w:t> 6.9.7.4.5.4-2</w:t>
        </w:r>
        <w:r w:rsidR="00A655A7">
          <w:rPr>
            <w:lang w:eastAsia="ja-JP"/>
          </w:rPr>
          <w:t>.</w:t>
        </w:r>
      </w:ins>
    </w:p>
    <w:p w14:paraId="1E9AF8A5" w14:textId="19C88A9E" w:rsidR="005B2F3D" w:rsidRDefault="005B2F3D" w:rsidP="005B2F3D">
      <w:pPr>
        <w:pStyle w:val="B1"/>
        <w:rPr>
          <w:ins w:id="8034" w:author="NTT2" w:date="2023-04-04T13:20:00Z"/>
        </w:rPr>
      </w:pPr>
      <w:ins w:id="8035" w:author="NTT2" w:date="2023-04-04T13:20:00Z">
        <w:r>
          <w:t>5.</w:t>
        </w:r>
        <w:r>
          <w:tab/>
          <w:t xml:space="preserve">After sending </w:t>
        </w:r>
      </w:ins>
      <w:proofErr w:type="spellStart"/>
      <w:ins w:id="8036" w:author="NTT2" w:date="2023-04-11T16:41:00Z">
        <w:r w:rsidR="00701A63" w:rsidRPr="00701A63">
          <w:t>msetup</w:t>
        </w:r>
      </w:ins>
      <w:proofErr w:type="spellEnd"/>
      <w:ins w:id="8037" w:author="NTT2" w:date="2023-04-04T13:20:00Z">
        <w:r>
          <w:t xml:space="preserve"> response message, the WSF is required to:</w:t>
        </w:r>
      </w:ins>
    </w:p>
    <w:p w14:paraId="3A418172" w14:textId="56821D6C" w:rsidR="005B2F3D" w:rsidRDefault="005B2F3D" w:rsidP="005B2F3D">
      <w:pPr>
        <w:pStyle w:val="B2"/>
        <w:rPr>
          <w:ins w:id="8038" w:author="NTT2" w:date="2023-04-04T13:20:00Z"/>
          <w:lang w:eastAsia="ja-JP"/>
        </w:rPr>
      </w:pPr>
      <w:ins w:id="8039" w:author="NTT2" w:date="2023-04-04T13:20:00Z">
        <w:r>
          <w:rPr>
            <w:lang w:eastAsia="ja-JP"/>
          </w:rPr>
          <w:t>i)</w:t>
        </w:r>
        <w:r>
          <w:rPr>
            <w:lang w:eastAsia="ja-JP"/>
          </w:rPr>
          <w:tab/>
          <w:t>if the resourceUri</w:t>
        </w:r>
      </w:ins>
      <w:ins w:id="8040" w:author="NTT2" w:date="2023-04-10T16:46:00Z">
        <w:r w:rsidR="00A655A7">
          <w:rPr>
            <w:lang w:eastAsia="ja-JP"/>
          </w:rPr>
          <w:t xml:space="preserve"> information element</w:t>
        </w:r>
      </w:ins>
      <w:ins w:id="8041" w:author="NTT2" w:date="2023-04-04T13:20:00Z">
        <w:r>
          <w:rPr>
            <w:lang w:eastAsia="ja-JP"/>
          </w:rPr>
          <w:t xml:space="preserve"> included in the received </w:t>
        </w:r>
      </w:ins>
      <w:proofErr w:type="spellStart"/>
      <w:ins w:id="8042" w:author="NTT2" w:date="2023-04-11T16:41:00Z">
        <w:r w:rsidR="00701A63" w:rsidRPr="00701A63">
          <w:rPr>
            <w:lang w:eastAsia="ja-JP"/>
          </w:rPr>
          <w:t>msetup</w:t>
        </w:r>
      </w:ins>
      <w:proofErr w:type="spellEnd"/>
      <w:ins w:id="8043" w:author="NTT2" w:date="2023-04-04T13:20:00Z">
        <w:r>
          <w:rPr>
            <w:lang w:eastAsia="ja-JP"/>
          </w:rPr>
          <w:t xml:space="preserve"> request message includes eiRTCW user identity which registered to the WSF, </w:t>
        </w:r>
        <w:r>
          <w:t>performs the procedure described in clause 6.9.8.2.2.2</w:t>
        </w:r>
        <w:r>
          <w:rPr>
            <w:lang w:eastAsia="ja-JP"/>
          </w:rPr>
          <w:t>,</w:t>
        </w:r>
      </w:ins>
      <w:ins w:id="8044" w:author="NTT2" w:date="2023-04-04T13:48:00Z">
        <w:r w:rsidR="00B65D0A">
          <w:rPr>
            <w:lang w:eastAsia="ja-JP"/>
          </w:rPr>
          <w:t xml:space="preserve"> or</w:t>
        </w:r>
      </w:ins>
    </w:p>
    <w:p w14:paraId="7E0FD265" w14:textId="7F6A8578" w:rsidR="005B2F3D" w:rsidRDefault="005B2F3D" w:rsidP="005B2F3D">
      <w:pPr>
        <w:pStyle w:val="B2"/>
        <w:rPr>
          <w:ins w:id="8045" w:author="NTT2" w:date="2023-04-04T13:49:00Z"/>
          <w:lang w:eastAsia="ja-JP"/>
        </w:rPr>
      </w:pPr>
      <w:ins w:id="8046" w:author="NTT2" w:date="2023-04-04T13:20:00Z">
        <w:r>
          <w:rPr>
            <w:lang w:eastAsia="ja-JP"/>
          </w:rPr>
          <w:t>ii)</w:t>
        </w:r>
        <w:r>
          <w:rPr>
            <w:lang w:eastAsia="ja-JP"/>
          </w:rPr>
          <w:tab/>
        </w:r>
      </w:ins>
      <w:ins w:id="8047" w:author="NTT2" w:date="2023-04-04T13:50:00Z">
        <w:r w:rsidR="00B65D0A">
          <w:rPr>
            <w:lang w:eastAsia="ja-JP"/>
          </w:rPr>
          <w:t xml:space="preserve">if the "resourceUri" included in the received </w:t>
        </w:r>
      </w:ins>
      <w:proofErr w:type="spellStart"/>
      <w:ins w:id="8048" w:author="NTT2" w:date="2023-04-11T16:41:00Z">
        <w:r w:rsidR="00701A63" w:rsidRPr="00701A63">
          <w:rPr>
            <w:lang w:eastAsia="ja-JP"/>
          </w:rPr>
          <w:t>msetup</w:t>
        </w:r>
      </w:ins>
      <w:proofErr w:type="spellEnd"/>
      <w:ins w:id="8049" w:author="NTT2" w:date="2023-04-04T13:50:00Z">
        <w:r w:rsidR="00B65D0A">
          <w:rPr>
            <w:lang w:eastAsia="ja-JP"/>
          </w:rPr>
          <w:t xml:space="preserve"> request message includes any URI</w:t>
        </w:r>
      </w:ins>
      <w:ins w:id="8050" w:author="NTT2" w:date="2023-04-04T13:51:00Z">
        <w:r w:rsidR="00B65D0A">
          <w:rPr>
            <w:lang w:eastAsia="ja-JP"/>
          </w:rPr>
          <w:t xml:space="preserve"> of the </w:t>
        </w:r>
      </w:ins>
      <w:ins w:id="8051" w:author="NTT2" w:date="2023-04-04T13:52:00Z">
        <w:r w:rsidR="00B65D0A">
          <w:rPr>
            <w:lang w:eastAsia="ja-JP"/>
          </w:rPr>
          <w:t>Media resource</w:t>
        </w:r>
      </w:ins>
      <w:ins w:id="8052" w:author="NTT2" w:date="2023-04-04T13:50:00Z">
        <w:r w:rsidR="00B65D0A">
          <w:rPr>
            <w:lang w:eastAsia="ja-JP"/>
          </w:rPr>
          <w:t xml:space="preserve"> </w:t>
        </w:r>
      </w:ins>
      <w:ins w:id="8053" w:author="NTT2" w:date="2023-04-04T13:53:00Z">
        <w:r w:rsidR="00540C49">
          <w:rPr>
            <w:lang w:eastAsia="ja-JP"/>
          </w:rPr>
          <w:t xml:space="preserve">of a content </w:t>
        </w:r>
      </w:ins>
      <w:ins w:id="8054" w:author="NTT2" w:date="2023-04-04T13:50:00Z">
        <w:r w:rsidR="00B65D0A">
          <w:rPr>
            <w:lang w:eastAsia="ja-JP"/>
          </w:rPr>
          <w:t>which is</w:t>
        </w:r>
      </w:ins>
      <w:ins w:id="8055" w:author="NTT2" w:date="2023-04-04T13:51:00Z">
        <w:r w:rsidR="00B65D0A">
          <w:rPr>
            <w:lang w:eastAsia="ja-JP"/>
          </w:rPr>
          <w:t xml:space="preserve"> registered to </w:t>
        </w:r>
      </w:ins>
      <w:ins w:id="8056" w:author="NTT2" w:date="2023-04-04T13:50:00Z">
        <w:r w:rsidR="00B65D0A">
          <w:rPr>
            <w:lang w:eastAsia="ja-JP"/>
          </w:rPr>
          <w:t>the WSF,</w:t>
        </w:r>
      </w:ins>
      <w:ins w:id="8057" w:author="NTT2" w:date="2023-04-04T13:54:00Z">
        <w:r w:rsidR="00540C49">
          <w:rPr>
            <w:lang w:eastAsia="ja-JP"/>
          </w:rPr>
          <w:t xml:space="preserve"> performs step 6 using the content information</w:t>
        </w:r>
      </w:ins>
      <w:ins w:id="8058" w:author="NTT2" w:date="2023-04-04T13:52:00Z">
        <w:r w:rsidR="00B65D0A">
          <w:rPr>
            <w:lang w:eastAsia="ja-JP"/>
          </w:rPr>
          <w:t>.</w:t>
        </w:r>
      </w:ins>
    </w:p>
    <w:p w14:paraId="2FB0F9AC" w14:textId="3C2F0445" w:rsidR="00B65D0A" w:rsidRDefault="00B65D0A" w:rsidP="00B65D0A">
      <w:pPr>
        <w:pStyle w:val="B2"/>
        <w:rPr>
          <w:ins w:id="8059" w:author="NTT2" w:date="2023-04-04T13:52:00Z"/>
          <w:lang w:eastAsia="ja-JP"/>
        </w:rPr>
      </w:pPr>
      <w:ins w:id="8060" w:author="NTT2" w:date="2023-04-04T13:52:00Z">
        <w:r>
          <w:rPr>
            <w:lang w:eastAsia="ja-JP"/>
          </w:rPr>
          <w:t>iii)</w:t>
        </w:r>
        <w:r>
          <w:rPr>
            <w:lang w:eastAsia="ja-JP"/>
          </w:rPr>
          <w:tab/>
          <w:t xml:space="preserve">if the "resourceUri" included in the received </w:t>
        </w:r>
      </w:ins>
      <w:proofErr w:type="spellStart"/>
      <w:ins w:id="8061" w:author="NTT2" w:date="2023-04-11T16:41:00Z">
        <w:r w:rsidR="00701A63" w:rsidRPr="00701A63">
          <w:rPr>
            <w:lang w:eastAsia="ja-JP"/>
          </w:rPr>
          <w:t>msetup</w:t>
        </w:r>
      </w:ins>
      <w:proofErr w:type="spellEnd"/>
      <w:ins w:id="8062" w:author="NTT2" w:date="2023-04-04T13:52:00Z">
        <w:r>
          <w:rPr>
            <w:lang w:eastAsia="ja-JP"/>
          </w:rPr>
          <w:t xml:space="preserve"> request message includes any URI of the eiRTCW client/Media resource which is not registered to the WSF, </w:t>
        </w:r>
        <w:r>
          <w:t>performs the procedure described in clause 6.9.8.2.</w:t>
        </w:r>
      </w:ins>
      <w:ins w:id="8063" w:author="NTT2" w:date="2023-04-10T16:56:00Z">
        <w:r w:rsidR="007531B0">
          <w:t>3</w:t>
        </w:r>
      </w:ins>
      <w:ins w:id="8064" w:author="NTT2" w:date="2023-04-04T13:52:00Z">
        <w:r>
          <w:t>.</w:t>
        </w:r>
      </w:ins>
      <w:ins w:id="8065" w:author="NTT2" w:date="2023-04-10T16:57:00Z">
        <w:r w:rsidR="007531B0">
          <w:t>1</w:t>
        </w:r>
      </w:ins>
      <w:ins w:id="8066" w:author="NTT2" w:date="2023-04-04T13:52:00Z">
        <w:r>
          <w:rPr>
            <w:lang w:eastAsia="ja-JP"/>
          </w:rPr>
          <w:t>.</w:t>
        </w:r>
      </w:ins>
    </w:p>
    <w:p w14:paraId="59DDC812" w14:textId="69FDBD7C" w:rsidR="00B65D0A" w:rsidRDefault="00B86799" w:rsidP="00540C49">
      <w:pPr>
        <w:pStyle w:val="B1"/>
        <w:rPr>
          <w:ins w:id="8067" w:author="NTT2" w:date="2023-04-04T13:47:00Z"/>
          <w:lang w:eastAsia="ja-JP"/>
        </w:rPr>
      </w:pPr>
      <w:ins w:id="8068" w:author="NTT2" w:date="2023-04-04T13:39:00Z">
        <w:r>
          <w:rPr>
            <w:lang w:eastAsia="ja-JP"/>
          </w:rPr>
          <w:t>6.</w:t>
        </w:r>
        <w:r>
          <w:rPr>
            <w:lang w:eastAsia="ja-JP"/>
          </w:rPr>
          <w:tab/>
        </w:r>
      </w:ins>
      <w:ins w:id="8069" w:author="NTT2" w:date="2023-04-04T13:44:00Z">
        <w:r w:rsidR="00B65D0A">
          <w:rPr>
            <w:lang w:eastAsia="ja-JP"/>
          </w:rPr>
          <w:t xml:space="preserve">If step 5 is successfully </w:t>
        </w:r>
      </w:ins>
      <w:ins w:id="8070" w:author="NTT2" w:date="2023-04-04T13:45:00Z">
        <w:r w:rsidR="00B65D0A">
          <w:rPr>
            <w:lang w:eastAsia="ja-JP"/>
          </w:rPr>
          <w:t>processed, b</w:t>
        </w:r>
      </w:ins>
      <w:ins w:id="8071" w:author="NTT2" w:date="2023-04-04T13:39:00Z">
        <w:r>
          <w:rPr>
            <w:lang w:eastAsia="ja-JP"/>
          </w:rPr>
          <w:t xml:space="preserve">ased on the </w:t>
        </w:r>
      </w:ins>
      <w:ins w:id="8072" w:author="NTT2" w:date="2023-04-04T13:45:00Z">
        <w:r w:rsidR="00B65D0A">
          <w:rPr>
            <w:lang w:eastAsia="ja-JP"/>
          </w:rPr>
          <w:t>information obtained at step 5</w:t>
        </w:r>
      </w:ins>
      <w:ins w:id="8073" w:author="NTT2" w:date="2023-04-04T13:39:00Z">
        <w:r>
          <w:rPr>
            <w:lang w:eastAsia="ja-JP"/>
          </w:rPr>
          <w:t xml:space="preserve">, the </w:t>
        </w:r>
      </w:ins>
      <w:ins w:id="8074" w:author="NTT2" w:date="2023-04-04T13:40:00Z">
        <w:r>
          <w:rPr>
            <w:lang w:eastAsia="ja-JP"/>
          </w:rPr>
          <w:t xml:space="preserve">WSF </w:t>
        </w:r>
      </w:ins>
      <w:ins w:id="8075" w:author="NTT2" w:date="2023-04-04T13:41:00Z">
        <w:r>
          <w:rPr>
            <w:lang w:eastAsia="ja-JP"/>
          </w:rPr>
          <w:t xml:space="preserve">is required to </w:t>
        </w:r>
      </w:ins>
      <w:ins w:id="8076" w:author="NTT2" w:date="2023-04-04T13:40:00Z">
        <w:r>
          <w:rPr>
            <w:lang w:eastAsia="ja-JP"/>
          </w:rPr>
          <w:t xml:space="preserve">send </w:t>
        </w:r>
      </w:ins>
      <w:proofErr w:type="spellStart"/>
      <w:ins w:id="8077" w:author="NTT2" w:date="2023-04-11T16:37:00Z">
        <w:r w:rsidR="00D4464D">
          <w:rPr>
            <w:lang w:eastAsia="ja-JP"/>
          </w:rPr>
          <w:t>mu</w:t>
        </w:r>
      </w:ins>
      <w:ins w:id="8078" w:author="NTT2" w:date="2023-04-04T13:40:00Z">
        <w:r>
          <w:rPr>
            <w:lang w:eastAsia="ja-JP"/>
          </w:rPr>
          <w:t>pdate</w:t>
        </w:r>
        <w:proofErr w:type="spellEnd"/>
        <w:r>
          <w:rPr>
            <w:lang w:eastAsia="ja-JP"/>
          </w:rPr>
          <w:t xml:space="preserve"> request message </w:t>
        </w:r>
      </w:ins>
      <w:ins w:id="8079" w:author="NTT2" w:date="2023-04-04T13:41:00Z">
        <w:r>
          <w:rPr>
            <w:lang w:eastAsia="ja-JP"/>
          </w:rPr>
          <w:t>to the eiRTCW client</w:t>
        </w:r>
      </w:ins>
      <w:ins w:id="8080" w:author="NTT2" w:date="2023-04-04T13:47:00Z">
        <w:r w:rsidR="00B65D0A">
          <w:rPr>
            <w:lang w:eastAsia="ja-JP"/>
          </w:rPr>
          <w:t xml:space="preserve">. The </w:t>
        </w:r>
      </w:ins>
      <w:proofErr w:type="spellStart"/>
      <w:ins w:id="8081" w:author="NTT2" w:date="2023-04-11T16:37:00Z">
        <w:r w:rsidR="00D4464D">
          <w:rPr>
            <w:lang w:eastAsia="ja-JP"/>
          </w:rPr>
          <w:t>mu</w:t>
        </w:r>
      </w:ins>
      <w:ins w:id="8082" w:author="NTT2" w:date="2023-04-10T16:47:00Z">
        <w:r w:rsidR="00A655A7">
          <w:rPr>
            <w:lang w:eastAsia="ja-JP"/>
          </w:rPr>
          <w:t>pdate</w:t>
        </w:r>
        <w:proofErr w:type="spellEnd"/>
        <w:r w:rsidR="00A655A7">
          <w:rPr>
            <w:lang w:eastAsia="ja-JP"/>
          </w:rPr>
          <w:t xml:space="preserve"> request message</w:t>
        </w:r>
      </w:ins>
      <w:ins w:id="8083" w:author="NTT2" w:date="2023-04-04T13:47:00Z">
        <w:r w:rsidR="00B65D0A">
          <w:rPr>
            <w:lang w:eastAsia="ja-JP"/>
          </w:rPr>
          <w:t xml:space="preserve"> </w:t>
        </w:r>
      </w:ins>
      <w:ins w:id="8084" w:author="NTT2" w:date="2023-04-10T16:47:00Z">
        <w:r w:rsidR="00A655A7">
          <w:t xml:space="preserve">is </w:t>
        </w:r>
        <w:r w:rsidR="00A655A7">
          <w:rPr>
            <w:lang w:eastAsia="ja-JP"/>
          </w:rPr>
          <w:t>required to include information elements as described in Table</w:t>
        </w:r>
        <w:r w:rsidR="00A655A7">
          <w:rPr>
            <w:lang w:val="en-US" w:eastAsia="ja-JP"/>
          </w:rPr>
          <w:t> 6.9.7.4.5.</w:t>
        </w:r>
      </w:ins>
      <w:ins w:id="8085" w:author="NTT2" w:date="2023-04-10T16:48:00Z">
        <w:r w:rsidR="00A655A7">
          <w:rPr>
            <w:lang w:val="en-US" w:eastAsia="ja-JP"/>
          </w:rPr>
          <w:t>5</w:t>
        </w:r>
      </w:ins>
      <w:ins w:id="8086" w:author="NTT2" w:date="2023-04-10T16:47:00Z">
        <w:r w:rsidR="00A655A7">
          <w:rPr>
            <w:lang w:val="en-US" w:eastAsia="ja-JP"/>
          </w:rPr>
          <w:t>-2</w:t>
        </w:r>
        <w:r w:rsidR="00A655A7">
          <w:rPr>
            <w:lang w:eastAsia="ja-JP"/>
          </w:rPr>
          <w:t>.</w:t>
        </w:r>
      </w:ins>
    </w:p>
    <w:p w14:paraId="7AF5AB94" w14:textId="6CE88ABE" w:rsidR="00986169" w:rsidRDefault="00B65D0A" w:rsidP="00986169">
      <w:pPr>
        <w:pStyle w:val="B1"/>
        <w:rPr>
          <w:ins w:id="8087" w:author="NTT2" w:date="2023-04-04T14:13:00Z"/>
          <w:lang w:eastAsia="ja-JP"/>
        </w:rPr>
      </w:pPr>
      <w:ins w:id="8088" w:author="NTT2" w:date="2023-04-04T13:45:00Z">
        <w:r>
          <w:rPr>
            <w:lang w:eastAsia="ja-JP"/>
          </w:rPr>
          <w:t>7.</w:t>
        </w:r>
        <w:r>
          <w:rPr>
            <w:lang w:eastAsia="ja-JP"/>
          </w:rPr>
          <w:tab/>
          <w:t>If step 5 is failed or</w:t>
        </w:r>
      </w:ins>
      <w:ins w:id="8089" w:author="NTT2" w:date="2023-04-04T13:46:00Z">
        <w:r>
          <w:rPr>
            <w:lang w:eastAsia="ja-JP"/>
          </w:rPr>
          <w:t xml:space="preserve"> receives error response</w:t>
        </w:r>
      </w:ins>
      <w:ins w:id="8090" w:author="NTT2" w:date="2023-04-04T13:45:00Z">
        <w:r>
          <w:rPr>
            <w:lang w:eastAsia="ja-JP"/>
          </w:rPr>
          <w:t xml:space="preserve">, the WSF is required to send </w:t>
        </w:r>
      </w:ins>
      <w:proofErr w:type="spellStart"/>
      <w:ins w:id="8091" w:author="NTT2" w:date="2023-04-11T16:36:00Z">
        <w:r w:rsidR="00D4464D">
          <w:rPr>
            <w:lang w:eastAsia="ja-JP"/>
          </w:rPr>
          <w:t>md</w:t>
        </w:r>
      </w:ins>
      <w:ins w:id="8092" w:author="NTT2" w:date="2023-04-04T13:45:00Z">
        <w:r>
          <w:rPr>
            <w:lang w:eastAsia="ja-JP"/>
          </w:rPr>
          <w:t>isc</w:t>
        </w:r>
        <w:proofErr w:type="spellEnd"/>
        <w:r>
          <w:rPr>
            <w:lang w:eastAsia="ja-JP"/>
          </w:rPr>
          <w:t xml:space="preserve"> request message to the eiRTCW client.</w:t>
        </w:r>
      </w:ins>
      <w:ins w:id="8093" w:author="NTT2" w:date="2023-04-04T14:13:00Z">
        <w:r w:rsidR="00986169" w:rsidRPr="00986169">
          <w:rPr>
            <w:lang w:eastAsia="ja-JP"/>
          </w:rPr>
          <w:t xml:space="preserve"> </w:t>
        </w:r>
      </w:ins>
      <w:ins w:id="8094" w:author="NTT2" w:date="2023-04-10T16:48:00Z">
        <w:r w:rsidR="00A655A7">
          <w:rPr>
            <w:lang w:eastAsia="ja-JP"/>
          </w:rPr>
          <w:t xml:space="preserve">The </w:t>
        </w:r>
      </w:ins>
      <w:proofErr w:type="spellStart"/>
      <w:ins w:id="8095" w:author="NTT2" w:date="2023-04-11T16:36:00Z">
        <w:r w:rsidR="00D4464D">
          <w:rPr>
            <w:lang w:eastAsia="ja-JP"/>
          </w:rPr>
          <w:t>md</w:t>
        </w:r>
      </w:ins>
      <w:ins w:id="8096" w:author="NTT2" w:date="2023-04-10T16:49:00Z">
        <w:r w:rsidR="00A655A7">
          <w:rPr>
            <w:lang w:eastAsia="ja-JP"/>
          </w:rPr>
          <w:t>isc</w:t>
        </w:r>
        <w:proofErr w:type="spellEnd"/>
        <w:r w:rsidR="00A655A7">
          <w:rPr>
            <w:lang w:eastAsia="ja-JP"/>
          </w:rPr>
          <w:t xml:space="preserve"> </w:t>
        </w:r>
      </w:ins>
      <w:ins w:id="8097" w:author="NTT2" w:date="2023-04-10T16:48:00Z">
        <w:r w:rsidR="00A655A7">
          <w:rPr>
            <w:lang w:eastAsia="ja-JP"/>
          </w:rPr>
          <w:t xml:space="preserve">request message </w:t>
        </w:r>
        <w:r w:rsidR="00A655A7">
          <w:t xml:space="preserve">is </w:t>
        </w:r>
        <w:r w:rsidR="00A655A7">
          <w:rPr>
            <w:lang w:eastAsia="ja-JP"/>
          </w:rPr>
          <w:t>required to include information elements as described in Table</w:t>
        </w:r>
        <w:r w:rsidR="00A655A7">
          <w:rPr>
            <w:lang w:val="en-US" w:eastAsia="ja-JP"/>
          </w:rPr>
          <w:t> 6.9.7.4.5.</w:t>
        </w:r>
      </w:ins>
      <w:ins w:id="8098" w:author="NTT2" w:date="2023-04-10T16:49:00Z">
        <w:r w:rsidR="00A655A7">
          <w:rPr>
            <w:lang w:val="en-US" w:eastAsia="ja-JP"/>
          </w:rPr>
          <w:t>7</w:t>
        </w:r>
      </w:ins>
      <w:ins w:id="8099" w:author="NTT2" w:date="2023-04-10T16:48:00Z">
        <w:r w:rsidR="00A655A7">
          <w:rPr>
            <w:lang w:val="en-US" w:eastAsia="ja-JP"/>
          </w:rPr>
          <w:t>-2</w:t>
        </w:r>
        <w:r w:rsidR="00A655A7">
          <w:rPr>
            <w:lang w:eastAsia="ja-JP"/>
          </w:rPr>
          <w:t>.</w:t>
        </w:r>
      </w:ins>
    </w:p>
    <w:p w14:paraId="3F4969A7" w14:textId="2C7BD044" w:rsidR="001E7948" w:rsidRDefault="001E7948" w:rsidP="001E7948">
      <w:pPr>
        <w:rPr>
          <w:ins w:id="8100" w:author="NTT2" w:date="2023-04-04T14:22:00Z"/>
          <w:lang w:eastAsia="ja-JP"/>
        </w:rPr>
      </w:pPr>
      <w:ins w:id="8101" w:author="NTT2" w:date="2023-04-04T14:22:00Z">
        <w:r>
          <w:rPr>
            <w:lang w:eastAsia="ja-JP"/>
          </w:rPr>
          <w:t xml:space="preserve">Upon receiving the </w:t>
        </w:r>
      </w:ins>
      <w:proofErr w:type="spellStart"/>
      <w:ins w:id="8102" w:author="NTT2" w:date="2023-04-11T16:36:00Z">
        <w:r w:rsidR="00D4464D">
          <w:rPr>
            <w:lang w:eastAsia="ja-JP"/>
          </w:rPr>
          <w:t>mu</w:t>
        </w:r>
      </w:ins>
      <w:ins w:id="8103" w:author="NTT2" w:date="2023-04-04T14:22:00Z">
        <w:r>
          <w:rPr>
            <w:lang w:eastAsia="ja-JP"/>
          </w:rPr>
          <w:t>pdate</w:t>
        </w:r>
        <w:proofErr w:type="spellEnd"/>
        <w:r>
          <w:rPr>
            <w:lang w:eastAsia="ja-JP"/>
          </w:rPr>
          <w:t xml:space="preserve"> request message from the WSF, the eiRTCW client is required to:</w:t>
        </w:r>
      </w:ins>
    </w:p>
    <w:p w14:paraId="2EA86B08" w14:textId="5E0E58E5" w:rsidR="001E7948" w:rsidRDefault="001E7948" w:rsidP="001E7948">
      <w:pPr>
        <w:pStyle w:val="B1"/>
        <w:rPr>
          <w:ins w:id="8104" w:author="NTT2" w:date="2023-04-04T14:23:00Z"/>
        </w:rPr>
      </w:pPr>
      <w:ins w:id="8105" w:author="NTT2" w:date="2023-04-04T14:23:00Z">
        <w:r>
          <w:t>1.</w:t>
        </w:r>
        <w:r>
          <w:tab/>
          <w:t>process the received request message information</w:t>
        </w:r>
      </w:ins>
      <w:ins w:id="8106" w:author="NTT2" w:date="2023-04-10T18:21:00Z">
        <w:r w:rsidR="00CE4A4F">
          <w:t>.</w:t>
        </w:r>
      </w:ins>
    </w:p>
    <w:p w14:paraId="0E1EEE09" w14:textId="203888FB" w:rsidR="001E7948" w:rsidRDefault="001E7948" w:rsidP="001E7948">
      <w:pPr>
        <w:pStyle w:val="B1"/>
        <w:rPr>
          <w:ins w:id="8107" w:author="NTT2" w:date="2023-04-04T14:24:00Z"/>
        </w:rPr>
      </w:pPr>
      <w:ins w:id="8108" w:author="NTT2" w:date="2023-04-04T14:23:00Z">
        <w:r>
          <w:t>2.</w:t>
        </w:r>
        <w:r>
          <w:tab/>
          <w:t>set SDP description as follows</w:t>
        </w:r>
      </w:ins>
      <w:ins w:id="8109" w:author="NTT2" w:date="2023-04-04T14:24:00Z">
        <w:r>
          <w:t>:</w:t>
        </w:r>
      </w:ins>
    </w:p>
    <w:p w14:paraId="21C0ECB6" w14:textId="2BE4C8DA" w:rsidR="001E7948" w:rsidRDefault="001E7948" w:rsidP="001E7948">
      <w:pPr>
        <w:pStyle w:val="B2"/>
        <w:rPr>
          <w:ins w:id="8110" w:author="NTT2" w:date="2023-04-04T14:25:00Z"/>
          <w:lang w:eastAsia="ja-JP"/>
        </w:rPr>
      </w:pPr>
      <w:ins w:id="8111" w:author="NTT2" w:date="2023-04-04T14:24:00Z">
        <w:r>
          <w:rPr>
            <w:lang w:eastAsia="ja-JP"/>
          </w:rPr>
          <w:t>i)</w:t>
        </w:r>
        <w:r>
          <w:rPr>
            <w:lang w:eastAsia="ja-JP"/>
          </w:rPr>
          <w:tab/>
          <w:t xml:space="preserve">if an offerDesc is included in the </w:t>
        </w:r>
        <w:r w:rsidR="003D76A6">
          <w:rPr>
            <w:lang w:eastAsia="ja-JP"/>
          </w:rPr>
          <w:t>received</w:t>
        </w:r>
      </w:ins>
      <w:ins w:id="8112" w:author="NTT2" w:date="2023-04-07T16:38:00Z">
        <w:r w:rsidR="00A334F3">
          <w:rPr>
            <w:lang w:eastAsia="ja-JP"/>
          </w:rPr>
          <w:t xml:space="preserve"> </w:t>
        </w:r>
      </w:ins>
      <w:proofErr w:type="spellStart"/>
      <w:ins w:id="8113" w:author="NTT2" w:date="2023-04-11T16:36:00Z">
        <w:r w:rsidR="00D4464D">
          <w:rPr>
            <w:lang w:eastAsia="ja-JP"/>
          </w:rPr>
          <w:t>mu</w:t>
        </w:r>
      </w:ins>
      <w:ins w:id="8114" w:author="NTT2" w:date="2023-04-04T14:24:00Z">
        <w:r w:rsidR="003D76A6">
          <w:rPr>
            <w:lang w:eastAsia="ja-JP"/>
          </w:rPr>
          <w:t>pdate</w:t>
        </w:r>
        <w:proofErr w:type="spellEnd"/>
        <w:r w:rsidR="003D76A6">
          <w:rPr>
            <w:lang w:eastAsia="ja-JP"/>
          </w:rPr>
          <w:t xml:space="preserve"> request message</w:t>
        </w:r>
      </w:ins>
      <w:ins w:id="8115" w:author="NTT2" w:date="2023-04-04T14:25:00Z">
        <w:r w:rsidR="003D76A6">
          <w:rPr>
            <w:lang w:eastAsia="ja-JP"/>
          </w:rPr>
          <w:t>,</w:t>
        </w:r>
      </w:ins>
    </w:p>
    <w:p w14:paraId="6DE88A97" w14:textId="1B463D00" w:rsidR="003D76A6" w:rsidRDefault="003D76A6" w:rsidP="003D76A6">
      <w:pPr>
        <w:pStyle w:val="B3"/>
        <w:rPr>
          <w:ins w:id="8116" w:author="NTT2" w:date="2023-04-04T14:25:00Z"/>
          <w:lang w:eastAsia="ja-JP"/>
        </w:rPr>
      </w:pPr>
      <w:ins w:id="8117" w:author="NTT2" w:date="2023-04-04T14:25:00Z">
        <w:r>
          <w:rPr>
            <w:rFonts w:hint="eastAsia"/>
            <w:lang w:eastAsia="ja-JP"/>
          </w:rPr>
          <w:t>-</w:t>
        </w:r>
        <w:r>
          <w:rPr>
            <w:lang w:eastAsia="ja-JP"/>
          </w:rPr>
          <w:tab/>
          <w:t xml:space="preserve">set the </w:t>
        </w:r>
      </w:ins>
      <w:ins w:id="8118" w:author="NTT2" w:date="2023-04-04T14:26:00Z">
        <w:r>
          <w:rPr>
            <w:lang w:eastAsia="ja-JP"/>
          </w:rPr>
          <w:t>received offerDesc as remote SDP description</w:t>
        </w:r>
      </w:ins>
    </w:p>
    <w:p w14:paraId="0D19A23E" w14:textId="5BFC7CBB" w:rsidR="003D76A6" w:rsidRDefault="003D76A6" w:rsidP="003D76A6">
      <w:pPr>
        <w:pStyle w:val="B3"/>
        <w:rPr>
          <w:ins w:id="8119" w:author="NTT2" w:date="2023-04-04T14:25:00Z"/>
          <w:lang w:eastAsia="ja-JP"/>
        </w:rPr>
      </w:pPr>
      <w:ins w:id="8120" w:author="NTT2" w:date="2023-04-04T14:25:00Z">
        <w:r>
          <w:rPr>
            <w:rFonts w:hint="eastAsia"/>
            <w:lang w:eastAsia="ja-JP"/>
          </w:rPr>
          <w:t>-</w:t>
        </w:r>
        <w:r>
          <w:rPr>
            <w:lang w:eastAsia="ja-JP"/>
          </w:rPr>
          <w:tab/>
        </w:r>
      </w:ins>
      <w:ins w:id="8121" w:author="NTT2" w:date="2023-04-04T14:26:00Z">
        <w:r>
          <w:rPr>
            <w:lang w:eastAsia="ja-JP"/>
          </w:rPr>
          <w:t xml:space="preserve">create </w:t>
        </w:r>
      </w:ins>
      <w:ins w:id="8122" w:author="NTT2" w:date="2023-04-04T14:27:00Z">
        <w:r>
          <w:rPr>
            <w:lang w:eastAsia="ja-JP"/>
          </w:rPr>
          <w:t>an</w:t>
        </w:r>
      </w:ins>
      <w:ins w:id="8123" w:author="NTT2" w:date="2023-04-04T14:26:00Z">
        <w:r>
          <w:rPr>
            <w:lang w:eastAsia="ja-JP"/>
          </w:rPr>
          <w:t xml:space="preserve"> SDP answer </w:t>
        </w:r>
      </w:ins>
      <w:ins w:id="8124" w:author="NTT2" w:date="2023-04-04T14:27:00Z">
        <w:r>
          <w:rPr>
            <w:lang w:eastAsia="ja-JP"/>
          </w:rPr>
          <w:t xml:space="preserve">based on the received offerDesc </w:t>
        </w:r>
      </w:ins>
      <w:ins w:id="8125" w:author="NTT2" w:date="2023-04-04T14:26:00Z">
        <w:r>
          <w:rPr>
            <w:lang w:eastAsia="ja-JP"/>
          </w:rPr>
          <w:t xml:space="preserve">and set </w:t>
        </w:r>
      </w:ins>
      <w:ins w:id="8126" w:author="NTT2" w:date="2023-04-04T14:27:00Z">
        <w:r>
          <w:rPr>
            <w:lang w:eastAsia="ja-JP"/>
          </w:rPr>
          <w:t>t</w:t>
        </w:r>
      </w:ins>
      <w:ins w:id="8127" w:author="NTT2" w:date="2023-04-04T14:26:00Z">
        <w:r>
          <w:rPr>
            <w:lang w:eastAsia="ja-JP"/>
          </w:rPr>
          <w:t xml:space="preserve">he </w:t>
        </w:r>
      </w:ins>
      <w:ins w:id="8128" w:author="NTT2" w:date="2023-04-04T14:27:00Z">
        <w:r>
          <w:rPr>
            <w:lang w:eastAsia="ja-JP"/>
          </w:rPr>
          <w:t>SDP answer as local SDP description</w:t>
        </w:r>
      </w:ins>
    </w:p>
    <w:p w14:paraId="33EBDAD4" w14:textId="11C64E2E" w:rsidR="001E7948" w:rsidRPr="001E7948" w:rsidRDefault="001E7948" w:rsidP="003D76A6">
      <w:pPr>
        <w:pStyle w:val="B2"/>
        <w:rPr>
          <w:ins w:id="8129" w:author="NTT2" w:date="2023-04-04T14:23:00Z"/>
        </w:rPr>
      </w:pPr>
      <w:ins w:id="8130" w:author="NTT2" w:date="2023-04-04T14:24:00Z">
        <w:r>
          <w:rPr>
            <w:lang w:eastAsia="ja-JP"/>
          </w:rPr>
          <w:t>ii)</w:t>
        </w:r>
      </w:ins>
      <w:ins w:id="8131" w:author="NTT2" w:date="2023-04-04T14:25:00Z">
        <w:r w:rsidR="003D76A6" w:rsidRPr="003D76A6">
          <w:rPr>
            <w:lang w:eastAsia="ja-JP"/>
          </w:rPr>
          <w:t xml:space="preserve"> </w:t>
        </w:r>
        <w:r w:rsidR="003D76A6">
          <w:rPr>
            <w:lang w:eastAsia="ja-JP"/>
          </w:rPr>
          <w:tab/>
          <w:t xml:space="preserve">if an answerDesc is included in the received </w:t>
        </w:r>
      </w:ins>
      <w:proofErr w:type="spellStart"/>
      <w:ins w:id="8132" w:author="NTT2" w:date="2023-04-11T16:36:00Z">
        <w:r w:rsidR="00D4464D">
          <w:rPr>
            <w:lang w:eastAsia="ja-JP"/>
          </w:rPr>
          <w:t>mu</w:t>
        </w:r>
      </w:ins>
      <w:ins w:id="8133" w:author="NTT2" w:date="2023-04-04T14:25:00Z">
        <w:r w:rsidR="003D76A6">
          <w:rPr>
            <w:lang w:eastAsia="ja-JP"/>
          </w:rPr>
          <w:t>pdate</w:t>
        </w:r>
        <w:proofErr w:type="spellEnd"/>
        <w:r w:rsidR="003D76A6">
          <w:rPr>
            <w:lang w:eastAsia="ja-JP"/>
          </w:rPr>
          <w:t xml:space="preserve"> request message,</w:t>
        </w:r>
      </w:ins>
    </w:p>
    <w:p w14:paraId="3625C0DC" w14:textId="3EFC8EE4" w:rsidR="003D76A6" w:rsidRDefault="003D76A6" w:rsidP="003D76A6">
      <w:pPr>
        <w:pStyle w:val="B3"/>
        <w:rPr>
          <w:ins w:id="8134" w:author="NTT2" w:date="2023-04-04T14:27:00Z"/>
          <w:lang w:eastAsia="ja-JP"/>
        </w:rPr>
      </w:pPr>
      <w:ins w:id="8135" w:author="NTT2" w:date="2023-04-04T14:27:00Z">
        <w:r>
          <w:rPr>
            <w:rFonts w:hint="eastAsia"/>
            <w:lang w:eastAsia="ja-JP"/>
          </w:rPr>
          <w:t>-</w:t>
        </w:r>
        <w:r>
          <w:rPr>
            <w:lang w:eastAsia="ja-JP"/>
          </w:rPr>
          <w:tab/>
          <w:t>set the pre</w:t>
        </w:r>
      </w:ins>
      <w:ins w:id="8136" w:author="NTT2" w:date="2023-04-04T14:28:00Z">
        <w:r>
          <w:rPr>
            <w:lang w:eastAsia="ja-JP"/>
          </w:rPr>
          <w:t>o</w:t>
        </w:r>
      </w:ins>
      <w:ins w:id="8137" w:author="NTT2" w:date="2023-04-04T14:27:00Z">
        <w:r>
          <w:rPr>
            <w:lang w:eastAsia="ja-JP"/>
          </w:rPr>
          <w:t xml:space="preserve">fferDesc </w:t>
        </w:r>
      </w:ins>
      <w:ins w:id="8138" w:author="NTT2" w:date="2023-04-04T14:28:00Z">
        <w:r>
          <w:rPr>
            <w:lang w:eastAsia="ja-JP"/>
          </w:rPr>
          <w:t xml:space="preserve">at step 1 </w:t>
        </w:r>
      </w:ins>
      <w:ins w:id="8139" w:author="NTT2" w:date="2023-04-04T14:27:00Z">
        <w:r>
          <w:rPr>
            <w:lang w:eastAsia="ja-JP"/>
          </w:rPr>
          <w:t>as</w:t>
        </w:r>
      </w:ins>
      <w:ins w:id="8140" w:author="NTT2" w:date="2023-04-04T14:28:00Z">
        <w:r>
          <w:rPr>
            <w:lang w:eastAsia="ja-JP"/>
          </w:rPr>
          <w:t xml:space="preserve"> local</w:t>
        </w:r>
      </w:ins>
      <w:ins w:id="8141" w:author="NTT2" w:date="2023-04-04T14:27:00Z">
        <w:r>
          <w:rPr>
            <w:lang w:eastAsia="ja-JP"/>
          </w:rPr>
          <w:t xml:space="preserve"> SDP description</w:t>
        </w:r>
      </w:ins>
    </w:p>
    <w:p w14:paraId="6164871F" w14:textId="0E10E42A" w:rsidR="003D76A6" w:rsidRDefault="003D76A6" w:rsidP="003D76A6">
      <w:pPr>
        <w:pStyle w:val="B3"/>
        <w:rPr>
          <w:ins w:id="8142" w:author="NTT2" w:date="2023-04-04T14:27:00Z"/>
          <w:lang w:eastAsia="ja-JP"/>
        </w:rPr>
      </w:pPr>
      <w:ins w:id="8143" w:author="NTT2" w:date="2023-04-04T14:27:00Z">
        <w:r>
          <w:rPr>
            <w:rFonts w:hint="eastAsia"/>
            <w:lang w:eastAsia="ja-JP"/>
          </w:rPr>
          <w:t>-</w:t>
        </w:r>
        <w:r>
          <w:rPr>
            <w:lang w:eastAsia="ja-JP"/>
          </w:rPr>
          <w:tab/>
        </w:r>
      </w:ins>
      <w:ins w:id="8144" w:author="NTT2" w:date="2023-04-04T14:28:00Z">
        <w:r>
          <w:rPr>
            <w:lang w:eastAsia="ja-JP"/>
          </w:rPr>
          <w:t>set the received answerDesc as remote SDP description</w:t>
        </w:r>
      </w:ins>
    </w:p>
    <w:p w14:paraId="5971EA23" w14:textId="451B0A8C" w:rsidR="00A655A7" w:rsidRDefault="003F31F6" w:rsidP="00A655A7">
      <w:pPr>
        <w:pStyle w:val="B1"/>
        <w:rPr>
          <w:ins w:id="8145" w:author="NTT2" w:date="2023-04-10T16:50:00Z"/>
          <w:lang w:eastAsia="ja-JP"/>
        </w:rPr>
      </w:pPr>
      <w:ins w:id="8146" w:author="NTT2" w:date="2023-04-04T14:28:00Z">
        <w:r>
          <w:t>3.</w:t>
        </w:r>
        <w:r>
          <w:tab/>
        </w:r>
      </w:ins>
      <w:ins w:id="8147" w:author="NTT2" w:date="2023-04-04T14:29:00Z">
        <w:r>
          <w:t>send</w:t>
        </w:r>
      </w:ins>
      <w:ins w:id="8148" w:author="NTT2" w:date="2023-04-04T14:28:00Z">
        <w:r>
          <w:t xml:space="preserve"> </w:t>
        </w:r>
      </w:ins>
      <w:ins w:id="8149" w:author="NTT2" w:date="2023-04-04T14:29:00Z">
        <w:r>
          <w:t xml:space="preserve">the </w:t>
        </w:r>
      </w:ins>
      <w:proofErr w:type="spellStart"/>
      <w:ins w:id="8150" w:author="NTT2" w:date="2023-04-11T16:37:00Z">
        <w:r w:rsidR="00D4464D">
          <w:rPr>
            <w:lang w:eastAsia="ja-JP"/>
          </w:rPr>
          <w:t>mupdate</w:t>
        </w:r>
      </w:ins>
      <w:proofErr w:type="spellEnd"/>
      <w:ins w:id="8151" w:author="NTT2" w:date="2023-04-04T14:29:00Z">
        <w:r>
          <w:rPr>
            <w:lang w:eastAsia="ja-JP"/>
          </w:rPr>
          <w:t xml:space="preserve"> response message to the WSF</w:t>
        </w:r>
      </w:ins>
      <w:ins w:id="8152" w:author="NTT2" w:date="2023-04-04T14:32:00Z">
        <w:r>
          <w:t xml:space="preserve">. </w:t>
        </w:r>
      </w:ins>
      <w:ins w:id="8153" w:author="NTT2" w:date="2023-04-10T16:50:00Z">
        <w:r w:rsidR="00A655A7">
          <w:rPr>
            <w:lang w:eastAsia="ja-JP"/>
          </w:rPr>
          <w:t xml:space="preserve">The </w:t>
        </w:r>
      </w:ins>
      <w:proofErr w:type="spellStart"/>
      <w:ins w:id="8154" w:author="NTT2" w:date="2023-04-11T16:36:00Z">
        <w:r w:rsidR="00D4464D">
          <w:rPr>
            <w:lang w:eastAsia="ja-JP"/>
          </w:rPr>
          <w:t>mu</w:t>
        </w:r>
      </w:ins>
      <w:ins w:id="8155" w:author="NTT2" w:date="2023-04-10T16:50:00Z">
        <w:r w:rsidR="00A655A7">
          <w:rPr>
            <w:lang w:eastAsia="ja-JP"/>
          </w:rPr>
          <w:t>pdate</w:t>
        </w:r>
        <w:proofErr w:type="spellEnd"/>
        <w:r w:rsidR="00A655A7">
          <w:rPr>
            <w:lang w:eastAsia="ja-JP"/>
          </w:rPr>
          <w:t xml:space="preserve"> response message </w:t>
        </w:r>
        <w:r w:rsidR="00A655A7">
          <w:t xml:space="preserve">is </w:t>
        </w:r>
        <w:r w:rsidR="00A655A7">
          <w:rPr>
            <w:lang w:eastAsia="ja-JP"/>
          </w:rPr>
          <w:t>required to include information elements as described in Table</w:t>
        </w:r>
        <w:r w:rsidR="00A655A7">
          <w:rPr>
            <w:lang w:val="en-US" w:eastAsia="ja-JP"/>
          </w:rPr>
          <w:t> 6.9.7.4.5.6-2</w:t>
        </w:r>
        <w:r w:rsidR="00A655A7">
          <w:rPr>
            <w:lang w:eastAsia="ja-JP"/>
          </w:rPr>
          <w:t>.</w:t>
        </w:r>
      </w:ins>
      <w:ins w:id="8156" w:author="NTT2" w:date="2023-04-10T16:52:00Z">
        <w:r w:rsidR="007531B0">
          <w:rPr>
            <w:lang w:eastAsia="ja-JP"/>
          </w:rPr>
          <w:t xml:space="preserve"> If an offerDesc is included in the received </w:t>
        </w:r>
      </w:ins>
      <w:proofErr w:type="spellStart"/>
      <w:ins w:id="8157" w:author="NTT2" w:date="2023-04-11T16:36:00Z">
        <w:r w:rsidR="00D4464D">
          <w:rPr>
            <w:lang w:eastAsia="ja-JP"/>
          </w:rPr>
          <w:t>mu</w:t>
        </w:r>
      </w:ins>
      <w:ins w:id="8158" w:author="NTT2" w:date="2023-04-10T16:52:00Z">
        <w:r w:rsidR="007531B0">
          <w:rPr>
            <w:lang w:eastAsia="ja-JP"/>
          </w:rPr>
          <w:t>pdate</w:t>
        </w:r>
        <w:proofErr w:type="spellEnd"/>
        <w:r w:rsidR="007531B0">
          <w:rPr>
            <w:lang w:eastAsia="ja-JP"/>
          </w:rPr>
          <w:t xml:space="preserve"> request message, </w:t>
        </w:r>
      </w:ins>
      <w:ins w:id="8159" w:author="NTT2" w:date="2023-04-10T16:53:00Z">
        <w:r w:rsidR="007531B0">
          <w:rPr>
            <w:lang w:eastAsia="ja-JP"/>
          </w:rPr>
          <w:t xml:space="preserve">the </w:t>
        </w:r>
      </w:ins>
      <w:proofErr w:type="spellStart"/>
      <w:ins w:id="8160" w:author="NTT2" w:date="2023-04-11T16:37:00Z">
        <w:r w:rsidR="00D4464D">
          <w:rPr>
            <w:lang w:eastAsia="ja-JP"/>
          </w:rPr>
          <w:t>mupdate</w:t>
        </w:r>
      </w:ins>
      <w:proofErr w:type="spellEnd"/>
      <w:ins w:id="8161" w:author="NTT2" w:date="2023-04-10T16:53:00Z">
        <w:r w:rsidR="007531B0">
          <w:rPr>
            <w:lang w:eastAsia="ja-JP"/>
          </w:rPr>
          <w:t xml:space="preserve"> response message is required to include answerDesc information element.</w:t>
        </w:r>
      </w:ins>
    </w:p>
    <w:p w14:paraId="17A95D56" w14:textId="49BFF22A" w:rsidR="00FD47E5" w:rsidRDefault="00FD47E5" w:rsidP="00FD47E5">
      <w:pPr>
        <w:rPr>
          <w:ins w:id="8162" w:author="NTT2" w:date="2023-04-04T14:36:00Z"/>
          <w:lang w:eastAsia="ja-JP"/>
        </w:rPr>
      </w:pPr>
      <w:ins w:id="8163" w:author="NTT2" w:date="2023-04-04T14:36:00Z">
        <w:r>
          <w:rPr>
            <w:lang w:eastAsia="ja-JP"/>
          </w:rPr>
          <w:t xml:space="preserve">Upon receiving the </w:t>
        </w:r>
      </w:ins>
      <w:proofErr w:type="spellStart"/>
      <w:ins w:id="8164" w:author="NTT2" w:date="2023-04-11T16:39:00Z">
        <w:r w:rsidR="00D4464D" w:rsidRPr="00D4464D">
          <w:rPr>
            <w:lang w:eastAsia="ja-JP"/>
          </w:rPr>
          <w:t>mdisc</w:t>
        </w:r>
      </w:ins>
      <w:proofErr w:type="spellEnd"/>
      <w:ins w:id="8165" w:author="NTT2" w:date="2023-04-04T14:36:00Z">
        <w:r>
          <w:rPr>
            <w:lang w:eastAsia="ja-JP"/>
          </w:rPr>
          <w:t xml:space="preserve"> request message from the WSF, the eiRTCW client is required to:</w:t>
        </w:r>
      </w:ins>
    </w:p>
    <w:p w14:paraId="576E657C" w14:textId="77777777" w:rsidR="00FD47E5" w:rsidRDefault="00FD47E5" w:rsidP="00FD47E5">
      <w:pPr>
        <w:pStyle w:val="B1"/>
        <w:rPr>
          <w:ins w:id="8166" w:author="NTT2" w:date="2023-04-04T14:36:00Z"/>
        </w:rPr>
      </w:pPr>
      <w:ins w:id="8167" w:author="NTT2" w:date="2023-04-04T14:36:00Z">
        <w:r>
          <w:t>1.</w:t>
        </w:r>
        <w:r>
          <w:tab/>
          <w:t xml:space="preserve">process the received request message </w:t>
        </w:r>
        <w:proofErr w:type="gramStart"/>
        <w:r>
          <w:t>information;</w:t>
        </w:r>
        <w:proofErr w:type="gramEnd"/>
      </w:ins>
    </w:p>
    <w:p w14:paraId="5C67BF77" w14:textId="2B06E2B4" w:rsidR="00FD47E5" w:rsidRDefault="00FD47E5" w:rsidP="00FD47E5">
      <w:pPr>
        <w:pStyle w:val="B1"/>
        <w:rPr>
          <w:ins w:id="8168" w:author="NTT2" w:date="2023-04-04T14:36:00Z"/>
        </w:rPr>
      </w:pPr>
      <w:ins w:id="8169" w:author="NTT2" w:date="2023-04-04T14:36:00Z">
        <w:r>
          <w:t>2.</w:t>
        </w:r>
        <w:r>
          <w:tab/>
          <w:t xml:space="preserve">send the </w:t>
        </w:r>
      </w:ins>
      <w:proofErr w:type="spellStart"/>
      <w:ins w:id="8170" w:author="NTT2" w:date="2023-04-11T16:39:00Z">
        <w:r w:rsidR="00D4464D" w:rsidRPr="00D4464D">
          <w:rPr>
            <w:lang w:eastAsia="ja-JP"/>
          </w:rPr>
          <w:t>mdisc</w:t>
        </w:r>
      </w:ins>
      <w:proofErr w:type="spellEnd"/>
      <w:ins w:id="8171" w:author="NTT2" w:date="2023-04-04T14:36:00Z">
        <w:r>
          <w:rPr>
            <w:lang w:eastAsia="ja-JP"/>
          </w:rPr>
          <w:t xml:space="preserve"> response message to the WSF</w:t>
        </w:r>
        <w:r>
          <w:t xml:space="preserve">. </w:t>
        </w:r>
      </w:ins>
      <w:ins w:id="8172" w:author="NTT2" w:date="2023-04-10T16:54:00Z">
        <w:r w:rsidR="007531B0">
          <w:rPr>
            <w:lang w:eastAsia="ja-JP"/>
          </w:rPr>
          <w:t xml:space="preserve">The </w:t>
        </w:r>
      </w:ins>
      <w:proofErr w:type="spellStart"/>
      <w:ins w:id="8173" w:author="NTT2" w:date="2023-04-11T16:39:00Z">
        <w:r w:rsidR="00D4464D" w:rsidRPr="00D4464D">
          <w:rPr>
            <w:lang w:eastAsia="ja-JP"/>
          </w:rPr>
          <w:t>mdisc</w:t>
        </w:r>
      </w:ins>
      <w:proofErr w:type="spellEnd"/>
      <w:ins w:id="8174" w:author="NTT2" w:date="2023-04-10T16:54:00Z">
        <w:r w:rsidR="007531B0">
          <w:rPr>
            <w:lang w:eastAsia="ja-JP"/>
          </w:rPr>
          <w:t xml:space="preserve"> response message </w:t>
        </w:r>
        <w:r w:rsidR="007531B0">
          <w:t xml:space="preserve">is </w:t>
        </w:r>
        <w:r w:rsidR="007531B0">
          <w:rPr>
            <w:lang w:eastAsia="ja-JP"/>
          </w:rPr>
          <w:t>required to include information elements as described in Table</w:t>
        </w:r>
        <w:r w:rsidR="007531B0">
          <w:rPr>
            <w:lang w:val="en-US" w:eastAsia="ja-JP"/>
          </w:rPr>
          <w:t> 6.9.7.4.5.8-2.</w:t>
        </w:r>
      </w:ins>
    </w:p>
    <w:p w14:paraId="46ED5B77" w14:textId="06340621" w:rsidR="005B2F3D" w:rsidRDefault="005B2F3D" w:rsidP="005B2F3D">
      <w:pPr>
        <w:rPr>
          <w:ins w:id="8175" w:author="NTT2" w:date="2023-04-10T16:54:00Z"/>
          <w:lang w:val="en-US"/>
        </w:rPr>
      </w:pPr>
    </w:p>
    <w:p w14:paraId="52127978" w14:textId="7505360B" w:rsidR="007531B0" w:rsidRPr="004D3578" w:rsidRDefault="007531B0" w:rsidP="007531B0">
      <w:pPr>
        <w:pStyle w:val="6"/>
        <w:rPr>
          <w:ins w:id="8176" w:author="NTT2" w:date="2023-04-10T16:54:00Z"/>
        </w:rPr>
      </w:pPr>
      <w:ins w:id="8177" w:author="NTT2" w:date="2023-04-10T16:54:00Z">
        <w:r>
          <w:t>6</w:t>
        </w:r>
        <w:r w:rsidRPr="004D3578">
          <w:t>.</w:t>
        </w:r>
        <w:r>
          <w:t>9.8.2.2.</w:t>
        </w:r>
      </w:ins>
      <w:ins w:id="8178" w:author="NTT2" w:date="2023-04-10T16:55:00Z">
        <w:r>
          <w:t>2</w:t>
        </w:r>
      </w:ins>
      <w:ins w:id="8179" w:author="NTT2" w:date="2023-04-10T16:54:00Z">
        <w:r w:rsidRPr="004D3578">
          <w:tab/>
        </w:r>
        <w:r>
          <w:rPr>
            <w:lang w:eastAsia="ja-JP"/>
          </w:rPr>
          <w:t xml:space="preserve">Media session set up procedure for eiRTCW client </w:t>
        </w:r>
      </w:ins>
      <w:ins w:id="8180" w:author="NTT2" w:date="2023-04-11T13:52:00Z">
        <w:r w:rsidR="00E37E5F">
          <w:rPr>
            <w:lang w:eastAsia="ja-JP"/>
          </w:rPr>
          <w:t>terminating</w:t>
        </w:r>
      </w:ins>
      <w:ins w:id="8181" w:author="NTT2" w:date="2023-04-10T16:54:00Z">
        <w:r>
          <w:rPr>
            <w:lang w:eastAsia="ja-JP"/>
          </w:rPr>
          <w:t xml:space="preserve"> case</w:t>
        </w:r>
      </w:ins>
    </w:p>
    <w:p w14:paraId="367B748F" w14:textId="77777777" w:rsidR="00E37E5F" w:rsidRPr="00B35410" w:rsidRDefault="00E37E5F" w:rsidP="00E37E5F">
      <w:pPr>
        <w:pStyle w:val="EditorsNote"/>
        <w:rPr>
          <w:ins w:id="8182" w:author="NTT2" w:date="2023-04-11T13:56:00Z"/>
          <w:lang w:eastAsia="ja-JP"/>
        </w:rPr>
      </w:pPr>
      <w:ins w:id="8183" w:author="NTT2" w:date="2023-04-11T13:56:00Z">
        <w:r w:rsidRPr="00B35410">
          <w:t>Editor’s Note:</w:t>
        </w:r>
        <w:r>
          <w:t xml:space="preserve"> </w:t>
        </w:r>
        <w:r>
          <w:rPr>
            <w:lang w:eastAsia="ja-JP"/>
          </w:rPr>
          <w:t>Details need to be described</w:t>
        </w:r>
        <w:r>
          <w:t>.</w:t>
        </w:r>
      </w:ins>
    </w:p>
    <w:p w14:paraId="39336D5D" w14:textId="77777777" w:rsidR="00E37E5F" w:rsidRPr="007531B0" w:rsidRDefault="00E37E5F" w:rsidP="00E37E5F">
      <w:pPr>
        <w:rPr>
          <w:ins w:id="8184" w:author="NTT2" w:date="2023-04-11T13:56:00Z"/>
          <w:lang w:val="en-US"/>
        </w:rPr>
      </w:pPr>
    </w:p>
    <w:p w14:paraId="60204FF1" w14:textId="2BECFB66" w:rsidR="007531B0" w:rsidRPr="004D3578" w:rsidRDefault="007531B0" w:rsidP="007531B0">
      <w:pPr>
        <w:pStyle w:val="51"/>
        <w:rPr>
          <w:ins w:id="8185" w:author="NTT2" w:date="2023-04-10T16:55:00Z"/>
        </w:rPr>
      </w:pPr>
      <w:ins w:id="8186" w:author="NTT2" w:date="2023-04-10T16:55:00Z">
        <w:r>
          <w:t>6</w:t>
        </w:r>
        <w:r w:rsidRPr="004D3578">
          <w:t>.</w:t>
        </w:r>
        <w:r>
          <w:t>9.8.2.3</w:t>
        </w:r>
        <w:r w:rsidRPr="004D3578">
          <w:tab/>
        </w:r>
        <w:r>
          <w:t>Media session set up procedure</w:t>
        </w:r>
        <w:r>
          <w:rPr>
            <w:lang w:eastAsia="ja-JP"/>
          </w:rPr>
          <w:t xml:space="preserve"> on R</w:t>
        </w:r>
      </w:ins>
      <w:ins w:id="8187" w:author="NTT2" w:date="2023-04-11T13:55:00Z">
        <w:r w:rsidR="00E37E5F">
          <w:rPr>
            <w:lang w:eastAsia="ja-JP"/>
          </w:rPr>
          <w:t>s-</w:t>
        </w:r>
      </w:ins>
      <w:ins w:id="8188" w:author="NTT2" w:date="2023-04-11T13:52:00Z">
        <w:r w:rsidR="00E37E5F">
          <w:rPr>
            <w:lang w:eastAsia="ja-JP"/>
          </w:rPr>
          <w:t>i</w:t>
        </w:r>
      </w:ins>
      <w:ins w:id="8189" w:author="NTT2" w:date="2023-04-10T16:55:00Z">
        <w:r>
          <w:rPr>
            <w:lang w:eastAsia="ja-JP"/>
          </w:rPr>
          <w:t xml:space="preserve"> reference point</w:t>
        </w:r>
      </w:ins>
    </w:p>
    <w:p w14:paraId="61B01700" w14:textId="77777777" w:rsidR="00E37E5F" w:rsidRPr="00B35410" w:rsidRDefault="00E37E5F" w:rsidP="00E37E5F">
      <w:pPr>
        <w:pStyle w:val="EditorsNote"/>
        <w:rPr>
          <w:ins w:id="8190" w:author="NTT2" w:date="2023-04-11T13:56:00Z"/>
          <w:lang w:eastAsia="ja-JP"/>
        </w:rPr>
      </w:pPr>
      <w:ins w:id="8191" w:author="NTT2" w:date="2023-04-11T13:56:00Z">
        <w:r w:rsidRPr="00B35410">
          <w:t>Editor’s Note:</w:t>
        </w:r>
        <w:r>
          <w:t xml:space="preserve"> </w:t>
        </w:r>
        <w:r>
          <w:rPr>
            <w:lang w:eastAsia="ja-JP"/>
          </w:rPr>
          <w:t>Details need to be described</w:t>
        </w:r>
        <w:r>
          <w:t>.</w:t>
        </w:r>
      </w:ins>
    </w:p>
    <w:p w14:paraId="3B6F4373" w14:textId="77777777" w:rsidR="00E37E5F" w:rsidRPr="007531B0" w:rsidRDefault="00E37E5F" w:rsidP="00E37E5F">
      <w:pPr>
        <w:rPr>
          <w:ins w:id="8192" w:author="NTT2" w:date="2023-04-11T13:56:00Z"/>
          <w:lang w:val="en-US"/>
        </w:rPr>
      </w:pPr>
    </w:p>
    <w:p w14:paraId="41CCA95F" w14:textId="4C5C0BD3" w:rsidR="007531B0" w:rsidRPr="004D3578" w:rsidRDefault="007531B0" w:rsidP="007531B0">
      <w:pPr>
        <w:pStyle w:val="6"/>
        <w:rPr>
          <w:ins w:id="8193" w:author="NTT2" w:date="2023-04-10T16:57:00Z"/>
        </w:rPr>
      </w:pPr>
      <w:ins w:id="8194" w:author="NTT2" w:date="2023-04-10T16:57:00Z">
        <w:r>
          <w:t>6</w:t>
        </w:r>
        <w:r w:rsidRPr="004D3578">
          <w:t>.</w:t>
        </w:r>
        <w:r>
          <w:t>9.8.2.3.1</w:t>
        </w:r>
        <w:r w:rsidRPr="004D3578">
          <w:tab/>
        </w:r>
        <w:r>
          <w:rPr>
            <w:lang w:eastAsia="ja-JP"/>
          </w:rPr>
          <w:t>Media session set up procedure for eiRTCW client originating case</w:t>
        </w:r>
      </w:ins>
    </w:p>
    <w:p w14:paraId="5BC90D2C" w14:textId="77777777" w:rsidR="00E37E5F" w:rsidRPr="00B35410" w:rsidRDefault="00E37E5F" w:rsidP="00E37E5F">
      <w:pPr>
        <w:pStyle w:val="EditorsNote"/>
        <w:rPr>
          <w:ins w:id="8195" w:author="NTT2" w:date="2023-04-11T13:51:00Z"/>
          <w:lang w:eastAsia="ja-JP"/>
        </w:rPr>
      </w:pPr>
      <w:ins w:id="8196" w:author="NTT2" w:date="2023-04-11T13:51:00Z">
        <w:r w:rsidRPr="00B35410">
          <w:t>Editor’s Note:</w:t>
        </w:r>
        <w:r>
          <w:t xml:space="preserve"> </w:t>
        </w:r>
        <w:r>
          <w:rPr>
            <w:lang w:eastAsia="ja-JP"/>
          </w:rPr>
          <w:t>Details need to be described</w:t>
        </w:r>
        <w:r>
          <w:t>.</w:t>
        </w:r>
      </w:ins>
    </w:p>
    <w:p w14:paraId="1F5E2E71" w14:textId="77777777" w:rsidR="007531B0" w:rsidRPr="007531B0" w:rsidRDefault="007531B0" w:rsidP="005B2F3D">
      <w:pPr>
        <w:rPr>
          <w:ins w:id="8197" w:author="NTT2" w:date="2023-04-04T13:20:00Z"/>
          <w:lang w:val="en-US"/>
        </w:rPr>
      </w:pPr>
    </w:p>
    <w:p w14:paraId="24970A15" w14:textId="1A011D47" w:rsidR="00132B10" w:rsidRPr="004D3578" w:rsidRDefault="00132B10" w:rsidP="00132B10">
      <w:pPr>
        <w:pStyle w:val="41"/>
        <w:rPr>
          <w:ins w:id="8198" w:author="NTT2" w:date="2023-04-04T13:24:00Z"/>
        </w:rPr>
      </w:pPr>
      <w:ins w:id="8199" w:author="NTT2" w:date="2023-04-04T13:24:00Z">
        <w:r>
          <w:t>6</w:t>
        </w:r>
        <w:r w:rsidRPr="004D3578">
          <w:t>.</w:t>
        </w:r>
        <w:r>
          <w:t>9.8.3</w:t>
        </w:r>
        <w:r w:rsidRPr="004D3578">
          <w:tab/>
        </w:r>
        <w:r>
          <w:t xml:space="preserve">Media session </w:t>
        </w:r>
      </w:ins>
      <w:ins w:id="8200" w:author="NTT2" w:date="2023-04-04T13:25:00Z">
        <w:r>
          <w:t>update</w:t>
        </w:r>
      </w:ins>
      <w:ins w:id="8201" w:author="NTT2" w:date="2023-04-04T13:24:00Z">
        <w:r>
          <w:t xml:space="preserve"> procedure</w:t>
        </w:r>
      </w:ins>
    </w:p>
    <w:p w14:paraId="516A867E" w14:textId="4D03435D" w:rsidR="00132B10" w:rsidRPr="004D3578" w:rsidRDefault="00132B10" w:rsidP="00132B10">
      <w:pPr>
        <w:pStyle w:val="51"/>
        <w:rPr>
          <w:ins w:id="8202" w:author="NTT2" w:date="2023-04-04T13:24:00Z"/>
          <w:lang w:eastAsia="ja-JP"/>
        </w:rPr>
      </w:pPr>
      <w:ins w:id="8203" w:author="NTT2" w:date="2023-04-04T13:24:00Z">
        <w:r>
          <w:t>6</w:t>
        </w:r>
        <w:r w:rsidRPr="004D3578">
          <w:t>.</w:t>
        </w:r>
        <w:r>
          <w:t>9.8.</w:t>
        </w:r>
      </w:ins>
      <w:ins w:id="8204" w:author="NTT2" w:date="2023-04-04T13:25:00Z">
        <w:r>
          <w:t>3</w:t>
        </w:r>
      </w:ins>
      <w:ins w:id="8205" w:author="NTT2" w:date="2023-04-04T13:24:00Z">
        <w:r>
          <w:t>.1</w:t>
        </w:r>
        <w:r w:rsidRPr="004D3578">
          <w:tab/>
        </w:r>
        <w:r>
          <w:rPr>
            <w:lang w:eastAsia="ja-JP"/>
          </w:rPr>
          <w:t>General</w:t>
        </w:r>
      </w:ins>
    </w:p>
    <w:p w14:paraId="15933AAB" w14:textId="77777777" w:rsidR="00D4033A" w:rsidRPr="00B35410" w:rsidRDefault="00D4033A" w:rsidP="00D4033A">
      <w:pPr>
        <w:pStyle w:val="EditorsNote"/>
        <w:rPr>
          <w:ins w:id="8206" w:author="NTT2" w:date="2023-04-11T13:51:00Z"/>
          <w:lang w:eastAsia="ja-JP"/>
        </w:rPr>
      </w:pPr>
      <w:ins w:id="8207" w:author="NTT2" w:date="2023-04-11T13:51:00Z">
        <w:r w:rsidRPr="00B35410">
          <w:t>Editor’s Note:</w:t>
        </w:r>
        <w:r>
          <w:t xml:space="preserve"> </w:t>
        </w:r>
        <w:r>
          <w:rPr>
            <w:lang w:eastAsia="ja-JP"/>
          </w:rPr>
          <w:t>Details need to be described</w:t>
        </w:r>
        <w:r>
          <w:t>.</w:t>
        </w:r>
      </w:ins>
    </w:p>
    <w:p w14:paraId="290D9F89" w14:textId="77777777" w:rsidR="00787294" w:rsidRPr="00787294" w:rsidRDefault="00787294" w:rsidP="005B2F3D">
      <w:pPr>
        <w:rPr>
          <w:ins w:id="8208" w:author="NTT2" w:date="2023-04-04T13:20:00Z"/>
          <w:lang w:val="en-US"/>
        </w:rPr>
      </w:pPr>
    </w:p>
    <w:p w14:paraId="00521D7E" w14:textId="0DC9957D" w:rsidR="00132B10" w:rsidRPr="004D3578" w:rsidRDefault="00132B10" w:rsidP="00132B10">
      <w:pPr>
        <w:pStyle w:val="41"/>
        <w:rPr>
          <w:ins w:id="8209" w:author="NTT2" w:date="2023-04-04T13:25:00Z"/>
        </w:rPr>
      </w:pPr>
      <w:ins w:id="8210" w:author="NTT2" w:date="2023-04-04T13:25:00Z">
        <w:r>
          <w:t>6</w:t>
        </w:r>
        <w:r w:rsidRPr="004D3578">
          <w:t>.</w:t>
        </w:r>
        <w:r>
          <w:t>9.8.4</w:t>
        </w:r>
        <w:r w:rsidRPr="004D3578">
          <w:tab/>
        </w:r>
        <w:r>
          <w:t>Media session disconnection procedure</w:t>
        </w:r>
      </w:ins>
    </w:p>
    <w:p w14:paraId="69421A33" w14:textId="70155611" w:rsidR="00132B10" w:rsidRPr="004D3578" w:rsidRDefault="00132B10" w:rsidP="00132B10">
      <w:pPr>
        <w:pStyle w:val="51"/>
        <w:rPr>
          <w:ins w:id="8211" w:author="NTT2" w:date="2023-04-04T13:25:00Z"/>
        </w:rPr>
      </w:pPr>
      <w:ins w:id="8212" w:author="NTT2" w:date="2023-04-04T13:25:00Z">
        <w:r>
          <w:t>6</w:t>
        </w:r>
        <w:r w:rsidRPr="004D3578">
          <w:t>.</w:t>
        </w:r>
        <w:r>
          <w:t>9.8.</w:t>
        </w:r>
      </w:ins>
      <w:ins w:id="8213" w:author="NTT2" w:date="2023-04-04T13:26:00Z">
        <w:r>
          <w:t>4</w:t>
        </w:r>
      </w:ins>
      <w:ins w:id="8214" w:author="NTT2" w:date="2023-04-04T13:25:00Z">
        <w:r>
          <w:t>.1</w:t>
        </w:r>
        <w:r w:rsidRPr="004D3578">
          <w:tab/>
        </w:r>
        <w:r>
          <w:rPr>
            <w:lang w:eastAsia="ja-JP"/>
          </w:rPr>
          <w:t>General</w:t>
        </w:r>
      </w:ins>
    </w:p>
    <w:p w14:paraId="7BF7E79C" w14:textId="77777777" w:rsidR="00D4033A" w:rsidRPr="00B35410" w:rsidRDefault="00D4033A" w:rsidP="00D4033A">
      <w:pPr>
        <w:pStyle w:val="EditorsNote"/>
        <w:rPr>
          <w:ins w:id="8215" w:author="NTT2" w:date="2023-04-11T13:50:00Z"/>
          <w:lang w:eastAsia="ja-JP"/>
        </w:rPr>
      </w:pPr>
      <w:ins w:id="8216" w:author="NTT2" w:date="2023-04-11T13:50:00Z">
        <w:r w:rsidRPr="00B35410">
          <w:t>Editor’s Note:</w:t>
        </w:r>
        <w:r>
          <w:t xml:space="preserve"> </w:t>
        </w:r>
        <w:r>
          <w:rPr>
            <w:lang w:eastAsia="ja-JP"/>
          </w:rPr>
          <w:t>Details need to be described</w:t>
        </w:r>
        <w:r>
          <w:t>.</w:t>
        </w:r>
      </w:ins>
    </w:p>
    <w:p w14:paraId="624D1727" w14:textId="77777777" w:rsidR="00132B10" w:rsidRPr="005552E7" w:rsidRDefault="00132B10" w:rsidP="005B2F3D">
      <w:pPr>
        <w:rPr>
          <w:ins w:id="8217" w:author="NTT2" w:date="2023-04-04T13:20:00Z"/>
          <w:lang w:val="en-US"/>
        </w:rPr>
      </w:pPr>
    </w:p>
    <w:p w14:paraId="69ED20AD" w14:textId="493EBDD7" w:rsidR="00132B10" w:rsidRPr="004D3578" w:rsidRDefault="00132B10" w:rsidP="00132B10">
      <w:pPr>
        <w:pStyle w:val="41"/>
        <w:rPr>
          <w:ins w:id="8218" w:author="NTT2" w:date="2023-04-04T13:26:00Z"/>
        </w:rPr>
      </w:pPr>
      <w:ins w:id="8219" w:author="NTT2" w:date="2023-04-04T13:26:00Z">
        <w:r>
          <w:t>6</w:t>
        </w:r>
        <w:r w:rsidRPr="004D3578">
          <w:t>.</w:t>
        </w:r>
        <w:r>
          <w:t>9.8.5</w:t>
        </w:r>
        <w:r w:rsidRPr="004D3578">
          <w:tab/>
        </w:r>
        <w:r>
          <w:t>Information query procedure</w:t>
        </w:r>
      </w:ins>
    </w:p>
    <w:p w14:paraId="490B8209" w14:textId="276507E3" w:rsidR="00132B10" w:rsidRPr="004D3578" w:rsidRDefault="00132B10" w:rsidP="00132B10">
      <w:pPr>
        <w:pStyle w:val="51"/>
        <w:rPr>
          <w:ins w:id="8220" w:author="NTT2" w:date="2023-04-04T13:26:00Z"/>
        </w:rPr>
      </w:pPr>
      <w:ins w:id="8221" w:author="NTT2" w:date="2023-04-04T13:26:00Z">
        <w:r>
          <w:t>6</w:t>
        </w:r>
        <w:r w:rsidRPr="004D3578">
          <w:t>.</w:t>
        </w:r>
        <w:r>
          <w:t>9.8.5.1</w:t>
        </w:r>
        <w:r w:rsidRPr="004D3578">
          <w:tab/>
        </w:r>
        <w:r>
          <w:rPr>
            <w:lang w:eastAsia="ja-JP"/>
          </w:rPr>
          <w:t>General</w:t>
        </w:r>
      </w:ins>
    </w:p>
    <w:p w14:paraId="1C1F687B" w14:textId="77777777" w:rsidR="00D4033A" w:rsidRPr="00B35410" w:rsidRDefault="00D4033A" w:rsidP="00D4033A">
      <w:pPr>
        <w:pStyle w:val="EditorsNote"/>
        <w:rPr>
          <w:ins w:id="8222" w:author="NTT2" w:date="2023-04-11T13:50:00Z"/>
          <w:lang w:eastAsia="ja-JP"/>
        </w:rPr>
      </w:pPr>
      <w:ins w:id="8223" w:author="NTT2" w:date="2023-04-11T13:50:00Z">
        <w:r w:rsidRPr="00B35410">
          <w:t>Editor’s Note:</w:t>
        </w:r>
        <w:r>
          <w:t xml:space="preserve"> </w:t>
        </w:r>
        <w:r>
          <w:rPr>
            <w:lang w:eastAsia="ja-JP"/>
          </w:rPr>
          <w:t>Details need to be described</w:t>
        </w:r>
        <w:r>
          <w:t>.</w:t>
        </w:r>
      </w:ins>
    </w:p>
    <w:p w14:paraId="5988A34A" w14:textId="77777777" w:rsidR="00132B10" w:rsidRDefault="00132B10" w:rsidP="005B2F3D">
      <w:pPr>
        <w:rPr>
          <w:ins w:id="8224" w:author="NTT2" w:date="2023-04-04T13:20:00Z"/>
          <w:lang w:val="en-US"/>
        </w:rPr>
      </w:pPr>
    </w:p>
    <w:p w14:paraId="451936C1" w14:textId="43B01F9A" w:rsidR="00132B10" w:rsidRPr="004D3578" w:rsidRDefault="00132B10" w:rsidP="00132B10">
      <w:pPr>
        <w:pStyle w:val="41"/>
        <w:rPr>
          <w:ins w:id="8225" w:author="NTT2" w:date="2023-04-04T13:32:00Z"/>
        </w:rPr>
      </w:pPr>
      <w:ins w:id="8226" w:author="NTT2" w:date="2023-04-04T13:32:00Z">
        <w:r>
          <w:t>6</w:t>
        </w:r>
        <w:r w:rsidRPr="004D3578">
          <w:t>.</w:t>
        </w:r>
        <w:r>
          <w:t>9.8.6</w:t>
        </w:r>
        <w:r w:rsidRPr="004D3578">
          <w:tab/>
        </w:r>
        <w:r>
          <w:t>App</w:t>
        </w:r>
        <w:r w:rsidR="00B86799">
          <w:t>l</w:t>
        </w:r>
        <w:r>
          <w:t>ication specific procedure</w:t>
        </w:r>
      </w:ins>
    </w:p>
    <w:p w14:paraId="735663BA" w14:textId="185DCE88" w:rsidR="00132B10" w:rsidRPr="004D3578" w:rsidRDefault="00132B10" w:rsidP="00132B10">
      <w:pPr>
        <w:pStyle w:val="51"/>
        <w:rPr>
          <w:ins w:id="8227" w:author="NTT2" w:date="2023-04-04T13:32:00Z"/>
        </w:rPr>
      </w:pPr>
      <w:ins w:id="8228" w:author="NTT2" w:date="2023-04-04T13:32:00Z">
        <w:r>
          <w:t>6</w:t>
        </w:r>
        <w:r w:rsidRPr="004D3578">
          <w:t>.</w:t>
        </w:r>
        <w:r>
          <w:t>9.8.</w:t>
        </w:r>
      </w:ins>
      <w:ins w:id="8229" w:author="NTT2" w:date="2023-04-04T13:33:00Z">
        <w:r w:rsidR="00B86799">
          <w:t>6</w:t>
        </w:r>
      </w:ins>
      <w:ins w:id="8230" w:author="NTT2" w:date="2023-04-04T13:32:00Z">
        <w:r>
          <w:t>.1</w:t>
        </w:r>
        <w:r w:rsidRPr="004D3578">
          <w:tab/>
        </w:r>
        <w:r>
          <w:rPr>
            <w:lang w:eastAsia="ja-JP"/>
          </w:rPr>
          <w:t>General</w:t>
        </w:r>
      </w:ins>
    </w:p>
    <w:p w14:paraId="43E39F06" w14:textId="77777777" w:rsidR="00A56ED4" w:rsidRPr="00B35410" w:rsidRDefault="00A56ED4" w:rsidP="00A56ED4">
      <w:pPr>
        <w:pStyle w:val="EditorsNote"/>
        <w:rPr>
          <w:ins w:id="8231" w:author="NTT2" w:date="2023-04-11T13:50:00Z"/>
          <w:lang w:eastAsia="ja-JP"/>
        </w:rPr>
      </w:pPr>
      <w:ins w:id="8232" w:author="NTT2" w:date="2023-04-11T13:50:00Z">
        <w:r w:rsidRPr="00B35410">
          <w:t>Editor’s Note:</w:t>
        </w:r>
        <w:r>
          <w:t xml:space="preserve"> </w:t>
        </w:r>
        <w:r>
          <w:rPr>
            <w:lang w:eastAsia="ja-JP"/>
          </w:rPr>
          <w:t>Details need to be described</w:t>
        </w:r>
        <w:r>
          <w:t>.</w:t>
        </w:r>
      </w:ins>
    </w:p>
    <w:p w14:paraId="2D76EB4E" w14:textId="77777777" w:rsidR="00C364EE" w:rsidRPr="00C364EE" w:rsidRDefault="00C364EE" w:rsidP="005B2F3D">
      <w:pPr>
        <w:rPr>
          <w:ins w:id="8233" w:author="NTT2" w:date="2023-04-04T13:33:00Z"/>
          <w:lang w:val="en-US" w:eastAsia="ja-JP"/>
        </w:rPr>
      </w:pPr>
    </w:p>
    <w:p w14:paraId="71255387" w14:textId="68FE5977" w:rsidR="00B86799" w:rsidRPr="004D3578" w:rsidRDefault="00B86799" w:rsidP="00B86799">
      <w:pPr>
        <w:pStyle w:val="41"/>
        <w:rPr>
          <w:ins w:id="8234" w:author="NTT2" w:date="2023-04-04T13:33:00Z"/>
        </w:rPr>
      </w:pPr>
      <w:ins w:id="8235" w:author="NTT2" w:date="2023-04-04T13:33:00Z">
        <w:r>
          <w:t>6</w:t>
        </w:r>
        <w:r w:rsidRPr="004D3578">
          <w:t>.</w:t>
        </w:r>
        <w:r>
          <w:t>9.8.</w:t>
        </w:r>
      </w:ins>
      <w:ins w:id="8236" w:author="NTT2" w:date="2023-04-04T13:34:00Z">
        <w:r>
          <w:t>7</w:t>
        </w:r>
      </w:ins>
      <w:ins w:id="8237" w:author="NTT2" w:date="2023-04-04T13:33:00Z">
        <w:r w:rsidRPr="004D3578">
          <w:tab/>
        </w:r>
      </w:ins>
      <w:ins w:id="8238" w:author="NTT2" w:date="2023-04-04T13:34:00Z">
        <w:r>
          <w:t>Error handling</w:t>
        </w:r>
      </w:ins>
    </w:p>
    <w:p w14:paraId="400244F3" w14:textId="0EC36BA2" w:rsidR="00B86799" w:rsidRPr="004D3578" w:rsidRDefault="00B86799" w:rsidP="00B86799">
      <w:pPr>
        <w:pStyle w:val="51"/>
        <w:rPr>
          <w:ins w:id="8239" w:author="NTT2" w:date="2023-04-04T13:33:00Z"/>
        </w:rPr>
      </w:pPr>
      <w:ins w:id="8240" w:author="NTT2" w:date="2023-04-04T13:33:00Z">
        <w:r>
          <w:t>6</w:t>
        </w:r>
        <w:r w:rsidRPr="004D3578">
          <w:t>.</w:t>
        </w:r>
        <w:r>
          <w:t>9.8.</w:t>
        </w:r>
      </w:ins>
      <w:ins w:id="8241" w:author="NTT2" w:date="2023-04-07T16:04:00Z">
        <w:r w:rsidR="00262BFC">
          <w:rPr>
            <w:rFonts w:hint="eastAsia"/>
            <w:lang w:eastAsia="ja-JP"/>
          </w:rPr>
          <w:t>7</w:t>
        </w:r>
      </w:ins>
      <w:ins w:id="8242" w:author="NTT2" w:date="2023-04-04T13:33:00Z">
        <w:r>
          <w:t>.1</w:t>
        </w:r>
        <w:r w:rsidRPr="004D3578">
          <w:tab/>
        </w:r>
        <w:r>
          <w:rPr>
            <w:lang w:eastAsia="ja-JP"/>
          </w:rPr>
          <w:t>General</w:t>
        </w:r>
      </w:ins>
    </w:p>
    <w:p w14:paraId="0A4D373C" w14:textId="77777777" w:rsidR="00A56ED4" w:rsidRPr="00B35410" w:rsidRDefault="00A56ED4" w:rsidP="00A56ED4">
      <w:pPr>
        <w:pStyle w:val="EditorsNote"/>
        <w:rPr>
          <w:ins w:id="8243" w:author="NTT2" w:date="2023-04-11T13:49:00Z"/>
          <w:lang w:eastAsia="ja-JP"/>
        </w:rPr>
      </w:pPr>
      <w:ins w:id="8244" w:author="NTT2" w:date="2023-04-11T13:49:00Z">
        <w:r w:rsidRPr="00B35410">
          <w:t>Editor’s Note:</w:t>
        </w:r>
        <w:r>
          <w:t xml:space="preserve"> </w:t>
        </w:r>
        <w:r>
          <w:rPr>
            <w:lang w:eastAsia="ja-JP"/>
          </w:rPr>
          <w:t>Details need to be described</w:t>
        </w:r>
        <w:r>
          <w:t>.</w:t>
        </w:r>
      </w:ins>
    </w:p>
    <w:p w14:paraId="3F60D726" w14:textId="77777777" w:rsidR="00262BFC" w:rsidRDefault="00262BFC" w:rsidP="00262BFC">
      <w:pPr>
        <w:rPr>
          <w:ins w:id="8245" w:author="NTT2" w:date="2023-04-07T16:04:00Z"/>
          <w:lang w:val="en-US" w:eastAsia="ja-JP"/>
        </w:rPr>
      </w:pPr>
    </w:p>
    <w:p w14:paraId="012A95DD" w14:textId="2CE172F9" w:rsidR="00262BFC" w:rsidRPr="004D3578" w:rsidRDefault="00262BFC" w:rsidP="00262BFC">
      <w:pPr>
        <w:pStyle w:val="41"/>
        <w:rPr>
          <w:ins w:id="8246" w:author="NTT2" w:date="2023-04-07T16:04:00Z"/>
        </w:rPr>
      </w:pPr>
      <w:ins w:id="8247" w:author="NTT2" w:date="2023-04-07T16:04:00Z">
        <w:r>
          <w:t>6</w:t>
        </w:r>
        <w:r w:rsidRPr="004D3578">
          <w:t>.</w:t>
        </w:r>
        <w:r>
          <w:t>9.8.</w:t>
        </w:r>
        <w:r>
          <w:rPr>
            <w:rFonts w:hint="eastAsia"/>
            <w:lang w:eastAsia="ja-JP"/>
          </w:rPr>
          <w:t>8</w:t>
        </w:r>
        <w:r w:rsidRPr="004D3578">
          <w:tab/>
        </w:r>
        <w:r>
          <w:rPr>
            <w:rFonts w:hint="eastAsia"/>
            <w:lang w:eastAsia="ja-JP"/>
          </w:rPr>
          <w:t>Feature negotiation</w:t>
        </w:r>
      </w:ins>
    </w:p>
    <w:p w14:paraId="59C3F695" w14:textId="60824268" w:rsidR="00262BFC" w:rsidRPr="004D3578" w:rsidRDefault="00262BFC" w:rsidP="00262BFC">
      <w:pPr>
        <w:pStyle w:val="51"/>
        <w:rPr>
          <w:ins w:id="8248" w:author="NTT2" w:date="2023-04-07T16:04:00Z"/>
        </w:rPr>
      </w:pPr>
      <w:ins w:id="8249" w:author="NTT2" w:date="2023-04-07T16:04:00Z">
        <w:r>
          <w:t>6</w:t>
        </w:r>
        <w:r w:rsidRPr="004D3578">
          <w:t>.</w:t>
        </w:r>
        <w:r>
          <w:t>9.8.</w:t>
        </w:r>
        <w:r>
          <w:rPr>
            <w:rFonts w:hint="eastAsia"/>
            <w:lang w:eastAsia="ja-JP"/>
          </w:rPr>
          <w:t>8</w:t>
        </w:r>
        <w:r>
          <w:t>.1</w:t>
        </w:r>
        <w:r w:rsidRPr="004D3578">
          <w:tab/>
        </w:r>
        <w:r>
          <w:rPr>
            <w:lang w:eastAsia="ja-JP"/>
          </w:rPr>
          <w:t>General</w:t>
        </w:r>
      </w:ins>
    </w:p>
    <w:p w14:paraId="654820BF" w14:textId="77777777" w:rsidR="00A56ED4" w:rsidRPr="00B35410" w:rsidRDefault="00A56ED4" w:rsidP="00A56ED4">
      <w:pPr>
        <w:pStyle w:val="EditorsNote"/>
        <w:rPr>
          <w:ins w:id="8250" w:author="NTT2" w:date="2023-04-11T13:49:00Z"/>
          <w:lang w:eastAsia="ja-JP"/>
        </w:rPr>
      </w:pPr>
      <w:ins w:id="8251" w:author="NTT2" w:date="2023-04-11T13:49:00Z">
        <w:r w:rsidRPr="00B35410">
          <w:t>Editor’s Note:</w:t>
        </w:r>
        <w:r>
          <w:t xml:space="preserve"> </w:t>
        </w:r>
        <w:r>
          <w:rPr>
            <w:lang w:eastAsia="ja-JP"/>
          </w:rPr>
          <w:t>Details need to be described</w:t>
        </w:r>
        <w:r>
          <w:t>.</w:t>
        </w:r>
      </w:ins>
    </w:p>
    <w:p w14:paraId="1F32D8B3" w14:textId="7CB016B4" w:rsidR="00B86799" w:rsidRPr="00A56ED4" w:rsidRDefault="00B86799" w:rsidP="005B2F3D">
      <w:pPr>
        <w:rPr>
          <w:ins w:id="8252" w:author="NTT2" w:date="2023-04-04T13:33:00Z"/>
          <w:lang w:val="en-US" w:eastAsia="ja-JP"/>
        </w:rPr>
      </w:pPr>
    </w:p>
    <w:p w14:paraId="2541028C" w14:textId="77777777" w:rsidR="009D37D5" w:rsidRDefault="009D37D5">
      <w:pPr>
        <w:spacing w:after="0"/>
        <w:rPr>
          <w:rFonts w:ascii="Arial" w:hAnsi="Arial" w:cs="Arial"/>
          <w:sz w:val="36"/>
          <w:szCs w:val="36"/>
        </w:rPr>
      </w:pPr>
      <w:r>
        <w:rPr>
          <w:rFonts w:ascii="Arial" w:hAnsi="Arial" w:cs="Arial"/>
          <w:sz w:val="36"/>
          <w:szCs w:val="36"/>
        </w:rPr>
        <w:br w:type="page"/>
      </w:r>
    </w:p>
    <w:p w14:paraId="2965860F" w14:textId="251EAF8A" w:rsidR="009D37D5" w:rsidRPr="00E74654" w:rsidRDefault="009D37D5" w:rsidP="009D37D5">
      <w:pPr>
        <w:rPr>
          <w:rFonts w:ascii="Arial" w:hAnsi="Arial" w:cs="Arial"/>
          <w:sz w:val="36"/>
          <w:szCs w:val="36"/>
        </w:rPr>
      </w:pPr>
      <w:r>
        <w:rPr>
          <w:rFonts w:ascii="Arial" w:hAnsi="Arial" w:cs="Arial"/>
          <w:sz w:val="36"/>
          <w:szCs w:val="36"/>
        </w:rPr>
        <w:t>3.</w:t>
      </w:r>
      <w:r w:rsidRPr="00E74654">
        <w:rPr>
          <w:rFonts w:ascii="Arial" w:hAnsi="Arial" w:cs="Arial"/>
          <w:sz w:val="36"/>
          <w:szCs w:val="36"/>
        </w:rPr>
        <w:tab/>
      </w:r>
      <w:r>
        <w:rPr>
          <w:rFonts w:ascii="Arial" w:hAnsi="Arial" w:cs="Arial"/>
          <w:sz w:val="36"/>
          <w:szCs w:val="36"/>
        </w:rPr>
        <w:t xml:space="preserve">Proposal </w:t>
      </w:r>
    </w:p>
    <w:p w14:paraId="610C4BFD" w14:textId="2B9049AF" w:rsidR="00AB75BF" w:rsidRPr="00736931" w:rsidRDefault="009D37D5" w:rsidP="009D37D5">
      <w:pPr>
        <w:rPr>
          <w:lang w:val="en-US" w:eastAsia="ja-JP"/>
        </w:rPr>
      </w:pPr>
      <w:r w:rsidRPr="00142EF7">
        <w:t>Th</w:t>
      </w:r>
      <w:r w:rsidR="0006604A">
        <w:t>is</w:t>
      </w:r>
      <w:r w:rsidRPr="00142EF7">
        <w:t xml:space="preserve"> </w:t>
      </w:r>
      <w:r w:rsidR="00AB75BF">
        <w:t xml:space="preserve">contribution shows the draft version of </w:t>
      </w:r>
      <w:r w:rsidR="00736931">
        <w:t xml:space="preserve">signalling </w:t>
      </w:r>
      <w:r w:rsidR="00AB75BF">
        <w:t>protocol requirements and details of signalling protocol for eiRTCW.</w:t>
      </w:r>
      <w:r w:rsidR="0006604A">
        <w:t xml:space="preserve"> </w:t>
      </w:r>
      <w:r w:rsidR="00AB75BF">
        <w:rPr>
          <w:rFonts w:hint="eastAsia"/>
          <w:lang w:eastAsia="ja-JP"/>
        </w:rPr>
        <w:t>T</w:t>
      </w:r>
      <w:r w:rsidR="00AB75BF">
        <w:rPr>
          <w:lang w:eastAsia="ja-JP"/>
        </w:rPr>
        <w:t xml:space="preserve">he source of the contribution would like to </w:t>
      </w:r>
      <w:r w:rsidR="00736931">
        <w:rPr>
          <w:lang w:eastAsia="ja-JP"/>
        </w:rPr>
        <w:t>discuss</w:t>
      </w:r>
      <w:r w:rsidR="00AB75BF">
        <w:rPr>
          <w:lang w:eastAsia="ja-JP"/>
        </w:rPr>
        <w:t xml:space="preserve"> </w:t>
      </w:r>
      <w:r w:rsidR="00736931">
        <w:rPr>
          <w:lang w:eastAsia="ja-JP"/>
        </w:rPr>
        <w:t>clarification,</w:t>
      </w:r>
      <w:r w:rsidR="00736931" w:rsidRPr="00736931">
        <w:rPr>
          <w:lang w:eastAsia="ja-JP"/>
        </w:rPr>
        <w:t xml:space="preserve"> </w:t>
      </w:r>
      <w:r w:rsidR="00736931">
        <w:rPr>
          <w:lang w:eastAsia="ja-JP"/>
        </w:rPr>
        <w:t xml:space="preserve">modification </w:t>
      </w:r>
      <w:r w:rsidR="0006604A">
        <w:rPr>
          <w:lang w:eastAsia="ja-JP"/>
        </w:rPr>
        <w:t>of</w:t>
      </w:r>
      <w:r w:rsidR="00736931">
        <w:rPr>
          <w:lang w:eastAsia="ja-JP"/>
        </w:rPr>
        <w:t xml:space="preserve"> </w:t>
      </w:r>
      <w:r w:rsidR="00AB75BF">
        <w:rPr>
          <w:lang w:eastAsia="ja-JP"/>
        </w:rPr>
        <w:t xml:space="preserve">the proposed </w:t>
      </w:r>
      <w:r w:rsidR="00736931">
        <w:rPr>
          <w:lang w:eastAsia="ja-JP"/>
        </w:rPr>
        <w:t xml:space="preserve">description </w:t>
      </w:r>
      <w:r w:rsidR="0006604A">
        <w:rPr>
          <w:lang w:eastAsia="ja-JP"/>
        </w:rPr>
        <w:t>on</w:t>
      </w:r>
      <w:r w:rsidR="00736931">
        <w:rPr>
          <w:lang w:val="en-US" w:eastAsia="ja-JP"/>
        </w:rPr>
        <w:t xml:space="preserve"> this paper</w:t>
      </w:r>
      <w:r w:rsidR="0006604A">
        <w:rPr>
          <w:lang w:val="en-US" w:eastAsia="ja-JP"/>
        </w:rPr>
        <w:t>, for progressing the consensus building of eiRTCW signalling protocol</w:t>
      </w:r>
      <w:r w:rsidR="00736931">
        <w:rPr>
          <w:lang w:val="en-US" w:eastAsia="ja-JP"/>
        </w:rPr>
        <w:t>.</w:t>
      </w:r>
      <w:r w:rsidR="0006604A">
        <w:rPr>
          <w:lang w:val="en-US" w:eastAsia="ja-JP"/>
        </w:rPr>
        <w:t xml:space="preserve"> </w:t>
      </w:r>
    </w:p>
    <w:bookmarkEnd w:id="0"/>
    <w:sectPr w:rsidR="00AB75BF" w:rsidRPr="0073693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1D3E" w14:textId="77777777" w:rsidR="00EA66BD" w:rsidRDefault="00EA66BD">
      <w:r>
        <w:separator/>
      </w:r>
    </w:p>
  </w:endnote>
  <w:endnote w:type="continuationSeparator" w:id="0">
    <w:p w14:paraId="66FAAE1D" w14:textId="77777777" w:rsidR="00EA66BD" w:rsidRDefault="00EA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3A57" w14:textId="77777777" w:rsidR="00EA66BD" w:rsidRDefault="00EA66BD">
      <w:r>
        <w:separator/>
      </w:r>
    </w:p>
  </w:footnote>
  <w:footnote w:type="continuationSeparator" w:id="0">
    <w:p w14:paraId="44768CD1" w14:textId="77777777" w:rsidR="00EA66BD" w:rsidRDefault="00EA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3"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16"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681679"/>
    <w:multiLevelType w:val="hybridMultilevel"/>
    <w:tmpl w:val="11E4A6FE"/>
    <w:lvl w:ilvl="0" w:tplc="B0567D94">
      <w:start w:val="6"/>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0" w15:restartNumberingAfterBreak="0">
    <w:nsid w:val="737C1E8E"/>
    <w:multiLevelType w:val="hybridMultilevel"/>
    <w:tmpl w:val="A09C03B6"/>
    <w:lvl w:ilvl="0" w:tplc="732A88A4">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6"/>
  </w:num>
  <w:num w:numId="18">
    <w:abstractNumId w:val="14"/>
  </w:num>
  <w:num w:numId="19">
    <w:abstractNumId w:val="15"/>
  </w:num>
  <w:num w:numId="20">
    <w:abstractNumId w:val="17"/>
  </w:num>
  <w:num w:numId="21">
    <w:abstractNumId w:val="19"/>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2">
    <w15:presenceInfo w15:providerId="None" w15:userId="NTT2"/>
  </w15:person>
  <w15:person w15:author="NTT">
    <w15:presenceInfo w15:providerId="None" w15:userId="NTT"/>
  </w15:person>
  <w15:person w15:author="NTT1">
    <w15:presenceInfo w15:providerId="None" w15:userId="NT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011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BF"/>
    <w:rsid w:val="00003E70"/>
    <w:rsid w:val="00015F86"/>
    <w:rsid w:val="00016F9D"/>
    <w:rsid w:val="00017981"/>
    <w:rsid w:val="0002184D"/>
    <w:rsid w:val="00025AAB"/>
    <w:rsid w:val="000270B9"/>
    <w:rsid w:val="00033397"/>
    <w:rsid w:val="000337AB"/>
    <w:rsid w:val="00037664"/>
    <w:rsid w:val="00040095"/>
    <w:rsid w:val="000404E6"/>
    <w:rsid w:val="000461E1"/>
    <w:rsid w:val="00051834"/>
    <w:rsid w:val="00053187"/>
    <w:rsid w:val="00054A22"/>
    <w:rsid w:val="00062023"/>
    <w:rsid w:val="000655A6"/>
    <w:rsid w:val="0006604A"/>
    <w:rsid w:val="00077485"/>
    <w:rsid w:val="00080512"/>
    <w:rsid w:val="00081CB4"/>
    <w:rsid w:val="00082072"/>
    <w:rsid w:val="00095BB2"/>
    <w:rsid w:val="000A3FFC"/>
    <w:rsid w:val="000A6A47"/>
    <w:rsid w:val="000B0D9E"/>
    <w:rsid w:val="000B6A14"/>
    <w:rsid w:val="000C47C3"/>
    <w:rsid w:val="000D268A"/>
    <w:rsid w:val="000D58AB"/>
    <w:rsid w:val="000D597B"/>
    <w:rsid w:val="000E363C"/>
    <w:rsid w:val="000F6EFF"/>
    <w:rsid w:val="001005DD"/>
    <w:rsid w:val="0010427F"/>
    <w:rsid w:val="00105364"/>
    <w:rsid w:val="00121D6C"/>
    <w:rsid w:val="00132B10"/>
    <w:rsid w:val="00133525"/>
    <w:rsid w:val="00145AA0"/>
    <w:rsid w:val="001466BE"/>
    <w:rsid w:val="00146A43"/>
    <w:rsid w:val="00150C58"/>
    <w:rsid w:val="00151332"/>
    <w:rsid w:val="001540C5"/>
    <w:rsid w:val="001613A7"/>
    <w:rsid w:val="0016402D"/>
    <w:rsid w:val="00164EE5"/>
    <w:rsid w:val="0017099A"/>
    <w:rsid w:val="00173E3B"/>
    <w:rsid w:val="00174E78"/>
    <w:rsid w:val="00193DB0"/>
    <w:rsid w:val="001A4C42"/>
    <w:rsid w:val="001A5B1F"/>
    <w:rsid w:val="001A7420"/>
    <w:rsid w:val="001B6637"/>
    <w:rsid w:val="001B750B"/>
    <w:rsid w:val="001C21C3"/>
    <w:rsid w:val="001C42AD"/>
    <w:rsid w:val="001D02C2"/>
    <w:rsid w:val="001D0A4C"/>
    <w:rsid w:val="001D1CC6"/>
    <w:rsid w:val="001D559B"/>
    <w:rsid w:val="001E4362"/>
    <w:rsid w:val="001E7948"/>
    <w:rsid w:val="001F0C1D"/>
    <w:rsid w:val="001F1132"/>
    <w:rsid w:val="001F168B"/>
    <w:rsid w:val="001F1F2E"/>
    <w:rsid w:val="001F28F1"/>
    <w:rsid w:val="001F3F03"/>
    <w:rsid w:val="0021141C"/>
    <w:rsid w:val="00224CE0"/>
    <w:rsid w:val="00225424"/>
    <w:rsid w:val="0023341A"/>
    <w:rsid w:val="002347A2"/>
    <w:rsid w:val="00245F58"/>
    <w:rsid w:val="002577C6"/>
    <w:rsid w:val="00262BFC"/>
    <w:rsid w:val="00264CE7"/>
    <w:rsid w:val="0026577A"/>
    <w:rsid w:val="00265CD8"/>
    <w:rsid w:val="002675F0"/>
    <w:rsid w:val="00271D70"/>
    <w:rsid w:val="00273668"/>
    <w:rsid w:val="00273810"/>
    <w:rsid w:val="002760EE"/>
    <w:rsid w:val="0028257F"/>
    <w:rsid w:val="002A37DE"/>
    <w:rsid w:val="002A4BAD"/>
    <w:rsid w:val="002A5D66"/>
    <w:rsid w:val="002A696B"/>
    <w:rsid w:val="002B099B"/>
    <w:rsid w:val="002B5045"/>
    <w:rsid w:val="002B6339"/>
    <w:rsid w:val="002B6F05"/>
    <w:rsid w:val="002C0545"/>
    <w:rsid w:val="002C14E4"/>
    <w:rsid w:val="002C4AE6"/>
    <w:rsid w:val="002D6913"/>
    <w:rsid w:val="002E00EE"/>
    <w:rsid w:val="002E0866"/>
    <w:rsid w:val="002E20E3"/>
    <w:rsid w:val="002E31B8"/>
    <w:rsid w:val="002E5219"/>
    <w:rsid w:val="002E7D1C"/>
    <w:rsid w:val="002F13EF"/>
    <w:rsid w:val="002F3F34"/>
    <w:rsid w:val="002F411A"/>
    <w:rsid w:val="002F7F12"/>
    <w:rsid w:val="00300611"/>
    <w:rsid w:val="00303A07"/>
    <w:rsid w:val="003059F2"/>
    <w:rsid w:val="0030709E"/>
    <w:rsid w:val="003135F1"/>
    <w:rsid w:val="00314D75"/>
    <w:rsid w:val="00315B85"/>
    <w:rsid w:val="003172DC"/>
    <w:rsid w:val="00325684"/>
    <w:rsid w:val="00332395"/>
    <w:rsid w:val="00335C1E"/>
    <w:rsid w:val="00340FA4"/>
    <w:rsid w:val="00343873"/>
    <w:rsid w:val="00352649"/>
    <w:rsid w:val="00352D0F"/>
    <w:rsid w:val="0035462D"/>
    <w:rsid w:val="00355473"/>
    <w:rsid w:val="0035573C"/>
    <w:rsid w:val="00355DE5"/>
    <w:rsid w:val="003562DC"/>
    <w:rsid w:val="00356555"/>
    <w:rsid w:val="003613D4"/>
    <w:rsid w:val="0036590A"/>
    <w:rsid w:val="003741E1"/>
    <w:rsid w:val="00375613"/>
    <w:rsid w:val="003765B8"/>
    <w:rsid w:val="00376E8A"/>
    <w:rsid w:val="003864A3"/>
    <w:rsid w:val="003909F6"/>
    <w:rsid w:val="003916F2"/>
    <w:rsid w:val="003A1724"/>
    <w:rsid w:val="003A1BA7"/>
    <w:rsid w:val="003B5CE3"/>
    <w:rsid w:val="003C10BB"/>
    <w:rsid w:val="003C1E71"/>
    <w:rsid w:val="003C3414"/>
    <w:rsid w:val="003C3432"/>
    <w:rsid w:val="003C3971"/>
    <w:rsid w:val="003D1DA9"/>
    <w:rsid w:val="003D5C51"/>
    <w:rsid w:val="003D76A6"/>
    <w:rsid w:val="003F1EC5"/>
    <w:rsid w:val="003F31F6"/>
    <w:rsid w:val="003F53EE"/>
    <w:rsid w:val="004021CB"/>
    <w:rsid w:val="00406ECB"/>
    <w:rsid w:val="00411FD4"/>
    <w:rsid w:val="004137D8"/>
    <w:rsid w:val="00421DB3"/>
    <w:rsid w:val="00422A89"/>
    <w:rsid w:val="00423334"/>
    <w:rsid w:val="00425D53"/>
    <w:rsid w:val="00425F45"/>
    <w:rsid w:val="00427D0A"/>
    <w:rsid w:val="00431066"/>
    <w:rsid w:val="004345EC"/>
    <w:rsid w:val="00446023"/>
    <w:rsid w:val="00450DCB"/>
    <w:rsid w:val="00451795"/>
    <w:rsid w:val="00451C78"/>
    <w:rsid w:val="0045554E"/>
    <w:rsid w:val="004615BB"/>
    <w:rsid w:val="0046205A"/>
    <w:rsid w:val="00462756"/>
    <w:rsid w:val="004629D2"/>
    <w:rsid w:val="00465515"/>
    <w:rsid w:val="00483416"/>
    <w:rsid w:val="004958CA"/>
    <w:rsid w:val="00496C94"/>
    <w:rsid w:val="0049751D"/>
    <w:rsid w:val="00497F5A"/>
    <w:rsid w:val="004A373B"/>
    <w:rsid w:val="004A3D9C"/>
    <w:rsid w:val="004B3C20"/>
    <w:rsid w:val="004B60A0"/>
    <w:rsid w:val="004C30AC"/>
    <w:rsid w:val="004C789F"/>
    <w:rsid w:val="004D1326"/>
    <w:rsid w:val="004D2DA7"/>
    <w:rsid w:val="004D3578"/>
    <w:rsid w:val="004D4904"/>
    <w:rsid w:val="004D6C53"/>
    <w:rsid w:val="004D7713"/>
    <w:rsid w:val="004E1DAC"/>
    <w:rsid w:val="004E209D"/>
    <w:rsid w:val="004E213A"/>
    <w:rsid w:val="004F0988"/>
    <w:rsid w:val="004F1641"/>
    <w:rsid w:val="004F2C5F"/>
    <w:rsid w:val="004F3340"/>
    <w:rsid w:val="004F7CA3"/>
    <w:rsid w:val="004F7E40"/>
    <w:rsid w:val="005204E8"/>
    <w:rsid w:val="0052799D"/>
    <w:rsid w:val="00532313"/>
    <w:rsid w:val="0053388B"/>
    <w:rsid w:val="00535773"/>
    <w:rsid w:val="00540C49"/>
    <w:rsid w:val="00543E6C"/>
    <w:rsid w:val="00547CC6"/>
    <w:rsid w:val="0055027A"/>
    <w:rsid w:val="00550EF7"/>
    <w:rsid w:val="00554241"/>
    <w:rsid w:val="00557D45"/>
    <w:rsid w:val="00565087"/>
    <w:rsid w:val="00570F3B"/>
    <w:rsid w:val="00572F68"/>
    <w:rsid w:val="00584325"/>
    <w:rsid w:val="00597B11"/>
    <w:rsid w:val="005A52F0"/>
    <w:rsid w:val="005A5953"/>
    <w:rsid w:val="005B2F3D"/>
    <w:rsid w:val="005C35E1"/>
    <w:rsid w:val="005C78FD"/>
    <w:rsid w:val="005D0ADF"/>
    <w:rsid w:val="005D0F0F"/>
    <w:rsid w:val="005D2E01"/>
    <w:rsid w:val="005D3731"/>
    <w:rsid w:val="005D4DE7"/>
    <w:rsid w:val="005D5E4D"/>
    <w:rsid w:val="005D7526"/>
    <w:rsid w:val="005E0A09"/>
    <w:rsid w:val="005E322B"/>
    <w:rsid w:val="005E4BB2"/>
    <w:rsid w:val="005F202F"/>
    <w:rsid w:val="005F6F2D"/>
    <w:rsid w:val="005F788A"/>
    <w:rsid w:val="00602AEA"/>
    <w:rsid w:val="00613583"/>
    <w:rsid w:val="00614FDF"/>
    <w:rsid w:val="00620734"/>
    <w:rsid w:val="00626BB1"/>
    <w:rsid w:val="006316A5"/>
    <w:rsid w:val="00633107"/>
    <w:rsid w:val="0063543D"/>
    <w:rsid w:val="00637BEA"/>
    <w:rsid w:val="0064679B"/>
    <w:rsid w:val="00647114"/>
    <w:rsid w:val="00651D50"/>
    <w:rsid w:val="006557EB"/>
    <w:rsid w:val="0066512E"/>
    <w:rsid w:val="00666EA0"/>
    <w:rsid w:val="00670CF4"/>
    <w:rsid w:val="00672E0D"/>
    <w:rsid w:val="0067429A"/>
    <w:rsid w:val="0068377B"/>
    <w:rsid w:val="00687016"/>
    <w:rsid w:val="006912E9"/>
    <w:rsid w:val="00694357"/>
    <w:rsid w:val="006A0D34"/>
    <w:rsid w:val="006A2A9C"/>
    <w:rsid w:val="006A323F"/>
    <w:rsid w:val="006A5509"/>
    <w:rsid w:val="006A669B"/>
    <w:rsid w:val="006B30D0"/>
    <w:rsid w:val="006C14CE"/>
    <w:rsid w:val="006C3D95"/>
    <w:rsid w:val="006D4346"/>
    <w:rsid w:val="006E2886"/>
    <w:rsid w:val="006E5C86"/>
    <w:rsid w:val="006E754A"/>
    <w:rsid w:val="006F3CAB"/>
    <w:rsid w:val="007000D6"/>
    <w:rsid w:val="00701116"/>
    <w:rsid w:val="00701A63"/>
    <w:rsid w:val="00703A80"/>
    <w:rsid w:val="0070763B"/>
    <w:rsid w:val="00710874"/>
    <w:rsid w:val="007111DD"/>
    <w:rsid w:val="0071174C"/>
    <w:rsid w:val="00713915"/>
    <w:rsid w:val="00713C44"/>
    <w:rsid w:val="00717DEE"/>
    <w:rsid w:val="00723C5E"/>
    <w:rsid w:val="00725EC3"/>
    <w:rsid w:val="00734A5B"/>
    <w:rsid w:val="00736931"/>
    <w:rsid w:val="007372A2"/>
    <w:rsid w:val="0074026F"/>
    <w:rsid w:val="007405FE"/>
    <w:rsid w:val="007429F6"/>
    <w:rsid w:val="0074333C"/>
    <w:rsid w:val="00743647"/>
    <w:rsid w:val="007449F3"/>
    <w:rsid w:val="00744E76"/>
    <w:rsid w:val="00745350"/>
    <w:rsid w:val="007463C3"/>
    <w:rsid w:val="00750576"/>
    <w:rsid w:val="00751DBA"/>
    <w:rsid w:val="007531B0"/>
    <w:rsid w:val="00755D19"/>
    <w:rsid w:val="007563CD"/>
    <w:rsid w:val="007640DE"/>
    <w:rsid w:val="00765EA3"/>
    <w:rsid w:val="0076617B"/>
    <w:rsid w:val="007743CF"/>
    <w:rsid w:val="00774DA4"/>
    <w:rsid w:val="00774E58"/>
    <w:rsid w:val="00781F0F"/>
    <w:rsid w:val="00787294"/>
    <w:rsid w:val="007950AC"/>
    <w:rsid w:val="007A0386"/>
    <w:rsid w:val="007A6E06"/>
    <w:rsid w:val="007A7045"/>
    <w:rsid w:val="007B600E"/>
    <w:rsid w:val="007C3418"/>
    <w:rsid w:val="007D281A"/>
    <w:rsid w:val="007D4F6E"/>
    <w:rsid w:val="007D50F6"/>
    <w:rsid w:val="007D57F1"/>
    <w:rsid w:val="007D705F"/>
    <w:rsid w:val="007E3166"/>
    <w:rsid w:val="007E5D6E"/>
    <w:rsid w:val="007F0F4A"/>
    <w:rsid w:val="007F1D6B"/>
    <w:rsid w:val="007F6A03"/>
    <w:rsid w:val="008028A4"/>
    <w:rsid w:val="008138D1"/>
    <w:rsid w:val="008162CD"/>
    <w:rsid w:val="00821B50"/>
    <w:rsid w:val="00826F95"/>
    <w:rsid w:val="00830747"/>
    <w:rsid w:val="00830904"/>
    <w:rsid w:val="008475EB"/>
    <w:rsid w:val="00851527"/>
    <w:rsid w:val="00856508"/>
    <w:rsid w:val="00856D6A"/>
    <w:rsid w:val="00863189"/>
    <w:rsid w:val="00866A34"/>
    <w:rsid w:val="008768CA"/>
    <w:rsid w:val="00877CEF"/>
    <w:rsid w:val="0088256F"/>
    <w:rsid w:val="00883EBB"/>
    <w:rsid w:val="00891DFB"/>
    <w:rsid w:val="00895632"/>
    <w:rsid w:val="008A04F4"/>
    <w:rsid w:val="008A0A25"/>
    <w:rsid w:val="008A30E0"/>
    <w:rsid w:val="008A4BD5"/>
    <w:rsid w:val="008A5E9E"/>
    <w:rsid w:val="008B4FDC"/>
    <w:rsid w:val="008B6A93"/>
    <w:rsid w:val="008C17E3"/>
    <w:rsid w:val="008C384C"/>
    <w:rsid w:val="008C7B64"/>
    <w:rsid w:val="008D2A66"/>
    <w:rsid w:val="008E072B"/>
    <w:rsid w:val="008E2D68"/>
    <w:rsid w:val="008E3816"/>
    <w:rsid w:val="008E6756"/>
    <w:rsid w:val="008E7ABF"/>
    <w:rsid w:val="0090271F"/>
    <w:rsid w:val="00902E23"/>
    <w:rsid w:val="009049A8"/>
    <w:rsid w:val="00905CE5"/>
    <w:rsid w:val="00907BC0"/>
    <w:rsid w:val="009114D7"/>
    <w:rsid w:val="0091348E"/>
    <w:rsid w:val="00917CCB"/>
    <w:rsid w:val="0092710B"/>
    <w:rsid w:val="00933FB0"/>
    <w:rsid w:val="00935EFB"/>
    <w:rsid w:val="0093608D"/>
    <w:rsid w:val="00942EC2"/>
    <w:rsid w:val="00944F18"/>
    <w:rsid w:val="00964EDA"/>
    <w:rsid w:val="009662EE"/>
    <w:rsid w:val="00972DD5"/>
    <w:rsid w:val="00975DAE"/>
    <w:rsid w:val="00984364"/>
    <w:rsid w:val="00986169"/>
    <w:rsid w:val="00986A18"/>
    <w:rsid w:val="00992379"/>
    <w:rsid w:val="009A1118"/>
    <w:rsid w:val="009A1858"/>
    <w:rsid w:val="009A36A5"/>
    <w:rsid w:val="009B0E91"/>
    <w:rsid w:val="009B365D"/>
    <w:rsid w:val="009B6681"/>
    <w:rsid w:val="009C3820"/>
    <w:rsid w:val="009C6D04"/>
    <w:rsid w:val="009D1019"/>
    <w:rsid w:val="009D37D5"/>
    <w:rsid w:val="009D6894"/>
    <w:rsid w:val="009E3A7E"/>
    <w:rsid w:val="009E432E"/>
    <w:rsid w:val="009F37B7"/>
    <w:rsid w:val="009F7698"/>
    <w:rsid w:val="00A04AE4"/>
    <w:rsid w:val="00A05B3C"/>
    <w:rsid w:val="00A10F02"/>
    <w:rsid w:val="00A12210"/>
    <w:rsid w:val="00A164B4"/>
    <w:rsid w:val="00A2489D"/>
    <w:rsid w:val="00A26956"/>
    <w:rsid w:val="00A26CF6"/>
    <w:rsid w:val="00A27486"/>
    <w:rsid w:val="00A3024F"/>
    <w:rsid w:val="00A334F3"/>
    <w:rsid w:val="00A3752F"/>
    <w:rsid w:val="00A53724"/>
    <w:rsid w:val="00A54D94"/>
    <w:rsid w:val="00A56066"/>
    <w:rsid w:val="00A56ED4"/>
    <w:rsid w:val="00A608A3"/>
    <w:rsid w:val="00A60E08"/>
    <w:rsid w:val="00A61F8A"/>
    <w:rsid w:val="00A6300D"/>
    <w:rsid w:val="00A655A7"/>
    <w:rsid w:val="00A73129"/>
    <w:rsid w:val="00A7668B"/>
    <w:rsid w:val="00A76F76"/>
    <w:rsid w:val="00A77741"/>
    <w:rsid w:val="00A82346"/>
    <w:rsid w:val="00A846DD"/>
    <w:rsid w:val="00A92BA1"/>
    <w:rsid w:val="00A95A32"/>
    <w:rsid w:val="00A96DCE"/>
    <w:rsid w:val="00AA06D7"/>
    <w:rsid w:val="00AA325F"/>
    <w:rsid w:val="00AA6D30"/>
    <w:rsid w:val="00AB0515"/>
    <w:rsid w:val="00AB4A5D"/>
    <w:rsid w:val="00AB75BF"/>
    <w:rsid w:val="00AC6594"/>
    <w:rsid w:val="00AC6BC6"/>
    <w:rsid w:val="00AD45A1"/>
    <w:rsid w:val="00AD6A33"/>
    <w:rsid w:val="00AE0E25"/>
    <w:rsid w:val="00AE19F6"/>
    <w:rsid w:val="00AE2E68"/>
    <w:rsid w:val="00AE6164"/>
    <w:rsid w:val="00AE65E2"/>
    <w:rsid w:val="00AF1460"/>
    <w:rsid w:val="00B00C6C"/>
    <w:rsid w:val="00B04A2C"/>
    <w:rsid w:val="00B04F76"/>
    <w:rsid w:val="00B06918"/>
    <w:rsid w:val="00B109C6"/>
    <w:rsid w:val="00B15399"/>
    <w:rsid w:val="00B15449"/>
    <w:rsid w:val="00B20591"/>
    <w:rsid w:val="00B26AB3"/>
    <w:rsid w:val="00B26D5C"/>
    <w:rsid w:val="00B34DB0"/>
    <w:rsid w:val="00B420B9"/>
    <w:rsid w:val="00B468BE"/>
    <w:rsid w:val="00B46D46"/>
    <w:rsid w:val="00B51ECE"/>
    <w:rsid w:val="00B570F0"/>
    <w:rsid w:val="00B6242B"/>
    <w:rsid w:val="00B65D0A"/>
    <w:rsid w:val="00B66A9B"/>
    <w:rsid w:val="00B66F31"/>
    <w:rsid w:val="00B718CA"/>
    <w:rsid w:val="00B7483B"/>
    <w:rsid w:val="00B842B5"/>
    <w:rsid w:val="00B86799"/>
    <w:rsid w:val="00B93086"/>
    <w:rsid w:val="00BA19ED"/>
    <w:rsid w:val="00BA4B8D"/>
    <w:rsid w:val="00BB34FA"/>
    <w:rsid w:val="00BB3A1C"/>
    <w:rsid w:val="00BB3AB0"/>
    <w:rsid w:val="00BB4E8E"/>
    <w:rsid w:val="00BB6758"/>
    <w:rsid w:val="00BC0F7D"/>
    <w:rsid w:val="00BC449A"/>
    <w:rsid w:val="00BC52D6"/>
    <w:rsid w:val="00BD0660"/>
    <w:rsid w:val="00BD7D31"/>
    <w:rsid w:val="00BD7F05"/>
    <w:rsid w:val="00BE3255"/>
    <w:rsid w:val="00BE53AB"/>
    <w:rsid w:val="00BF128E"/>
    <w:rsid w:val="00C074DD"/>
    <w:rsid w:val="00C109E6"/>
    <w:rsid w:val="00C14879"/>
    <w:rsid w:val="00C1496A"/>
    <w:rsid w:val="00C20283"/>
    <w:rsid w:val="00C23F2B"/>
    <w:rsid w:val="00C24435"/>
    <w:rsid w:val="00C24D96"/>
    <w:rsid w:val="00C31391"/>
    <w:rsid w:val="00C33079"/>
    <w:rsid w:val="00C33435"/>
    <w:rsid w:val="00C3431E"/>
    <w:rsid w:val="00C364EE"/>
    <w:rsid w:val="00C45231"/>
    <w:rsid w:val="00C470F5"/>
    <w:rsid w:val="00C47357"/>
    <w:rsid w:val="00C5042D"/>
    <w:rsid w:val="00C551FF"/>
    <w:rsid w:val="00C56345"/>
    <w:rsid w:val="00C65151"/>
    <w:rsid w:val="00C67268"/>
    <w:rsid w:val="00C716A3"/>
    <w:rsid w:val="00C72833"/>
    <w:rsid w:val="00C80F1D"/>
    <w:rsid w:val="00C846D3"/>
    <w:rsid w:val="00C91962"/>
    <w:rsid w:val="00C93F40"/>
    <w:rsid w:val="00C960DA"/>
    <w:rsid w:val="00CA3D0C"/>
    <w:rsid w:val="00CA6BF2"/>
    <w:rsid w:val="00CB0361"/>
    <w:rsid w:val="00CC0199"/>
    <w:rsid w:val="00CC0A2A"/>
    <w:rsid w:val="00CC14EB"/>
    <w:rsid w:val="00CE4A4E"/>
    <w:rsid w:val="00CE4A4F"/>
    <w:rsid w:val="00CF13F6"/>
    <w:rsid w:val="00CF1804"/>
    <w:rsid w:val="00CF72EA"/>
    <w:rsid w:val="00D0300E"/>
    <w:rsid w:val="00D03281"/>
    <w:rsid w:val="00D0491E"/>
    <w:rsid w:val="00D064CF"/>
    <w:rsid w:val="00D10E92"/>
    <w:rsid w:val="00D14216"/>
    <w:rsid w:val="00D17E77"/>
    <w:rsid w:val="00D27959"/>
    <w:rsid w:val="00D32846"/>
    <w:rsid w:val="00D3424F"/>
    <w:rsid w:val="00D35CE5"/>
    <w:rsid w:val="00D4033A"/>
    <w:rsid w:val="00D4464D"/>
    <w:rsid w:val="00D54E40"/>
    <w:rsid w:val="00D54ECE"/>
    <w:rsid w:val="00D5775E"/>
    <w:rsid w:val="00D57972"/>
    <w:rsid w:val="00D57D6C"/>
    <w:rsid w:val="00D631E4"/>
    <w:rsid w:val="00D675A9"/>
    <w:rsid w:val="00D738D6"/>
    <w:rsid w:val="00D755EB"/>
    <w:rsid w:val="00D76048"/>
    <w:rsid w:val="00D82E6F"/>
    <w:rsid w:val="00D87DAE"/>
    <w:rsid w:val="00D87E00"/>
    <w:rsid w:val="00D91265"/>
    <w:rsid w:val="00D9134D"/>
    <w:rsid w:val="00D9435B"/>
    <w:rsid w:val="00D95A97"/>
    <w:rsid w:val="00D96B8D"/>
    <w:rsid w:val="00DA6877"/>
    <w:rsid w:val="00DA7072"/>
    <w:rsid w:val="00DA7A03"/>
    <w:rsid w:val="00DB1568"/>
    <w:rsid w:val="00DB1818"/>
    <w:rsid w:val="00DB59A4"/>
    <w:rsid w:val="00DB5DE8"/>
    <w:rsid w:val="00DB622B"/>
    <w:rsid w:val="00DC309B"/>
    <w:rsid w:val="00DC3603"/>
    <w:rsid w:val="00DC4DA2"/>
    <w:rsid w:val="00DC51B0"/>
    <w:rsid w:val="00DD02DC"/>
    <w:rsid w:val="00DD0E85"/>
    <w:rsid w:val="00DD4C17"/>
    <w:rsid w:val="00DD74A5"/>
    <w:rsid w:val="00DE2461"/>
    <w:rsid w:val="00DE7C58"/>
    <w:rsid w:val="00DF0AC5"/>
    <w:rsid w:val="00DF0BE2"/>
    <w:rsid w:val="00DF2B1F"/>
    <w:rsid w:val="00DF62CD"/>
    <w:rsid w:val="00E12024"/>
    <w:rsid w:val="00E16509"/>
    <w:rsid w:val="00E3066C"/>
    <w:rsid w:val="00E322F9"/>
    <w:rsid w:val="00E37E5F"/>
    <w:rsid w:val="00E44582"/>
    <w:rsid w:val="00E45351"/>
    <w:rsid w:val="00E5124A"/>
    <w:rsid w:val="00E6643E"/>
    <w:rsid w:val="00E74282"/>
    <w:rsid w:val="00E74654"/>
    <w:rsid w:val="00E772F4"/>
    <w:rsid w:val="00E77645"/>
    <w:rsid w:val="00E77AB7"/>
    <w:rsid w:val="00E94CBC"/>
    <w:rsid w:val="00EA15B0"/>
    <w:rsid w:val="00EA2824"/>
    <w:rsid w:val="00EA32CE"/>
    <w:rsid w:val="00EA5EA7"/>
    <w:rsid w:val="00EA66BD"/>
    <w:rsid w:val="00EA6E9D"/>
    <w:rsid w:val="00EB37CD"/>
    <w:rsid w:val="00EC0D29"/>
    <w:rsid w:val="00EC188F"/>
    <w:rsid w:val="00EC4A25"/>
    <w:rsid w:val="00EC7DBE"/>
    <w:rsid w:val="00ED26A4"/>
    <w:rsid w:val="00EE4A1A"/>
    <w:rsid w:val="00EF01EC"/>
    <w:rsid w:val="00EF0600"/>
    <w:rsid w:val="00EF608C"/>
    <w:rsid w:val="00F025A2"/>
    <w:rsid w:val="00F04084"/>
    <w:rsid w:val="00F04712"/>
    <w:rsid w:val="00F107ED"/>
    <w:rsid w:val="00F1094B"/>
    <w:rsid w:val="00F11592"/>
    <w:rsid w:val="00F13360"/>
    <w:rsid w:val="00F22EC7"/>
    <w:rsid w:val="00F2653D"/>
    <w:rsid w:val="00F325C8"/>
    <w:rsid w:val="00F34160"/>
    <w:rsid w:val="00F34834"/>
    <w:rsid w:val="00F41D26"/>
    <w:rsid w:val="00F45A21"/>
    <w:rsid w:val="00F51167"/>
    <w:rsid w:val="00F60D84"/>
    <w:rsid w:val="00F61117"/>
    <w:rsid w:val="00F6243D"/>
    <w:rsid w:val="00F653B8"/>
    <w:rsid w:val="00F65F72"/>
    <w:rsid w:val="00F9008D"/>
    <w:rsid w:val="00FA1266"/>
    <w:rsid w:val="00FA7440"/>
    <w:rsid w:val="00FB6233"/>
    <w:rsid w:val="00FC1192"/>
    <w:rsid w:val="00FC4D92"/>
    <w:rsid w:val="00FC6784"/>
    <w:rsid w:val="00FD47E5"/>
    <w:rsid w:val="00FE2F30"/>
    <w:rsid w:val="00FE3783"/>
    <w:rsid w:val="00FE5DDB"/>
    <w:rsid w:val="00FE6AB5"/>
    <w:rsid w:val="00FE74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6"/>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結語 (文字)"/>
    <w:basedOn w:val="a2"/>
    <w:link w:val="af7"/>
    <w:rsid w:val="00F34834"/>
    <w:rPr>
      <w:lang w:eastAsia="en-US"/>
    </w:rPr>
  </w:style>
  <w:style w:type="paragraph" w:styleId="af9">
    <w:name w:val="annotation text"/>
    <w:basedOn w:val="a1"/>
    <w:link w:val="afa"/>
    <w:rsid w:val="00F34834"/>
  </w:style>
  <w:style w:type="character" w:customStyle="1" w:styleId="afa">
    <w:name w:val="コメント文字列 (文字)"/>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コメント内容 (文字)"/>
    <w:basedOn w:val="afa"/>
    <w:link w:val="afb"/>
    <w:rsid w:val="00F34834"/>
    <w:rPr>
      <w:b/>
      <w:bCs/>
      <w:lang w:eastAsia="en-US"/>
    </w:rPr>
  </w:style>
  <w:style w:type="paragraph" w:styleId="afd">
    <w:name w:val="Date"/>
    <w:basedOn w:val="a1"/>
    <w:next w:val="a1"/>
    <w:link w:val="afe"/>
    <w:rsid w:val="00F34834"/>
  </w:style>
  <w:style w:type="character" w:customStyle="1" w:styleId="afe">
    <w:name w:val="日付 (文字)"/>
    <w:basedOn w:val="a2"/>
    <w:link w:val="afd"/>
    <w:rsid w:val="00F34834"/>
    <w:rPr>
      <w:lang w:eastAsia="en-US"/>
    </w:rPr>
  </w:style>
  <w:style w:type="paragraph" w:styleId="aff">
    <w:name w:val="Document Map"/>
    <w:basedOn w:val="a1"/>
    <w:link w:val="aff0"/>
    <w:rsid w:val="00F34834"/>
    <w:pPr>
      <w:spacing w:after="0"/>
    </w:pPr>
    <w:rPr>
      <w:rFonts w:ascii="Segoe UI" w:hAnsi="Segoe UI" w:cs="Segoe UI"/>
      <w:sz w:val="16"/>
      <w:szCs w:val="16"/>
    </w:rPr>
  </w:style>
  <w:style w:type="character" w:customStyle="1" w:styleId="aff0">
    <w:name w:val="見出しマップ (文字)"/>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style>
  <w:style w:type="character" w:customStyle="1" w:styleId="aff2">
    <w:name w:val="電子メール署名 (文字)"/>
    <w:basedOn w:val="a2"/>
    <w:link w:val="aff1"/>
    <w:rsid w:val="00F34834"/>
    <w:rPr>
      <w:lang w:eastAsia="en-US"/>
    </w:rPr>
  </w:style>
  <w:style w:type="paragraph" w:styleId="aff3">
    <w:name w:val="endnote text"/>
    <w:basedOn w:val="a1"/>
    <w:link w:val="aff4"/>
    <w:rsid w:val="00F34834"/>
    <w:pPr>
      <w:spacing w:after="0"/>
    </w:pPr>
  </w:style>
  <w:style w:type="character" w:customStyle="1" w:styleId="aff4">
    <w:name w:val="文末脚注文字列 (文字)"/>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rsid w:val="00F34834"/>
    <w:pPr>
      <w:spacing w:after="0"/>
    </w:pPr>
  </w:style>
  <w:style w:type="character" w:customStyle="1" w:styleId="aff8">
    <w:name w:val="脚注文字列 (文字)"/>
    <w:basedOn w:val="a2"/>
    <w:link w:val="aff7"/>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9">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メッセージ見出し (文字)"/>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Web">
    <w:name w:val="Normal (Web)"/>
    <w:basedOn w:val="a1"/>
    <w:rsid w:val="00F34834"/>
    <w:rPr>
      <w:sz w:val="24"/>
      <w:szCs w:val="24"/>
    </w:rPr>
  </w:style>
  <w:style w:type="paragraph" w:styleId="afff2">
    <w:name w:val="Normal Indent"/>
    <w:basedOn w:val="a1"/>
    <w:rsid w:val="00F34834"/>
    <w:pPr>
      <w:ind w:left="720"/>
    </w:pPr>
  </w:style>
  <w:style w:type="paragraph" w:styleId="afff3">
    <w:name w:val="Note Heading"/>
    <w:basedOn w:val="a1"/>
    <w:next w:val="a1"/>
    <w:link w:val="afff4"/>
    <w:rsid w:val="00F34834"/>
    <w:pPr>
      <w:spacing w:after="0"/>
    </w:pPr>
  </w:style>
  <w:style w:type="character" w:customStyle="1" w:styleId="afff4">
    <w:name w:val="記 (文字)"/>
    <w:basedOn w:val="a2"/>
    <w:link w:val="afff3"/>
    <w:rsid w:val="00F34834"/>
    <w:rPr>
      <w:lang w:eastAsia="en-US"/>
    </w:rPr>
  </w:style>
  <w:style w:type="paragraph" w:styleId="afff5">
    <w:name w:val="Plain Text"/>
    <w:basedOn w:val="a1"/>
    <w:link w:val="afff6"/>
    <w:rsid w:val="00F34834"/>
    <w:pPr>
      <w:spacing w:after="0"/>
    </w:pPr>
    <w:rPr>
      <w:rFonts w:ascii="Consolas" w:hAnsi="Consolas"/>
      <w:sz w:val="21"/>
      <w:szCs w:val="21"/>
    </w:rPr>
  </w:style>
  <w:style w:type="character" w:customStyle="1" w:styleId="afff6">
    <w:name w:val="書式なし (文字)"/>
    <w:basedOn w:val="a2"/>
    <w:link w:val="afff5"/>
    <w:rsid w:val="00F34834"/>
    <w:rPr>
      <w:rFonts w:ascii="Consolas" w:hAnsi="Consolas"/>
      <w:sz w:val="21"/>
      <w:szCs w:val="21"/>
      <w:lang w:eastAsia="en-US"/>
    </w:rPr>
  </w:style>
  <w:style w:type="paragraph" w:styleId="afff7">
    <w:name w:val="Quote"/>
    <w:basedOn w:val="a1"/>
    <w:next w:val="a1"/>
    <w:link w:val="afff8"/>
    <w:uiPriority w:val="29"/>
    <w:qFormat/>
    <w:rsid w:val="00F34834"/>
    <w:pPr>
      <w:spacing w:before="200" w:after="160"/>
      <w:ind w:left="864" w:right="864"/>
      <w:jc w:val="center"/>
    </w:pPr>
    <w:rPr>
      <w:i/>
      <w:iCs/>
      <w:color w:val="404040" w:themeColor="text1" w:themeTint="BF"/>
    </w:rPr>
  </w:style>
  <w:style w:type="character" w:customStyle="1" w:styleId="afff8">
    <w:name w:val="引用文 (文字)"/>
    <w:basedOn w:val="a2"/>
    <w:link w:val="afff7"/>
    <w:uiPriority w:val="29"/>
    <w:rsid w:val="00F34834"/>
    <w:rPr>
      <w:i/>
      <w:iCs/>
      <w:color w:val="404040" w:themeColor="text1" w:themeTint="BF"/>
      <w:lang w:eastAsia="en-US"/>
    </w:rPr>
  </w:style>
  <w:style w:type="paragraph" w:styleId="afff9">
    <w:name w:val="Salutation"/>
    <w:basedOn w:val="a1"/>
    <w:next w:val="a1"/>
    <w:link w:val="afffa"/>
    <w:rsid w:val="00F34834"/>
  </w:style>
  <w:style w:type="character" w:customStyle="1" w:styleId="afffa">
    <w:name w:val="挨拶文 (文字)"/>
    <w:basedOn w:val="a2"/>
    <w:link w:val="afff9"/>
    <w:rsid w:val="00F34834"/>
    <w:rPr>
      <w:lang w:eastAsia="en-US"/>
    </w:rPr>
  </w:style>
  <w:style w:type="paragraph" w:styleId="afffb">
    <w:name w:val="Signature"/>
    <w:basedOn w:val="a1"/>
    <w:link w:val="afffc"/>
    <w:rsid w:val="00F34834"/>
    <w:pPr>
      <w:spacing w:after="0"/>
      <w:ind w:left="4252"/>
    </w:pPr>
  </w:style>
  <w:style w:type="character" w:customStyle="1" w:styleId="afffc">
    <w:name w:val="署名 (文字)"/>
    <w:basedOn w:val="a2"/>
    <w:link w:val="afffb"/>
    <w:rsid w:val="00F34834"/>
    <w:rPr>
      <w:lang w:eastAsia="en-US"/>
    </w:rPr>
  </w:style>
  <w:style w:type="paragraph" w:styleId="afffd">
    <w:name w:val="Subtitle"/>
    <w:basedOn w:val="a1"/>
    <w:next w:val="a1"/>
    <w:link w:val="afffe"/>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題 (文字)"/>
    <w:basedOn w:val="a2"/>
    <w:link w:val="afffd"/>
    <w:rsid w:val="00F34834"/>
    <w:rPr>
      <w:rFonts w:asciiTheme="minorHAnsi" w:eastAsiaTheme="minorEastAsia" w:hAnsiTheme="minorHAnsi" w:cstheme="minorBidi"/>
      <w:color w:val="5A5A5A" w:themeColor="text1" w:themeTint="A5"/>
      <w:spacing w:val="15"/>
      <w:sz w:val="22"/>
      <w:szCs w:val="22"/>
      <w:lang w:eastAsia="en-US"/>
    </w:rPr>
  </w:style>
  <w:style w:type="paragraph" w:styleId="affff">
    <w:name w:val="table of authorities"/>
    <w:basedOn w:val="a1"/>
    <w:next w:val="a1"/>
    <w:rsid w:val="00F34834"/>
    <w:pPr>
      <w:spacing w:after="0"/>
      <w:ind w:left="200" w:hanging="200"/>
    </w:pPr>
  </w:style>
  <w:style w:type="paragraph" w:styleId="affff0">
    <w:name w:val="table of figures"/>
    <w:basedOn w:val="a1"/>
    <w:next w:val="a1"/>
    <w:rsid w:val="00F34834"/>
    <w:pPr>
      <w:spacing w:after="0"/>
    </w:pPr>
  </w:style>
  <w:style w:type="paragraph" w:styleId="affff1">
    <w:name w:val="Title"/>
    <w:basedOn w:val="a1"/>
    <w:next w:val="a1"/>
    <w:link w:val="affff2"/>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2">
    <w:name w:val="表題 (文字)"/>
    <w:basedOn w:val="a2"/>
    <w:link w:val="affff1"/>
    <w:rsid w:val="00F34834"/>
    <w:rPr>
      <w:rFonts w:asciiTheme="majorHAnsi" w:eastAsiaTheme="majorEastAsia" w:hAnsiTheme="majorHAnsi" w:cstheme="majorBidi"/>
      <w:spacing w:val="-10"/>
      <w:kern w:val="28"/>
      <w:sz w:val="56"/>
      <w:szCs w:val="56"/>
      <w:lang w:eastAsia="en-US"/>
    </w:rPr>
  </w:style>
  <w:style w:type="paragraph" w:styleId="affff3">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4">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semiHidden/>
    <w:rsid w:val="00C846D3"/>
    <w:rPr>
      <w:lang w:eastAsia="en-US"/>
    </w:rPr>
  </w:style>
  <w:style w:type="character" w:customStyle="1" w:styleId="af6">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5"/>
    <w:locked/>
    <w:rsid w:val="00C846D3"/>
    <w:rPr>
      <w:i/>
      <w:iCs/>
      <w:color w:val="44546A" w:themeColor="text2"/>
      <w:sz w:val="18"/>
      <w:szCs w:val="18"/>
      <w:lang w:eastAsia="en-US"/>
    </w:rPr>
  </w:style>
  <w:style w:type="character" w:customStyle="1" w:styleId="EditorsNote0">
    <w:name w:val="Editor's Note (文字)"/>
    <w:link w:val="EditorsNote"/>
    <w:locked/>
    <w:rsid w:val="00C846D3"/>
    <w:rPr>
      <w:color w:val="FF0000"/>
      <w:lang w:eastAsia="en-US"/>
    </w:rPr>
  </w:style>
  <w:style w:type="character" w:customStyle="1" w:styleId="NOChar">
    <w:name w:val="NO Char"/>
    <w:link w:val="NO"/>
    <w:locked/>
    <w:rsid w:val="00C846D3"/>
    <w:rPr>
      <w:lang w:eastAsia="en-US"/>
    </w:rPr>
  </w:style>
  <w:style w:type="character" w:customStyle="1" w:styleId="B1Char1">
    <w:name w:val="B1 Char1"/>
    <w:link w:val="B1"/>
    <w:rsid w:val="00C846D3"/>
    <w:rPr>
      <w:lang w:eastAsia="en-US"/>
    </w:rPr>
  </w:style>
  <w:style w:type="character" w:customStyle="1" w:styleId="TALChar">
    <w:name w:val="TAL Char"/>
    <w:link w:val="TAL"/>
    <w:qFormat/>
    <w:rsid w:val="00C846D3"/>
    <w:rPr>
      <w:rFonts w:ascii="Arial" w:hAnsi="Arial"/>
      <w:sz w:val="18"/>
      <w:lang w:eastAsia="en-US"/>
    </w:rPr>
  </w:style>
  <w:style w:type="character" w:customStyle="1" w:styleId="TAHCar">
    <w:name w:val="TAH Car"/>
    <w:link w:val="TAH"/>
    <w:qFormat/>
    <w:rsid w:val="00C846D3"/>
    <w:rPr>
      <w:rFonts w:ascii="Arial" w:hAnsi="Arial"/>
      <w:b/>
      <w:sz w:val="18"/>
      <w:lang w:eastAsia="en-US"/>
    </w:rPr>
  </w:style>
  <w:style w:type="character" w:customStyle="1" w:styleId="32">
    <w:name w:val="見出し 3 (文字)"/>
    <w:link w:val="31"/>
    <w:rsid w:val="00C846D3"/>
    <w:rPr>
      <w:rFonts w:ascii="Arial" w:hAnsi="Arial"/>
      <w:sz w:val="28"/>
      <w:lang w:eastAsia="en-US"/>
    </w:rPr>
  </w:style>
  <w:style w:type="character" w:customStyle="1" w:styleId="EditorsNoteChar">
    <w:name w:val="Editor's Note Char"/>
    <w:aliases w:val="EN Char"/>
    <w:locked/>
    <w:rsid w:val="00C846D3"/>
    <w:rPr>
      <w:color w:val="FF0000"/>
      <w:lang w:eastAsia="en-US"/>
    </w:rPr>
  </w:style>
  <w:style w:type="character" w:styleId="affff6">
    <w:name w:val="annotation reference"/>
    <w:basedOn w:val="a2"/>
    <w:rsid w:val="00082072"/>
    <w:rPr>
      <w:sz w:val="18"/>
      <w:szCs w:val="18"/>
    </w:rPr>
  </w:style>
  <w:style w:type="character" w:customStyle="1" w:styleId="TACChar">
    <w:name w:val="TAC Char"/>
    <w:link w:val="TAC"/>
    <w:locked/>
    <w:rsid w:val="001D1CC6"/>
    <w:rPr>
      <w:rFonts w:ascii="Arial" w:hAnsi="Arial"/>
      <w:sz w:val="18"/>
      <w:lang w:eastAsia="en-US"/>
    </w:rPr>
  </w:style>
  <w:style w:type="paragraph" w:customStyle="1" w:styleId="CRCoverPage">
    <w:name w:val="CR Cover Page"/>
    <w:rsid w:val="00A04AE4"/>
    <w:pPr>
      <w:spacing w:after="120"/>
    </w:pPr>
    <w:rPr>
      <w:rFonts w:ascii="Arial" w:hAnsi="Arial"/>
      <w:lang w:eastAsia="en-US"/>
    </w:rPr>
  </w:style>
  <w:style w:type="character" w:customStyle="1" w:styleId="NOZchn">
    <w:name w:val="NO Zchn"/>
    <w:rsid w:val="004021CB"/>
    <w:rPr>
      <w:lang w:eastAsia="en-US"/>
    </w:rPr>
  </w:style>
  <w:style w:type="character" w:customStyle="1" w:styleId="TANChar">
    <w:name w:val="TAN Char"/>
    <w:link w:val="TAN"/>
    <w:qFormat/>
    <w:rsid w:val="004021CB"/>
    <w:rPr>
      <w:rFonts w:ascii="Arial" w:hAnsi="Arial"/>
      <w:sz w:val="18"/>
      <w:lang w:eastAsia="en-US"/>
    </w:rPr>
  </w:style>
  <w:style w:type="character" w:customStyle="1" w:styleId="TAHChar">
    <w:name w:val="TAH Char"/>
    <w:qFormat/>
    <w:rsid w:val="004021C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12341">
      <w:bodyDiv w:val="1"/>
      <w:marLeft w:val="0"/>
      <w:marRight w:val="0"/>
      <w:marTop w:val="0"/>
      <w:marBottom w:val="0"/>
      <w:divBdr>
        <w:top w:val="none" w:sz="0" w:space="0" w:color="auto"/>
        <w:left w:val="none" w:sz="0" w:space="0" w:color="auto"/>
        <w:bottom w:val="none" w:sz="0" w:space="0" w:color="auto"/>
        <w:right w:val="none" w:sz="0" w:space="0" w:color="auto"/>
      </w:divBdr>
    </w:div>
    <w:div w:id="473259040">
      <w:bodyDiv w:val="1"/>
      <w:marLeft w:val="0"/>
      <w:marRight w:val="0"/>
      <w:marTop w:val="0"/>
      <w:marBottom w:val="0"/>
      <w:divBdr>
        <w:top w:val="none" w:sz="0" w:space="0" w:color="auto"/>
        <w:left w:val="none" w:sz="0" w:space="0" w:color="auto"/>
        <w:bottom w:val="none" w:sz="0" w:space="0" w:color="auto"/>
        <w:right w:val="none" w:sz="0" w:space="0" w:color="auto"/>
      </w:divBdr>
      <w:divsChild>
        <w:div w:id="1015225377">
          <w:marLeft w:val="446"/>
          <w:marRight w:val="0"/>
          <w:marTop w:val="0"/>
          <w:marBottom w:val="0"/>
          <w:divBdr>
            <w:top w:val="none" w:sz="0" w:space="0" w:color="auto"/>
            <w:left w:val="none" w:sz="0" w:space="0" w:color="auto"/>
            <w:bottom w:val="none" w:sz="0" w:space="0" w:color="auto"/>
            <w:right w:val="none" w:sz="0" w:space="0" w:color="auto"/>
          </w:divBdr>
        </w:div>
        <w:div w:id="710499121">
          <w:marLeft w:val="446"/>
          <w:marRight w:val="0"/>
          <w:marTop w:val="0"/>
          <w:marBottom w:val="0"/>
          <w:divBdr>
            <w:top w:val="none" w:sz="0" w:space="0" w:color="auto"/>
            <w:left w:val="none" w:sz="0" w:space="0" w:color="auto"/>
            <w:bottom w:val="none" w:sz="0" w:space="0" w:color="auto"/>
            <w:right w:val="none" w:sz="0" w:space="0" w:color="auto"/>
          </w:divBdr>
        </w:div>
      </w:divsChild>
    </w:div>
    <w:div w:id="597443673">
      <w:bodyDiv w:val="1"/>
      <w:marLeft w:val="0"/>
      <w:marRight w:val="0"/>
      <w:marTop w:val="0"/>
      <w:marBottom w:val="0"/>
      <w:divBdr>
        <w:top w:val="none" w:sz="0" w:space="0" w:color="auto"/>
        <w:left w:val="none" w:sz="0" w:space="0" w:color="auto"/>
        <w:bottom w:val="none" w:sz="0" w:space="0" w:color="auto"/>
        <w:right w:val="none" w:sz="0" w:space="0" w:color="auto"/>
      </w:divBdr>
    </w:div>
    <w:div w:id="1322734915">
      <w:bodyDiv w:val="1"/>
      <w:marLeft w:val="0"/>
      <w:marRight w:val="0"/>
      <w:marTop w:val="0"/>
      <w:marBottom w:val="0"/>
      <w:divBdr>
        <w:top w:val="none" w:sz="0" w:space="0" w:color="auto"/>
        <w:left w:val="none" w:sz="0" w:space="0" w:color="auto"/>
        <w:bottom w:val="none" w:sz="0" w:space="0" w:color="auto"/>
        <w:right w:val="none" w:sz="0" w:space="0" w:color="auto"/>
      </w:divBdr>
    </w:div>
    <w:div w:id="184366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63</Pages>
  <Words>21090</Words>
  <Characters>120725</Characters>
  <Application>Microsoft Office Word</Application>
  <DocSecurity>0</DocSecurity>
  <Lines>1006</Lines>
  <Paragraphs>283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
  <LinksUpToDate>false</LinksUpToDate>
  <CharactersWithSpaces>141532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2019-02-25T14:05:00Z</cp:lastPrinted>
  <dcterms:created xsi:type="dcterms:W3CDTF">2023-04-11T04:51:00Z</dcterms:created>
  <dcterms:modified xsi:type="dcterms:W3CDTF">2023-04-11T09:18:00Z</dcterms:modified>
</cp:coreProperties>
</file>