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BC72DA"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122</w:t>
      </w:r>
      <w:r w:rsidRPr="00723794">
        <w:rPr>
          <w:b/>
          <w:noProof/>
          <w:sz w:val="24"/>
        </w:rPr>
        <w:tab/>
      </w:r>
      <w:r w:rsidR="00723794" w:rsidRPr="00723794">
        <w:rPr>
          <w:b/>
          <w:noProof/>
          <w:sz w:val="24"/>
        </w:rPr>
        <w:t>S4-230</w:t>
      </w:r>
      <w:r w:rsidR="00ED4BDB">
        <w:rPr>
          <w:b/>
          <w:noProof/>
          <w:sz w:val="24"/>
        </w:rPr>
        <w:t>499</w:t>
      </w:r>
      <w:bookmarkStart w:id="0" w:name="_GoBack"/>
      <w:bookmarkEnd w:id="0"/>
    </w:p>
    <w:p w14:paraId="7CB45193" w14:textId="7195D88D" w:rsidR="001E41F3" w:rsidRDefault="001B78F7" w:rsidP="00723794">
      <w:pPr>
        <w:pStyle w:val="CRCoverPage"/>
        <w:tabs>
          <w:tab w:val="right" w:pos="9639"/>
        </w:tabs>
        <w:spacing w:after="0"/>
        <w:rPr>
          <w:b/>
          <w:noProof/>
          <w:sz w:val="24"/>
        </w:rPr>
      </w:pPr>
      <w:r>
        <w:rPr>
          <w:b/>
          <w:noProof/>
          <w:sz w:val="24"/>
        </w:rPr>
        <w:t>e-Meeting</w:t>
      </w:r>
      <w:r w:rsidR="001E41F3">
        <w:rPr>
          <w:b/>
          <w:noProof/>
          <w:sz w:val="24"/>
        </w:rPr>
        <w:t xml:space="preserve">, </w:t>
      </w:r>
      <w:r>
        <w:rPr>
          <w:b/>
          <w:noProof/>
          <w:sz w:val="24"/>
        </w:rPr>
        <w:t xml:space="preserve">17 </w:t>
      </w:r>
      <w:r w:rsidR="00723794">
        <w:rPr>
          <w:b/>
          <w:noProof/>
          <w:sz w:val="24"/>
        </w:rPr>
        <w:t>–</w:t>
      </w:r>
      <w:r w:rsidR="00547111">
        <w:rPr>
          <w:b/>
          <w:noProof/>
          <w:sz w:val="24"/>
        </w:rPr>
        <w:t xml:space="preserve"> </w:t>
      </w:r>
      <w:r w:rsidR="00723794" w:rsidRPr="00723794">
        <w:rPr>
          <w:b/>
          <w:noProof/>
          <w:sz w:val="24"/>
        </w:rPr>
        <w:t>2</w:t>
      </w:r>
      <w:r>
        <w:rPr>
          <w:b/>
          <w:noProof/>
          <w:sz w:val="24"/>
        </w:rPr>
        <w:t>1</w:t>
      </w:r>
      <w:r w:rsidR="00723794" w:rsidRPr="00723794">
        <w:rPr>
          <w:b/>
          <w:noProof/>
          <w:sz w:val="24"/>
        </w:rPr>
        <w:t xml:space="preserve"> </w:t>
      </w:r>
      <w:r>
        <w:rPr>
          <w:b/>
          <w:noProof/>
          <w:sz w:val="24"/>
        </w:rPr>
        <w:t>April</w:t>
      </w:r>
      <w:r w:rsidR="00723794" w:rsidRPr="0072379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39D5217" w:rsidR="001E41F3" w:rsidRDefault="001B78F7" w:rsidP="001B78F7">
            <w:pPr>
              <w:pStyle w:val="CRCoverPage"/>
              <w:spacing w:after="0"/>
              <w:jc w:val="center"/>
              <w:rPr>
                <w:noProof/>
              </w:rPr>
            </w:pPr>
            <w:r>
              <w:rPr>
                <w:b/>
                <w:noProof/>
                <w:sz w:val="32"/>
                <w:highlight w:val="yellow"/>
                <w:lang w:eastAsia="ko-KR"/>
              </w:rPr>
              <w:t>p</w:t>
            </w:r>
            <w:r w:rsidRPr="001B78F7">
              <w:rPr>
                <w:rFonts w:hint="eastAsia"/>
                <w:b/>
                <w:noProof/>
                <w:sz w:val="32"/>
                <w:highlight w:val="yellow"/>
                <w:lang w:eastAsia="ko-KR"/>
              </w:rPr>
              <w:t>s</w:t>
            </w:r>
            <w:r>
              <w:rPr>
                <w:b/>
                <w:noProof/>
                <w:sz w:val="32"/>
                <w:highlight w:val="yellow"/>
                <w:lang w:eastAsia="ko-KR"/>
              </w:rPr>
              <w:t>eu</w:t>
            </w:r>
            <w:r w:rsidRPr="001B78F7">
              <w:rPr>
                <w:rFonts w:hint="eastAsia"/>
                <w:b/>
                <w:noProof/>
                <w:sz w:val="32"/>
                <w:highlight w:val="yellow"/>
                <w:lang w:eastAsia="ko-KR"/>
              </w:rPr>
              <w:t>do</w:t>
            </w:r>
            <w:r>
              <w:rPr>
                <w:rFonts w:hint="eastAsia"/>
                <w:b/>
                <w:noProof/>
                <w:sz w:val="32"/>
                <w:lang w:eastAsia="ko-KR"/>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18CAD" w:rsidR="001E41F3" w:rsidRPr="00723794" w:rsidRDefault="00723794" w:rsidP="00723794">
            <w:pPr>
              <w:pStyle w:val="CRCoverPage"/>
              <w:spacing w:after="0"/>
              <w:jc w:val="center"/>
              <w:rPr>
                <w:b/>
                <w:bCs/>
                <w:noProof/>
                <w:sz w:val="28"/>
              </w:rPr>
            </w:pPr>
            <w:r w:rsidRPr="00723794">
              <w:rPr>
                <w:b/>
                <w:bCs/>
              </w:rPr>
              <w:t>26.506</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E93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9A5F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905C3" w:rsidR="001E41F3" w:rsidRPr="00723794" w:rsidRDefault="00723794" w:rsidP="001B78F7">
            <w:pPr>
              <w:pStyle w:val="CRCoverPage"/>
              <w:spacing w:after="0"/>
              <w:jc w:val="center"/>
              <w:rPr>
                <w:b/>
                <w:bCs/>
                <w:noProof/>
                <w:sz w:val="28"/>
              </w:rPr>
            </w:pPr>
            <w:r w:rsidRPr="00723794">
              <w:rPr>
                <w:b/>
                <w:bCs/>
              </w:rPr>
              <w:t>1.</w:t>
            </w:r>
            <w:r w:rsidR="001B78F7">
              <w:rPr>
                <w:b/>
                <w:bCs/>
              </w:rPr>
              <w:t>1</w:t>
            </w:r>
            <w:r w:rsidRPr="00723794">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F7668" w:rsidR="001E41F3" w:rsidRDefault="004C3784" w:rsidP="004C3784">
            <w:pPr>
              <w:pStyle w:val="CRCoverPage"/>
              <w:spacing w:after="0"/>
              <w:rPr>
                <w:noProof/>
              </w:rPr>
            </w:pPr>
            <w:proofErr w:type="spellStart"/>
            <w:r>
              <w:t>p</w:t>
            </w:r>
            <w:r w:rsidR="00723794">
              <w:t>CR</w:t>
            </w:r>
            <w:proofErr w:type="spellEnd"/>
            <w:r w:rsidR="00723794">
              <w:t xml:space="preserve"> on </w:t>
            </w:r>
            <w:r>
              <w:t>call flow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378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7BF4FA" w:rsidR="001E41F3" w:rsidRDefault="004C3784" w:rsidP="00723794">
            <w:pPr>
              <w:pStyle w:val="CRCoverPage"/>
              <w:spacing w:after="0"/>
              <w:rPr>
                <w:noProof/>
              </w:rPr>
            </w:pPr>
            <w:r>
              <w:t>Samsung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92FE3" w:rsidR="001E41F3" w:rsidRDefault="00723794" w:rsidP="00723794">
            <w:pPr>
              <w:pStyle w:val="CRCoverPage"/>
              <w:spacing w:after="0"/>
              <w:rPr>
                <w:noProof/>
              </w:rPr>
            </w:pPr>
            <w:r>
              <w:t>GA4RTAR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B0067" w:rsidR="001E41F3" w:rsidRDefault="004C3784">
            <w:pPr>
              <w:pStyle w:val="CRCoverPage"/>
              <w:spacing w:after="0"/>
              <w:ind w:left="100"/>
              <w:rPr>
                <w:noProof/>
              </w:rPr>
            </w:pPr>
            <w:r>
              <w:t>12-04</w:t>
            </w:r>
            <w:r w:rsidR="00723794">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C64EE" w:rsidR="001E41F3" w:rsidRDefault="00723794"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39"/>
      </w:tblGrid>
      <w:tr w:rsidR="002A790C" w14:paraId="7A3B8772" w14:textId="77777777" w:rsidTr="002A790C">
        <w:tc>
          <w:tcPr>
            <w:tcW w:w="9639" w:type="dxa"/>
            <w:tcBorders>
              <w:top w:val="nil"/>
              <w:left w:val="nil"/>
              <w:bottom w:val="nil"/>
              <w:right w:val="nil"/>
            </w:tcBorders>
            <w:shd w:val="clear" w:color="auto" w:fill="D9D9D9" w:themeFill="background1" w:themeFillShade="D9"/>
          </w:tcPr>
          <w:p w14:paraId="27260FDE" w14:textId="28AB5C37" w:rsidR="002A790C" w:rsidRDefault="002A790C" w:rsidP="002A790C">
            <w:pPr>
              <w:pStyle w:val="Heading2"/>
              <w:ind w:left="0" w:firstLine="0"/>
              <w:jc w:val="center"/>
              <w:rPr>
                <w:lang w:eastAsia="ko-KR"/>
              </w:rPr>
            </w:pPr>
            <w:bookmarkStart w:id="2" w:name="_Toc120865024"/>
            <w:r>
              <w:rPr>
                <w:lang w:eastAsia="ko-KR"/>
              </w:rPr>
              <w:lastRenderedPageBreak/>
              <w:t>1</w:t>
            </w:r>
            <w:r w:rsidRPr="002A790C">
              <w:rPr>
                <w:vertAlign w:val="superscript"/>
                <w:lang w:eastAsia="ko-KR"/>
              </w:rPr>
              <w:t>st</w:t>
            </w:r>
            <w:r>
              <w:rPr>
                <w:lang w:eastAsia="ko-KR"/>
              </w:rPr>
              <w:t xml:space="preserve"> Change</w:t>
            </w:r>
          </w:p>
        </w:tc>
      </w:tr>
    </w:tbl>
    <w:p w14:paraId="2A453CB2" w14:textId="77777777" w:rsidR="00AF484C" w:rsidRDefault="00AF484C" w:rsidP="00AF484C">
      <w:pPr>
        <w:pStyle w:val="Heading2"/>
        <w:rPr>
          <w:lang w:eastAsia="ko-KR"/>
        </w:rPr>
      </w:pPr>
      <w:bookmarkStart w:id="3" w:name="_Toc129936676"/>
      <w:bookmarkStart w:id="4" w:name="_Toc129936677"/>
      <w:bookmarkEnd w:id="2"/>
      <w:proofErr w:type="gramStart"/>
      <w:r>
        <w:rPr>
          <w:lang w:eastAsia="ko-KR"/>
        </w:rPr>
        <w:t>5.x</w:t>
      </w:r>
      <w:proofErr w:type="gramEnd"/>
      <w:r>
        <w:rPr>
          <w:lang w:eastAsia="ko-KR"/>
        </w:rPr>
        <w:tab/>
        <w:t>Call flow for Over-the-top (OTT) RTC sessions (CS#1)</w:t>
      </w:r>
      <w:bookmarkEnd w:id="3"/>
    </w:p>
    <w:p w14:paraId="3D363BA7" w14:textId="77777777" w:rsidR="00AF484C" w:rsidRDefault="00AF484C" w:rsidP="00AF484C">
      <w:pPr>
        <w:rPr>
          <w:lang w:val="en-US"/>
        </w:rPr>
      </w:pPr>
      <w:r>
        <w:rPr>
          <w:lang w:val="en-US"/>
        </w:rPr>
        <w:t>The RTC session is established between two endpoints using external signaling mechanisms. Each endpoint of the connection that is using the 5G system may benefit from 5G network support for the network path within that 5G network.</w:t>
      </w:r>
    </w:p>
    <w:p w14:paraId="649B37FA" w14:textId="77777777" w:rsidR="00AF484C" w:rsidRDefault="00AF484C" w:rsidP="00AF484C">
      <w:pPr>
        <w:rPr>
          <w:lang w:val="en-US"/>
        </w:rPr>
      </w:pPr>
      <w:r>
        <w:rPr>
          <w:lang w:val="en-US"/>
        </w:rPr>
        <w:t>The following call flow applies.</w:t>
      </w:r>
    </w:p>
    <w:commentRangeStart w:id="5"/>
    <w:p w14:paraId="31BF6882" w14:textId="12259775" w:rsidR="00AF484C" w:rsidRDefault="000401AE" w:rsidP="00AF484C">
      <w:pPr>
        <w:pStyle w:val="TH"/>
      </w:pPr>
      <w:ins w:id="6" w:author="이학주/통신표준연구팀(SR)/삼성전자" w:date="2023-04-11T09:12:00Z">
        <w:r>
          <w:object w:dxaOrig="15220" w:dyaOrig="9040" w14:anchorId="488CB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283pt" o:ole="">
              <v:imagedata r:id="rId13" o:title=""/>
            </v:shape>
            <o:OLEObject Type="Embed" ProgID="Mscgen.Chart" ShapeID="_x0000_i1025" DrawAspect="Content" ObjectID="_1742736027" r:id="rId14"/>
          </w:object>
        </w:r>
      </w:ins>
      <w:commentRangeEnd w:id="5"/>
      <w:ins w:id="7" w:author="이학주/통신표준연구팀(SR)/삼성전자" w:date="2023-04-11T09:13:00Z">
        <w:r>
          <w:rPr>
            <w:rStyle w:val="CommentReference"/>
            <w:rFonts w:ascii="Times New Roman" w:hAnsi="Times New Roman"/>
            <w:b w:val="0"/>
          </w:rPr>
          <w:commentReference w:id="5"/>
        </w:r>
      </w:ins>
      <w:del w:id="8" w:author="이학주/통신표준연구팀(SR)/삼성전자" w:date="2023-04-11T09:12:00Z">
        <w:r w:rsidR="00AF484C" w:rsidDel="000401AE">
          <w:object w:dxaOrig="9630" w:dyaOrig="5720" w14:anchorId="35AC339F">
            <v:shape id="_x0000_i1026" type="#_x0000_t75" style="width:481.5pt;height:286pt" o:ole="">
              <v:imagedata r:id="rId17" o:title=""/>
            </v:shape>
            <o:OLEObject Type="Embed" ProgID="Mscgen.Chart" ShapeID="_x0000_i1026" DrawAspect="Content" ObjectID="_1742736028" r:id="rId18"/>
          </w:object>
        </w:r>
      </w:del>
      <w:r w:rsidR="00AF484C">
        <w:t xml:space="preserve"> </w:t>
      </w:r>
    </w:p>
    <w:p w14:paraId="17191247" w14:textId="77777777" w:rsidR="00AF484C" w:rsidRDefault="00AF484C" w:rsidP="00AF484C">
      <w:pPr>
        <w:pStyle w:val="TF"/>
      </w:pPr>
      <w:r>
        <w:t>Figure 5.x-1: Call flow for Over-the-top (OTT) RTC sessions (collaboration scenario 1)</w:t>
      </w:r>
    </w:p>
    <w:p w14:paraId="37DEF979" w14:textId="77777777" w:rsidR="00AF484C" w:rsidRDefault="00AF484C" w:rsidP="00AF484C">
      <w:pPr>
        <w:rPr>
          <w:lang w:val="en-US"/>
        </w:rPr>
      </w:pPr>
      <w:r>
        <w:rPr>
          <w:lang w:val="en-US"/>
        </w:rPr>
        <w:t>The working assumptions are:</w:t>
      </w:r>
    </w:p>
    <w:p w14:paraId="00155BF8" w14:textId="77777777" w:rsidR="00AF484C" w:rsidRDefault="00AF484C" w:rsidP="00AF484C">
      <w:pPr>
        <w:pStyle w:val="B1"/>
        <w:rPr>
          <w:lang w:val="en-US"/>
        </w:rPr>
      </w:pPr>
      <w:r>
        <w:rPr>
          <w:lang w:val="en-US"/>
        </w:rPr>
        <w:t>-</w:t>
      </w:r>
      <w:r>
        <w:rPr>
          <w:lang w:val="en-US"/>
        </w:rPr>
        <w:tab/>
        <w:t xml:space="preserve">The application on UE1 and the remote endpoint use an external </w:t>
      </w:r>
      <w:proofErr w:type="spellStart"/>
      <w:r>
        <w:rPr>
          <w:lang w:val="en-US"/>
        </w:rPr>
        <w:t>WebRTC</w:t>
      </w:r>
      <w:proofErr w:type="spellEnd"/>
      <w:r>
        <w:rPr>
          <w:lang w:val="en-US"/>
        </w:rPr>
        <w:t xml:space="preserve"> signaling server to establish the </w:t>
      </w:r>
      <w:proofErr w:type="spellStart"/>
      <w:r>
        <w:rPr>
          <w:lang w:val="en-US"/>
        </w:rPr>
        <w:t>WebRTC</w:t>
      </w:r>
      <w:proofErr w:type="spellEnd"/>
      <w:r>
        <w:rPr>
          <w:lang w:val="en-US"/>
        </w:rPr>
        <w:t xml:space="preserve"> session.</w:t>
      </w:r>
    </w:p>
    <w:p w14:paraId="4E75F7BC" w14:textId="0A7DA425" w:rsidR="00AF484C" w:rsidRDefault="00AF484C" w:rsidP="00AF484C">
      <w:pPr>
        <w:pStyle w:val="B1"/>
        <w:rPr>
          <w:lang w:val="en-US"/>
        </w:rPr>
      </w:pPr>
      <w:del w:id="9" w:author="이학주/5G/6G표준Lab(SR)/삼성전자" w:date="2023-04-11T09:30:00Z">
        <w:r w:rsidDel="00977D8C">
          <w:rPr>
            <w:lang w:val="en-US"/>
          </w:rPr>
          <w:delText>-</w:delText>
        </w:r>
      </w:del>
      <w:ins w:id="10" w:author="이학주/5G/6G표준Lab(SR)/삼성전자" w:date="2023-04-11T09:30:00Z">
        <w:r w:rsidR="00977D8C">
          <w:rPr>
            <w:lang w:val="en-US"/>
          </w:rPr>
          <w:t>0.</w:t>
        </w:r>
      </w:ins>
      <w:r>
        <w:rPr>
          <w:lang w:val="en-US"/>
        </w:rPr>
        <w:tab/>
      </w:r>
      <w:del w:id="11" w:author="이학주/5G/6G표준Lab(SR)/삼성전자" w:date="2023-04-11T09:30:00Z">
        <w:r w:rsidDel="00977D8C">
          <w:rPr>
            <w:lang w:val="en-US"/>
          </w:rPr>
          <w:delText xml:space="preserve">Step 0: </w:delText>
        </w:r>
      </w:del>
      <w:r>
        <w:rPr>
          <w:lang w:val="en-US"/>
        </w:rPr>
        <w:t>A provisioning session may have been created by the AP with the MNO.</w:t>
      </w:r>
    </w:p>
    <w:p w14:paraId="1EADBB72" w14:textId="77777777" w:rsidR="00AF484C" w:rsidRDefault="00AF484C" w:rsidP="00AF484C">
      <w:pPr>
        <w:rPr>
          <w:lang w:val="en-US"/>
        </w:rPr>
      </w:pPr>
      <w:r>
        <w:rPr>
          <w:lang w:val="en-US"/>
        </w:rPr>
        <w:t>Network assistance for the RTC session is achieved through the following steps:</w:t>
      </w:r>
    </w:p>
    <w:p w14:paraId="09FCC4DB" w14:textId="3DD4258E" w:rsidR="00AF484C" w:rsidRDefault="00AF484C" w:rsidP="00AF484C">
      <w:pPr>
        <w:pStyle w:val="B1"/>
        <w:rPr>
          <w:lang w:val="en-US"/>
        </w:rPr>
      </w:pPr>
      <w:del w:id="12" w:author="이학주/5G/6G표준Lab(SR)/삼성전자" w:date="2023-04-11T09:14:00Z">
        <w:r w:rsidDel="000401AE">
          <w:rPr>
            <w:lang w:val="en-US"/>
          </w:rPr>
          <w:lastRenderedPageBreak/>
          <w:delText>-</w:delText>
        </w:r>
      </w:del>
      <w:ins w:id="13" w:author="이학주/5G/6G표준Lab(SR)/삼성전자" w:date="2023-04-11T09:14:00Z">
        <w:r w:rsidR="000401AE">
          <w:rPr>
            <w:lang w:val="en-US"/>
          </w:rPr>
          <w:t>1.</w:t>
        </w:r>
      </w:ins>
      <w:r>
        <w:rPr>
          <w:lang w:val="en-US"/>
        </w:rPr>
        <w:tab/>
        <w:t xml:space="preserve">The application on UE1 uses application-specific signaling functions to establish a </w:t>
      </w:r>
      <w:proofErr w:type="spellStart"/>
      <w:r>
        <w:rPr>
          <w:lang w:val="en-US"/>
        </w:rPr>
        <w:t>WebRTC</w:t>
      </w:r>
      <w:proofErr w:type="spellEnd"/>
      <w:r>
        <w:rPr>
          <w:lang w:val="en-US"/>
        </w:rPr>
        <w:t xml:space="preserve"> session with the remote endpoint.</w:t>
      </w:r>
    </w:p>
    <w:p w14:paraId="4118C120" w14:textId="3965F0B0" w:rsidR="00AF484C" w:rsidRDefault="00AF484C" w:rsidP="00AF484C">
      <w:pPr>
        <w:pStyle w:val="B1"/>
        <w:rPr>
          <w:lang w:val="en-US"/>
        </w:rPr>
      </w:pPr>
      <w:del w:id="14" w:author="이학주/5G/6G표준Lab(SR)/삼성전자" w:date="2023-04-11T09:14:00Z">
        <w:r w:rsidDel="000401AE">
          <w:rPr>
            <w:lang w:val="en-US"/>
          </w:rPr>
          <w:delText>-</w:delText>
        </w:r>
      </w:del>
      <w:ins w:id="15" w:author="이학주/5G/6G표준Lab(SR)/삼성전자" w:date="2023-04-11T09:14:00Z">
        <w:r w:rsidR="000401AE">
          <w:rPr>
            <w:lang w:val="en-US"/>
          </w:rPr>
          <w:t>2.</w:t>
        </w:r>
      </w:ins>
      <w:r>
        <w:rPr>
          <w:lang w:val="en-US"/>
        </w:rPr>
        <w:tab/>
        <w:t xml:space="preserve">The application informs the MSH about the new RTC session and shares information about the media streams and their associated 5-Tuples. </w:t>
      </w:r>
    </w:p>
    <w:p w14:paraId="6DB5D1F9" w14:textId="5A08F03C" w:rsidR="00AF484C" w:rsidRDefault="00AF484C" w:rsidP="00AF484C">
      <w:pPr>
        <w:pStyle w:val="B1"/>
        <w:rPr>
          <w:lang w:val="en-US"/>
        </w:rPr>
      </w:pPr>
      <w:del w:id="16" w:author="이학주/5G/6G표준Lab(SR)/삼성전자" w:date="2023-04-11T09:14:00Z">
        <w:r w:rsidDel="000401AE">
          <w:rPr>
            <w:lang w:val="en-US"/>
          </w:rPr>
          <w:delText>-</w:delText>
        </w:r>
      </w:del>
      <w:ins w:id="17" w:author="이학주/5G/6G표준Lab(SR)/삼성전자" w:date="2023-04-11T09:14:00Z">
        <w:r w:rsidR="000401AE">
          <w:rPr>
            <w:lang w:val="en-US"/>
          </w:rPr>
          <w:t>3.</w:t>
        </w:r>
      </w:ins>
      <w:r>
        <w:rPr>
          <w:lang w:val="en-US"/>
        </w:rPr>
        <w:tab/>
        <w:t xml:space="preserve">The MSH requests network assistance for the RTC session and provides the transport and bandwidth information to the Network Support AF. </w:t>
      </w:r>
    </w:p>
    <w:p w14:paraId="45E8BECD" w14:textId="45B99573" w:rsidR="000401AE" w:rsidRDefault="00AF484C" w:rsidP="00AF484C">
      <w:pPr>
        <w:pStyle w:val="B1"/>
        <w:rPr>
          <w:ins w:id="18" w:author="이학주/5G/6G표준Lab(SR)/삼성전자" w:date="2023-04-11T09:15:00Z"/>
          <w:lang w:val="en-US"/>
        </w:rPr>
      </w:pPr>
      <w:del w:id="19" w:author="이학주/5G/6G표준Lab(SR)/삼성전자" w:date="2023-04-11T09:14:00Z">
        <w:r w:rsidDel="000401AE">
          <w:rPr>
            <w:lang w:val="en-US"/>
          </w:rPr>
          <w:delText>-</w:delText>
        </w:r>
      </w:del>
      <w:ins w:id="20" w:author="이학주/5G/6G표준Lab(SR)/삼성전자" w:date="2023-04-11T09:14:00Z">
        <w:r w:rsidR="000401AE">
          <w:rPr>
            <w:lang w:val="en-US"/>
          </w:rPr>
          <w:t>4.</w:t>
        </w:r>
      </w:ins>
      <w:r>
        <w:rPr>
          <w:lang w:val="en-US"/>
        </w:rPr>
        <w:tab/>
        <w:t xml:space="preserve">The Network Support AF uses the N5 or N33 interface to request </w:t>
      </w:r>
      <w:proofErr w:type="spellStart"/>
      <w:r>
        <w:rPr>
          <w:lang w:val="en-US"/>
        </w:rPr>
        <w:t>QoS</w:t>
      </w:r>
      <w:proofErr w:type="spellEnd"/>
      <w:r>
        <w:rPr>
          <w:lang w:val="en-US"/>
        </w:rPr>
        <w:t xml:space="preserve"> allocation. It may request differential charging based on pre-existing provisioning for these sessions. </w:t>
      </w:r>
    </w:p>
    <w:p w14:paraId="7BA730D8" w14:textId="670FD6A6" w:rsidR="000401AE" w:rsidRDefault="000401AE" w:rsidP="00AF484C">
      <w:pPr>
        <w:pStyle w:val="B1"/>
        <w:rPr>
          <w:ins w:id="21" w:author="이학주/5G/6G표준Lab(SR)/삼성전자" w:date="2023-04-11T09:15:00Z"/>
          <w:lang w:val="en-US"/>
        </w:rPr>
      </w:pPr>
      <w:ins w:id="22" w:author="이학주/5G/6G표준Lab(SR)/삼성전자" w:date="2023-04-11T09:15:00Z">
        <w:r>
          <w:rPr>
            <w:lang w:val="en-US"/>
          </w:rPr>
          <w:t>5.</w:t>
        </w:r>
        <w:r>
          <w:rPr>
            <w:lang w:val="en-US"/>
          </w:rPr>
          <w:tab/>
        </w:r>
      </w:ins>
      <w:ins w:id="23" w:author="이학주/5G/6G표준Lab(SR)/삼성전자" w:date="2023-04-11T09:32:00Z">
        <w:r w:rsidR="00FC5414">
          <w:rPr>
            <w:lang w:val="en-US"/>
          </w:rPr>
          <w:t>C</w:t>
        </w:r>
        <w:r w:rsidR="001A5EB7">
          <w:rPr>
            <w:lang w:val="en-US"/>
          </w:rPr>
          <w:t xml:space="preserve">onfirmation </w:t>
        </w:r>
        <w:r w:rsidR="00FC5414">
          <w:rPr>
            <w:lang w:val="en-US"/>
          </w:rPr>
          <w:t xml:space="preserve">of </w:t>
        </w:r>
        <w:proofErr w:type="spellStart"/>
        <w:r w:rsidR="00FC5414">
          <w:rPr>
            <w:lang w:val="en-US"/>
          </w:rPr>
          <w:t>QoS</w:t>
        </w:r>
        <w:proofErr w:type="spellEnd"/>
        <w:r w:rsidR="00FC5414">
          <w:rPr>
            <w:lang w:val="en-US"/>
          </w:rPr>
          <w:t xml:space="preserve"> allocation </w:t>
        </w:r>
      </w:ins>
      <w:ins w:id="24" w:author="이학주/5G/6G표준Lab(SR)/삼성전자" w:date="2023-04-11T09:16:00Z">
        <w:r>
          <w:rPr>
            <w:lang w:val="en-US"/>
          </w:rPr>
          <w:t xml:space="preserve">is </w:t>
        </w:r>
      </w:ins>
      <w:ins w:id="25" w:author="이학주/5G/6G표준Lab(SR)/삼성전자" w:date="2023-04-11T09:31:00Z">
        <w:r w:rsidR="001A5EB7">
          <w:rPr>
            <w:lang w:val="en-US"/>
          </w:rPr>
          <w:t>notified</w:t>
        </w:r>
      </w:ins>
      <w:ins w:id="26" w:author="이학주/5G/6G표준Lab(SR)/삼성전자" w:date="2023-04-11T09:16:00Z">
        <w:r>
          <w:rPr>
            <w:lang w:val="en-US"/>
          </w:rPr>
          <w:t xml:space="preserve"> to the </w:t>
        </w:r>
      </w:ins>
      <w:ins w:id="27" w:author="이학주/5G/6G표준Lab(SR)/삼성전자" w:date="2023-04-11T09:18:00Z">
        <w:r>
          <w:rPr>
            <w:lang w:val="en-US"/>
          </w:rPr>
          <w:t>Network Support AF and the MSH.</w:t>
        </w:r>
      </w:ins>
    </w:p>
    <w:p w14:paraId="73452621" w14:textId="529F562B" w:rsidR="00AF484C" w:rsidRDefault="000401AE" w:rsidP="00AF484C">
      <w:pPr>
        <w:pStyle w:val="B1"/>
        <w:rPr>
          <w:lang w:val="en-US"/>
        </w:rPr>
      </w:pPr>
      <w:ins w:id="28" w:author="이학주/5G/6G표준Lab(SR)/삼성전자" w:date="2023-04-11T09:15:00Z">
        <w:r>
          <w:rPr>
            <w:lang w:val="en-US"/>
          </w:rPr>
          <w:t>6.</w:t>
        </w:r>
        <w:r>
          <w:rPr>
            <w:lang w:val="en-US"/>
          </w:rPr>
          <w:tab/>
        </w:r>
      </w:ins>
      <w:r w:rsidR="00AF484C">
        <w:rPr>
          <w:lang w:val="en-US"/>
        </w:rPr>
        <w:t xml:space="preserve">The Network Support AF will also subscribe to events related to the </w:t>
      </w:r>
      <w:proofErr w:type="spellStart"/>
      <w:r w:rsidR="00AF484C">
        <w:rPr>
          <w:lang w:val="en-US"/>
        </w:rPr>
        <w:t>QoS</w:t>
      </w:r>
      <w:proofErr w:type="spellEnd"/>
      <w:r w:rsidR="00AF484C">
        <w:rPr>
          <w:lang w:val="en-US"/>
        </w:rPr>
        <w:t xml:space="preserve"> flows of the RTC session with the PCF and SMF.</w:t>
      </w:r>
    </w:p>
    <w:p w14:paraId="3ED4B6C0" w14:textId="461A350E" w:rsidR="00AF484C" w:rsidRDefault="00AF484C" w:rsidP="00AF484C">
      <w:pPr>
        <w:pStyle w:val="B1"/>
        <w:rPr>
          <w:lang w:val="en-US"/>
        </w:rPr>
      </w:pPr>
      <w:del w:id="29" w:author="이학주/5G/6G표준Lab(SR)/삼성전자" w:date="2023-04-11T09:19:00Z">
        <w:r w:rsidDel="000401AE">
          <w:rPr>
            <w:lang w:val="en-US"/>
          </w:rPr>
          <w:delText>-</w:delText>
        </w:r>
      </w:del>
      <w:ins w:id="30" w:author="이학주/5G/6G표준Lab(SR)/삼성전자" w:date="2023-04-11T09:19:00Z">
        <w:r w:rsidR="000401AE">
          <w:rPr>
            <w:lang w:val="en-US"/>
          </w:rPr>
          <w:t>7.</w:t>
        </w:r>
      </w:ins>
      <w:r>
        <w:rPr>
          <w:lang w:val="en-US"/>
        </w:rPr>
        <w:tab/>
        <w:t xml:space="preserve">The Network Support AF receives notifications about any changes to the </w:t>
      </w:r>
      <w:proofErr w:type="spellStart"/>
      <w:r>
        <w:rPr>
          <w:lang w:val="en-US"/>
        </w:rPr>
        <w:t>QoS</w:t>
      </w:r>
      <w:proofErr w:type="spellEnd"/>
      <w:r>
        <w:rPr>
          <w:lang w:val="en-US"/>
        </w:rPr>
        <w:t xml:space="preserve"> flows of the RTC session from the PCF or the SMF. </w:t>
      </w:r>
    </w:p>
    <w:p w14:paraId="0173B9D9" w14:textId="4B1479F3" w:rsidR="00AF484C" w:rsidRDefault="00AF484C" w:rsidP="00AF484C">
      <w:pPr>
        <w:pStyle w:val="B1"/>
        <w:rPr>
          <w:lang w:val="en-US"/>
        </w:rPr>
      </w:pPr>
      <w:del w:id="31" w:author="이학주/5G/6G표준Lab(SR)/삼성전자" w:date="2023-04-11T09:27:00Z">
        <w:r w:rsidDel="00322C44">
          <w:rPr>
            <w:lang w:val="en-US"/>
          </w:rPr>
          <w:delText>-</w:delText>
        </w:r>
      </w:del>
      <w:ins w:id="32" w:author="이학주/5G/6G표준Lab(SR)/삼성전자" w:date="2023-04-11T09:27:00Z">
        <w:r w:rsidR="00322C44">
          <w:rPr>
            <w:lang w:val="en-US"/>
          </w:rPr>
          <w:t>8.</w:t>
        </w:r>
      </w:ins>
      <w:r>
        <w:rPr>
          <w:lang w:val="en-US"/>
        </w:rPr>
        <w:tab/>
        <w:t xml:space="preserve">The Network Support AF sends notifications to the MSH about changes to the session. This information may contain for example be bitrate recommendations. </w:t>
      </w:r>
    </w:p>
    <w:p w14:paraId="4FAD61FE" w14:textId="06B06076" w:rsidR="00AF484C" w:rsidRDefault="00AF484C" w:rsidP="00AF484C">
      <w:pPr>
        <w:pStyle w:val="B1"/>
        <w:rPr>
          <w:lang w:val="en-US"/>
        </w:rPr>
      </w:pPr>
      <w:del w:id="33" w:author="이학주/5G/6G표준Lab(SR)/삼성전자" w:date="2023-04-11T09:27:00Z">
        <w:r w:rsidDel="00322C44">
          <w:rPr>
            <w:lang w:val="en-US"/>
          </w:rPr>
          <w:delText>-</w:delText>
        </w:r>
      </w:del>
      <w:ins w:id="34" w:author="이학주/5G/6G표준Lab(SR)/삼성전자" w:date="2023-04-11T09:27:00Z">
        <w:r w:rsidR="00322C44">
          <w:rPr>
            <w:lang w:val="en-US"/>
          </w:rPr>
          <w:t>9.</w:t>
        </w:r>
      </w:ins>
      <w:r>
        <w:rPr>
          <w:lang w:val="en-US"/>
        </w:rPr>
        <w:tab/>
        <w:t>The MSH forwards the bitrate recommendation to the RTC application.</w:t>
      </w:r>
    </w:p>
    <w:p w14:paraId="499534E6" w14:textId="2C068F60" w:rsidR="00AF484C" w:rsidRDefault="00AF484C" w:rsidP="00AF484C">
      <w:pPr>
        <w:pStyle w:val="B1"/>
        <w:rPr>
          <w:lang w:val="en-US"/>
        </w:rPr>
      </w:pPr>
      <w:del w:id="35" w:author="이학주/5G/6G표준Lab(SR)/삼성전자" w:date="2023-04-11T09:27:00Z">
        <w:r w:rsidDel="00322C44">
          <w:rPr>
            <w:lang w:val="en-US"/>
          </w:rPr>
          <w:delText>-</w:delText>
        </w:r>
      </w:del>
      <w:ins w:id="36" w:author="이학주/5G/6G표준Lab(SR)/삼성전자" w:date="2023-04-11T09:27:00Z">
        <w:r w:rsidR="00322C44">
          <w:rPr>
            <w:lang w:val="en-US"/>
          </w:rPr>
          <w:t>10.</w:t>
        </w:r>
      </w:ins>
      <w:r>
        <w:rPr>
          <w:lang w:val="en-US"/>
        </w:rPr>
        <w:tab/>
        <w:t>The application may act on the bitrate recommendation, e.g. by reducing the uplink media bitrate.</w:t>
      </w:r>
    </w:p>
    <w:p w14:paraId="7C1B48DF" w14:textId="5AA3B4C6" w:rsidR="00AF484C" w:rsidRDefault="00AF484C" w:rsidP="00AF484C">
      <w:pPr>
        <w:pStyle w:val="B1"/>
        <w:rPr>
          <w:lang w:val="en-US"/>
        </w:rPr>
      </w:pPr>
      <w:del w:id="37" w:author="이학주/5G/6G표준Lab(SR)/삼성전자" w:date="2023-04-11T09:27:00Z">
        <w:r w:rsidDel="00322C44">
          <w:rPr>
            <w:lang w:val="en-US"/>
          </w:rPr>
          <w:delText>-</w:delText>
        </w:r>
      </w:del>
      <w:ins w:id="38" w:author="이학주/5G/6G표준Lab(SR)/삼성전자" w:date="2023-04-11T09:27:00Z">
        <w:r w:rsidR="00322C44">
          <w:rPr>
            <w:lang w:val="en-US"/>
          </w:rPr>
          <w:t>11.</w:t>
        </w:r>
      </w:ins>
      <w:r>
        <w:rPr>
          <w:lang w:val="en-US"/>
        </w:rPr>
        <w:tab/>
        <w:t xml:space="preserve">The application may request the remote endpoint to adjust the bitrate of the downlink media. </w:t>
      </w:r>
    </w:p>
    <w:p w14:paraId="3DC793BD" w14:textId="2C13F49D" w:rsidR="00AF484C" w:rsidDel="00322C44" w:rsidRDefault="00AF484C" w:rsidP="00AF484C">
      <w:pPr>
        <w:overflowPunct w:val="0"/>
        <w:autoSpaceDE w:val="0"/>
        <w:autoSpaceDN w:val="0"/>
        <w:adjustRightInd w:val="0"/>
        <w:ind w:left="644"/>
        <w:textAlignment w:val="baseline"/>
        <w:rPr>
          <w:del w:id="39" w:author="이학주/5G/6G표준Lab(SR)/삼성전자" w:date="2023-04-11T09:27:00Z"/>
          <w:color w:val="FF0000"/>
          <w:lang w:val="en-US"/>
        </w:rPr>
      </w:pPr>
      <w:del w:id="40" w:author="이학주/5G/6G표준Lab(SR)/삼성전자" w:date="2023-04-11T09:27:00Z">
        <w:r w:rsidDel="00322C44">
          <w:rPr>
            <w:color w:val="FF0000"/>
            <w:lang w:val="en-US"/>
          </w:rPr>
          <w:delText>Editor’s note:</w:delText>
        </w:r>
        <w:r w:rsidDel="00322C44">
          <w:rPr>
            <w:color w:val="FF0000"/>
            <w:lang w:val="en-US"/>
          </w:rPr>
          <w:tab/>
          <w:delText>Descriptive text above need to be updated based on the diagram</w:delText>
        </w:r>
      </w:del>
    </w:p>
    <w:p w14:paraId="6827AE34" w14:textId="77777777" w:rsidR="00AF484C" w:rsidRPr="00AF484C" w:rsidRDefault="00AF484C">
      <w:pPr>
        <w:overflowPunct w:val="0"/>
        <w:autoSpaceDE w:val="0"/>
        <w:autoSpaceDN w:val="0"/>
        <w:adjustRightInd w:val="0"/>
        <w:ind w:left="644"/>
        <w:textAlignment w:val="baseline"/>
        <w:rPr>
          <w:rFonts w:ascii="Arial" w:eastAsia="굴림" w:hAnsi="Arial"/>
          <w:sz w:val="32"/>
          <w:lang w:val="en-US" w:eastAsia="ko-KR"/>
        </w:rPr>
        <w:pPrChange w:id="41" w:author="이학주/5G/6G표준Lab(SR)/삼성전자" w:date="2023-04-11T09:41:00Z">
          <w:pPr>
            <w:keepNext/>
            <w:keepLines/>
            <w:spacing w:before="180"/>
            <w:ind w:left="1134" w:hanging="1134"/>
            <w:outlineLvl w:val="1"/>
          </w:pPr>
        </w:pPrChange>
      </w:pPr>
    </w:p>
    <w:tbl>
      <w:tblPr>
        <w:tblStyle w:val="TableGrid"/>
        <w:tblW w:w="0" w:type="auto"/>
        <w:tblLook w:val="04A0" w:firstRow="1" w:lastRow="0" w:firstColumn="1" w:lastColumn="0" w:noHBand="0" w:noVBand="1"/>
      </w:tblPr>
      <w:tblGrid>
        <w:gridCol w:w="9639"/>
      </w:tblGrid>
      <w:tr w:rsidR="00AF484C" w14:paraId="61D90239" w14:textId="77777777" w:rsidTr="00F826FA">
        <w:tc>
          <w:tcPr>
            <w:tcW w:w="9639" w:type="dxa"/>
            <w:tcBorders>
              <w:top w:val="nil"/>
              <w:left w:val="nil"/>
              <w:bottom w:val="nil"/>
              <w:right w:val="nil"/>
            </w:tcBorders>
            <w:shd w:val="clear" w:color="auto" w:fill="D9D9D9" w:themeFill="background1" w:themeFillShade="D9"/>
          </w:tcPr>
          <w:p w14:paraId="03BF6D84" w14:textId="091FEE74" w:rsidR="00AF484C" w:rsidRDefault="00AF484C" w:rsidP="00AF484C">
            <w:pPr>
              <w:pStyle w:val="Heading2"/>
              <w:ind w:left="0" w:firstLine="0"/>
              <w:jc w:val="center"/>
              <w:rPr>
                <w:lang w:eastAsia="ko-KR"/>
              </w:rPr>
            </w:pPr>
            <w:r>
              <w:rPr>
                <w:lang w:eastAsia="ko-KR"/>
              </w:rPr>
              <w:t>2</w:t>
            </w:r>
            <w:r w:rsidRPr="00AF484C">
              <w:rPr>
                <w:vertAlign w:val="superscript"/>
                <w:lang w:eastAsia="ko-KR"/>
              </w:rPr>
              <w:t>nd</w:t>
            </w:r>
            <w:r>
              <w:rPr>
                <w:lang w:eastAsia="ko-KR"/>
              </w:rPr>
              <w:t xml:space="preserve"> Change</w:t>
            </w:r>
          </w:p>
        </w:tc>
      </w:tr>
    </w:tbl>
    <w:p w14:paraId="7579776B" w14:textId="5552E272" w:rsidR="00DD3D30" w:rsidRPr="00DD3D30" w:rsidRDefault="00DD3D30" w:rsidP="00DD3D30">
      <w:pPr>
        <w:keepNext/>
        <w:keepLines/>
        <w:spacing w:before="180"/>
        <w:ind w:left="1134" w:hanging="1134"/>
        <w:outlineLvl w:val="1"/>
        <w:rPr>
          <w:rFonts w:ascii="Arial" w:eastAsia="굴림" w:hAnsi="Arial"/>
          <w:sz w:val="32"/>
          <w:lang w:eastAsia="ko-KR"/>
        </w:rPr>
      </w:pPr>
      <w:proofErr w:type="gramStart"/>
      <w:r w:rsidRPr="00DD3D30">
        <w:rPr>
          <w:rFonts w:ascii="Arial" w:eastAsia="굴림" w:hAnsi="Arial"/>
          <w:sz w:val="32"/>
          <w:lang w:eastAsia="ko-KR"/>
        </w:rPr>
        <w:t>5.y</w:t>
      </w:r>
      <w:proofErr w:type="gramEnd"/>
      <w:r w:rsidRPr="00DD3D30">
        <w:rPr>
          <w:rFonts w:ascii="Arial" w:eastAsia="굴림" w:hAnsi="Arial"/>
          <w:sz w:val="32"/>
          <w:lang w:eastAsia="ko-KR"/>
        </w:rPr>
        <w:tab/>
        <w:t>Call flow for Network-supported RTC sessions (CS#2)</w:t>
      </w:r>
      <w:bookmarkEnd w:id="4"/>
    </w:p>
    <w:p w14:paraId="4FE73024" w14:textId="77777777" w:rsidR="00DD3D30" w:rsidRPr="00DD3D30" w:rsidRDefault="00DD3D30" w:rsidP="00DD3D30">
      <w:pPr>
        <w:rPr>
          <w:rFonts w:eastAsia="맑은 고딕"/>
          <w:lang w:val="en-US"/>
        </w:rPr>
      </w:pPr>
      <w:r w:rsidRPr="00DD3D30">
        <w:rPr>
          <w:rFonts w:eastAsia="맑은 고딕"/>
          <w:lang w:val="en-US"/>
        </w:rPr>
        <w:t>The MNO offers access to trusted ICE functionality to UEs that wish to participate in RTC sessions. The session establishment takes into account the configured trusted ICE functions.</w:t>
      </w:r>
    </w:p>
    <w:p w14:paraId="732EC10C" w14:textId="77777777" w:rsidR="00DD3D30" w:rsidRPr="00DD3D30" w:rsidRDefault="00DD3D30" w:rsidP="00DD3D30">
      <w:pPr>
        <w:rPr>
          <w:rFonts w:eastAsia="맑은 고딕"/>
          <w:lang w:eastAsia="ko-KR"/>
        </w:rPr>
      </w:pPr>
      <w:r w:rsidRPr="00DD3D30">
        <w:rPr>
          <w:rFonts w:eastAsia="맑은 고딕"/>
          <w:lang w:val="en-US"/>
        </w:rPr>
        <w:t>The call flow is as follows.</w:t>
      </w:r>
    </w:p>
    <w:p w14:paraId="63B0DFBF" w14:textId="46FF33AD" w:rsidR="00DD3D30" w:rsidRPr="00DD3D30" w:rsidRDefault="00322C44" w:rsidP="00DD3D30">
      <w:pPr>
        <w:keepNext/>
        <w:keepLines/>
        <w:spacing w:before="60"/>
        <w:jc w:val="center"/>
        <w:rPr>
          <w:rFonts w:ascii="Arial" w:eastAsia="맑은 고딕" w:hAnsi="Arial"/>
          <w:b/>
        </w:rPr>
      </w:pPr>
      <w:r>
        <w:object w:dxaOrig="14300" w:dyaOrig="10270" w14:anchorId="359135A6">
          <v:shape id="_x0000_i1027" type="#_x0000_t75" style="width:480.5pt;height:345pt" o:ole="">
            <v:imagedata r:id="rId19" o:title=""/>
          </v:shape>
          <o:OLEObject Type="Embed" ProgID="Mscgen.Chart" ShapeID="_x0000_i1027" DrawAspect="Content" ObjectID="_1742736029" r:id="rId20"/>
        </w:object>
      </w:r>
    </w:p>
    <w:p w14:paraId="13847BEE" w14:textId="77777777" w:rsidR="00DD3D30" w:rsidRPr="00DD3D30" w:rsidRDefault="00DD3D30" w:rsidP="00DD3D30">
      <w:pPr>
        <w:keepLines/>
        <w:spacing w:after="240"/>
        <w:jc w:val="center"/>
        <w:rPr>
          <w:rFonts w:ascii="Arial" w:eastAsia="맑은 고딕" w:hAnsi="Arial" w:cs="Arial"/>
          <w:b/>
          <w:lang w:val="fr-FR"/>
        </w:rPr>
      </w:pPr>
      <w:r w:rsidRPr="00DD3D30">
        <w:rPr>
          <w:rFonts w:ascii="Arial" w:eastAsia="맑은 고딕" w:hAnsi="Arial" w:cs="Arial"/>
          <w:b/>
          <w:lang w:val="fr-FR"/>
        </w:rPr>
        <w:t>Figure 5.y-1: Call flow for Network-</w:t>
      </w:r>
      <w:proofErr w:type="spellStart"/>
      <w:r w:rsidRPr="00DD3D30">
        <w:rPr>
          <w:rFonts w:ascii="Arial" w:eastAsia="맑은 고딕" w:hAnsi="Arial" w:cs="Arial"/>
          <w:b/>
          <w:lang w:val="fr-FR"/>
        </w:rPr>
        <w:t>supported</w:t>
      </w:r>
      <w:proofErr w:type="spellEnd"/>
      <w:r w:rsidRPr="00DD3D30">
        <w:rPr>
          <w:rFonts w:ascii="Arial" w:eastAsia="맑은 고딕" w:hAnsi="Arial" w:cs="Arial"/>
          <w:b/>
          <w:lang w:val="fr-FR"/>
        </w:rPr>
        <w:t xml:space="preserve"> RTC sessions (collaboration scenario 2)</w:t>
      </w:r>
    </w:p>
    <w:p w14:paraId="717174CF" w14:textId="77777777" w:rsidR="00DD3D30" w:rsidRDefault="00DD3D30" w:rsidP="00DD3D30">
      <w:pPr>
        <w:rPr>
          <w:lang w:val="en-US"/>
        </w:rPr>
      </w:pPr>
      <w:r>
        <w:rPr>
          <w:lang w:val="en-US"/>
        </w:rPr>
        <w:t>The working assumptions are:</w:t>
      </w:r>
    </w:p>
    <w:p w14:paraId="289B1C71" w14:textId="77777777" w:rsidR="00DD3D30" w:rsidRDefault="00DD3D30" w:rsidP="00DD3D30">
      <w:pPr>
        <w:pStyle w:val="B1"/>
        <w:rPr>
          <w:lang w:val="en-US"/>
        </w:rPr>
      </w:pPr>
      <w:r>
        <w:rPr>
          <w:lang w:val="en-US"/>
        </w:rPr>
        <w:t>-</w:t>
      </w:r>
      <w:r>
        <w:rPr>
          <w:lang w:val="en-US"/>
        </w:rPr>
        <w:tab/>
        <w:t xml:space="preserve">The application on UE1 and the remote endpoint use an external </w:t>
      </w:r>
      <w:proofErr w:type="spellStart"/>
      <w:r>
        <w:rPr>
          <w:lang w:val="en-US"/>
        </w:rPr>
        <w:t>WebRTC</w:t>
      </w:r>
      <w:proofErr w:type="spellEnd"/>
      <w:r>
        <w:rPr>
          <w:lang w:val="en-US"/>
        </w:rPr>
        <w:t xml:space="preserve"> signaling server to establish the </w:t>
      </w:r>
      <w:proofErr w:type="spellStart"/>
      <w:r>
        <w:rPr>
          <w:lang w:val="en-US"/>
        </w:rPr>
        <w:t>WebRTC</w:t>
      </w:r>
      <w:proofErr w:type="spellEnd"/>
      <w:r>
        <w:rPr>
          <w:lang w:val="en-US"/>
        </w:rPr>
        <w:t xml:space="preserve"> session.</w:t>
      </w:r>
    </w:p>
    <w:p w14:paraId="619EDC9C" w14:textId="3AD3A9AA" w:rsidR="00DD3D30" w:rsidRDefault="00DD3D30" w:rsidP="00DD3D30">
      <w:pPr>
        <w:pStyle w:val="B1"/>
        <w:rPr>
          <w:ins w:id="42" w:author="이학주/5G/6G표준Lab(SR)/삼성전자" w:date="2023-04-11T09:52:00Z"/>
          <w:lang w:val="en-US"/>
        </w:rPr>
      </w:pPr>
      <w:del w:id="43" w:author="이학주/5G/6G표준Lab(SR)/삼성전자" w:date="2023-04-11T09:32:00Z">
        <w:r w:rsidDel="00B701BA">
          <w:rPr>
            <w:lang w:val="en-US"/>
          </w:rPr>
          <w:delText>-</w:delText>
        </w:r>
        <w:r w:rsidDel="00B701BA">
          <w:rPr>
            <w:lang w:val="en-US"/>
          </w:rPr>
          <w:tab/>
          <w:delText xml:space="preserve">Step </w:delText>
        </w:r>
      </w:del>
      <w:r>
        <w:rPr>
          <w:lang w:val="en-US"/>
        </w:rPr>
        <w:t>0</w:t>
      </w:r>
      <w:del w:id="44" w:author="이학주/5G/6G표준Lab(SR)/삼성전자" w:date="2023-04-11T09:32:00Z">
        <w:r w:rsidDel="00B701BA">
          <w:rPr>
            <w:lang w:val="en-US"/>
          </w:rPr>
          <w:delText>:</w:delText>
        </w:r>
      </w:del>
      <w:ins w:id="45" w:author="이학주/5G/6G표준Lab(SR)/삼성전자" w:date="2023-04-11T09:32:00Z">
        <w:r w:rsidR="00B701BA">
          <w:rPr>
            <w:lang w:val="en-US"/>
          </w:rPr>
          <w:t>.</w:t>
        </w:r>
      </w:ins>
      <w:del w:id="46" w:author="이학주/5G/6G표준Lab(SR)/삼성전자" w:date="2023-04-11T09:32:00Z">
        <w:r w:rsidDel="00B701BA">
          <w:rPr>
            <w:lang w:val="en-US"/>
          </w:rPr>
          <w:delText xml:space="preserve"> </w:delText>
        </w:r>
      </w:del>
      <w:ins w:id="47" w:author="이학주/5G/6G표준Lab(SR)/삼성전자" w:date="2023-04-11T09:32:00Z">
        <w:r w:rsidR="00B701BA">
          <w:rPr>
            <w:lang w:val="en-US"/>
          </w:rPr>
          <w:tab/>
        </w:r>
      </w:ins>
      <w:r>
        <w:rPr>
          <w:lang w:val="en-US"/>
        </w:rPr>
        <w:t>A provisioning session may have been created by the AP with the MNO.</w:t>
      </w:r>
    </w:p>
    <w:p w14:paraId="6520A1F7" w14:textId="0C0B2F53" w:rsidR="00771982" w:rsidRDefault="00CD3066">
      <w:pPr>
        <w:rPr>
          <w:lang w:val="en-US"/>
        </w:rPr>
        <w:pPrChange w:id="48" w:author="이학주/5G/6G표준Lab(SR)/삼성전자" w:date="2023-04-11T09:53:00Z">
          <w:pPr>
            <w:pStyle w:val="B1"/>
          </w:pPr>
        </w:pPrChange>
      </w:pPr>
      <w:ins w:id="49" w:author="이학주/5G/6G표준Lab(SR)/삼성전자" w:date="2023-04-11T09:56:00Z">
        <w:r>
          <w:rPr>
            <w:lang w:val="en-US"/>
          </w:rPr>
          <w:t>Call flow</w:t>
        </w:r>
      </w:ins>
      <w:ins w:id="50" w:author="이학주/5G/6G표준Lab(SR)/삼성전자" w:date="2023-04-11T09:55:00Z">
        <w:r w:rsidR="00771982">
          <w:rPr>
            <w:lang w:val="en-US"/>
          </w:rPr>
          <w:t xml:space="preserve"> using n</w:t>
        </w:r>
      </w:ins>
      <w:ins w:id="51" w:author="이학주/5G/6G표준Lab(SR)/삼성전자" w:date="2023-04-11T09:54:00Z">
        <w:r w:rsidR="00771982">
          <w:rPr>
            <w:lang w:val="en-US"/>
          </w:rPr>
          <w:t>etwork-supported RTC session is achieved through the following steps</w:t>
        </w:r>
      </w:ins>
      <w:ins w:id="52" w:author="이학주/5G/6G표준Lab(SR)/삼성전자" w:date="2023-04-11T09:53:00Z">
        <w:r w:rsidR="00771982">
          <w:rPr>
            <w:lang w:val="en-US"/>
          </w:rPr>
          <w:t>:</w:t>
        </w:r>
      </w:ins>
    </w:p>
    <w:p w14:paraId="26824A67" w14:textId="4A04E41F" w:rsidR="00DD3D30" w:rsidRDefault="00DD3D30" w:rsidP="00DD3D30">
      <w:pPr>
        <w:pStyle w:val="B1"/>
        <w:rPr>
          <w:lang w:val="en-US"/>
        </w:rPr>
      </w:pPr>
      <w:del w:id="53" w:author="이학주/5G/6G표준Lab(SR)/삼성전자" w:date="2023-04-11T09:32:00Z">
        <w:r w:rsidDel="00B701BA">
          <w:rPr>
            <w:lang w:val="en-US"/>
          </w:rPr>
          <w:delText>-</w:delText>
        </w:r>
      </w:del>
      <w:ins w:id="54" w:author="이학주/5G/6G표준Lab(SR)/삼성전자" w:date="2023-04-11T09:32:00Z">
        <w:r w:rsidR="00B701BA">
          <w:rPr>
            <w:lang w:val="en-US"/>
          </w:rPr>
          <w:t>1.</w:t>
        </w:r>
      </w:ins>
      <w:del w:id="55" w:author="이학주/5G/6G표준Lab(SR)/삼성전자" w:date="2023-04-11T09:32:00Z">
        <w:r w:rsidDel="00B701BA">
          <w:rPr>
            <w:lang w:val="en-US"/>
          </w:rPr>
          <w:tab/>
          <w:delText>Step 1:</w:delText>
        </w:r>
      </w:del>
      <w:del w:id="56" w:author="이학주/5G/6G표준Lab(SR)/삼성전자" w:date="2023-04-11T09:33:00Z">
        <w:r w:rsidDel="00B701BA">
          <w:rPr>
            <w:lang w:val="en-US"/>
          </w:rPr>
          <w:delText xml:space="preserve"> </w:delText>
        </w:r>
      </w:del>
      <w:ins w:id="57" w:author="이학주/5G/6G표준Lab(SR)/삼성전자" w:date="2023-04-11T09:33:00Z">
        <w:r w:rsidR="00B701BA">
          <w:rPr>
            <w:lang w:val="en-US"/>
          </w:rPr>
          <w:tab/>
        </w:r>
      </w:ins>
      <w:r>
        <w:rPr>
          <w:lang w:val="en-US"/>
        </w:rPr>
        <w:t>The AF uses the RTC-5 interface to provide the MSH with a list of trusted STUN/TURN servers that the UE may use for establishing RTC sessions.</w:t>
      </w:r>
    </w:p>
    <w:p w14:paraId="6F6D2350" w14:textId="4F349E2B" w:rsidR="00DD3D30" w:rsidRDefault="00DD3D30" w:rsidP="00DD3D30">
      <w:pPr>
        <w:pStyle w:val="B1"/>
        <w:rPr>
          <w:lang w:val="en-US"/>
        </w:rPr>
      </w:pPr>
      <w:del w:id="58" w:author="이학주/5G/6G표준Lab(SR)/삼성전자" w:date="2023-04-11T09:33:00Z">
        <w:r w:rsidDel="00B701BA">
          <w:rPr>
            <w:lang w:val="en-US"/>
          </w:rPr>
          <w:delText>-</w:delText>
        </w:r>
        <w:r w:rsidDel="00B701BA">
          <w:rPr>
            <w:lang w:val="en-US"/>
          </w:rPr>
          <w:tab/>
          <w:delText>Step 2</w:delText>
        </w:r>
      </w:del>
      <w:ins w:id="59" w:author="이학주/5G/6G표준Lab(SR)/삼성전자" w:date="2023-04-11T09:33:00Z">
        <w:r w:rsidR="00B701BA">
          <w:rPr>
            <w:lang w:val="en-US"/>
          </w:rPr>
          <w:t>2.</w:t>
        </w:r>
        <w:r w:rsidR="00B701BA">
          <w:rPr>
            <w:lang w:val="en-US"/>
          </w:rPr>
          <w:tab/>
        </w:r>
      </w:ins>
      <w:del w:id="60" w:author="이학주/5G/6G표준Lab(SR)/삼성전자" w:date="2023-04-11T09:33:00Z">
        <w:r w:rsidDel="00B701BA">
          <w:rPr>
            <w:lang w:val="en-US"/>
          </w:rPr>
          <w:delText xml:space="preserve">: </w:delText>
        </w:r>
      </w:del>
      <w:r>
        <w:rPr>
          <w:lang w:val="en-US"/>
        </w:rPr>
        <w:t>The application queries the MSH for the list of trusted ICE servers.</w:t>
      </w:r>
    </w:p>
    <w:p w14:paraId="48F0A25B" w14:textId="078F9241" w:rsidR="00DD3D30" w:rsidRDefault="00DD3D30" w:rsidP="00DD3D30">
      <w:pPr>
        <w:pStyle w:val="B1"/>
        <w:rPr>
          <w:lang w:val="en-US"/>
        </w:rPr>
      </w:pPr>
      <w:del w:id="61" w:author="이학주/5G/6G표준Lab(SR)/삼성전자" w:date="2023-04-11T09:33:00Z">
        <w:r w:rsidDel="00B701BA">
          <w:rPr>
            <w:lang w:val="en-US"/>
          </w:rPr>
          <w:delText>-</w:delText>
        </w:r>
        <w:r w:rsidDel="00B701BA">
          <w:rPr>
            <w:lang w:val="en-US"/>
          </w:rPr>
          <w:tab/>
          <w:delText xml:space="preserve">Step </w:delText>
        </w:r>
      </w:del>
      <w:r>
        <w:rPr>
          <w:lang w:val="en-US"/>
        </w:rPr>
        <w:t>3</w:t>
      </w:r>
      <w:ins w:id="62" w:author="이학주/5G/6G표준Lab(SR)/삼성전자" w:date="2023-04-11T09:33:00Z">
        <w:r w:rsidR="00B701BA">
          <w:rPr>
            <w:lang w:val="en-US"/>
          </w:rPr>
          <w:t>.</w:t>
        </w:r>
      </w:ins>
      <w:del w:id="63" w:author="이학주/5G/6G표준Lab(SR)/삼성전자" w:date="2023-04-11T09:33:00Z">
        <w:r w:rsidDel="00B701BA">
          <w:rPr>
            <w:lang w:val="en-US"/>
          </w:rPr>
          <w:delText>:</w:delText>
        </w:r>
      </w:del>
      <w:ins w:id="64" w:author="이학주/5G/6G표준Lab(SR)/삼성전자" w:date="2023-04-11T09:33:00Z">
        <w:r w:rsidR="00B701BA">
          <w:rPr>
            <w:lang w:val="en-US"/>
          </w:rPr>
          <w:tab/>
        </w:r>
      </w:ins>
      <w:del w:id="65" w:author="이학주/5G/6G표준Lab(SR)/삼성전자" w:date="2023-04-11T09:33:00Z">
        <w:r w:rsidDel="00B701BA">
          <w:rPr>
            <w:lang w:val="en-US"/>
          </w:rPr>
          <w:delText xml:space="preserve"> </w:delText>
        </w:r>
      </w:del>
      <w:r>
        <w:rPr>
          <w:lang w:val="en-US"/>
        </w:rPr>
        <w:t>The UE discovers and tests the ICE candidates to validate that they are suitable for the connection.</w:t>
      </w:r>
    </w:p>
    <w:p w14:paraId="52916548" w14:textId="3F269F4E" w:rsidR="00DD3D30" w:rsidRDefault="00DD3D30" w:rsidP="00DD3D30">
      <w:pPr>
        <w:pStyle w:val="B1"/>
        <w:rPr>
          <w:lang w:val="en-US"/>
        </w:rPr>
      </w:pPr>
      <w:del w:id="66" w:author="이학주/5G/6G표준Lab(SR)/삼성전자" w:date="2023-04-11T09:33:00Z">
        <w:r w:rsidDel="00B701BA">
          <w:rPr>
            <w:lang w:val="en-US"/>
          </w:rPr>
          <w:delText>-</w:delText>
        </w:r>
        <w:r w:rsidDel="00B701BA">
          <w:rPr>
            <w:lang w:val="en-US"/>
          </w:rPr>
          <w:tab/>
          <w:delText xml:space="preserve">Step </w:delText>
        </w:r>
      </w:del>
      <w:r>
        <w:rPr>
          <w:lang w:val="en-US"/>
        </w:rPr>
        <w:t>4</w:t>
      </w:r>
      <w:del w:id="67" w:author="이학주/5G/6G표준Lab(SR)/삼성전자" w:date="2023-04-11T09:33:00Z">
        <w:r w:rsidDel="00B701BA">
          <w:rPr>
            <w:lang w:val="en-US"/>
          </w:rPr>
          <w:delText>:</w:delText>
        </w:r>
      </w:del>
      <w:ins w:id="68" w:author="이학주/5G/6G표준Lab(SR)/삼성전자" w:date="2023-04-11T09:33:00Z">
        <w:r w:rsidR="00B701BA">
          <w:rPr>
            <w:lang w:val="en-US"/>
          </w:rPr>
          <w:t>.</w:t>
        </w:r>
      </w:ins>
      <w:del w:id="69" w:author="이학주/5G/6G표준Lab(SR)/삼성전자" w:date="2023-04-11T09:33:00Z">
        <w:r w:rsidDel="00B701BA">
          <w:rPr>
            <w:lang w:val="en-US"/>
          </w:rPr>
          <w:delText xml:space="preserve"> </w:delText>
        </w:r>
      </w:del>
      <w:ins w:id="70" w:author="이학주/5G/6G표준Lab(SR)/삼성전자" w:date="2023-04-11T09:33:00Z">
        <w:r w:rsidR="00B701BA">
          <w:rPr>
            <w:lang w:val="en-US"/>
          </w:rPr>
          <w:tab/>
        </w:r>
      </w:ins>
      <w:r>
        <w:rPr>
          <w:lang w:val="en-US"/>
        </w:rPr>
        <w:t xml:space="preserve">The application on UE1 and the remote UE2 use an external RTC signaling server to exchange information about ICE candidates and to exchange the SDP offer/answer. </w:t>
      </w:r>
    </w:p>
    <w:p w14:paraId="2EE76E66" w14:textId="77777777" w:rsidR="00DD3D30" w:rsidRDefault="00DD3D30" w:rsidP="00DD3D30">
      <w:pPr>
        <w:pStyle w:val="B1"/>
        <w:rPr>
          <w:lang w:eastAsia="ko-KR"/>
        </w:rPr>
      </w:pPr>
      <w:r>
        <w:rPr>
          <w:lang w:val="en-US"/>
        </w:rPr>
        <w:t xml:space="preserve">Then, the </w:t>
      </w:r>
      <w:proofErr w:type="spellStart"/>
      <w:r>
        <w:rPr>
          <w:lang w:val="en-US"/>
        </w:rPr>
        <w:t>WebRTC</w:t>
      </w:r>
      <w:proofErr w:type="spellEnd"/>
      <w:r>
        <w:rPr>
          <w:lang w:val="en-US"/>
        </w:rPr>
        <w:t xml:space="preserve"> session is established using the most suitable ICE candidate.</w:t>
      </w:r>
    </w:p>
    <w:p w14:paraId="7F830077" w14:textId="0D662062" w:rsidR="00DD3D30" w:rsidRDefault="00DD3D30" w:rsidP="00DD3D30">
      <w:pPr>
        <w:pStyle w:val="B1"/>
        <w:rPr>
          <w:lang w:val="en-US"/>
        </w:rPr>
      </w:pPr>
      <w:del w:id="71" w:author="이학주/5G/6G표준Lab(SR)/삼성전자" w:date="2023-04-11T09:33:00Z">
        <w:r w:rsidDel="00B701BA">
          <w:rPr>
            <w:lang w:val="en-US"/>
          </w:rPr>
          <w:delText>-</w:delText>
        </w:r>
        <w:r w:rsidDel="00B701BA">
          <w:rPr>
            <w:lang w:val="en-US"/>
          </w:rPr>
          <w:tab/>
          <w:delText xml:space="preserve">Step </w:delText>
        </w:r>
      </w:del>
      <w:r>
        <w:rPr>
          <w:lang w:val="en-US"/>
        </w:rPr>
        <w:t>5</w:t>
      </w:r>
      <w:del w:id="72" w:author="이학주/5G/6G표준Lab(SR)/삼성전자" w:date="2023-04-11T09:33:00Z">
        <w:r w:rsidDel="00B701BA">
          <w:rPr>
            <w:lang w:val="en-US"/>
          </w:rPr>
          <w:delText>:</w:delText>
        </w:r>
      </w:del>
      <w:ins w:id="73" w:author="이학주/5G/6G표준Lab(SR)/삼성전자" w:date="2023-04-11T09:33:00Z">
        <w:r w:rsidR="00B701BA">
          <w:rPr>
            <w:lang w:val="en-US"/>
          </w:rPr>
          <w:t>.</w:t>
        </w:r>
      </w:ins>
      <w:del w:id="74" w:author="이학주/5G/6G표준Lab(SR)/삼성전자" w:date="2023-04-11T09:33:00Z">
        <w:r w:rsidDel="00B701BA">
          <w:rPr>
            <w:lang w:val="en-US"/>
          </w:rPr>
          <w:delText xml:space="preserve"> </w:delText>
        </w:r>
      </w:del>
      <w:ins w:id="75" w:author="이학주/5G/6G표준Lab(SR)/삼성전자" w:date="2023-04-11T09:33:00Z">
        <w:r w:rsidR="00B701BA">
          <w:rPr>
            <w:lang w:val="en-US"/>
          </w:rPr>
          <w:tab/>
        </w:r>
      </w:ins>
      <w:r>
        <w:rPr>
          <w:lang w:val="en-US"/>
        </w:rPr>
        <w:t xml:space="preserve">The STUN or TURN server in ICE function, upon reception of the allocation request by the application (or </w:t>
      </w:r>
      <w:proofErr w:type="spellStart"/>
      <w:r>
        <w:rPr>
          <w:lang w:val="en-US"/>
        </w:rPr>
        <w:t>WebRTC</w:t>
      </w:r>
      <w:proofErr w:type="spellEnd"/>
      <w:r>
        <w:rPr>
          <w:lang w:val="en-US"/>
        </w:rPr>
        <w:t xml:space="preserve"> framework) may extract the 5-Tuple information for each of the media sessions and convey the information to the Network Support AF in 5G-RTC AF</w:t>
      </w:r>
      <w:ins w:id="76" w:author="이학주/5G/6G표준Lab(SR)/삼성전자" w:date="2023-04-11T09:34:00Z">
        <w:r w:rsidR="00B701BA">
          <w:rPr>
            <w:lang w:val="en-US"/>
          </w:rPr>
          <w:t xml:space="preserve"> for requesting </w:t>
        </w:r>
        <w:proofErr w:type="spellStart"/>
        <w:r w:rsidR="00B701BA">
          <w:rPr>
            <w:lang w:val="en-US"/>
          </w:rPr>
          <w:t>QoS</w:t>
        </w:r>
        <w:proofErr w:type="spellEnd"/>
        <w:r w:rsidR="00B701BA">
          <w:rPr>
            <w:lang w:val="en-US"/>
          </w:rPr>
          <w:t xml:space="preserve"> assistance.</w:t>
        </w:r>
      </w:ins>
      <w:del w:id="77" w:author="이학주/5G/6G표준Lab(SR)/삼성전자" w:date="2023-04-11T09:35:00Z">
        <w:r w:rsidDel="00B701BA">
          <w:rPr>
            <w:lang w:val="en-US"/>
          </w:rPr>
          <w:delText>.</w:delText>
        </w:r>
      </w:del>
      <w:r>
        <w:rPr>
          <w:lang w:val="en-US"/>
        </w:rPr>
        <w:t xml:space="preserve"> </w:t>
      </w:r>
    </w:p>
    <w:p w14:paraId="25F0AAA5" w14:textId="07803ED5" w:rsidR="00B701BA" w:rsidRDefault="00DD3D30" w:rsidP="00DD3D30">
      <w:pPr>
        <w:pStyle w:val="B1"/>
        <w:rPr>
          <w:ins w:id="78" w:author="이학주/5G/6G표준Lab(SR)/삼성전자" w:date="2023-04-11T09:35:00Z"/>
          <w:lang w:val="en-US"/>
        </w:rPr>
      </w:pPr>
      <w:del w:id="79" w:author="이학주/5G/6G표준Lab(SR)/삼성전자" w:date="2023-04-11T09:35:00Z">
        <w:r w:rsidDel="00B701BA">
          <w:rPr>
            <w:lang w:val="en-US"/>
          </w:rPr>
          <w:delText>-</w:delText>
        </w:r>
        <w:r w:rsidDel="00B701BA">
          <w:rPr>
            <w:lang w:val="en-US"/>
          </w:rPr>
          <w:tab/>
          <w:delText xml:space="preserve">Step </w:delText>
        </w:r>
      </w:del>
      <w:r>
        <w:rPr>
          <w:lang w:val="en-US"/>
        </w:rPr>
        <w:t>6</w:t>
      </w:r>
      <w:ins w:id="80" w:author="이학주/5G/6G표준Lab(SR)/삼성전자" w:date="2023-04-11T13:53:00Z">
        <w:r w:rsidR="006F20AB">
          <w:rPr>
            <w:lang w:val="en-US"/>
          </w:rPr>
          <w:t>.</w:t>
        </w:r>
      </w:ins>
      <w:del w:id="81" w:author="이학주/5G/6G표준Lab(SR)/삼성전자" w:date="2023-04-11T09:35:00Z">
        <w:r w:rsidDel="00B701BA">
          <w:rPr>
            <w:lang w:val="en-US"/>
          </w:rPr>
          <w:delText xml:space="preserve">: </w:delText>
        </w:r>
      </w:del>
      <w:ins w:id="82" w:author="이학주/5G/6G표준Lab(SR)/삼성전자" w:date="2023-04-11T09:35:00Z">
        <w:r w:rsidR="00B701BA">
          <w:rPr>
            <w:lang w:val="en-US"/>
          </w:rPr>
          <w:tab/>
        </w:r>
      </w:ins>
      <w:r>
        <w:rPr>
          <w:lang w:val="en-US"/>
        </w:rPr>
        <w:t xml:space="preserve">The Network Support AF uses the N5 interface to request </w:t>
      </w:r>
      <w:proofErr w:type="spellStart"/>
      <w:r>
        <w:rPr>
          <w:lang w:val="en-US"/>
        </w:rPr>
        <w:t>QoS</w:t>
      </w:r>
      <w:proofErr w:type="spellEnd"/>
      <w:r>
        <w:rPr>
          <w:lang w:val="en-US"/>
        </w:rPr>
        <w:t xml:space="preserve"> allocation. It may request differential charging based on pre-existing provisioning for these sessions. </w:t>
      </w:r>
    </w:p>
    <w:p w14:paraId="0A5CE483" w14:textId="28B72B2A" w:rsidR="00B701BA" w:rsidRDefault="00B701BA" w:rsidP="00B701BA">
      <w:pPr>
        <w:pStyle w:val="B1"/>
        <w:rPr>
          <w:ins w:id="83" w:author="이학주/5G/6G표준Lab(SR)/삼성전자" w:date="2023-04-11T09:36:00Z"/>
          <w:lang w:val="en-US"/>
        </w:rPr>
      </w:pPr>
      <w:ins w:id="84" w:author="이학주/5G/6G표준Lab(SR)/삼성전자" w:date="2023-04-11T09:36:00Z">
        <w:r>
          <w:rPr>
            <w:rFonts w:hint="eastAsia"/>
            <w:lang w:val="en-US" w:eastAsia="ko-KR"/>
          </w:rPr>
          <w:t>7.</w:t>
        </w:r>
        <w:r>
          <w:rPr>
            <w:rFonts w:hint="eastAsia"/>
            <w:lang w:val="en-US" w:eastAsia="ko-KR"/>
          </w:rPr>
          <w:tab/>
        </w:r>
        <w:r>
          <w:rPr>
            <w:lang w:val="en-US"/>
          </w:rPr>
          <w:t xml:space="preserve">Confirmation of </w:t>
        </w:r>
        <w:proofErr w:type="spellStart"/>
        <w:r>
          <w:rPr>
            <w:lang w:val="en-US"/>
          </w:rPr>
          <w:t>QoS</w:t>
        </w:r>
        <w:proofErr w:type="spellEnd"/>
        <w:r>
          <w:rPr>
            <w:lang w:val="en-US"/>
          </w:rPr>
          <w:t xml:space="preserve"> allocation is notified to the Network Support AF and the MSH.</w:t>
        </w:r>
      </w:ins>
    </w:p>
    <w:p w14:paraId="5FB5C506" w14:textId="037CDAB2" w:rsidR="00DD3D30" w:rsidRDefault="00B701BA" w:rsidP="00DD3D30">
      <w:pPr>
        <w:pStyle w:val="B1"/>
        <w:rPr>
          <w:lang w:val="en-US"/>
        </w:rPr>
      </w:pPr>
      <w:ins w:id="85" w:author="이학주/5G/6G표준Lab(SR)/삼성전자" w:date="2023-04-11T09:38:00Z">
        <w:r>
          <w:rPr>
            <w:rFonts w:hint="eastAsia"/>
            <w:lang w:val="en-US" w:eastAsia="ko-KR"/>
          </w:rPr>
          <w:lastRenderedPageBreak/>
          <w:t>8.</w:t>
        </w:r>
        <w:r>
          <w:rPr>
            <w:lang w:val="en-US" w:eastAsia="ko-KR"/>
          </w:rPr>
          <w:tab/>
        </w:r>
      </w:ins>
      <w:r w:rsidR="00DD3D30">
        <w:rPr>
          <w:lang w:val="en-US"/>
        </w:rPr>
        <w:t xml:space="preserve">The Network Support AF will also subscribe to events related to the </w:t>
      </w:r>
      <w:proofErr w:type="spellStart"/>
      <w:r w:rsidR="00DD3D30">
        <w:rPr>
          <w:lang w:val="en-US"/>
        </w:rPr>
        <w:t>QoS</w:t>
      </w:r>
      <w:proofErr w:type="spellEnd"/>
      <w:r w:rsidR="00DD3D30">
        <w:rPr>
          <w:lang w:val="en-US"/>
        </w:rPr>
        <w:t xml:space="preserve"> flows of the </w:t>
      </w:r>
      <w:proofErr w:type="spellStart"/>
      <w:r w:rsidR="00DD3D30">
        <w:rPr>
          <w:lang w:val="en-US"/>
        </w:rPr>
        <w:t>WebRTC</w:t>
      </w:r>
      <w:proofErr w:type="spellEnd"/>
      <w:r w:rsidR="00DD3D30">
        <w:rPr>
          <w:lang w:val="en-US"/>
        </w:rPr>
        <w:t xml:space="preserve"> session with the PCF and SMF.</w:t>
      </w:r>
    </w:p>
    <w:p w14:paraId="5B545151" w14:textId="289D6A94" w:rsidR="00DD3D30" w:rsidRDefault="00DD3D30" w:rsidP="00DD3D30">
      <w:pPr>
        <w:pStyle w:val="B1"/>
        <w:rPr>
          <w:lang w:val="en-US"/>
        </w:rPr>
      </w:pPr>
      <w:del w:id="86" w:author="이학주/5G/6G표준Lab(SR)/삼성전자" w:date="2023-04-11T09:38:00Z">
        <w:r w:rsidDel="00B701BA">
          <w:rPr>
            <w:lang w:val="en-US"/>
          </w:rPr>
          <w:delText>-</w:delText>
        </w:r>
        <w:r w:rsidDel="00B701BA">
          <w:rPr>
            <w:lang w:val="en-US"/>
          </w:rPr>
          <w:tab/>
          <w:delText xml:space="preserve">Step 7: </w:delText>
        </w:r>
      </w:del>
      <w:ins w:id="87" w:author="이학주/5G/6G표준Lab(SR)/삼성전자" w:date="2023-04-11T09:38:00Z">
        <w:r w:rsidR="00B701BA">
          <w:rPr>
            <w:lang w:val="en-US"/>
          </w:rPr>
          <w:t>9.</w:t>
        </w:r>
        <w:r w:rsidR="00B701BA">
          <w:rPr>
            <w:lang w:val="en-US"/>
          </w:rPr>
          <w:tab/>
        </w:r>
      </w:ins>
      <w:r>
        <w:rPr>
          <w:lang w:val="en-US"/>
        </w:rPr>
        <w:t xml:space="preserve">The Network Support AF receives notifications about any changes to the </w:t>
      </w:r>
      <w:proofErr w:type="spellStart"/>
      <w:r>
        <w:rPr>
          <w:lang w:val="en-US"/>
        </w:rPr>
        <w:t>QoS</w:t>
      </w:r>
      <w:proofErr w:type="spellEnd"/>
      <w:r>
        <w:rPr>
          <w:lang w:val="en-US"/>
        </w:rPr>
        <w:t xml:space="preserve"> flows of the </w:t>
      </w:r>
      <w:proofErr w:type="spellStart"/>
      <w:r>
        <w:rPr>
          <w:lang w:val="en-US"/>
        </w:rPr>
        <w:t>WebRTC</w:t>
      </w:r>
      <w:proofErr w:type="spellEnd"/>
      <w:r>
        <w:rPr>
          <w:lang w:val="en-US"/>
        </w:rPr>
        <w:t xml:space="preserve"> session from the PCF or the SMF. Then, the Network Support AF sends notifications to the ICE function (STUN/TURN server). </w:t>
      </w:r>
    </w:p>
    <w:p w14:paraId="20471E67" w14:textId="1681E4D9" w:rsidR="00AF484C" w:rsidDel="00B701BA" w:rsidRDefault="00AF484C" w:rsidP="00DD3D30">
      <w:pPr>
        <w:pStyle w:val="B1"/>
        <w:rPr>
          <w:ins w:id="88" w:author="이학주/통신표준연구팀(SR)/삼성전자" w:date="2023-04-11T09:06:00Z"/>
          <w:del w:id="89" w:author="이학주/5G/6G표준Lab(SR)/삼성전자" w:date="2023-04-11T09:38:00Z"/>
          <w:color w:val="FF0000"/>
          <w:lang w:val="en-US" w:eastAsia="ko-KR"/>
        </w:rPr>
      </w:pPr>
      <w:ins w:id="90" w:author="이학주/통신표준연구팀(SR)/삼성전자" w:date="2023-04-11T09:06:00Z">
        <w:del w:id="91" w:author="이학주/5G/6G표준Lab(SR)/삼성전자" w:date="2023-04-11T09:38:00Z">
          <w:r w:rsidDel="00B701BA">
            <w:rPr>
              <w:rFonts w:hint="eastAsia"/>
              <w:color w:val="FF0000"/>
              <w:lang w:val="en-US" w:eastAsia="ko-KR"/>
            </w:rPr>
            <w:delText>-</w:delText>
          </w:r>
          <w:r w:rsidDel="00B701BA">
            <w:rPr>
              <w:rFonts w:hint="eastAsia"/>
              <w:color w:val="FF0000"/>
              <w:lang w:val="en-US" w:eastAsia="ko-KR"/>
            </w:rPr>
            <w:tab/>
            <w:delText>Step 8</w:delText>
          </w:r>
          <w:r w:rsidDel="00B701BA">
            <w:rPr>
              <w:color w:val="FF0000"/>
              <w:lang w:val="en-US" w:eastAsia="ko-KR"/>
            </w:rPr>
            <w:delText xml:space="preserve">: </w:delText>
          </w:r>
          <w:r w:rsidDel="00B701BA">
            <w:rPr>
              <w:lang w:val="en-US"/>
            </w:rPr>
            <w:delText>The Network Support AF</w:delText>
          </w:r>
        </w:del>
      </w:ins>
    </w:p>
    <w:p w14:paraId="4CC07DF8" w14:textId="31C7DE07" w:rsidR="00DD3D30" w:rsidRPr="00B701BA" w:rsidRDefault="00DD3D30" w:rsidP="00DD3D30">
      <w:pPr>
        <w:pStyle w:val="B1"/>
        <w:rPr>
          <w:lang w:val="en-US"/>
          <w:rPrChange w:id="92" w:author="이학주/5G/6G표준Lab(SR)/삼성전자" w:date="2023-04-11T09:38:00Z">
            <w:rPr>
              <w:color w:val="FF0000"/>
              <w:lang w:eastAsia="ko-KR"/>
            </w:rPr>
          </w:rPrChange>
        </w:rPr>
      </w:pPr>
      <w:del w:id="93" w:author="이학주/5G/6G표준Lab(SR)/삼성전자" w:date="2023-04-11T09:38:00Z">
        <w:r w:rsidRPr="00B701BA" w:rsidDel="00B701BA">
          <w:rPr>
            <w:lang w:val="en-US"/>
            <w:rPrChange w:id="94" w:author="이학주/5G/6G표준Lab(SR)/삼성전자" w:date="2023-04-11T09:38:00Z">
              <w:rPr>
                <w:color w:val="FF0000"/>
                <w:lang w:val="en-US"/>
              </w:rPr>
            </w:rPrChange>
          </w:rPr>
          <w:delText>-</w:delText>
        </w:r>
        <w:r w:rsidRPr="00B701BA" w:rsidDel="00B701BA">
          <w:rPr>
            <w:lang w:val="en-US"/>
            <w:rPrChange w:id="95" w:author="이학주/5G/6G표준Lab(SR)/삼성전자" w:date="2023-04-11T09:38:00Z">
              <w:rPr>
                <w:color w:val="FF0000"/>
                <w:lang w:val="en-US"/>
              </w:rPr>
            </w:rPrChange>
          </w:rPr>
          <w:tab/>
          <w:delText xml:space="preserve">Step 9: </w:delText>
        </w:r>
      </w:del>
      <w:ins w:id="96" w:author="이학주/5G/6G표준Lab(SR)/삼성전자" w:date="2023-04-11T09:38:00Z">
        <w:r w:rsidR="00B701BA" w:rsidRPr="00B701BA">
          <w:rPr>
            <w:lang w:val="en-US"/>
            <w:rPrChange w:id="97" w:author="이학주/5G/6G표준Lab(SR)/삼성전자" w:date="2023-04-11T09:38:00Z">
              <w:rPr>
                <w:color w:val="FF0000"/>
                <w:lang w:val="en-US"/>
              </w:rPr>
            </w:rPrChange>
          </w:rPr>
          <w:t>10.</w:t>
        </w:r>
        <w:r w:rsidR="00B701BA" w:rsidRPr="00B701BA">
          <w:rPr>
            <w:lang w:val="en-US"/>
            <w:rPrChange w:id="98" w:author="이학주/5G/6G표준Lab(SR)/삼성전자" w:date="2023-04-11T09:38:00Z">
              <w:rPr>
                <w:color w:val="FF0000"/>
                <w:lang w:val="en-US"/>
              </w:rPr>
            </w:rPrChange>
          </w:rPr>
          <w:tab/>
        </w:r>
      </w:ins>
      <w:r w:rsidRPr="00B701BA">
        <w:rPr>
          <w:lang w:val="en-US"/>
          <w:rPrChange w:id="99" w:author="이학주/5G/6G표준Lab(SR)/삼성전자" w:date="2023-04-11T09:38:00Z">
            <w:rPr>
              <w:color w:val="FF0000"/>
              <w:lang w:val="en-US"/>
            </w:rPr>
          </w:rPrChange>
        </w:rPr>
        <w:t>The STUN/TURN server may forward the bitrate recommendation to the application, if the allocation session is still active.</w:t>
      </w:r>
    </w:p>
    <w:p w14:paraId="0FAD825E" w14:textId="4E6DD890" w:rsidR="00DD3D30" w:rsidRDefault="00DD3D30" w:rsidP="00DD3D30">
      <w:pPr>
        <w:pStyle w:val="B1"/>
        <w:rPr>
          <w:lang w:eastAsia="ko-KR"/>
        </w:rPr>
      </w:pPr>
      <w:del w:id="100" w:author="이학주/5G/6G표준Lab(SR)/삼성전자" w:date="2023-04-11T09:38:00Z">
        <w:r w:rsidDel="00B701BA">
          <w:rPr>
            <w:lang w:val="en-US"/>
          </w:rPr>
          <w:delText>-</w:delText>
        </w:r>
        <w:r w:rsidDel="00B701BA">
          <w:rPr>
            <w:lang w:val="en-US"/>
          </w:rPr>
          <w:tab/>
          <w:delText xml:space="preserve">Step </w:delText>
        </w:r>
      </w:del>
      <w:r>
        <w:rPr>
          <w:lang w:val="en-US"/>
        </w:rPr>
        <w:t>11</w:t>
      </w:r>
      <w:del w:id="101" w:author="이학주/5G/6G표준Lab(SR)/삼성전자" w:date="2023-04-11T09:38:00Z">
        <w:r w:rsidDel="00B701BA">
          <w:rPr>
            <w:lang w:val="en-US"/>
          </w:rPr>
          <w:delText>:</w:delText>
        </w:r>
      </w:del>
      <w:ins w:id="102" w:author="이학주/5G/6G표준Lab(SR)/삼성전자" w:date="2023-04-11T09:38:00Z">
        <w:r w:rsidR="00B701BA">
          <w:rPr>
            <w:lang w:val="en-US"/>
          </w:rPr>
          <w:t>.</w:t>
        </w:r>
      </w:ins>
      <w:del w:id="103" w:author="이학주/5G/6G표준Lab(SR)/삼성전자" w:date="2023-04-11T09:38:00Z">
        <w:r w:rsidDel="00B701BA">
          <w:rPr>
            <w:lang w:val="en-US"/>
          </w:rPr>
          <w:delText xml:space="preserve"> </w:delText>
        </w:r>
      </w:del>
      <w:ins w:id="104" w:author="이학주/5G/6G표준Lab(SR)/삼성전자" w:date="2023-04-11T09:38:00Z">
        <w:r w:rsidR="00B701BA">
          <w:rPr>
            <w:lang w:val="en-US"/>
          </w:rPr>
          <w:tab/>
        </w:r>
      </w:ins>
      <w:r>
        <w:rPr>
          <w:lang w:val="en-US"/>
        </w:rPr>
        <w:t>The application may act on the bitrate recommendation, e.g. by reducing the uplink media bitrate.</w:t>
      </w:r>
    </w:p>
    <w:p w14:paraId="0E6EF983" w14:textId="475A5647" w:rsidR="00DD3D30" w:rsidRDefault="00DD3D30" w:rsidP="00DD3D30">
      <w:pPr>
        <w:pStyle w:val="B1"/>
        <w:rPr>
          <w:lang w:eastAsia="ko-KR"/>
        </w:rPr>
      </w:pPr>
      <w:del w:id="105" w:author="이학주/5G/6G표준Lab(SR)/삼성전자" w:date="2023-04-11T09:39:00Z">
        <w:r w:rsidDel="00554A54">
          <w:rPr>
            <w:lang w:val="en-US"/>
          </w:rPr>
          <w:delText>-</w:delText>
        </w:r>
        <w:r w:rsidDel="00554A54">
          <w:rPr>
            <w:lang w:val="en-US"/>
          </w:rPr>
          <w:tab/>
          <w:delText xml:space="preserve">Step </w:delText>
        </w:r>
      </w:del>
      <w:r>
        <w:rPr>
          <w:lang w:val="en-US"/>
        </w:rPr>
        <w:t>12</w:t>
      </w:r>
      <w:del w:id="106" w:author="이학주/5G/6G표준Lab(SR)/삼성전자" w:date="2023-04-11T09:39:00Z">
        <w:r w:rsidDel="00554A54">
          <w:rPr>
            <w:lang w:val="en-US"/>
          </w:rPr>
          <w:delText>a:</w:delText>
        </w:r>
      </w:del>
      <w:ins w:id="107" w:author="이학주/5G/6G표준Lab(SR)/삼성전자" w:date="2023-04-11T09:39:00Z">
        <w:r w:rsidR="00554A54">
          <w:rPr>
            <w:lang w:val="en-US"/>
          </w:rPr>
          <w:t>.</w:t>
        </w:r>
      </w:ins>
      <w:del w:id="108" w:author="이학주/5G/6G표준Lab(SR)/삼성전자" w:date="2023-04-11T09:39:00Z">
        <w:r w:rsidDel="00554A54">
          <w:rPr>
            <w:lang w:val="en-US"/>
          </w:rPr>
          <w:delText xml:space="preserve"> </w:delText>
        </w:r>
      </w:del>
      <w:ins w:id="109" w:author="이학주/5G/6G표준Lab(SR)/삼성전자" w:date="2023-04-11T09:39:00Z">
        <w:r w:rsidR="00554A54">
          <w:rPr>
            <w:lang w:val="en-US"/>
          </w:rPr>
          <w:tab/>
        </w:r>
      </w:ins>
      <w:r>
        <w:rPr>
          <w:lang w:val="en-US"/>
        </w:rPr>
        <w:t>Media traffic is delivered to the remote endpoint. If TURN server is present in the configuration, RTC-4m interface is involved.</w:t>
      </w:r>
    </w:p>
    <w:p w14:paraId="5266D441" w14:textId="32723CC4" w:rsidR="00DD3D30" w:rsidDel="00554A54" w:rsidRDefault="00DD3D30" w:rsidP="00DD3D30">
      <w:pPr>
        <w:pStyle w:val="B1"/>
        <w:rPr>
          <w:del w:id="110" w:author="이학주/5G/6G표준Lab(SR)/삼성전자" w:date="2023-04-11T09:39:00Z"/>
          <w:lang w:eastAsia="ko-KR"/>
        </w:rPr>
      </w:pPr>
      <w:del w:id="111" w:author="이학주/5G/6G표준Lab(SR)/삼성전자" w:date="2023-04-11T09:39:00Z">
        <w:r w:rsidDel="00554A54">
          <w:rPr>
            <w:lang w:val="en-US"/>
          </w:rPr>
          <w:delText>-</w:delText>
        </w:r>
        <w:r w:rsidDel="00554A54">
          <w:rPr>
            <w:lang w:val="en-US"/>
          </w:rPr>
          <w:tab/>
          <w:delText xml:space="preserve">Step 12b: The application may request the remote endpoint to adjust the bitrate of the downlink media. </w:delText>
        </w:r>
      </w:del>
    </w:p>
    <w:p w14:paraId="663D1963" w14:textId="6F65FBE1" w:rsidR="00DD3D30" w:rsidDel="00554A54" w:rsidRDefault="00DD3D30" w:rsidP="00DD3D30">
      <w:pPr>
        <w:rPr>
          <w:del w:id="112" w:author="이학주/5G/6G표준Lab(SR)/삼성전자" w:date="2023-04-11T09:39:00Z"/>
          <w:color w:val="FF0000"/>
          <w:lang w:val="en-US"/>
        </w:rPr>
      </w:pPr>
      <w:del w:id="113" w:author="이학주/5G/6G표준Lab(SR)/삼성전자" w:date="2023-04-11T09:39:00Z">
        <w:r w:rsidDel="00554A54">
          <w:rPr>
            <w:color w:val="FF0000"/>
            <w:lang w:val="en-US"/>
          </w:rPr>
          <w:delText>Editor’s note:</w:delText>
        </w:r>
        <w:r w:rsidDel="00554A54">
          <w:rPr>
            <w:color w:val="FF0000"/>
            <w:lang w:val="en-US"/>
          </w:rPr>
          <w:tab/>
          <w:delText>Descriptive text above need to be updated based on the diagram</w:delText>
        </w:r>
      </w:del>
    </w:p>
    <w:p w14:paraId="589A1182" w14:textId="2EFC7784" w:rsidR="00DD3D30" w:rsidRDefault="00DD3D30" w:rsidP="00DD3D30">
      <w:pPr>
        <w:rPr>
          <w:rFonts w:eastAsia="맑은 고딕"/>
          <w:lang w:val="en-US"/>
        </w:rPr>
      </w:pPr>
    </w:p>
    <w:tbl>
      <w:tblPr>
        <w:tblStyle w:val="TableGrid"/>
        <w:tblW w:w="0" w:type="auto"/>
        <w:tblLook w:val="04A0" w:firstRow="1" w:lastRow="0" w:firstColumn="1" w:lastColumn="0" w:noHBand="0" w:noVBand="1"/>
      </w:tblPr>
      <w:tblGrid>
        <w:gridCol w:w="9639"/>
      </w:tblGrid>
      <w:tr w:rsidR="00DD3D30" w14:paraId="5FAB0C3D" w14:textId="77777777" w:rsidTr="00F826FA">
        <w:tc>
          <w:tcPr>
            <w:tcW w:w="9639" w:type="dxa"/>
            <w:tcBorders>
              <w:top w:val="nil"/>
              <w:left w:val="nil"/>
              <w:bottom w:val="nil"/>
              <w:right w:val="nil"/>
            </w:tcBorders>
            <w:shd w:val="clear" w:color="auto" w:fill="D9D9D9" w:themeFill="background1" w:themeFillShade="D9"/>
          </w:tcPr>
          <w:p w14:paraId="7F865656" w14:textId="4C5F002B" w:rsidR="00DD3D30" w:rsidRDefault="00AF484C" w:rsidP="00AF484C">
            <w:pPr>
              <w:pStyle w:val="Heading2"/>
              <w:ind w:left="0" w:firstLine="0"/>
              <w:jc w:val="center"/>
              <w:rPr>
                <w:lang w:eastAsia="ko-KR"/>
              </w:rPr>
            </w:pPr>
            <w:r>
              <w:rPr>
                <w:lang w:eastAsia="ko-KR"/>
              </w:rPr>
              <w:t>3</w:t>
            </w:r>
            <w:r w:rsidRPr="00AF484C">
              <w:rPr>
                <w:vertAlign w:val="superscript"/>
                <w:lang w:eastAsia="ko-KR"/>
              </w:rPr>
              <w:t>rd</w:t>
            </w:r>
            <w:r>
              <w:rPr>
                <w:lang w:eastAsia="ko-KR"/>
              </w:rPr>
              <w:t xml:space="preserve"> </w:t>
            </w:r>
            <w:r w:rsidR="00DD3D30">
              <w:rPr>
                <w:lang w:eastAsia="ko-KR"/>
              </w:rPr>
              <w:t>Change</w:t>
            </w:r>
          </w:p>
        </w:tc>
      </w:tr>
    </w:tbl>
    <w:p w14:paraId="666A4473" w14:textId="0E730A04" w:rsidR="00E36643" w:rsidRPr="00DD3D30" w:rsidRDefault="00E36643" w:rsidP="00E36643">
      <w:pPr>
        <w:keepNext/>
        <w:keepLines/>
        <w:spacing w:before="180"/>
        <w:ind w:left="1134" w:hanging="1134"/>
        <w:outlineLvl w:val="1"/>
        <w:rPr>
          <w:ins w:id="114" w:author="이학주/통신표준연구팀(SR)/삼성전자" w:date="2023-04-11T07:56:00Z"/>
          <w:rFonts w:ascii="Arial" w:eastAsia="굴림" w:hAnsi="Arial"/>
          <w:sz w:val="32"/>
          <w:lang w:eastAsia="ko-KR"/>
        </w:rPr>
      </w:pPr>
      <w:proofErr w:type="gramStart"/>
      <w:ins w:id="115" w:author="이학주/통신표준연구팀(SR)/삼성전자" w:date="2023-04-11T07:56:00Z">
        <w:r>
          <w:rPr>
            <w:rFonts w:ascii="Arial" w:eastAsia="굴림" w:hAnsi="Arial"/>
            <w:sz w:val="32"/>
            <w:lang w:eastAsia="ko-KR"/>
          </w:rPr>
          <w:t>5.z</w:t>
        </w:r>
        <w:proofErr w:type="gramEnd"/>
        <w:r w:rsidRPr="00DD3D30">
          <w:rPr>
            <w:rFonts w:ascii="Arial" w:eastAsia="굴림" w:hAnsi="Arial"/>
            <w:sz w:val="32"/>
            <w:lang w:eastAsia="ko-KR"/>
          </w:rPr>
          <w:tab/>
          <w:t xml:space="preserve">Call flow for </w:t>
        </w:r>
      </w:ins>
      <w:ins w:id="116" w:author="이학주/통신표준연구팀(SR)/삼성전자" w:date="2023-04-11T07:57:00Z">
        <w:r>
          <w:rPr>
            <w:rFonts w:ascii="Arial" w:eastAsia="굴림" w:hAnsi="Arial"/>
            <w:sz w:val="32"/>
            <w:lang w:eastAsia="ko-KR"/>
          </w:rPr>
          <w:t xml:space="preserve">MNO-Facilitated </w:t>
        </w:r>
      </w:ins>
      <w:ins w:id="117" w:author="이학주/통신표준연구팀(SR)/삼성전자" w:date="2023-04-11T07:56:00Z">
        <w:r w:rsidRPr="00DD3D30">
          <w:rPr>
            <w:rFonts w:ascii="Arial" w:eastAsia="굴림" w:hAnsi="Arial"/>
            <w:sz w:val="32"/>
            <w:lang w:eastAsia="ko-KR"/>
          </w:rPr>
          <w:t>RTC sessions (CS#</w:t>
        </w:r>
        <w:r>
          <w:rPr>
            <w:rFonts w:ascii="Arial" w:eastAsia="굴림" w:hAnsi="Arial"/>
            <w:sz w:val="32"/>
            <w:lang w:eastAsia="ko-KR"/>
          </w:rPr>
          <w:t>3</w:t>
        </w:r>
        <w:r w:rsidRPr="00DD3D30">
          <w:rPr>
            <w:rFonts w:ascii="Arial" w:eastAsia="굴림" w:hAnsi="Arial"/>
            <w:sz w:val="32"/>
            <w:lang w:eastAsia="ko-KR"/>
          </w:rPr>
          <w:t>)</w:t>
        </w:r>
      </w:ins>
    </w:p>
    <w:p w14:paraId="2681D7D9" w14:textId="23F972FF" w:rsidR="00DD3D30" w:rsidRDefault="00F52731" w:rsidP="00DD3D30">
      <w:pPr>
        <w:rPr>
          <w:ins w:id="118" w:author="이학주/5G/6G표준Lab(SR)/삼성전자" w:date="2023-04-11T09:45:00Z"/>
          <w:rFonts w:eastAsia="맑은 고딕"/>
          <w:lang w:eastAsia="ko-KR"/>
        </w:rPr>
      </w:pPr>
      <w:ins w:id="119" w:author="이학주/5G/6G표준Lab(SR)/삼성전자" w:date="2023-04-11T09:41:00Z">
        <w:r>
          <w:rPr>
            <w:rFonts w:eastAsia="맑은 고딕" w:hint="eastAsia"/>
            <w:lang w:eastAsia="ko-KR"/>
          </w:rPr>
          <w:t xml:space="preserve">In this </w:t>
        </w:r>
        <w:r>
          <w:rPr>
            <w:rFonts w:eastAsia="맑은 고딕"/>
            <w:lang w:eastAsia="ko-KR"/>
          </w:rPr>
          <w:t>scenario</w:t>
        </w:r>
        <w:r>
          <w:rPr>
            <w:rFonts w:eastAsia="맑은 고딕" w:hint="eastAsia"/>
            <w:lang w:eastAsia="ko-KR"/>
          </w:rPr>
          <w:t>,</w:t>
        </w:r>
        <w:r>
          <w:rPr>
            <w:rFonts w:eastAsia="맑은 고딕"/>
            <w:lang w:eastAsia="ko-KR"/>
          </w:rPr>
          <w:t xml:space="preserve"> the RTC session is established</w:t>
        </w:r>
      </w:ins>
      <w:ins w:id="120" w:author="이학주/5G/6G표준Lab(SR)/삼성전자" w:date="2023-04-11T09:42:00Z">
        <w:r>
          <w:rPr>
            <w:rFonts w:eastAsia="맑은 고딕"/>
            <w:lang w:eastAsia="ko-KR"/>
          </w:rPr>
          <w:t xml:space="preserve"> through a trusted </w:t>
        </w:r>
        <w:proofErr w:type="spellStart"/>
        <w:r>
          <w:rPr>
            <w:rFonts w:eastAsia="맑은 고딕"/>
            <w:lang w:eastAsia="ko-KR"/>
          </w:rPr>
          <w:t>WebRTC</w:t>
        </w:r>
        <w:proofErr w:type="spellEnd"/>
        <w:r>
          <w:rPr>
            <w:rFonts w:eastAsia="맑은 고딕"/>
            <w:lang w:eastAsia="ko-KR"/>
          </w:rPr>
          <w:t xml:space="preserve"> signalling server. </w:t>
        </w:r>
      </w:ins>
      <w:ins w:id="121" w:author="이학주/5G/6G표준Lab(SR)/삼성전자" w:date="2023-04-11T09:44:00Z">
        <w:r>
          <w:rPr>
            <w:rFonts w:eastAsia="맑은 고딕"/>
            <w:lang w:eastAsia="ko-KR"/>
          </w:rPr>
          <w:t>The MNO also provides the trusted ICE functionality</w:t>
        </w:r>
      </w:ins>
      <w:ins w:id="122" w:author="이학주/5G/6G표준Lab(SR)/삼성전자" w:date="2023-04-11T09:45:00Z">
        <w:r>
          <w:rPr>
            <w:rFonts w:eastAsia="맑은 고딕"/>
            <w:lang w:eastAsia="ko-KR"/>
          </w:rPr>
          <w:t xml:space="preserve"> to assist the session.</w:t>
        </w:r>
      </w:ins>
    </w:p>
    <w:p w14:paraId="33BD540A" w14:textId="64FC3240" w:rsidR="00F52731" w:rsidRDefault="00F52731" w:rsidP="00DD3D30">
      <w:pPr>
        <w:rPr>
          <w:ins w:id="123" w:author="이학주/5G/6G표준Lab(SR)/삼성전자" w:date="2023-04-11T09:45:00Z"/>
          <w:rFonts w:eastAsia="맑은 고딕"/>
          <w:lang w:eastAsia="ko-KR"/>
        </w:rPr>
      </w:pPr>
      <w:ins w:id="124" w:author="이학주/5G/6G표준Lab(SR)/삼성전자" w:date="2023-04-11T09:45:00Z">
        <w:r>
          <w:rPr>
            <w:rFonts w:eastAsia="맑은 고딕"/>
            <w:lang w:eastAsia="ko-KR"/>
          </w:rPr>
          <w:t>The call flow is as follows.</w:t>
        </w:r>
      </w:ins>
    </w:p>
    <w:p w14:paraId="3A20BA56" w14:textId="52893020" w:rsidR="00F52731" w:rsidRPr="00E02846" w:rsidRDefault="00C1639A" w:rsidP="00DD3D30">
      <w:pPr>
        <w:rPr>
          <w:rFonts w:eastAsia="맑은 고딕"/>
          <w:lang w:eastAsia="ko-KR"/>
        </w:rPr>
      </w:pPr>
      <w:ins w:id="125" w:author="이학주/5G/6G표준Lab(SR)/삼성전자" w:date="2023-04-11T14:44:00Z">
        <w:r>
          <w:object w:dxaOrig="17040" w:dyaOrig="14390" w14:anchorId="29FC6536">
            <v:shape id="_x0000_i1028" type="#_x0000_t75" style="width:481.5pt;height:406.5pt" o:ole="">
              <v:imagedata r:id="rId21" o:title=""/>
            </v:shape>
            <o:OLEObject Type="Embed" ProgID="Mscgen.Chart" ShapeID="_x0000_i1028" DrawAspect="Content" ObjectID="_1742736030" r:id="rId22"/>
          </w:object>
        </w:r>
      </w:ins>
    </w:p>
    <w:p w14:paraId="150B5983" w14:textId="6DCC0AD6" w:rsidR="00B44852" w:rsidRPr="00DD3D30" w:rsidRDefault="00B44852" w:rsidP="00B44852">
      <w:pPr>
        <w:keepLines/>
        <w:spacing w:after="240"/>
        <w:jc w:val="center"/>
        <w:rPr>
          <w:ins w:id="126" w:author="이학주/5G/6G표준Lab(SR)/삼성전자" w:date="2023-04-11T09:50:00Z"/>
          <w:rFonts w:ascii="Arial" w:eastAsia="맑은 고딕" w:hAnsi="Arial" w:cs="Arial"/>
          <w:b/>
          <w:lang w:val="fr-FR"/>
        </w:rPr>
      </w:pPr>
      <w:ins w:id="127" w:author="이학주/5G/6G표준Lab(SR)/삼성전자" w:date="2023-04-11T09:50:00Z">
        <w:r w:rsidRPr="00DD3D30">
          <w:rPr>
            <w:rFonts w:ascii="Arial" w:eastAsia="맑은 고딕" w:hAnsi="Arial" w:cs="Arial"/>
            <w:b/>
            <w:lang w:val="fr-FR"/>
          </w:rPr>
          <w:t>Figure 5.</w:t>
        </w:r>
        <w:r>
          <w:rPr>
            <w:rFonts w:ascii="Arial" w:eastAsia="맑은 고딕" w:hAnsi="Arial" w:cs="Arial"/>
            <w:b/>
            <w:lang w:val="fr-FR"/>
          </w:rPr>
          <w:t>z</w:t>
        </w:r>
        <w:r w:rsidRPr="00DD3D30">
          <w:rPr>
            <w:rFonts w:ascii="Arial" w:eastAsia="맑은 고딕" w:hAnsi="Arial" w:cs="Arial"/>
            <w:b/>
            <w:lang w:val="fr-FR"/>
          </w:rPr>
          <w:t xml:space="preserve">-1: Call flow for </w:t>
        </w:r>
        <w:r>
          <w:rPr>
            <w:rFonts w:ascii="Arial" w:eastAsia="맑은 고딕" w:hAnsi="Arial" w:cs="Arial"/>
            <w:b/>
            <w:lang w:val="fr-FR"/>
          </w:rPr>
          <w:t>MNO-</w:t>
        </w:r>
        <w:proofErr w:type="spellStart"/>
        <w:r>
          <w:rPr>
            <w:rFonts w:ascii="Arial" w:eastAsia="맑은 고딕" w:hAnsi="Arial" w:cs="Arial"/>
            <w:b/>
            <w:lang w:val="fr-FR"/>
          </w:rPr>
          <w:t>facilitated</w:t>
        </w:r>
        <w:proofErr w:type="spellEnd"/>
        <w:r w:rsidRPr="00DD3D30">
          <w:rPr>
            <w:rFonts w:ascii="Arial" w:eastAsia="맑은 고딕" w:hAnsi="Arial" w:cs="Arial"/>
            <w:b/>
            <w:lang w:val="fr-FR"/>
          </w:rPr>
          <w:t xml:space="preserve"> RTC sessions (collaboration scenario </w:t>
        </w:r>
      </w:ins>
      <w:ins w:id="128" w:author="이학주/5G/6G표준Lab(SR)/삼성전자" w:date="2023-04-11T09:51:00Z">
        <w:r>
          <w:rPr>
            <w:rFonts w:ascii="Arial" w:eastAsia="맑은 고딕" w:hAnsi="Arial" w:cs="Arial"/>
            <w:b/>
            <w:lang w:val="fr-FR"/>
          </w:rPr>
          <w:t>3</w:t>
        </w:r>
      </w:ins>
      <w:ins w:id="129" w:author="이학주/5G/6G표준Lab(SR)/삼성전자" w:date="2023-04-11T09:50:00Z">
        <w:r w:rsidRPr="00DD3D30">
          <w:rPr>
            <w:rFonts w:ascii="Arial" w:eastAsia="맑은 고딕" w:hAnsi="Arial" w:cs="Arial"/>
            <w:b/>
            <w:lang w:val="fr-FR"/>
          </w:rPr>
          <w:t>)</w:t>
        </w:r>
      </w:ins>
    </w:p>
    <w:p w14:paraId="6F75AB1D" w14:textId="77777777" w:rsidR="00B44852" w:rsidRDefault="00B44852" w:rsidP="00B44852">
      <w:pPr>
        <w:rPr>
          <w:ins w:id="130" w:author="이학주/5G/6G표준Lab(SR)/삼성전자" w:date="2023-04-11T09:50:00Z"/>
          <w:lang w:val="en-US"/>
        </w:rPr>
      </w:pPr>
      <w:ins w:id="131" w:author="이학주/5G/6G표준Lab(SR)/삼성전자" w:date="2023-04-11T09:50:00Z">
        <w:r>
          <w:rPr>
            <w:lang w:val="en-US"/>
          </w:rPr>
          <w:t>The working assumptions are:</w:t>
        </w:r>
      </w:ins>
    </w:p>
    <w:p w14:paraId="10326C68" w14:textId="77777777" w:rsidR="00B44852" w:rsidRDefault="00B44852" w:rsidP="00B44852">
      <w:pPr>
        <w:pStyle w:val="B1"/>
        <w:rPr>
          <w:ins w:id="132" w:author="이학주/5G/6G표준Lab(SR)/삼성전자" w:date="2023-04-11T09:50:00Z"/>
          <w:lang w:val="en-US"/>
        </w:rPr>
      </w:pPr>
      <w:ins w:id="133" w:author="이학주/5G/6G표준Lab(SR)/삼성전자" w:date="2023-04-11T09:50:00Z">
        <w:r>
          <w:rPr>
            <w:lang w:val="en-US"/>
          </w:rPr>
          <w:t>-</w:t>
        </w:r>
        <w:r>
          <w:rPr>
            <w:lang w:val="en-US"/>
          </w:rPr>
          <w:tab/>
          <w:t xml:space="preserve">The application on UE1 and the remote endpoint use an external </w:t>
        </w:r>
        <w:proofErr w:type="spellStart"/>
        <w:r>
          <w:rPr>
            <w:lang w:val="en-US"/>
          </w:rPr>
          <w:t>WebRTC</w:t>
        </w:r>
        <w:proofErr w:type="spellEnd"/>
        <w:r>
          <w:rPr>
            <w:lang w:val="en-US"/>
          </w:rPr>
          <w:t xml:space="preserve"> signaling server to establish the </w:t>
        </w:r>
        <w:proofErr w:type="spellStart"/>
        <w:r>
          <w:rPr>
            <w:lang w:val="en-US"/>
          </w:rPr>
          <w:t>WebRTC</w:t>
        </w:r>
        <w:proofErr w:type="spellEnd"/>
        <w:r>
          <w:rPr>
            <w:lang w:val="en-US"/>
          </w:rPr>
          <w:t xml:space="preserve"> session.</w:t>
        </w:r>
      </w:ins>
    </w:p>
    <w:p w14:paraId="79759AFC" w14:textId="0BA314F5" w:rsidR="00B44852" w:rsidRDefault="00B44852" w:rsidP="00B44852">
      <w:pPr>
        <w:pStyle w:val="B1"/>
        <w:rPr>
          <w:ins w:id="134" w:author="이학주/5G/6G표준Lab(SR)/삼성전자" w:date="2023-04-11T09:55:00Z"/>
          <w:lang w:val="en-US"/>
        </w:rPr>
      </w:pPr>
      <w:ins w:id="135" w:author="이학주/5G/6G표준Lab(SR)/삼성전자" w:date="2023-04-11T09:50:00Z">
        <w:r>
          <w:rPr>
            <w:lang w:val="en-US"/>
          </w:rPr>
          <w:t>0.</w:t>
        </w:r>
        <w:r>
          <w:rPr>
            <w:lang w:val="en-US"/>
          </w:rPr>
          <w:tab/>
          <w:t>A provisioning session may have been created by the AP with the MNO.</w:t>
        </w:r>
      </w:ins>
    </w:p>
    <w:p w14:paraId="0A67AC9C" w14:textId="075C59BA" w:rsidR="00771982" w:rsidRDefault="00CD3066">
      <w:pPr>
        <w:rPr>
          <w:ins w:id="136" w:author="이학주/5G/6G표준Lab(SR)/삼성전자" w:date="2023-04-11T09:50:00Z"/>
          <w:lang w:val="en-US"/>
        </w:rPr>
        <w:pPrChange w:id="137" w:author="이학주/5G/6G표준Lab(SR)/삼성전자" w:date="2023-04-11T09:56:00Z">
          <w:pPr>
            <w:pStyle w:val="B1"/>
          </w:pPr>
        </w:pPrChange>
      </w:pPr>
      <w:ins w:id="138" w:author="이학주/5G/6G표준Lab(SR)/삼성전자" w:date="2023-04-11T09:56:00Z">
        <w:r>
          <w:rPr>
            <w:lang w:val="en-US"/>
          </w:rPr>
          <w:t>Call flow</w:t>
        </w:r>
      </w:ins>
      <w:ins w:id="139" w:author="이학주/5G/6G표준Lab(SR)/삼성전자" w:date="2023-04-11T09:55:00Z">
        <w:r w:rsidR="00771982" w:rsidRPr="00771982">
          <w:rPr>
            <w:lang w:val="en-US"/>
          </w:rPr>
          <w:t xml:space="preserve"> using </w:t>
        </w:r>
      </w:ins>
      <w:ins w:id="140" w:author="이학주/5G/6G표준Lab(SR)/삼성전자" w:date="2023-04-11T09:56:00Z">
        <w:r w:rsidR="00771982">
          <w:rPr>
            <w:lang w:val="en-US"/>
          </w:rPr>
          <w:t>MNO-facilitated</w:t>
        </w:r>
      </w:ins>
      <w:ins w:id="141" w:author="이학주/5G/6G표준Lab(SR)/삼성전자" w:date="2023-04-11T09:55:00Z">
        <w:r w:rsidR="00771982" w:rsidRPr="00771982">
          <w:rPr>
            <w:lang w:val="en-US"/>
          </w:rPr>
          <w:t xml:space="preserve"> RTC session is achieved through the following steps:</w:t>
        </w:r>
      </w:ins>
    </w:p>
    <w:p w14:paraId="2FC7A125" w14:textId="77777777" w:rsidR="00B44852" w:rsidRDefault="00B44852" w:rsidP="00B44852">
      <w:pPr>
        <w:pStyle w:val="B1"/>
        <w:rPr>
          <w:ins w:id="142" w:author="이학주/5G/6G표준Lab(SR)/삼성전자" w:date="2023-04-11T09:50:00Z"/>
          <w:lang w:val="en-US"/>
        </w:rPr>
      </w:pPr>
      <w:ins w:id="143" w:author="이학주/5G/6G표준Lab(SR)/삼성전자" w:date="2023-04-11T09:50:00Z">
        <w:r>
          <w:rPr>
            <w:lang w:val="en-US"/>
          </w:rPr>
          <w:t>1.</w:t>
        </w:r>
        <w:r>
          <w:rPr>
            <w:lang w:val="en-US"/>
          </w:rPr>
          <w:tab/>
          <w:t>The AF uses the RTC-5 interface to provide the MSH with a list of trusted STUN/TURN servers that the UE may use for establishing RTC sessions.</w:t>
        </w:r>
      </w:ins>
    </w:p>
    <w:p w14:paraId="187DDBFD" w14:textId="77777777" w:rsidR="00B44852" w:rsidRDefault="00B44852" w:rsidP="00B44852">
      <w:pPr>
        <w:pStyle w:val="B1"/>
        <w:rPr>
          <w:ins w:id="144" w:author="이학주/5G/6G표준Lab(SR)/삼성전자" w:date="2023-04-11T09:50:00Z"/>
          <w:lang w:val="en-US"/>
        </w:rPr>
      </w:pPr>
      <w:ins w:id="145" w:author="이학주/5G/6G표준Lab(SR)/삼성전자" w:date="2023-04-11T09:50:00Z">
        <w:r>
          <w:rPr>
            <w:lang w:val="en-US"/>
          </w:rPr>
          <w:t>2.</w:t>
        </w:r>
        <w:r>
          <w:rPr>
            <w:lang w:val="en-US"/>
          </w:rPr>
          <w:tab/>
          <w:t>The application queries the MSH for the list of trusted ICE servers.</w:t>
        </w:r>
      </w:ins>
    </w:p>
    <w:p w14:paraId="7D786BDB" w14:textId="77777777" w:rsidR="00081583" w:rsidRDefault="00B44852">
      <w:pPr>
        <w:pStyle w:val="B1"/>
        <w:rPr>
          <w:ins w:id="146" w:author="이학주/5G/6G표준Lab(SR)/삼성전자" w:date="2023-04-11T10:34:00Z"/>
          <w:lang w:val="en-US"/>
        </w:rPr>
        <w:pPrChange w:id="147" w:author="이학주/5G/6G표준Lab(SR)/삼성전자" w:date="2023-04-11T10:34:00Z">
          <w:pPr>
            <w:numPr>
              <w:numId w:val="7"/>
            </w:numPr>
            <w:overflowPunct w:val="0"/>
            <w:autoSpaceDE w:val="0"/>
            <w:autoSpaceDN w:val="0"/>
            <w:adjustRightInd w:val="0"/>
            <w:ind w:left="644" w:hanging="360"/>
            <w:textAlignment w:val="baseline"/>
          </w:pPr>
        </w:pPrChange>
      </w:pPr>
      <w:ins w:id="148" w:author="이학주/5G/6G표준Lab(SR)/삼성전자" w:date="2023-04-11T09:50:00Z">
        <w:r>
          <w:rPr>
            <w:lang w:val="en-US"/>
          </w:rPr>
          <w:t>3.</w:t>
        </w:r>
        <w:r>
          <w:rPr>
            <w:lang w:val="en-US"/>
          </w:rPr>
          <w:tab/>
          <w:t>The UE discovers and tests the ICE candidates to validate that they are suitable for the connection.</w:t>
        </w:r>
      </w:ins>
    </w:p>
    <w:p w14:paraId="4E8150C9" w14:textId="6D87EBB6" w:rsidR="00081583" w:rsidRDefault="00081583">
      <w:pPr>
        <w:pStyle w:val="B1"/>
        <w:rPr>
          <w:ins w:id="149" w:author="이학주/5G/6G표준Lab(SR)/삼성전자" w:date="2023-04-11T10:34:00Z"/>
          <w:lang w:val="en-US"/>
        </w:rPr>
        <w:pPrChange w:id="150" w:author="이학주/5G/6G표준Lab(SR)/삼성전자" w:date="2023-04-11T10:34:00Z">
          <w:pPr>
            <w:numPr>
              <w:numId w:val="7"/>
            </w:numPr>
            <w:overflowPunct w:val="0"/>
            <w:autoSpaceDE w:val="0"/>
            <w:autoSpaceDN w:val="0"/>
            <w:adjustRightInd w:val="0"/>
            <w:ind w:left="644" w:hanging="360"/>
            <w:textAlignment w:val="baseline"/>
          </w:pPr>
        </w:pPrChange>
      </w:pPr>
      <w:ins w:id="151" w:author="이학주/5G/6G표준Lab(SR)/삼성전자" w:date="2023-04-11T10:34:00Z">
        <w:r>
          <w:rPr>
            <w:lang w:val="en-US"/>
          </w:rPr>
          <w:t>4.</w:t>
        </w:r>
        <w:r>
          <w:rPr>
            <w:lang w:val="en-US"/>
          </w:rPr>
          <w:tab/>
          <w:t xml:space="preserve">The application uses the configuration information to discover the location of a trusted </w:t>
        </w:r>
        <w:proofErr w:type="spellStart"/>
        <w:r>
          <w:rPr>
            <w:lang w:val="en-US"/>
          </w:rPr>
          <w:t>WebRTC</w:t>
        </w:r>
        <w:proofErr w:type="spellEnd"/>
        <w:r>
          <w:rPr>
            <w:lang w:val="en-US"/>
          </w:rPr>
          <w:t xml:space="preserve"> </w:t>
        </w:r>
        <w:proofErr w:type="spellStart"/>
        <w:r>
          <w:rPr>
            <w:lang w:val="en-US"/>
          </w:rPr>
          <w:t>signal</w:t>
        </w:r>
      </w:ins>
      <w:ins w:id="152" w:author="이학주/5G/6G표준Lab(SR)/삼성전자" w:date="2023-04-11T10:35:00Z">
        <w:r>
          <w:rPr>
            <w:lang w:val="en-US"/>
          </w:rPr>
          <w:t>l</w:t>
        </w:r>
      </w:ins>
      <w:ins w:id="153" w:author="이학주/5G/6G표준Lab(SR)/삼성전자" w:date="2023-04-11T10:34:00Z">
        <w:r>
          <w:rPr>
            <w:lang w:val="en-US"/>
          </w:rPr>
          <w:t>ing</w:t>
        </w:r>
        <w:proofErr w:type="spellEnd"/>
        <w:r>
          <w:rPr>
            <w:lang w:val="en-US"/>
          </w:rPr>
          <w:t xml:space="preserve"> session. It then creates a request including the SDP offer and the ICE candidates and sends it to the </w:t>
        </w:r>
        <w:proofErr w:type="spellStart"/>
        <w:r>
          <w:rPr>
            <w:lang w:val="en-US"/>
          </w:rPr>
          <w:t>WebRTC</w:t>
        </w:r>
        <w:proofErr w:type="spellEnd"/>
        <w:r>
          <w:rPr>
            <w:lang w:val="en-US"/>
          </w:rPr>
          <w:t xml:space="preserve"> </w:t>
        </w:r>
        <w:proofErr w:type="spellStart"/>
        <w:r>
          <w:rPr>
            <w:lang w:val="en-US"/>
          </w:rPr>
          <w:t>signa</w:t>
        </w:r>
      </w:ins>
      <w:ins w:id="154" w:author="이학주/5G/6G표준Lab(SR)/삼성전자" w:date="2023-04-11T10:35:00Z">
        <w:r>
          <w:rPr>
            <w:lang w:val="en-US"/>
          </w:rPr>
          <w:t>l</w:t>
        </w:r>
      </w:ins>
      <w:ins w:id="155" w:author="이학주/5G/6G표준Lab(SR)/삼성전자" w:date="2023-04-11T10:34:00Z">
        <w:r>
          <w:rPr>
            <w:lang w:val="en-US"/>
          </w:rPr>
          <w:t>ling</w:t>
        </w:r>
        <w:proofErr w:type="spellEnd"/>
        <w:r>
          <w:rPr>
            <w:lang w:val="en-US"/>
          </w:rPr>
          <w:t xml:space="preserve"> server.</w:t>
        </w:r>
      </w:ins>
    </w:p>
    <w:p w14:paraId="25A6B0FF" w14:textId="20E0E82C" w:rsidR="00081583" w:rsidRDefault="00081583">
      <w:pPr>
        <w:pStyle w:val="B1"/>
        <w:rPr>
          <w:ins w:id="156" w:author="이학주/5G/6G표준Lab(SR)/삼성전자" w:date="2023-04-11T10:34:00Z"/>
          <w:lang w:val="en-US"/>
        </w:rPr>
        <w:pPrChange w:id="157" w:author="이학주/5G/6G표준Lab(SR)/삼성전자" w:date="2023-04-11T10:34:00Z">
          <w:pPr>
            <w:numPr>
              <w:numId w:val="7"/>
            </w:numPr>
            <w:overflowPunct w:val="0"/>
            <w:autoSpaceDE w:val="0"/>
            <w:autoSpaceDN w:val="0"/>
            <w:adjustRightInd w:val="0"/>
            <w:ind w:left="644" w:hanging="360"/>
            <w:textAlignment w:val="baseline"/>
          </w:pPr>
        </w:pPrChange>
      </w:pPr>
      <w:ins w:id="158" w:author="이학주/5G/6G표준Lab(SR)/삼성전자" w:date="2023-04-11T10:34:00Z">
        <w:r>
          <w:rPr>
            <w:lang w:val="en-US"/>
          </w:rPr>
          <w:t>5.</w:t>
        </w:r>
        <w:r>
          <w:rPr>
            <w:lang w:val="en-US"/>
          </w:rPr>
          <w:tab/>
          <w:t xml:space="preserve">The </w:t>
        </w:r>
        <w:proofErr w:type="spellStart"/>
        <w:r>
          <w:rPr>
            <w:lang w:val="en-US"/>
          </w:rPr>
          <w:t>WebRTC</w:t>
        </w:r>
        <w:proofErr w:type="spellEnd"/>
        <w:r>
          <w:rPr>
            <w:lang w:val="en-US"/>
          </w:rPr>
          <w:t xml:space="preserve"> </w:t>
        </w:r>
        <w:proofErr w:type="spellStart"/>
        <w:r>
          <w:rPr>
            <w:lang w:val="en-US"/>
          </w:rPr>
          <w:t>signal</w:t>
        </w:r>
      </w:ins>
      <w:ins w:id="159" w:author="이학주/5G/6G표준Lab(SR)/삼성전자" w:date="2023-04-11T10:35:00Z">
        <w:r>
          <w:rPr>
            <w:lang w:val="en-US"/>
          </w:rPr>
          <w:t>l</w:t>
        </w:r>
      </w:ins>
      <w:ins w:id="160" w:author="이학주/5G/6G표준Lab(SR)/삼성전자" w:date="2023-04-11T10:34:00Z">
        <w:r>
          <w:rPr>
            <w:lang w:val="en-US"/>
          </w:rPr>
          <w:t>ing</w:t>
        </w:r>
        <w:proofErr w:type="spellEnd"/>
        <w:r>
          <w:rPr>
            <w:lang w:val="en-US"/>
          </w:rPr>
          <w:t xml:space="preserve"> server uses information in the request to match the request with the target </w:t>
        </w:r>
      </w:ins>
      <w:ins w:id="161" w:author="이학주/5G/6G표준Lab(SR)/삼성전자" w:date="2023-04-11T10:36:00Z">
        <w:r>
          <w:rPr>
            <w:lang w:val="en-US"/>
          </w:rPr>
          <w:t>UE</w:t>
        </w:r>
      </w:ins>
      <w:ins w:id="162" w:author="이학주/5G/6G표준Lab(SR)/삼성전자" w:date="2023-04-11T10:34:00Z">
        <w:r>
          <w:rPr>
            <w:lang w:val="en-US"/>
          </w:rPr>
          <w:t xml:space="preserve">. </w:t>
        </w:r>
      </w:ins>
    </w:p>
    <w:p w14:paraId="6E8B8B6A" w14:textId="7D0F34DE" w:rsidR="00081583" w:rsidRDefault="00081583" w:rsidP="00081583">
      <w:pPr>
        <w:pStyle w:val="B1"/>
        <w:rPr>
          <w:ins w:id="163" w:author="이학주/5G/6G표준Lab(SR)/삼성전자" w:date="2023-04-11T10:34:00Z"/>
          <w:lang w:val="en-US"/>
        </w:rPr>
      </w:pPr>
      <w:ins w:id="164" w:author="이학주/5G/6G표준Lab(SR)/삼성전자" w:date="2023-04-11T10:34:00Z">
        <w:r>
          <w:rPr>
            <w:lang w:val="en-US"/>
          </w:rPr>
          <w:t>6.</w:t>
        </w:r>
        <w:r>
          <w:rPr>
            <w:lang w:val="en-US"/>
          </w:rPr>
          <w:tab/>
          <w:t xml:space="preserve">The </w:t>
        </w:r>
        <w:proofErr w:type="spellStart"/>
        <w:r>
          <w:rPr>
            <w:lang w:val="en-US"/>
          </w:rPr>
          <w:t>WebRTC</w:t>
        </w:r>
        <w:proofErr w:type="spellEnd"/>
        <w:r>
          <w:rPr>
            <w:lang w:val="en-US"/>
          </w:rPr>
          <w:t xml:space="preserve"> signaling server forwards the request to </w:t>
        </w:r>
      </w:ins>
      <w:ins w:id="165" w:author="이학주/5G/6G표준Lab(SR)/삼성전자" w:date="2023-04-11T10:36:00Z">
        <w:r>
          <w:rPr>
            <w:lang w:val="en-US"/>
          </w:rPr>
          <w:t>UE</w:t>
        </w:r>
      </w:ins>
      <w:ins w:id="166" w:author="이학주/5G/6G표준Lab(SR)/삼성전자" w:date="2023-04-11T10:34:00Z">
        <w:r>
          <w:rPr>
            <w:lang w:val="en-US"/>
          </w:rPr>
          <w:t>2.</w:t>
        </w:r>
      </w:ins>
    </w:p>
    <w:p w14:paraId="7772F644" w14:textId="22B6D3E5" w:rsidR="00B44852" w:rsidRDefault="00081583" w:rsidP="00081583">
      <w:pPr>
        <w:pStyle w:val="B1"/>
        <w:rPr>
          <w:ins w:id="167" w:author="이학주/5G/6G표준Lab(SR)/삼성전자" w:date="2023-04-11T10:37:00Z"/>
          <w:lang w:val="en-US"/>
        </w:rPr>
      </w:pPr>
      <w:ins w:id="168" w:author="이학주/5G/6G표준Lab(SR)/삼성전자" w:date="2023-04-11T10:34:00Z">
        <w:r>
          <w:rPr>
            <w:lang w:val="en-US"/>
          </w:rPr>
          <w:t>7.</w:t>
        </w:r>
        <w:r>
          <w:rPr>
            <w:lang w:val="en-US"/>
          </w:rPr>
          <w:tab/>
          <w:t xml:space="preserve">If </w:t>
        </w:r>
      </w:ins>
      <w:ins w:id="169" w:author="이학주/5G/6G표준Lab(SR)/삼성전자" w:date="2023-04-11T10:36:00Z">
        <w:r>
          <w:rPr>
            <w:lang w:val="en-US"/>
          </w:rPr>
          <w:t>UE</w:t>
        </w:r>
      </w:ins>
      <w:ins w:id="170" w:author="이학주/5G/6G표준Lab(SR)/삼성전자" w:date="2023-04-11T10:34:00Z">
        <w:r>
          <w:rPr>
            <w:lang w:val="en-US"/>
          </w:rPr>
          <w:t>2 accepts the offer, it responds with the SDP</w:t>
        </w:r>
      </w:ins>
      <w:ins w:id="171" w:author="이학주/5G/6G표준Lab(SR)/삼성전자" w:date="2023-04-11T10:41:00Z">
        <w:r w:rsidR="00005DAE">
          <w:rPr>
            <w:lang w:val="en-US"/>
          </w:rPr>
          <w:t xml:space="preserve"> answer</w:t>
        </w:r>
      </w:ins>
      <w:ins w:id="172" w:author="이학주/5G/6G표준Lab(SR)/삼성전자" w:date="2023-04-11T10:37:00Z">
        <w:r w:rsidR="0072229F">
          <w:rPr>
            <w:lang w:val="en-US"/>
          </w:rPr>
          <w:t>.</w:t>
        </w:r>
      </w:ins>
    </w:p>
    <w:p w14:paraId="411B4493" w14:textId="377E689E" w:rsidR="006F20AB" w:rsidRDefault="0072229F" w:rsidP="006F20AB">
      <w:pPr>
        <w:pStyle w:val="B1"/>
        <w:rPr>
          <w:ins w:id="173" w:author="이학주/5G/6G표준Lab(SR)/삼성전자" w:date="2023-04-11T13:53:00Z"/>
          <w:lang w:val="en-US"/>
        </w:rPr>
      </w:pPr>
      <w:ins w:id="174" w:author="이학주/5G/6G표준Lab(SR)/삼성전자" w:date="2023-04-11T10:38:00Z">
        <w:r>
          <w:rPr>
            <w:lang w:val="en-US"/>
          </w:rPr>
          <w:lastRenderedPageBreak/>
          <w:t>8.</w:t>
        </w:r>
        <w:r>
          <w:rPr>
            <w:lang w:val="en-US"/>
          </w:rPr>
          <w:tab/>
        </w:r>
      </w:ins>
      <w:ins w:id="175" w:author="이학주/5G/6G표준Lab(SR)/삼성전자" w:date="2023-04-11T13:53:00Z">
        <w:r w:rsidR="006F20AB">
          <w:rPr>
            <w:lang w:val="en-US"/>
          </w:rPr>
          <w:t xml:space="preserve">The STUN or TURN server in ICE function, upon reception of the allocation request by the application (or </w:t>
        </w:r>
        <w:proofErr w:type="spellStart"/>
        <w:r w:rsidR="006F20AB">
          <w:rPr>
            <w:lang w:val="en-US"/>
          </w:rPr>
          <w:t>WebRTC</w:t>
        </w:r>
        <w:proofErr w:type="spellEnd"/>
        <w:r w:rsidR="006F20AB">
          <w:rPr>
            <w:lang w:val="en-US"/>
          </w:rPr>
          <w:t xml:space="preserve"> framework) may extract the 5-Tuple information for each of the media sessions and convey the information to the Network Support AF in 5G-RTC AF for requesting </w:t>
        </w:r>
        <w:proofErr w:type="spellStart"/>
        <w:r w:rsidR="006F20AB">
          <w:rPr>
            <w:lang w:val="en-US"/>
          </w:rPr>
          <w:t>QoS</w:t>
        </w:r>
        <w:proofErr w:type="spellEnd"/>
        <w:r w:rsidR="006F20AB">
          <w:rPr>
            <w:lang w:val="en-US"/>
          </w:rPr>
          <w:t xml:space="preserve"> assistance. </w:t>
        </w:r>
      </w:ins>
    </w:p>
    <w:p w14:paraId="4E229BD6" w14:textId="1294D364" w:rsidR="006F20AB" w:rsidRDefault="006F20AB" w:rsidP="006F20AB">
      <w:pPr>
        <w:pStyle w:val="B1"/>
        <w:rPr>
          <w:ins w:id="176" w:author="이학주/5G/6G표준Lab(SR)/삼성전자" w:date="2023-04-11T13:53:00Z"/>
          <w:lang w:val="en-US"/>
        </w:rPr>
      </w:pPr>
      <w:ins w:id="177" w:author="이학주/5G/6G표준Lab(SR)/삼성전자" w:date="2023-04-11T13:54:00Z">
        <w:r>
          <w:rPr>
            <w:lang w:val="en-US"/>
          </w:rPr>
          <w:t>9.</w:t>
        </w:r>
      </w:ins>
      <w:ins w:id="178" w:author="이학주/5G/6G표준Lab(SR)/삼성전자" w:date="2023-04-11T13:53:00Z">
        <w:r>
          <w:rPr>
            <w:lang w:val="en-US"/>
          </w:rPr>
          <w:tab/>
          <w:t xml:space="preserve">The Network Support AF uses the N5 interface to request </w:t>
        </w:r>
        <w:proofErr w:type="spellStart"/>
        <w:r>
          <w:rPr>
            <w:lang w:val="en-US"/>
          </w:rPr>
          <w:t>QoS</w:t>
        </w:r>
        <w:proofErr w:type="spellEnd"/>
        <w:r>
          <w:rPr>
            <w:lang w:val="en-US"/>
          </w:rPr>
          <w:t xml:space="preserve"> allocation. It may request differential charging based on pre-existing provisioning for these sessions. </w:t>
        </w:r>
      </w:ins>
    </w:p>
    <w:p w14:paraId="20C131D1" w14:textId="11F35D45" w:rsidR="006F20AB" w:rsidRDefault="006F20AB" w:rsidP="006F20AB">
      <w:pPr>
        <w:pStyle w:val="B1"/>
        <w:rPr>
          <w:ins w:id="179" w:author="이학주/5G/6G표준Lab(SR)/삼성전자" w:date="2023-04-11T13:53:00Z"/>
          <w:lang w:val="en-US"/>
        </w:rPr>
      </w:pPr>
      <w:ins w:id="180" w:author="이학주/5G/6G표준Lab(SR)/삼성전자" w:date="2023-04-11T13:54:00Z">
        <w:r>
          <w:rPr>
            <w:lang w:val="en-US" w:eastAsia="ko-KR"/>
          </w:rPr>
          <w:t>10</w:t>
        </w:r>
      </w:ins>
      <w:ins w:id="181" w:author="이학주/5G/6G표준Lab(SR)/삼성전자" w:date="2023-04-11T13:53:00Z">
        <w:r>
          <w:rPr>
            <w:rFonts w:hint="eastAsia"/>
            <w:lang w:val="en-US" w:eastAsia="ko-KR"/>
          </w:rPr>
          <w:t>.</w:t>
        </w:r>
        <w:r>
          <w:rPr>
            <w:rFonts w:hint="eastAsia"/>
            <w:lang w:val="en-US" w:eastAsia="ko-KR"/>
          </w:rPr>
          <w:tab/>
        </w:r>
        <w:r>
          <w:rPr>
            <w:lang w:val="en-US"/>
          </w:rPr>
          <w:t xml:space="preserve">Confirmation of </w:t>
        </w:r>
        <w:proofErr w:type="spellStart"/>
        <w:r>
          <w:rPr>
            <w:lang w:val="en-US"/>
          </w:rPr>
          <w:t>QoS</w:t>
        </w:r>
        <w:proofErr w:type="spellEnd"/>
        <w:r>
          <w:rPr>
            <w:lang w:val="en-US"/>
          </w:rPr>
          <w:t xml:space="preserve"> allocation is notified to the Network Support AF and the MSH.</w:t>
        </w:r>
      </w:ins>
    </w:p>
    <w:p w14:paraId="2EA0E6EF" w14:textId="214B0A8A" w:rsidR="006F20AB" w:rsidRDefault="006F20AB" w:rsidP="006F20AB">
      <w:pPr>
        <w:pStyle w:val="B1"/>
        <w:rPr>
          <w:ins w:id="182" w:author="이학주/5G/6G표준Lab(SR)/삼성전자" w:date="2023-04-11T13:53:00Z"/>
          <w:lang w:val="en-US"/>
        </w:rPr>
      </w:pPr>
      <w:ins w:id="183" w:author="이학주/5G/6G표준Lab(SR)/삼성전자" w:date="2023-04-11T13:55:00Z">
        <w:r>
          <w:rPr>
            <w:lang w:val="en-US" w:eastAsia="ko-KR"/>
          </w:rPr>
          <w:t>11</w:t>
        </w:r>
      </w:ins>
      <w:ins w:id="184" w:author="이학주/5G/6G표준Lab(SR)/삼성전자" w:date="2023-04-11T13:53:00Z">
        <w:r>
          <w:rPr>
            <w:rFonts w:hint="eastAsia"/>
            <w:lang w:val="en-US" w:eastAsia="ko-KR"/>
          </w:rPr>
          <w:t>.</w:t>
        </w:r>
        <w:r>
          <w:rPr>
            <w:lang w:val="en-US" w:eastAsia="ko-KR"/>
          </w:rPr>
          <w:tab/>
        </w:r>
        <w:r>
          <w:rPr>
            <w:lang w:val="en-US"/>
          </w:rPr>
          <w:t xml:space="preserve">The Network Support AF will also subscribe to events related to the </w:t>
        </w:r>
        <w:proofErr w:type="spellStart"/>
        <w:r>
          <w:rPr>
            <w:lang w:val="en-US"/>
          </w:rPr>
          <w:t>QoS</w:t>
        </w:r>
        <w:proofErr w:type="spellEnd"/>
        <w:r>
          <w:rPr>
            <w:lang w:val="en-US"/>
          </w:rPr>
          <w:t xml:space="preserve"> flows of the </w:t>
        </w:r>
        <w:proofErr w:type="spellStart"/>
        <w:r>
          <w:rPr>
            <w:lang w:val="en-US"/>
          </w:rPr>
          <w:t>WebRTC</w:t>
        </w:r>
        <w:proofErr w:type="spellEnd"/>
        <w:r>
          <w:rPr>
            <w:lang w:val="en-US"/>
          </w:rPr>
          <w:t xml:space="preserve"> session with the PCF and SMF.</w:t>
        </w:r>
      </w:ins>
    </w:p>
    <w:p w14:paraId="6DC827A7" w14:textId="5451D53C" w:rsidR="006F20AB" w:rsidRDefault="006F20AB" w:rsidP="006F20AB">
      <w:pPr>
        <w:pStyle w:val="B1"/>
        <w:rPr>
          <w:ins w:id="185" w:author="이학주/5G/6G표준Lab(SR)/삼성전자" w:date="2023-04-11T13:53:00Z"/>
          <w:lang w:val="en-US"/>
        </w:rPr>
      </w:pPr>
      <w:ins w:id="186" w:author="이학주/5G/6G표준Lab(SR)/삼성전자" w:date="2023-04-11T13:55:00Z">
        <w:r>
          <w:rPr>
            <w:lang w:val="en-US"/>
          </w:rPr>
          <w:t>12</w:t>
        </w:r>
      </w:ins>
      <w:ins w:id="187" w:author="이학주/5G/6G표준Lab(SR)/삼성전자" w:date="2023-04-11T13:53:00Z">
        <w:r>
          <w:rPr>
            <w:lang w:val="en-US"/>
          </w:rPr>
          <w:t>.</w:t>
        </w:r>
        <w:r>
          <w:rPr>
            <w:lang w:val="en-US"/>
          </w:rPr>
          <w:tab/>
          <w:t xml:space="preserve">The Network Support AF receives notifications about any changes to the </w:t>
        </w:r>
        <w:proofErr w:type="spellStart"/>
        <w:r>
          <w:rPr>
            <w:lang w:val="en-US"/>
          </w:rPr>
          <w:t>QoS</w:t>
        </w:r>
        <w:proofErr w:type="spellEnd"/>
        <w:r>
          <w:rPr>
            <w:lang w:val="en-US"/>
          </w:rPr>
          <w:t xml:space="preserve"> flows of the </w:t>
        </w:r>
        <w:proofErr w:type="spellStart"/>
        <w:r>
          <w:rPr>
            <w:lang w:val="en-US"/>
          </w:rPr>
          <w:t>WebRTC</w:t>
        </w:r>
        <w:proofErr w:type="spellEnd"/>
        <w:r>
          <w:rPr>
            <w:lang w:val="en-US"/>
          </w:rPr>
          <w:t xml:space="preserve"> session from the PCF or the SMF. Then, the Network Support AF sends notifications to the ICE function (STUN/TURN server). </w:t>
        </w:r>
      </w:ins>
    </w:p>
    <w:p w14:paraId="32A620CA" w14:textId="129DA50E" w:rsidR="006F20AB" w:rsidRPr="00F826FA" w:rsidRDefault="006F20AB" w:rsidP="006F20AB">
      <w:pPr>
        <w:pStyle w:val="B1"/>
        <w:rPr>
          <w:ins w:id="188" w:author="이학주/5G/6G표준Lab(SR)/삼성전자" w:date="2023-04-11T13:53:00Z"/>
          <w:lang w:val="en-US"/>
        </w:rPr>
      </w:pPr>
      <w:ins w:id="189" w:author="이학주/5G/6G표준Lab(SR)/삼성전자" w:date="2023-04-11T13:55:00Z">
        <w:r>
          <w:rPr>
            <w:lang w:val="en-US"/>
          </w:rPr>
          <w:t>13</w:t>
        </w:r>
      </w:ins>
      <w:ins w:id="190" w:author="이학주/5G/6G표준Lab(SR)/삼성전자" w:date="2023-04-11T13:53:00Z">
        <w:r w:rsidRPr="00F826FA">
          <w:rPr>
            <w:lang w:val="en-US"/>
          </w:rPr>
          <w:t>.</w:t>
        </w:r>
        <w:r w:rsidRPr="00F826FA">
          <w:rPr>
            <w:lang w:val="en-US"/>
          </w:rPr>
          <w:tab/>
          <w:t>The STUN/TURN server may forward the bitrate recommendation to the application, if the allocation session is still active.</w:t>
        </w:r>
      </w:ins>
    </w:p>
    <w:p w14:paraId="5DC1E971" w14:textId="1E213C09" w:rsidR="0072229F" w:rsidRDefault="006F20AB" w:rsidP="006F20AB">
      <w:pPr>
        <w:pStyle w:val="B1"/>
        <w:rPr>
          <w:ins w:id="191" w:author="이학주/5G/6G표준Lab(SR)/삼성전자" w:date="2023-04-11T13:56:00Z"/>
          <w:lang w:val="en-US"/>
        </w:rPr>
      </w:pPr>
      <w:ins w:id="192" w:author="이학주/5G/6G표준Lab(SR)/삼성전자" w:date="2023-04-11T13:53:00Z">
        <w:r>
          <w:rPr>
            <w:lang w:val="en-US"/>
          </w:rPr>
          <w:t>1</w:t>
        </w:r>
      </w:ins>
      <w:ins w:id="193" w:author="이학주/5G/6G표준Lab(SR)/삼성전자" w:date="2023-04-11T13:55:00Z">
        <w:r>
          <w:rPr>
            <w:lang w:val="en-US"/>
          </w:rPr>
          <w:t>4</w:t>
        </w:r>
      </w:ins>
      <w:ins w:id="194" w:author="이학주/5G/6G표준Lab(SR)/삼성전자" w:date="2023-04-11T13:53:00Z">
        <w:r>
          <w:rPr>
            <w:lang w:val="en-US"/>
          </w:rPr>
          <w:t>.</w:t>
        </w:r>
        <w:r>
          <w:rPr>
            <w:lang w:val="en-US"/>
          </w:rPr>
          <w:tab/>
          <w:t>The application may act on the bitrate recommendation, e.g. by reducing the uplink media bitrate.</w:t>
        </w:r>
      </w:ins>
    </w:p>
    <w:p w14:paraId="7DA04454" w14:textId="076FAC9F" w:rsidR="005746DF" w:rsidRDefault="005746DF" w:rsidP="005746DF">
      <w:pPr>
        <w:pStyle w:val="B1"/>
        <w:rPr>
          <w:ins w:id="195" w:author="이학주/5G/6G표준Lab(SR)/삼성전자" w:date="2023-04-11T13:56:00Z"/>
          <w:lang w:eastAsia="ko-KR"/>
        </w:rPr>
      </w:pPr>
      <w:ins w:id="196" w:author="이학주/5G/6G표준Lab(SR)/삼성전자" w:date="2023-04-11T13:56:00Z">
        <w:r>
          <w:rPr>
            <w:lang w:val="en-US"/>
          </w:rPr>
          <w:t>15.</w:t>
        </w:r>
        <w:r>
          <w:rPr>
            <w:lang w:val="en-US"/>
          </w:rPr>
          <w:tab/>
          <w:t xml:space="preserve">Media traffic is delivered to the remote endpoint. If </w:t>
        </w:r>
      </w:ins>
      <w:ins w:id="197" w:author="이학주/5G/6G표준Lab(SR)/삼성전자" w:date="2023-04-11T13:57:00Z">
        <w:r>
          <w:rPr>
            <w:lang w:val="en-US"/>
          </w:rPr>
          <w:t xml:space="preserve">the media function is involved, </w:t>
        </w:r>
      </w:ins>
      <w:ins w:id="198" w:author="이학주/5G/6G표준Lab(SR)/삼성전자" w:date="2023-04-11T13:58:00Z">
        <w:r>
          <w:rPr>
            <w:lang w:val="en-US"/>
          </w:rPr>
          <w:t xml:space="preserve">for example of multi-party conference, each </w:t>
        </w:r>
        <w:proofErr w:type="spellStart"/>
        <w:r>
          <w:rPr>
            <w:lang w:val="en-US"/>
          </w:rPr>
          <w:t>W</w:t>
        </w:r>
      </w:ins>
      <w:ins w:id="199" w:author="이학주/5G/6G표준Lab(SR)/삼성전자" w:date="2023-04-11T13:59:00Z">
        <w:r>
          <w:rPr>
            <w:lang w:val="en-US"/>
          </w:rPr>
          <w:t>e</w:t>
        </w:r>
      </w:ins>
      <w:ins w:id="200" w:author="이학주/5G/6G표준Lab(SR)/삼성전자" w:date="2023-04-11T13:58:00Z">
        <w:r>
          <w:rPr>
            <w:lang w:val="en-US"/>
          </w:rPr>
          <w:t>bRTC</w:t>
        </w:r>
        <w:proofErr w:type="spellEnd"/>
        <w:r>
          <w:rPr>
            <w:lang w:val="en-US"/>
          </w:rPr>
          <w:t xml:space="preserve"> </w:t>
        </w:r>
      </w:ins>
      <w:ins w:id="201" w:author="이학주/5G/6G표준Lab(SR)/삼성전자" w:date="2023-04-11T13:59:00Z">
        <w:r>
          <w:rPr>
            <w:lang w:val="en-US"/>
          </w:rPr>
          <w:t xml:space="preserve">endpoint (i.e., participant) is communicating with </w:t>
        </w:r>
      </w:ins>
      <w:ins w:id="202" w:author="이학주/5G/6G표준Lab(SR)/삼성전자" w:date="2023-04-11T14:00:00Z">
        <w:r>
          <w:rPr>
            <w:lang w:val="en-US"/>
          </w:rPr>
          <w:t>the trusted media function in 5G-RTC AS.</w:t>
        </w:r>
      </w:ins>
    </w:p>
    <w:p w14:paraId="757A1218" w14:textId="47EFD65F" w:rsidR="008D450E" w:rsidRDefault="008D450E" w:rsidP="008D450E">
      <w:pPr>
        <w:rPr>
          <w:ins w:id="203" w:author="이학주/5G/6G표준Lab(SR)/삼성전자" w:date="2023-04-11T14:09:00Z"/>
          <w:lang w:val="en-US"/>
        </w:rPr>
      </w:pPr>
      <w:ins w:id="204" w:author="이학주/5G/6G표준Lab(SR)/삼성전자" w:date="2023-04-11T14:09:00Z">
        <w:r>
          <w:rPr>
            <w:lang w:val="en-US"/>
          </w:rPr>
          <w:t xml:space="preserve">The </w:t>
        </w:r>
        <w:r w:rsidRPr="00771982">
          <w:rPr>
            <w:lang w:val="en-US"/>
          </w:rPr>
          <w:t xml:space="preserve">RTC session is </w:t>
        </w:r>
        <w:r>
          <w:rPr>
            <w:lang w:val="en-US"/>
          </w:rPr>
          <w:t xml:space="preserve">terminated </w:t>
        </w:r>
        <w:r w:rsidRPr="00771982">
          <w:rPr>
            <w:lang w:val="en-US"/>
          </w:rPr>
          <w:t>through the following steps</w:t>
        </w:r>
      </w:ins>
      <w:ins w:id="205" w:author="이학주/5G/6G표준Lab(SR)/삼성전자" w:date="2023-04-11T14:16:00Z">
        <w:r w:rsidR="000042BD">
          <w:rPr>
            <w:lang w:val="en-US"/>
          </w:rPr>
          <w:t xml:space="preserve"> (for the case when the trusted media function is involved)</w:t>
        </w:r>
      </w:ins>
      <w:ins w:id="206" w:author="이학주/5G/6G표준Lab(SR)/삼성전자" w:date="2023-04-11T14:09:00Z">
        <w:r w:rsidRPr="00771982">
          <w:rPr>
            <w:lang w:val="en-US"/>
          </w:rPr>
          <w:t>:</w:t>
        </w:r>
      </w:ins>
    </w:p>
    <w:p w14:paraId="6A75F28E" w14:textId="6EFA73FD" w:rsidR="00CB17D7" w:rsidRDefault="00CB17D7" w:rsidP="00CB17D7">
      <w:pPr>
        <w:pStyle w:val="B1"/>
        <w:rPr>
          <w:ins w:id="207" w:author="이학주/5G/6G표준Lab(SR)/삼성전자" w:date="2023-04-11T14:35:00Z"/>
          <w:lang w:val="en-US"/>
        </w:rPr>
      </w:pPr>
      <w:ins w:id="208" w:author="이학주/5G/6G표준Lab(SR)/삼성전자" w:date="2023-04-11T14:11:00Z">
        <w:r>
          <w:rPr>
            <w:lang w:val="en-US"/>
          </w:rPr>
          <w:t>16.</w:t>
        </w:r>
        <w:r>
          <w:rPr>
            <w:lang w:val="en-US"/>
          </w:rPr>
          <w:tab/>
        </w:r>
      </w:ins>
      <w:ins w:id="209" w:author="이학주/5G/6G표준Lab(SR)/삼성전자" w:date="2023-04-11T14:17:00Z">
        <w:r w:rsidR="000042BD">
          <w:rPr>
            <w:lang w:val="en-US"/>
          </w:rPr>
          <w:t xml:space="preserve">UE1 </w:t>
        </w:r>
      </w:ins>
      <w:ins w:id="210" w:author="이학주/5G/6G표준Lab(SR)/삼성전자" w:date="2023-04-11T14:35:00Z">
        <w:r w:rsidR="00C1639A">
          <w:rPr>
            <w:lang w:val="en-US"/>
          </w:rPr>
          <w:t>requests</w:t>
        </w:r>
      </w:ins>
      <w:ins w:id="211" w:author="이학주/5G/6G표준Lab(SR)/삼성전자" w:date="2023-04-11T14:17:00Z">
        <w:r w:rsidR="000042BD">
          <w:rPr>
            <w:lang w:val="en-US"/>
          </w:rPr>
          <w:t xml:space="preserve"> the </w:t>
        </w:r>
      </w:ins>
      <w:ins w:id="212" w:author="이학주/5G/6G표준Lab(SR)/삼성전자" w:date="2023-04-11T14:35:00Z">
        <w:r w:rsidR="00C1639A">
          <w:rPr>
            <w:lang w:val="en-US"/>
          </w:rPr>
          <w:t xml:space="preserve">termination of </w:t>
        </w:r>
      </w:ins>
      <w:ins w:id="213" w:author="이학주/5G/6G표준Lab(SR)/삼성전자" w:date="2023-04-11T14:17:00Z">
        <w:r w:rsidR="000042BD">
          <w:rPr>
            <w:lang w:val="en-US"/>
          </w:rPr>
          <w:t>RTC session.</w:t>
        </w:r>
      </w:ins>
    </w:p>
    <w:p w14:paraId="1940AC52" w14:textId="758181A7" w:rsidR="00C1639A" w:rsidRDefault="00C1639A" w:rsidP="00CB17D7">
      <w:pPr>
        <w:pStyle w:val="B1"/>
        <w:rPr>
          <w:ins w:id="214" w:author="이학주/5G/6G표준Lab(SR)/삼성전자" w:date="2023-04-11T14:37:00Z"/>
          <w:lang w:val="en-US"/>
        </w:rPr>
      </w:pPr>
      <w:ins w:id="215" w:author="이학주/5G/6G표준Lab(SR)/삼성전자" w:date="2023-04-11T14:35:00Z">
        <w:r>
          <w:rPr>
            <w:lang w:val="en-US"/>
          </w:rPr>
          <w:t>17.</w:t>
        </w:r>
        <w:r>
          <w:rPr>
            <w:lang w:val="en-US"/>
          </w:rPr>
          <w:tab/>
        </w:r>
      </w:ins>
      <w:ins w:id="216" w:author="이학주/5G/6G표준Lab(SR)/삼성전자" w:date="2023-04-11T14:36:00Z">
        <w:r>
          <w:rPr>
            <w:lang w:val="en-US"/>
          </w:rPr>
          <w:t xml:space="preserve">The trusted media function informs </w:t>
        </w:r>
      </w:ins>
      <w:ins w:id="217" w:author="이학주/5G/6G표준Lab(SR)/삼성전자" w:date="2023-04-11T14:37:00Z">
        <w:r>
          <w:rPr>
            <w:lang w:val="en-US"/>
          </w:rPr>
          <w:t xml:space="preserve">the </w:t>
        </w:r>
        <w:proofErr w:type="spellStart"/>
        <w:r>
          <w:rPr>
            <w:lang w:val="en-US"/>
          </w:rPr>
          <w:t>WebRTC</w:t>
        </w:r>
        <w:proofErr w:type="spellEnd"/>
        <w:r>
          <w:rPr>
            <w:lang w:val="en-US"/>
          </w:rPr>
          <w:t xml:space="preserve"> signaling function of the update.</w:t>
        </w:r>
      </w:ins>
    </w:p>
    <w:p w14:paraId="0457E91F" w14:textId="43D42396" w:rsidR="00C1639A" w:rsidRDefault="00C1639A" w:rsidP="00CB17D7">
      <w:pPr>
        <w:pStyle w:val="B1"/>
        <w:rPr>
          <w:ins w:id="218" w:author="이학주/5G/6G표준Lab(SR)/삼성전자" w:date="2023-04-11T14:38:00Z"/>
          <w:lang w:val="en-US"/>
        </w:rPr>
      </w:pPr>
      <w:ins w:id="219" w:author="이학주/5G/6G표준Lab(SR)/삼성전자" w:date="2023-04-11T14:37:00Z">
        <w:r>
          <w:rPr>
            <w:lang w:val="en-US"/>
          </w:rPr>
          <w:t>18.</w:t>
        </w:r>
        <w:r>
          <w:rPr>
            <w:lang w:val="en-US"/>
          </w:rPr>
          <w:tab/>
        </w:r>
      </w:ins>
      <w:ins w:id="220" w:author="이학주/5G/6G표준Lab(SR)/삼성전자" w:date="2023-04-11T14:38:00Z">
        <w:r>
          <w:rPr>
            <w:lang w:val="en-US"/>
          </w:rPr>
          <w:t>The media function sends the notification of session termination</w:t>
        </w:r>
      </w:ins>
      <w:ins w:id="221" w:author="이학주/5G/6G표준Lab(SR)/삼성전자" w:date="2023-04-11T14:39:00Z">
        <w:r>
          <w:rPr>
            <w:lang w:val="en-US"/>
          </w:rPr>
          <w:t xml:space="preserve"> to the remote endpoint</w:t>
        </w:r>
      </w:ins>
      <w:ins w:id="222" w:author="이학주/5G/6G표준Lab(SR)/삼성전자" w:date="2023-04-11T14:38:00Z">
        <w:r>
          <w:rPr>
            <w:lang w:val="en-US"/>
          </w:rPr>
          <w:t>.</w:t>
        </w:r>
      </w:ins>
    </w:p>
    <w:p w14:paraId="087B46BF" w14:textId="04B6A8E4" w:rsidR="00C1639A" w:rsidRDefault="00C1639A" w:rsidP="00CB17D7">
      <w:pPr>
        <w:pStyle w:val="B1"/>
        <w:rPr>
          <w:ins w:id="223" w:author="이학주/5G/6G표준Lab(SR)/삼성전자" w:date="2023-04-11T14:11:00Z"/>
          <w:lang w:val="en-US"/>
        </w:rPr>
      </w:pPr>
      <w:ins w:id="224" w:author="이학주/5G/6G표준Lab(SR)/삼성전자" w:date="2023-04-11T14:38:00Z">
        <w:r>
          <w:rPr>
            <w:lang w:val="en-US"/>
          </w:rPr>
          <w:t>19.</w:t>
        </w:r>
        <w:r>
          <w:rPr>
            <w:lang w:val="en-US"/>
          </w:rPr>
          <w:tab/>
          <w:t>RTC session is terminated.</w:t>
        </w:r>
      </w:ins>
    </w:p>
    <w:p w14:paraId="45565E5E" w14:textId="77777777" w:rsidR="008D450E" w:rsidRDefault="008D450E" w:rsidP="008D450E">
      <w:pPr>
        <w:rPr>
          <w:ins w:id="225" w:author="이학주/5G/6G표준Lab(SR)/삼성전자" w:date="2023-04-11T14:09:00Z"/>
          <w:lang w:val="en-US"/>
        </w:rPr>
      </w:pPr>
    </w:p>
    <w:p w14:paraId="7C08EE06" w14:textId="77777777" w:rsidR="005746DF" w:rsidRPr="005746DF" w:rsidRDefault="005746DF" w:rsidP="006F20AB">
      <w:pPr>
        <w:pStyle w:val="B1"/>
        <w:rPr>
          <w:ins w:id="226" w:author="이학주/5G/6G표준Lab(SR)/삼성전자" w:date="2023-04-11T09:51:00Z"/>
          <w:rPrChange w:id="227" w:author="이학주/5G/6G표준Lab(SR)/삼성전자" w:date="2023-04-11T13:56:00Z">
            <w:rPr>
              <w:ins w:id="228" w:author="이학주/5G/6G표준Lab(SR)/삼성전자" w:date="2023-04-11T09:51:00Z"/>
              <w:lang w:val="en-US"/>
            </w:rPr>
          </w:rPrChange>
        </w:rPr>
      </w:pPr>
    </w:p>
    <w:p w14:paraId="7D7F52F8" w14:textId="77777777" w:rsidR="00E36643" w:rsidRDefault="00E36643" w:rsidP="00DD3D30">
      <w:pPr>
        <w:rPr>
          <w:rFonts w:eastAsia="맑은 고딕"/>
          <w:lang w:val="en-US"/>
        </w:rPr>
      </w:pPr>
    </w:p>
    <w:sectPr w:rsidR="00E3664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이학주/통신표준연구팀(SR)/삼성전자" w:date="2023-04-11T09:13:00Z" w:initials="이">
    <w:p w14:paraId="1BC3234A" w14:textId="580EC3A4" w:rsidR="000401AE" w:rsidRDefault="000401AE">
      <w:pPr>
        <w:pStyle w:val="CommentText"/>
        <w:rPr>
          <w:lang w:eastAsia="ko-KR"/>
        </w:rPr>
      </w:pPr>
      <w:r>
        <w:rPr>
          <w:rStyle w:val="CommentReference"/>
        </w:rPr>
        <w:annotationRef/>
      </w:r>
      <w:r>
        <w:rPr>
          <w:lang w:eastAsia="ko-KR"/>
        </w:rPr>
        <w:t>T</w:t>
      </w:r>
      <w:r>
        <w:rPr>
          <w:rFonts w:hint="eastAsia"/>
          <w:lang w:eastAsia="ko-KR"/>
        </w:rPr>
        <w:t>ypo fixed</w:t>
      </w:r>
      <w:r>
        <w:rPr>
          <w:lang w:eastAsia="ko-KR"/>
        </w:rPr>
        <w:t xml:space="preserve"> (MSF -&gt;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C3234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9D65F" w14:textId="77777777" w:rsidR="007B16F4" w:rsidRDefault="007B16F4">
      <w:r>
        <w:separator/>
      </w:r>
    </w:p>
  </w:endnote>
  <w:endnote w:type="continuationSeparator" w:id="0">
    <w:p w14:paraId="0BFC229C" w14:textId="77777777" w:rsidR="007B16F4" w:rsidRDefault="007B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12C1C" w14:textId="77777777" w:rsidR="007B16F4" w:rsidRDefault="007B16F4">
      <w:r>
        <w:separator/>
      </w:r>
    </w:p>
  </w:footnote>
  <w:footnote w:type="continuationSeparator" w:id="0">
    <w:p w14:paraId="4C505A57" w14:textId="77777777" w:rsidR="007B16F4" w:rsidRDefault="007B1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27F73"/>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abstractNumId w:val="5"/>
  </w:num>
  <w:num w:numId="2">
    <w:abstractNumId w:val="0"/>
  </w:num>
  <w:num w:numId="3">
    <w:abstractNumId w:val="1"/>
  </w:num>
  <w:num w:numId="4">
    <w:abstractNumId w:val="4"/>
  </w:num>
  <w:num w:numId="5">
    <w:abstractNumId w:val="2"/>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통신표준연구팀(SR)/삼성전자">
    <w15:presenceInfo w15:providerId="AD" w15:userId="S-1-5-21-1569490900-2152479555-3239727262-81719"/>
  </w15:person>
  <w15:person w15:author="이학주/5G/6G표준Lab(SR)/삼성전자">
    <w15:presenceInfo w15:providerId="AD" w15:userId="S-1-5-21-1569490900-2152479555-3239727262-8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BD"/>
    <w:rsid w:val="00005DAE"/>
    <w:rsid w:val="00022E4A"/>
    <w:rsid w:val="0002727A"/>
    <w:rsid w:val="000401AE"/>
    <w:rsid w:val="00081583"/>
    <w:rsid w:val="000A6394"/>
    <w:rsid w:val="000B7FED"/>
    <w:rsid w:val="000C038A"/>
    <w:rsid w:val="000C6598"/>
    <w:rsid w:val="000D44B3"/>
    <w:rsid w:val="0011159A"/>
    <w:rsid w:val="00145D43"/>
    <w:rsid w:val="001769BC"/>
    <w:rsid w:val="00192C46"/>
    <w:rsid w:val="001A08B3"/>
    <w:rsid w:val="001A5EB7"/>
    <w:rsid w:val="001A7B60"/>
    <w:rsid w:val="001B52F0"/>
    <w:rsid w:val="001B78F7"/>
    <w:rsid w:val="001B7A65"/>
    <w:rsid w:val="001E41F3"/>
    <w:rsid w:val="001F7C51"/>
    <w:rsid w:val="00226A7D"/>
    <w:rsid w:val="00256852"/>
    <w:rsid w:val="0026004D"/>
    <w:rsid w:val="002640DD"/>
    <w:rsid w:val="00275D12"/>
    <w:rsid w:val="00284FEB"/>
    <w:rsid w:val="002860C4"/>
    <w:rsid w:val="002A790C"/>
    <w:rsid w:val="002B5741"/>
    <w:rsid w:val="002E472E"/>
    <w:rsid w:val="00305409"/>
    <w:rsid w:val="00315919"/>
    <w:rsid w:val="00322C44"/>
    <w:rsid w:val="00351FE2"/>
    <w:rsid w:val="003609EF"/>
    <w:rsid w:val="0036231A"/>
    <w:rsid w:val="00374DD4"/>
    <w:rsid w:val="003E1A36"/>
    <w:rsid w:val="003F27D7"/>
    <w:rsid w:val="00410371"/>
    <w:rsid w:val="004242F1"/>
    <w:rsid w:val="00442C74"/>
    <w:rsid w:val="0048625E"/>
    <w:rsid w:val="004B75B7"/>
    <w:rsid w:val="004C3784"/>
    <w:rsid w:val="004C6023"/>
    <w:rsid w:val="005141D9"/>
    <w:rsid w:val="0051580D"/>
    <w:rsid w:val="00547111"/>
    <w:rsid w:val="00554A54"/>
    <w:rsid w:val="005746DF"/>
    <w:rsid w:val="00592D74"/>
    <w:rsid w:val="005C131F"/>
    <w:rsid w:val="005E2C44"/>
    <w:rsid w:val="00621188"/>
    <w:rsid w:val="006257ED"/>
    <w:rsid w:val="00653DE4"/>
    <w:rsid w:val="00665C47"/>
    <w:rsid w:val="00695808"/>
    <w:rsid w:val="006B46FB"/>
    <w:rsid w:val="006E21FB"/>
    <w:rsid w:val="006F20AB"/>
    <w:rsid w:val="0072229F"/>
    <w:rsid w:val="00723794"/>
    <w:rsid w:val="00771982"/>
    <w:rsid w:val="00792342"/>
    <w:rsid w:val="007977A8"/>
    <w:rsid w:val="007B16F4"/>
    <w:rsid w:val="007B276B"/>
    <w:rsid w:val="007B512A"/>
    <w:rsid w:val="007C2097"/>
    <w:rsid w:val="007D6A07"/>
    <w:rsid w:val="007F7259"/>
    <w:rsid w:val="008040A8"/>
    <w:rsid w:val="008279FA"/>
    <w:rsid w:val="008626E7"/>
    <w:rsid w:val="00870EE7"/>
    <w:rsid w:val="008863B9"/>
    <w:rsid w:val="008A45A6"/>
    <w:rsid w:val="008B11E7"/>
    <w:rsid w:val="008D3CCC"/>
    <w:rsid w:val="008D450E"/>
    <w:rsid w:val="008E2C4D"/>
    <w:rsid w:val="008F20C0"/>
    <w:rsid w:val="008F3789"/>
    <w:rsid w:val="008F686C"/>
    <w:rsid w:val="009148DE"/>
    <w:rsid w:val="00941E30"/>
    <w:rsid w:val="009777D9"/>
    <w:rsid w:val="00977D8C"/>
    <w:rsid w:val="00991B88"/>
    <w:rsid w:val="009A5753"/>
    <w:rsid w:val="009A579D"/>
    <w:rsid w:val="009B1FB2"/>
    <w:rsid w:val="009E3297"/>
    <w:rsid w:val="009F734F"/>
    <w:rsid w:val="00A055D4"/>
    <w:rsid w:val="00A246B6"/>
    <w:rsid w:val="00A47E70"/>
    <w:rsid w:val="00A50CF0"/>
    <w:rsid w:val="00A7671C"/>
    <w:rsid w:val="00AA2CBC"/>
    <w:rsid w:val="00AC5820"/>
    <w:rsid w:val="00AD1CD8"/>
    <w:rsid w:val="00AF484C"/>
    <w:rsid w:val="00B258BB"/>
    <w:rsid w:val="00B44852"/>
    <w:rsid w:val="00B61E48"/>
    <w:rsid w:val="00B67B97"/>
    <w:rsid w:val="00B701BA"/>
    <w:rsid w:val="00B968C8"/>
    <w:rsid w:val="00BA3EC5"/>
    <w:rsid w:val="00BA51D9"/>
    <w:rsid w:val="00BB5DFC"/>
    <w:rsid w:val="00BC07F8"/>
    <w:rsid w:val="00BD279D"/>
    <w:rsid w:val="00BD6BB8"/>
    <w:rsid w:val="00C1639A"/>
    <w:rsid w:val="00C66BA2"/>
    <w:rsid w:val="00C870F6"/>
    <w:rsid w:val="00C95985"/>
    <w:rsid w:val="00C9627D"/>
    <w:rsid w:val="00CB17D7"/>
    <w:rsid w:val="00CC5026"/>
    <w:rsid w:val="00CC68D0"/>
    <w:rsid w:val="00CD3066"/>
    <w:rsid w:val="00D03F9A"/>
    <w:rsid w:val="00D06D51"/>
    <w:rsid w:val="00D24991"/>
    <w:rsid w:val="00D50255"/>
    <w:rsid w:val="00D632DD"/>
    <w:rsid w:val="00D66520"/>
    <w:rsid w:val="00D84AE9"/>
    <w:rsid w:val="00DD3D30"/>
    <w:rsid w:val="00DE34CF"/>
    <w:rsid w:val="00E00229"/>
    <w:rsid w:val="00E02846"/>
    <w:rsid w:val="00E13F3D"/>
    <w:rsid w:val="00E34898"/>
    <w:rsid w:val="00E36643"/>
    <w:rsid w:val="00EB09B7"/>
    <w:rsid w:val="00ED4BDB"/>
    <w:rsid w:val="00EE7D7C"/>
    <w:rsid w:val="00F25D98"/>
    <w:rsid w:val="00F300FB"/>
    <w:rsid w:val="00F52731"/>
    <w:rsid w:val="00FB6386"/>
    <w:rsid w:val="00FC54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50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B1Char1">
    <w:name w:val="B1 Char1"/>
    <w:link w:val="B1"/>
    <w:locked/>
    <w:rsid w:val="00DD3D30"/>
    <w:rPr>
      <w:rFonts w:ascii="Times New Roman" w:hAnsi="Times New Roman"/>
      <w:lang w:val="en-GB" w:eastAsia="en-US"/>
    </w:rPr>
  </w:style>
  <w:style w:type="character" w:customStyle="1" w:styleId="TFChar">
    <w:name w:val="TF Char"/>
    <w:link w:val="TF"/>
    <w:qFormat/>
    <w:locked/>
    <w:rsid w:val="00AF484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05299">
      <w:bodyDiv w:val="1"/>
      <w:marLeft w:val="0"/>
      <w:marRight w:val="0"/>
      <w:marTop w:val="0"/>
      <w:marBottom w:val="0"/>
      <w:divBdr>
        <w:top w:val="none" w:sz="0" w:space="0" w:color="auto"/>
        <w:left w:val="none" w:sz="0" w:space="0" w:color="auto"/>
        <w:bottom w:val="none" w:sz="0" w:space="0" w:color="auto"/>
        <w:right w:val="none" w:sz="0" w:space="0" w:color="auto"/>
      </w:divBdr>
    </w:div>
    <w:div w:id="607389320">
      <w:bodyDiv w:val="1"/>
      <w:marLeft w:val="0"/>
      <w:marRight w:val="0"/>
      <w:marTop w:val="0"/>
      <w:marBottom w:val="0"/>
      <w:divBdr>
        <w:top w:val="none" w:sz="0" w:space="0" w:color="auto"/>
        <w:left w:val="none" w:sz="0" w:space="0" w:color="auto"/>
        <w:bottom w:val="none" w:sz="0" w:space="0" w:color="auto"/>
        <w:right w:val="none" w:sz="0" w:space="0" w:color="auto"/>
      </w:divBdr>
    </w:div>
    <w:div w:id="1255670278">
      <w:bodyDiv w:val="1"/>
      <w:marLeft w:val="0"/>
      <w:marRight w:val="0"/>
      <w:marTop w:val="0"/>
      <w:marBottom w:val="0"/>
      <w:divBdr>
        <w:top w:val="none" w:sz="0" w:space="0" w:color="auto"/>
        <w:left w:val="none" w:sz="0" w:space="0" w:color="auto"/>
        <w:bottom w:val="none" w:sz="0" w:space="0" w:color="auto"/>
        <w:right w:val="none" w:sz="0" w:space="0" w:color="auto"/>
      </w:divBdr>
    </w:div>
    <w:div w:id="2017027766">
      <w:bodyDiv w:val="1"/>
      <w:marLeft w:val="0"/>
      <w:marRight w:val="0"/>
      <w:marTop w:val="0"/>
      <w:marBottom w:val="0"/>
      <w:divBdr>
        <w:top w:val="none" w:sz="0" w:space="0" w:color="auto"/>
        <w:left w:val="none" w:sz="0" w:space="0" w:color="auto"/>
        <w:bottom w:val="none" w:sz="0" w:space="0" w:color="auto"/>
        <w:right w:val="none" w:sz="0" w:space="0" w:color="auto"/>
      </w:divBdr>
    </w:div>
    <w:div w:id="206952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02D4A-FA9C-43E6-8273-1671F2464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1469</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이학주/5G/6G표준Lab(SR)/삼성전자</cp:lastModifiedBy>
  <cp:revision>2</cp:revision>
  <cp:lastPrinted>1900-01-01T06:00:00Z</cp:lastPrinted>
  <dcterms:created xsi:type="dcterms:W3CDTF">2023-04-11T07:33:00Z</dcterms:created>
  <dcterms:modified xsi:type="dcterms:W3CDTF">2023-04-11T07:33:00Z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