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560030">
        <w:trPr>
          <w:cantSplit/>
        </w:trPr>
        <w:tc>
          <w:tcPr>
            <w:tcW w:w="10423" w:type="dxa"/>
            <w:gridSpan w:val="2"/>
            <w:tcBorders>
              <w:top w:val="nil"/>
              <w:left w:val="nil"/>
              <w:bottom w:val="nil"/>
              <w:right w:val="nil"/>
            </w:tcBorders>
            <w:shd w:val="clear" w:color="auto" w:fill="auto"/>
          </w:tcPr>
          <w:p w14:paraId="3FDEDF14" w14:textId="31828AC2" w:rsidR="004F0988" w:rsidRPr="002E3807" w:rsidRDefault="004F0988" w:rsidP="00133525">
            <w:pPr>
              <w:pStyle w:val="ZA"/>
              <w:framePr w:w="0" w:hRule="auto" w:wrap="auto" w:vAnchor="margin" w:hAnchor="text" w:yAlign="inline"/>
            </w:pPr>
            <w:bookmarkStart w:id="0" w:name="page1"/>
            <w:r w:rsidRPr="002E3807">
              <w:rPr>
                <w:sz w:val="64"/>
              </w:rPr>
              <w:t xml:space="preserve">3GPP </w:t>
            </w:r>
            <w:bookmarkStart w:id="1" w:name="specType1"/>
            <w:r w:rsidRPr="002E3807">
              <w:rPr>
                <w:sz w:val="64"/>
              </w:rPr>
              <w:t>TS</w:t>
            </w:r>
            <w:bookmarkEnd w:id="1"/>
            <w:r w:rsidRPr="002E3807">
              <w:rPr>
                <w:sz w:val="64"/>
              </w:rPr>
              <w:t xml:space="preserve"> </w:t>
            </w:r>
            <w:bookmarkStart w:id="2" w:name="specNumber"/>
            <w:r w:rsidR="002E3807">
              <w:rPr>
                <w:sz w:val="64"/>
              </w:rPr>
              <w:t>26</w:t>
            </w:r>
            <w:r w:rsidRPr="002E3807">
              <w:rPr>
                <w:sz w:val="64"/>
              </w:rPr>
              <w:t>.</w:t>
            </w:r>
            <w:r w:rsidR="002E3807">
              <w:rPr>
                <w:sz w:val="64"/>
              </w:rPr>
              <w:t>113</w:t>
            </w:r>
            <w:bookmarkEnd w:id="2"/>
            <w:r w:rsidRPr="002E3807">
              <w:rPr>
                <w:sz w:val="64"/>
              </w:rPr>
              <w:t xml:space="preserve"> </w:t>
            </w:r>
            <w:r w:rsidRPr="002E3807">
              <w:t>V</w:t>
            </w:r>
            <w:bookmarkStart w:id="3" w:name="specVersion"/>
            <w:r w:rsidR="002E3807">
              <w:t>0</w:t>
            </w:r>
            <w:r w:rsidRPr="002E3807">
              <w:t>.</w:t>
            </w:r>
            <w:ins w:id="4" w:author="Kyunghun Jung" w:date="2023-04-20T19:58:00Z">
              <w:r w:rsidR="00513EA9">
                <w:t>5</w:t>
              </w:r>
            </w:ins>
            <w:del w:id="5" w:author="Kyunghun Jung" w:date="2023-02-08T15:47:00Z">
              <w:r w:rsidR="00DC28EF" w:rsidDel="001D034C">
                <w:delText>2</w:delText>
              </w:r>
            </w:del>
            <w:r w:rsidRPr="002E3807">
              <w:t>.</w:t>
            </w:r>
            <w:r w:rsidR="002E3807">
              <w:t>0</w:t>
            </w:r>
            <w:bookmarkEnd w:id="3"/>
            <w:r w:rsidRPr="002E3807">
              <w:t xml:space="preserve"> </w:t>
            </w:r>
            <w:r w:rsidRPr="002E3807">
              <w:rPr>
                <w:sz w:val="32"/>
              </w:rPr>
              <w:t>(</w:t>
            </w:r>
            <w:bookmarkStart w:id="6" w:name="issueDate"/>
            <w:r w:rsidR="002E3807">
              <w:rPr>
                <w:sz w:val="32"/>
              </w:rPr>
              <w:t>202</w:t>
            </w:r>
            <w:ins w:id="7" w:author="Kyunghun Jung" w:date="2023-01-06T11:37:00Z">
              <w:r w:rsidR="00F312DE">
                <w:rPr>
                  <w:sz w:val="32"/>
                </w:rPr>
                <w:t>3</w:t>
              </w:r>
            </w:ins>
            <w:del w:id="8" w:author="Kyunghun Jung" w:date="2023-01-06T11:38:00Z">
              <w:r w:rsidR="002E3807" w:rsidDel="00F312DE">
                <w:rPr>
                  <w:sz w:val="32"/>
                </w:rPr>
                <w:delText>2</w:delText>
              </w:r>
            </w:del>
            <w:r w:rsidRPr="002E3807">
              <w:rPr>
                <w:sz w:val="32"/>
              </w:rPr>
              <w:t>-</w:t>
            </w:r>
            <w:ins w:id="9" w:author="Kyunghun Jung" w:date="2023-03-02T15:37:00Z">
              <w:r w:rsidR="003C5F53">
                <w:rPr>
                  <w:sz w:val="32"/>
                </w:rPr>
                <w:t>4</w:t>
              </w:r>
            </w:ins>
            <w:del w:id="10" w:author="Kyunghun Jung" w:date="2023-01-06T11:38:00Z">
              <w:r w:rsidR="00DC28EF" w:rsidDel="00F312DE">
                <w:rPr>
                  <w:sz w:val="32"/>
                </w:rPr>
                <w:delText>11</w:delText>
              </w:r>
            </w:del>
            <w:bookmarkEnd w:id="6"/>
            <w:r w:rsidRPr="002E3807">
              <w:rPr>
                <w:sz w:val="32"/>
              </w:rPr>
              <w:t>)</w:t>
            </w:r>
          </w:p>
        </w:tc>
      </w:tr>
      <w:tr w:rsidR="004F0988" w14:paraId="0FFD4F19" w14:textId="77777777" w:rsidTr="00560030">
        <w:trPr>
          <w:cantSplit/>
          <w:trHeight w:hRule="exact" w:val="1134"/>
        </w:trPr>
        <w:tc>
          <w:tcPr>
            <w:tcW w:w="10423" w:type="dxa"/>
            <w:gridSpan w:val="2"/>
            <w:tcBorders>
              <w:top w:val="nil"/>
              <w:left w:val="nil"/>
              <w:bottom w:val="nil"/>
              <w:right w:val="nil"/>
            </w:tcBorders>
            <w:shd w:val="clear" w:color="auto" w:fill="auto"/>
          </w:tcPr>
          <w:p w14:paraId="5AB75458" w14:textId="1B37E468" w:rsidR="004F0988" w:rsidRPr="002E3807" w:rsidRDefault="004F0988" w:rsidP="00133525">
            <w:pPr>
              <w:pStyle w:val="ZB"/>
              <w:framePr w:w="0" w:hRule="auto" w:wrap="auto" w:vAnchor="margin" w:hAnchor="text" w:yAlign="inline"/>
            </w:pPr>
            <w:r w:rsidRPr="002E3807">
              <w:t xml:space="preserve">Technical </w:t>
            </w:r>
            <w:bookmarkStart w:id="11" w:name="spectype2"/>
            <w:r w:rsidRPr="002E3807">
              <w:t>Specification</w:t>
            </w:r>
            <w:bookmarkEnd w:id="11"/>
          </w:p>
          <w:p w14:paraId="462B8E42" w14:textId="66CD0099" w:rsidR="00BA4B8D" w:rsidRPr="00180DF6" w:rsidRDefault="00BA4B8D" w:rsidP="00193BED">
            <w:pPr>
              <w:pStyle w:val="Guidance"/>
              <w:jc w:val="center"/>
              <w:rPr>
                <w:rFonts w:ascii="Arial" w:hAnsi="Arial" w:cs="Arial"/>
                <w:b/>
                <w:bCs/>
                <w:i w:val="0"/>
                <w:sz w:val="34"/>
                <w:szCs w:val="34"/>
              </w:rPr>
            </w:pPr>
            <w:r w:rsidRPr="002E3807">
              <w:br/>
            </w:r>
          </w:p>
        </w:tc>
      </w:tr>
      <w:tr w:rsidR="00AE6164" w:rsidRPr="00AE6164" w14:paraId="717C4EBE" w14:textId="77777777" w:rsidTr="00560030">
        <w:trPr>
          <w:cantSplit/>
          <w:trHeight w:hRule="exact" w:val="3686"/>
        </w:trPr>
        <w:tc>
          <w:tcPr>
            <w:tcW w:w="10423" w:type="dxa"/>
            <w:gridSpan w:val="2"/>
            <w:tcBorders>
              <w:top w:val="nil"/>
              <w:left w:val="dashed" w:sz="4" w:space="0" w:color="FFFFFF" w:themeColor="background1"/>
              <w:bottom w:val="single" w:sz="12" w:space="0" w:color="auto"/>
              <w:right w:val="dashed" w:sz="4" w:space="0" w:color="FFFFFF" w:themeColor="background1"/>
            </w:tcBorders>
            <w:shd w:val="clear" w:color="auto" w:fill="auto"/>
          </w:tcPr>
          <w:p w14:paraId="03D032C0" w14:textId="77777777" w:rsidR="004F0988" w:rsidRPr="002E3807" w:rsidRDefault="004F0988" w:rsidP="00133525">
            <w:pPr>
              <w:pStyle w:val="ZT"/>
              <w:framePr w:wrap="auto" w:hAnchor="text" w:yAlign="inline"/>
            </w:pPr>
            <w:r w:rsidRPr="002E3807">
              <w:t>3rd Generation Partnership Project;</w:t>
            </w:r>
          </w:p>
          <w:p w14:paraId="1D2A8F5E" w14:textId="1509A312" w:rsidR="004F0988" w:rsidRPr="002E3807" w:rsidRDefault="004F0988" w:rsidP="00133525">
            <w:pPr>
              <w:pStyle w:val="ZT"/>
              <w:framePr w:wrap="auto" w:hAnchor="text" w:yAlign="inline"/>
            </w:pPr>
            <w:r w:rsidRPr="002E3807">
              <w:t xml:space="preserve">Technical Specification Group </w:t>
            </w:r>
            <w:bookmarkStart w:id="12" w:name="specTitle"/>
            <w:r w:rsidR="002E3807">
              <w:t>Services and System Aspects</w:t>
            </w:r>
            <w:r w:rsidRPr="002E3807">
              <w:t>;</w:t>
            </w:r>
            <w:bookmarkEnd w:id="12"/>
          </w:p>
          <w:p w14:paraId="519D8F31" w14:textId="4E4C5D30" w:rsidR="002E3807" w:rsidRDefault="002E3807" w:rsidP="00133525">
            <w:pPr>
              <w:pStyle w:val="ZT"/>
              <w:framePr w:wrap="auto" w:hAnchor="text" w:yAlign="inline"/>
            </w:pPr>
            <w:r w:rsidRPr="002E3807">
              <w:t>Enabler for Immersive Real-time Communication</w:t>
            </w:r>
          </w:p>
          <w:p w14:paraId="04CAC1E0" w14:textId="122C8957" w:rsidR="004F0988" w:rsidRPr="002E3807" w:rsidRDefault="004F0988" w:rsidP="00133525">
            <w:pPr>
              <w:pStyle w:val="ZT"/>
              <w:framePr w:wrap="auto" w:hAnchor="text" w:yAlign="inline"/>
              <w:rPr>
                <w:i/>
                <w:sz w:val="28"/>
              </w:rPr>
            </w:pPr>
            <w:r w:rsidRPr="002E3807">
              <w:t>(</w:t>
            </w:r>
            <w:r w:rsidRPr="002E3807">
              <w:rPr>
                <w:rStyle w:val="ZGSM"/>
              </w:rPr>
              <w:t xml:space="preserve">Release </w:t>
            </w:r>
            <w:bookmarkStart w:id="13" w:name="specRelease"/>
            <w:r w:rsidR="000270B9" w:rsidRPr="002E3807">
              <w:rPr>
                <w:rStyle w:val="ZGSM"/>
              </w:rPr>
              <w:t>18</w:t>
            </w:r>
            <w:bookmarkEnd w:id="13"/>
            <w:r w:rsidRPr="002E3807">
              <w:t>)</w:t>
            </w:r>
          </w:p>
        </w:tc>
      </w:tr>
      <w:tr w:rsidR="00670CF4" w:rsidRPr="00AE6164" w14:paraId="0B3A7FFE" w14:textId="77777777" w:rsidTr="00560030">
        <w:trPr>
          <w:cantSplit/>
        </w:trPr>
        <w:tc>
          <w:tcPr>
            <w:tcW w:w="10423" w:type="dxa"/>
            <w:gridSpan w:val="2"/>
            <w:tcBorders>
              <w:top w:val="single" w:sz="12" w:space="0" w:color="auto"/>
              <w:left w:val="dashed" w:sz="4" w:space="0" w:color="FFFFFF" w:themeColor="background1"/>
              <w:bottom w:val="dashed" w:sz="4" w:space="0" w:color="FFFFFF" w:themeColor="background1"/>
              <w:right w:val="dashed" w:sz="4" w:space="0" w:color="FFFFFF" w:themeColor="background1"/>
            </w:tcBorders>
            <w:shd w:val="clear" w:color="auto" w:fill="auto"/>
          </w:tcPr>
          <w:p w14:paraId="05619269" w14:textId="25E544A9" w:rsidR="00670CF4" w:rsidRPr="00AE6164" w:rsidRDefault="00670CF4" w:rsidP="00670CF4">
            <w:pPr>
              <w:pStyle w:val="TAR"/>
            </w:pPr>
            <w:r>
              <w:tab/>
            </w:r>
          </w:p>
        </w:tc>
      </w:tr>
      <w:bookmarkStart w:id="14" w:name="_MON_1684549432"/>
      <w:bookmarkEnd w:id="14"/>
      <w:tr w:rsidR="00670CF4" w:rsidRPr="00AE6164" w14:paraId="54D79086" w14:textId="77777777" w:rsidTr="008E07EF">
        <w:trPr>
          <w:cantSplit/>
          <w:trHeight w:hRule="exact" w:val="1531"/>
        </w:trPr>
        <w:tc>
          <w:tcPr>
            <w:tcW w:w="5211" w:type="dxa"/>
            <w:tcBorders>
              <w:top w:val="dashed" w:sz="4" w:space="0" w:color="FFFFFF" w:themeColor="background1"/>
              <w:left w:val="nil"/>
              <w:bottom w:val="nil"/>
              <w:right w:val="nil"/>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9493" type="#_x0000_t75" style="width:102.5pt;height:61.5pt" o:ole="">
                  <v:imagedata r:id="rId9" o:title=""/>
                </v:shape>
                <o:OLEObject Type="Embed" ProgID="Word.Picture.8" ShapeID="_x0000_i9493" DrawAspect="Content" ObjectID="_1743531920" r:id="rId10"/>
              </w:object>
            </w:r>
          </w:p>
        </w:tc>
        <w:bookmarkStart w:id="15" w:name="_MON_1710316168"/>
        <w:bookmarkEnd w:id="15"/>
        <w:tc>
          <w:tcPr>
            <w:tcW w:w="5212" w:type="dxa"/>
            <w:tcBorders>
              <w:top w:val="dashed" w:sz="4" w:space="0" w:color="FFFFFF" w:themeColor="background1"/>
              <w:left w:val="nil"/>
              <w:bottom w:val="nil"/>
              <w:right w:val="nil"/>
            </w:tcBorders>
            <w:shd w:val="clear" w:color="auto" w:fill="auto"/>
          </w:tcPr>
          <w:p w14:paraId="5D244E2A" w14:textId="3B90DFFA" w:rsidR="00670CF4" w:rsidRDefault="00830904" w:rsidP="00670CF4">
            <w:pPr>
              <w:pStyle w:val="TAR"/>
            </w:pPr>
            <w:r>
              <w:object w:dxaOrig="2126" w:dyaOrig="1243" w14:anchorId="4D688233">
                <v:shape id="_x0000_i9494" type="#_x0000_t75" style="width:128pt;height:75pt" o:ole="">
                  <v:imagedata r:id="rId11" o:title=""/>
                </v:shape>
                <o:OLEObject Type="Embed" ProgID="Word.Picture.8" ShapeID="_x0000_i9494" DrawAspect="Content" ObjectID="_1743531921" r:id="rId12"/>
              </w:object>
            </w:r>
          </w:p>
        </w:tc>
      </w:tr>
      <w:tr w:rsidR="000270B9" w:rsidRPr="00AE6164" w14:paraId="6092823F" w14:textId="77777777" w:rsidTr="008E07EF">
        <w:trPr>
          <w:cantSplit/>
          <w:trHeight w:hRule="exact" w:val="6760"/>
        </w:trPr>
        <w:tc>
          <w:tcPr>
            <w:tcW w:w="10423" w:type="dxa"/>
            <w:gridSpan w:val="2"/>
            <w:tcBorders>
              <w:top w:val="nil"/>
              <w:left w:val="nil"/>
              <w:bottom w:val="nil"/>
              <w:right w:val="nil"/>
            </w:tcBorders>
            <w:shd w:val="clear" w:color="auto" w:fill="auto"/>
          </w:tcPr>
          <w:p w14:paraId="076C4B54" w14:textId="496C95A6" w:rsidR="000270B9" w:rsidRPr="000270B9" w:rsidRDefault="000270B9" w:rsidP="000270B9">
            <w:pPr>
              <w:pStyle w:val="TAL"/>
            </w:pPr>
          </w:p>
        </w:tc>
      </w:tr>
      <w:tr w:rsidR="002E3807" w:rsidRPr="000270B9" w14:paraId="4E59D888" w14:textId="77777777" w:rsidTr="008E07EF">
        <w:trPr>
          <w:cantSplit/>
          <w:trHeight w:hRule="exact" w:val="1081"/>
        </w:trPr>
        <w:tc>
          <w:tcPr>
            <w:tcW w:w="10423" w:type="dxa"/>
            <w:gridSpan w:val="2"/>
            <w:tcBorders>
              <w:top w:val="nil"/>
              <w:left w:val="nil"/>
              <w:bottom w:val="nil"/>
              <w:right w:val="nil"/>
            </w:tcBorders>
            <w:shd w:val="clear" w:color="auto" w:fill="auto"/>
          </w:tcPr>
          <w:p w14:paraId="5CE1F7D1" w14:textId="46D3AF34" w:rsidR="002E3807" w:rsidRPr="00133525" w:rsidRDefault="002E3807" w:rsidP="002E3807">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63ECF67F" w14:textId="77777777" w:rsidR="002E3807" w:rsidRPr="004D3578" w:rsidRDefault="002E3807" w:rsidP="002E3807">
            <w:pPr>
              <w:pStyle w:val="ZV"/>
              <w:framePr w:w="0" w:wrap="auto" w:vAnchor="margin" w:hAnchor="text" w:yAlign="inline"/>
            </w:pPr>
          </w:p>
          <w:p w14:paraId="7B678B59" w14:textId="24A2221A" w:rsidR="002E3807" w:rsidRPr="000270B9" w:rsidRDefault="002E3807" w:rsidP="002E3807">
            <w:pPr>
              <w:rPr>
                <w:sz w:val="16"/>
                <w:szCs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45EBBB8" w:rsidR="00E16509" w:rsidRPr="00133525" w:rsidRDefault="00E16509" w:rsidP="00133525">
            <w:pPr>
              <w:pStyle w:val="FP"/>
              <w:jc w:val="center"/>
              <w:rPr>
                <w:noProof/>
                <w:sz w:val="18"/>
              </w:rPr>
            </w:pPr>
            <w:r w:rsidRPr="00133525">
              <w:rPr>
                <w:noProof/>
                <w:sz w:val="18"/>
              </w:rPr>
              <w:t xml:space="preserve">© </w:t>
            </w:r>
            <w:bookmarkStart w:id="20" w:name="copyrightDate"/>
            <w:r w:rsidRPr="001D034C">
              <w:rPr>
                <w:noProof/>
                <w:sz w:val="18"/>
              </w:rPr>
              <w:t>2</w:t>
            </w:r>
            <w:r w:rsidR="008E2D68" w:rsidRPr="001D034C">
              <w:rPr>
                <w:noProof/>
                <w:sz w:val="18"/>
              </w:rPr>
              <w:t>02</w:t>
            </w:r>
            <w:ins w:id="21" w:author="Kyunghun Jung" w:date="2023-01-06T11:38:00Z">
              <w:r w:rsidR="00F312DE" w:rsidRPr="001D034C">
                <w:rPr>
                  <w:noProof/>
                  <w:sz w:val="18"/>
                </w:rPr>
                <w:t>3</w:t>
              </w:r>
            </w:ins>
            <w:del w:id="22" w:author="Kyunghun Jung" w:date="2023-01-06T11:38:00Z">
              <w:r w:rsidR="000270B9" w:rsidRPr="001D034C" w:rsidDel="00F312DE">
                <w:rPr>
                  <w:noProof/>
                  <w:sz w:val="18"/>
                </w:rPr>
                <w:delText>2</w:delText>
              </w:r>
            </w:del>
            <w:bookmarkEnd w:id="20"/>
            <w:r w:rsidRPr="00133525">
              <w:rPr>
                <w:noProof/>
                <w:sz w:val="18"/>
              </w:rPr>
              <w:t>, 3GPP Organizational Partners (ARIB, ATIS, CCSA, ETSI, TSDSI, TTA, TTC).</w:t>
            </w:r>
            <w:bookmarkStart w:id="23" w:name="copyrightaddon"/>
            <w:bookmarkEnd w:id="2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4" w:name="tableOfContents"/>
      <w:bookmarkEnd w:id="24"/>
      <w:r w:rsidRPr="004D3578">
        <w:lastRenderedPageBreak/>
        <w:t>Contents</w:t>
      </w:r>
    </w:p>
    <w:p w14:paraId="3F63BA22" w14:textId="05E8A126" w:rsidR="0042193C" w:rsidRDefault="004D3578">
      <w:pPr>
        <w:pStyle w:val="TOC1"/>
        <w:rPr>
          <w:ins w:id="25" w:author="Kyunghun Jung" w:date="2023-04-20T21:34:00Z"/>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ins w:id="26" w:author="Kyunghun Jung" w:date="2023-04-20T21:34:00Z">
        <w:r w:rsidR="0042193C">
          <w:rPr>
            <w:noProof/>
          </w:rPr>
          <w:t>Foreword</w:t>
        </w:r>
        <w:r w:rsidR="0042193C">
          <w:rPr>
            <w:noProof/>
          </w:rPr>
          <w:tab/>
        </w:r>
        <w:r w:rsidR="0042193C">
          <w:rPr>
            <w:noProof/>
          </w:rPr>
          <w:fldChar w:fldCharType="begin"/>
        </w:r>
        <w:r w:rsidR="0042193C">
          <w:rPr>
            <w:noProof/>
          </w:rPr>
          <w:instrText xml:space="preserve"> PAGEREF _Toc132918877 \h </w:instrText>
        </w:r>
        <w:r w:rsidR="0042193C">
          <w:rPr>
            <w:noProof/>
          </w:rPr>
        </w:r>
      </w:ins>
      <w:r w:rsidR="0042193C">
        <w:rPr>
          <w:noProof/>
        </w:rPr>
        <w:fldChar w:fldCharType="separate"/>
      </w:r>
      <w:ins w:id="27" w:author="Kyunghun Jung" w:date="2023-04-20T21:34:00Z">
        <w:r w:rsidR="0042193C">
          <w:rPr>
            <w:noProof/>
          </w:rPr>
          <w:t>5</w:t>
        </w:r>
        <w:r w:rsidR="0042193C">
          <w:rPr>
            <w:noProof/>
          </w:rPr>
          <w:fldChar w:fldCharType="end"/>
        </w:r>
      </w:ins>
    </w:p>
    <w:p w14:paraId="6FE88397" w14:textId="5C5E54EC" w:rsidR="0042193C" w:rsidRDefault="0042193C">
      <w:pPr>
        <w:pStyle w:val="TOC1"/>
        <w:rPr>
          <w:ins w:id="28" w:author="Kyunghun Jung" w:date="2023-04-20T21:34:00Z"/>
          <w:rFonts w:asciiTheme="minorHAnsi" w:eastAsiaTheme="minorEastAsia" w:hAnsiTheme="minorHAnsi" w:cstheme="minorBidi"/>
          <w:noProof/>
          <w:szCs w:val="22"/>
          <w:lang w:val="en-US" w:eastAsia="zh-CN"/>
        </w:rPr>
      </w:pPr>
      <w:ins w:id="29" w:author="Kyunghun Jung" w:date="2023-04-20T21:34:00Z">
        <w:r>
          <w:rPr>
            <w:noProof/>
          </w:rPr>
          <w:t>Introduction</w:t>
        </w:r>
        <w:r>
          <w:rPr>
            <w:noProof/>
          </w:rPr>
          <w:tab/>
        </w:r>
        <w:r>
          <w:rPr>
            <w:noProof/>
          </w:rPr>
          <w:fldChar w:fldCharType="begin"/>
        </w:r>
        <w:r>
          <w:rPr>
            <w:noProof/>
          </w:rPr>
          <w:instrText xml:space="preserve"> PAGEREF _Toc132918878 \h </w:instrText>
        </w:r>
        <w:r>
          <w:rPr>
            <w:noProof/>
          </w:rPr>
        </w:r>
      </w:ins>
      <w:r>
        <w:rPr>
          <w:noProof/>
        </w:rPr>
        <w:fldChar w:fldCharType="separate"/>
      </w:r>
      <w:ins w:id="30" w:author="Kyunghun Jung" w:date="2023-04-20T21:34:00Z">
        <w:r>
          <w:rPr>
            <w:noProof/>
          </w:rPr>
          <w:t>6</w:t>
        </w:r>
        <w:r>
          <w:rPr>
            <w:noProof/>
          </w:rPr>
          <w:fldChar w:fldCharType="end"/>
        </w:r>
      </w:ins>
    </w:p>
    <w:p w14:paraId="460D1E82" w14:textId="629D08D3" w:rsidR="0042193C" w:rsidRDefault="0042193C">
      <w:pPr>
        <w:pStyle w:val="TOC1"/>
        <w:rPr>
          <w:ins w:id="31" w:author="Kyunghun Jung" w:date="2023-04-20T21:34:00Z"/>
          <w:rFonts w:asciiTheme="minorHAnsi" w:eastAsiaTheme="minorEastAsia" w:hAnsiTheme="minorHAnsi" w:cstheme="minorBidi"/>
          <w:noProof/>
          <w:szCs w:val="22"/>
          <w:lang w:val="en-US" w:eastAsia="zh-CN"/>
        </w:rPr>
      </w:pPr>
      <w:ins w:id="32" w:author="Kyunghun Jung" w:date="2023-04-20T21:34: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_Toc132918879 \h </w:instrText>
        </w:r>
        <w:r>
          <w:rPr>
            <w:noProof/>
          </w:rPr>
        </w:r>
      </w:ins>
      <w:r>
        <w:rPr>
          <w:noProof/>
        </w:rPr>
        <w:fldChar w:fldCharType="separate"/>
      </w:r>
      <w:ins w:id="33" w:author="Kyunghun Jung" w:date="2023-04-20T21:34:00Z">
        <w:r>
          <w:rPr>
            <w:noProof/>
          </w:rPr>
          <w:t>7</w:t>
        </w:r>
        <w:r>
          <w:rPr>
            <w:noProof/>
          </w:rPr>
          <w:fldChar w:fldCharType="end"/>
        </w:r>
      </w:ins>
    </w:p>
    <w:p w14:paraId="00583560" w14:textId="6A6F0B4E" w:rsidR="0042193C" w:rsidRDefault="0042193C">
      <w:pPr>
        <w:pStyle w:val="TOC1"/>
        <w:rPr>
          <w:ins w:id="34" w:author="Kyunghun Jung" w:date="2023-04-20T21:34:00Z"/>
          <w:rFonts w:asciiTheme="minorHAnsi" w:eastAsiaTheme="minorEastAsia" w:hAnsiTheme="minorHAnsi" w:cstheme="minorBidi"/>
          <w:noProof/>
          <w:szCs w:val="22"/>
          <w:lang w:val="en-US" w:eastAsia="zh-CN"/>
        </w:rPr>
      </w:pPr>
      <w:ins w:id="35" w:author="Kyunghun Jung" w:date="2023-04-20T21:34: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_Toc132918880 \h </w:instrText>
        </w:r>
        <w:r>
          <w:rPr>
            <w:noProof/>
          </w:rPr>
        </w:r>
      </w:ins>
      <w:r>
        <w:rPr>
          <w:noProof/>
        </w:rPr>
        <w:fldChar w:fldCharType="separate"/>
      </w:r>
      <w:ins w:id="36" w:author="Kyunghun Jung" w:date="2023-04-20T21:34:00Z">
        <w:r>
          <w:rPr>
            <w:noProof/>
          </w:rPr>
          <w:t>7</w:t>
        </w:r>
        <w:r>
          <w:rPr>
            <w:noProof/>
          </w:rPr>
          <w:fldChar w:fldCharType="end"/>
        </w:r>
      </w:ins>
    </w:p>
    <w:p w14:paraId="530456AD" w14:textId="17D6E8AD" w:rsidR="0042193C" w:rsidRDefault="0042193C">
      <w:pPr>
        <w:pStyle w:val="TOC1"/>
        <w:rPr>
          <w:ins w:id="37" w:author="Kyunghun Jung" w:date="2023-04-20T21:34:00Z"/>
          <w:rFonts w:asciiTheme="minorHAnsi" w:eastAsiaTheme="minorEastAsia" w:hAnsiTheme="minorHAnsi" w:cstheme="minorBidi"/>
          <w:noProof/>
          <w:szCs w:val="22"/>
          <w:lang w:val="en-US" w:eastAsia="zh-CN"/>
        </w:rPr>
      </w:pPr>
      <w:ins w:id="38" w:author="Kyunghun Jung" w:date="2023-04-20T21:34:00Z">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_Toc132918881 \h </w:instrText>
        </w:r>
        <w:r>
          <w:rPr>
            <w:noProof/>
          </w:rPr>
        </w:r>
      </w:ins>
      <w:r>
        <w:rPr>
          <w:noProof/>
        </w:rPr>
        <w:fldChar w:fldCharType="separate"/>
      </w:r>
      <w:ins w:id="39" w:author="Kyunghun Jung" w:date="2023-04-20T21:34:00Z">
        <w:r>
          <w:rPr>
            <w:noProof/>
          </w:rPr>
          <w:t>8</w:t>
        </w:r>
        <w:r>
          <w:rPr>
            <w:noProof/>
          </w:rPr>
          <w:fldChar w:fldCharType="end"/>
        </w:r>
      </w:ins>
    </w:p>
    <w:p w14:paraId="687E0A88" w14:textId="0EBDF043" w:rsidR="0042193C" w:rsidRDefault="0042193C">
      <w:pPr>
        <w:pStyle w:val="TOC2"/>
        <w:rPr>
          <w:ins w:id="40" w:author="Kyunghun Jung" w:date="2023-04-20T21:34:00Z"/>
          <w:rFonts w:asciiTheme="minorHAnsi" w:eastAsiaTheme="minorEastAsia" w:hAnsiTheme="minorHAnsi" w:cstheme="minorBidi"/>
          <w:noProof/>
          <w:sz w:val="22"/>
          <w:szCs w:val="22"/>
          <w:lang w:val="en-US" w:eastAsia="zh-CN"/>
        </w:rPr>
      </w:pPr>
      <w:ins w:id="41" w:author="Kyunghun Jung" w:date="2023-04-20T21:34:00Z">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_Toc132918882 \h </w:instrText>
        </w:r>
        <w:r>
          <w:rPr>
            <w:noProof/>
          </w:rPr>
        </w:r>
      </w:ins>
      <w:r>
        <w:rPr>
          <w:noProof/>
        </w:rPr>
        <w:fldChar w:fldCharType="separate"/>
      </w:r>
      <w:ins w:id="42" w:author="Kyunghun Jung" w:date="2023-04-20T21:34:00Z">
        <w:r>
          <w:rPr>
            <w:noProof/>
          </w:rPr>
          <w:t>8</w:t>
        </w:r>
        <w:r>
          <w:rPr>
            <w:noProof/>
          </w:rPr>
          <w:fldChar w:fldCharType="end"/>
        </w:r>
      </w:ins>
    </w:p>
    <w:p w14:paraId="4666E9E8" w14:textId="3764BE05" w:rsidR="0042193C" w:rsidRDefault="0042193C">
      <w:pPr>
        <w:pStyle w:val="TOC2"/>
        <w:rPr>
          <w:ins w:id="43" w:author="Kyunghun Jung" w:date="2023-04-20T21:34:00Z"/>
          <w:rFonts w:asciiTheme="minorHAnsi" w:eastAsiaTheme="minorEastAsia" w:hAnsiTheme="minorHAnsi" w:cstheme="minorBidi"/>
          <w:noProof/>
          <w:sz w:val="22"/>
          <w:szCs w:val="22"/>
          <w:lang w:val="en-US" w:eastAsia="zh-CN"/>
        </w:rPr>
      </w:pPr>
      <w:ins w:id="44" w:author="Kyunghun Jung" w:date="2023-04-20T21:34:00Z">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_Toc132918883 \h </w:instrText>
        </w:r>
        <w:r>
          <w:rPr>
            <w:noProof/>
          </w:rPr>
        </w:r>
      </w:ins>
      <w:r>
        <w:rPr>
          <w:noProof/>
        </w:rPr>
        <w:fldChar w:fldCharType="separate"/>
      </w:r>
      <w:ins w:id="45" w:author="Kyunghun Jung" w:date="2023-04-20T21:34:00Z">
        <w:r>
          <w:rPr>
            <w:noProof/>
          </w:rPr>
          <w:t>8</w:t>
        </w:r>
        <w:r>
          <w:rPr>
            <w:noProof/>
          </w:rPr>
          <w:fldChar w:fldCharType="end"/>
        </w:r>
      </w:ins>
    </w:p>
    <w:p w14:paraId="752855B3" w14:textId="5032A9F7" w:rsidR="0042193C" w:rsidRDefault="0042193C">
      <w:pPr>
        <w:pStyle w:val="TOC2"/>
        <w:rPr>
          <w:ins w:id="46" w:author="Kyunghun Jung" w:date="2023-04-20T21:34:00Z"/>
          <w:rFonts w:asciiTheme="minorHAnsi" w:eastAsiaTheme="minorEastAsia" w:hAnsiTheme="minorHAnsi" w:cstheme="minorBidi"/>
          <w:noProof/>
          <w:sz w:val="22"/>
          <w:szCs w:val="22"/>
          <w:lang w:val="en-US" w:eastAsia="zh-CN"/>
        </w:rPr>
      </w:pPr>
      <w:ins w:id="47" w:author="Kyunghun Jung" w:date="2023-04-20T21:34:00Z">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_Toc132918884 \h </w:instrText>
        </w:r>
        <w:r>
          <w:rPr>
            <w:noProof/>
          </w:rPr>
        </w:r>
      </w:ins>
      <w:r>
        <w:rPr>
          <w:noProof/>
        </w:rPr>
        <w:fldChar w:fldCharType="separate"/>
      </w:r>
      <w:ins w:id="48" w:author="Kyunghun Jung" w:date="2023-04-20T21:34:00Z">
        <w:r>
          <w:rPr>
            <w:noProof/>
          </w:rPr>
          <w:t>8</w:t>
        </w:r>
        <w:r>
          <w:rPr>
            <w:noProof/>
          </w:rPr>
          <w:fldChar w:fldCharType="end"/>
        </w:r>
      </w:ins>
    </w:p>
    <w:p w14:paraId="276CADDD" w14:textId="4F33E968" w:rsidR="0042193C" w:rsidRDefault="0042193C">
      <w:pPr>
        <w:pStyle w:val="TOC1"/>
        <w:rPr>
          <w:ins w:id="49" w:author="Kyunghun Jung" w:date="2023-04-20T21:34:00Z"/>
          <w:rFonts w:asciiTheme="minorHAnsi" w:eastAsiaTheme="minorEastAsia" w:hAnsiTheme="minorHAnsi" w:cstheme="minorBidi"/>
          <w:noProof/>
          <w:szCs w:val="22"/>
          <w:lang w:val="en-US" w:eastAsia="zh-CN"/>
        </w:rPr>
      </w:pPr>
      <w:ins w:id="50" w:author="Kyunghun Jung" w:date="2023-04-20T21:34:00Z">
        <w:r>
          <w:rPr>
            <w:noProof/>
          </w:rPr>
          <w:t>4</w:t>
        </w:r>
        <w:r>
          <w:rPr>
            <w:rFonts w:asciiTheme="minorHAnsi" w:eastAsiaTheme="minorEastAsia" w:hAnsiTheme="minorHAnsi" w:cstheme="minorBidi"/>
            <w:noProof/>
            <w:szCs w:val="22"/>
            <w:lang w:val="en-US" w:eastAsia="zh-CN"/>
          </w:rPr>
          <w:tab/>
        </w:r>
        <w:r>
          <w:rPr>
            <w:noProof/>
          </w:rPr>
          <w:t>System description</w:t>
        </w:r>
        <w:r>
          <w:rPr>
            <w:noProof/>
          </w:rPr>
          <w:tab/>
        </w:r>
        <w:r>
          <w:rPr>
            <w:noProof/>
          </w:rPr>
          <w:fldChar w:fldCharType="begin"/>
        </w:r>
        <w:r>
          <w:rPr>
            <w:noProof/>
          </w:rPr>
          <w:instrText xml:space="preserve"> PAGEREF _Toc132918885 \h </w:instrText>
        </w:r>
        <w:r>
          <w:rPr>
            <w:noProof/>
          </w:rPr>
        </w:r>
      </w:ins>
      <w:r>
        <w:rPr>
          <w:noProof/>
        </w:rPr>
        <w:fldChar w:fldCharType="separate"/>
      </w:r>
      <w:ins w:id="51" w:author="Kyunghun Jung" w:date="2023-04-20T21:34:00Z">
        <w:r>
          <w:rPr>
            <w:noProof/>
          </w:rPr>
          <w:t>9</w:t>
        </w:r>
        <w:r>
          <w:rPr>
            <w:noProof/>
          </w:rPr>
          <w:fldChar w:fldCharType="end"/>
        </w:r>
      </w:ins>
    </w:p>
    <w:p w14:paraId="0F56B840" w14:textId="4E64F920" w:rsidR="0042193C" w:rsidRDefault="0042193C">
      <w:pPr>
        <w:pStyle w:val="TOC2"/>
        <w:rPr>
          <w:ins w:id="52" w:author="Kyunghun Jung" w:date="2023-04-20T21:34:00Z"/>
          <w:rFonts w:asciiTheme="minorHAnsi" w:eastAsiaTheme="minorEastAsia" w:hAnsiTheme="minorHAnsi" w:cstheme="minorBidi"/>
          <w:noProof/>
          <w:sz w:val="22"/>
          <w:szCs w:val="22"/>
          <w:lang w:val="en-US" w:eastAsia="zh-CN"/>
        </w:rPr>
      </w:pPr>
      <w:ins w:id="53" w:author="Kyunghun Jung" w:date="2023-04-20T21:34:00Z">
        <w:r>
          <w:rPr>
            <w:noProof/>
          </w:rPr>
          <w:t>4.1</w:t>
        </w:r>
        <w:r>
          <w:rPr>
            <w:rFonts w:asciiTheme="minorHAnsi" w:eastAsiaTheme="minorEastAsia" w:hAnsiTheme="minorHAnsi" w:cstheme="minorBidi"/>
            <w:noProof/>
            <w:sz w:val="22"/>
            <w:szCs w:val="22"/>
            <w:lang w:val="en-US" w:eastAsia="zh-CN"/>
          </w:rPr>
          <w:tab/>
        </w:r>
        <w:r>
          <w:rPr>
            <w:noProof/>
          </w:rPr>
          <w:t>High-level architecture</w:t>
        </w:r>
        <w:r>
          <w:rPr>
            <w:noProof/>
          </w:rPr>
          <w:tab/>
        </w:r>
        <w:r>
          <w:rPr>
            <w:noProof/>
          </w:rPr>
          <w:fldChar w:fldCharType="begin"/>
        </w:r>
        <w:r>
          <w:rPr>
            <w:noProof/>
          </w:rPr>
          <w:instrText xml:space="preserve"> PAGEREF _Toc132918886 \h </w:instrText>
        </w:r>
        <w:r>
          <w:rPr>
            <w:noProof/>
          </w:rPr>
        </w:r>
      </w:ins>
      <w:r>
        <w:rPr>
          <w:noProof/>
        </w:rPr>
        <w:fldChar w:fldCharType="separate"/>
      </w:r>
      <w:ins w:id="54" w:author="Kyunghun Jung" w:date="2023-04-20T21:34:00Z">
        <w:r>
          <w:rPr>
            <w:noProof/>
          </w:rPr>
          <w:t>9</w:t>
        </w:r>
        <w:r>
          <w:rPr>
            <w:noProof/>
          </w:rPr>
          <w:fldChar w:fldCharType="end"/>
        </w:r>
      </w:ins>
    </w:p>
    <w:p w14:paraId="0CE7353D" w14:textId="0673844A" w:rsidR="0042193C" w:rsidRDefault="0042193C">
      <w:pPr>
        <w:pStyle w:val="TOC2"/>
        <w:rPr>
          <w:ins w:id="55" w:author="Kyunghun Jung" w:date="2023-04-20T21:34:00Z"/>
          <w:rFonts w:asciiTheme="minorHAnsi" w:eastAsiaTheme="minorEastAsia" w:hAnsiTheme="minorHAnsi" w:cstheme="minorBidi"/>
          <w:noProof/>
          <w:sz w:val="22"/>
          <w:szCs w:val="22"/>
          <w:lang w:val="en-US" w:eastAsia="zh-CN"/>
        </w:rPr>
      </w:pPr>
      <w:ins w:id="56" w:author="Kyunghun Jung" w:date="2023-04-20T21:34:00Z">
        <w:r>
          <w:rPr>
            <w:noProof/>
          </w:rPr>
          <w:t>4.2</w:t>
        </w:r>
        <w:r>
          <w:rPr>
            <w:rFonts w:asciiTheme="minorHAnsi" w:eastAsiaTheme="minorEastAsia" w:hAnsiTheme="minorHAnsi" w:cstheme="minorBidi"/>
            <w:noProof/>
            <w:sz w:val="22"/>
            <w:szCs w:val="22"/>
            <w:lang w:val="en-US" w:eastAsia="zh-CN"/>
          </w:rPr>
          <w:tab/>
        </w:r>
        <w:r>
          <w:rPr>
            <w:noProof/>
          </w:rPr>
          <w:t>iRTC client in terminal</w:t>
        </w:r>
        <w:r>
          <w:rPr>
            <w:noProof/>
          </w:rPr>
          <w:tab/>
        </w:r>
        <w:r>
          <w:rPr>
            <w:noProof/>
          </w:rPr>
          <w:fldChar w:fldCharType="begin"/>
        </w:r>
        <w:r>
          <w:rPr>
            <w:noProof/>
          </w:rPr>
          <w:instrText xml:space="preserve"> PAGEREF _Toc132918887 \h </w:instrText>
        </w:r>
        <w:r>
          <w:rPr>
            <w:noProof/>
          </w:rPr>
        </w:r>
      </w:ins>
      <w:r>
        <w:rPr>
          <w:noProof/>
        </w:rPr>
        <w:fldChar w:fldCharType="separate"/>
      </w:r>
      <w:ins w:id="57" w:author="Kyunghun Jung" w:date="2023-04-20T21:34:00Z">
        <w:r>
          <w:rPr>
            <w:noProof/>
          </w:rPr>
          <w:t>9</w:t>
        </w:r>
        <w:r>
          <w:rPr>
            <w:noProof/>
          </w:rPr>
          <w:fldChar w:fldCharType="end"/>
        </w:r>
      </w:ins>
    </w:p>
    <w:p w14:paraId="1CF20B4D" w14:textId="608A0AFD" w:rsidR="0042193C" w:rsidRDefault="0042193C">
      <w:pPr>
        <w:pStyle w:val="TOC2"/>
        <w:rPr>
          <w:ins w:id="58" w:author="Kyunghun Jung" w:date="2023-04-20T21:34:00Z"/>
          <w:rFonts w:asciiTheme="minorHAnsi" w:eastAsiaTheme="minorEastAsia" w:hAnsiTheme="minorHAnsi" w:cstheme="minorBidi"/>
          <w:noProof/>
          <w:sz w:val="22"/>
          <w:szCs w:val="22"/>
          <w:lang w:val="en-US" w:eastAsia="zh-CN"/>
        </w:rPr>
      </w:pPr>
      <w:ins w:id="59" w:author="Kyunghun Jung" w:date="2023-04-20T21:34:00Z">
        <w:r>
          <w:rPr>
            <w:noProof/>
          </w:rPr>
          <w:t>4.3</w:t>
        </w:r>
        <w:r>
          <w:rPr>
            <w:rFonts w:asciiTheme="minorHAnsi" w:eastAsiaTheme="minorEastAsia" w:hAnsiTheme="minorHAnsi" w:cstheme="minorBidi"/>
            <w:noProof/>
            <w:sz w:val="22"/>
            <w:szCs w:val="22"/>
            <w:lang w:val="en-US" w:eastAsia="zh-CN"/>
          </w:rPr>
          <w:tab/>
        </w:r>
        <w:r>
          <w:rPr>
            <w:noProof/>
          </w:rPr>
          <w:t>Web real-time communication</w:t>
        </w:r>
        <w:r>
          <w:rPr>
            <w:noProof/>
          </w:rPr>
          <w:tab/>
        </w:r>
        <w:r>
          <w:rPr>
            <w:noProof/>
          </w:rPr>
          <w:fldChar w:fldCharType="begin"/>
        </w:r>
        <w:r>
          <w:rPr>
            <w:noProof/>
          </w:rPr>
          <w:instrText xml:space="preserve"> PAGEREF _Toc132918888 \h </w:instrText>
        </w:r>
        <w:r>
          <w:rPr>
            <w:noProof/>
          </w:rPr>
        </w:r>
      </w:ins>
      <w:r>
        <w:rPr>
          <w:noProof/>
        </w:rPr>
        <w:fldChar w:fldCharType="separate"/>
      </w:r>
      <w:ins w:id="60" w:author="Kyunghun Jung" w:date="2023-04-20T21:34:00Z">
        <w:r>
          <w:rPr>
            <w:noProof/>
          </w:rPr>
          <w:t>10</w:t>
        </w:r>
        <w:r>
          <w:rPr>
            <w:noProof/>
          </w:rPr>
          <w:fldChar w:fldCharType="end"/>
        </w:r>
      </w:ins>
    </w:p>
    <w:p w14:paraId="0CA84DE9" w14:textId="6B8DD6F6" w:rsidR="0042193C" w:rsidRDefault="0042193C">
      <w:pPr>
        <w:pStyle w:val="TOC1"/>
        <w:rPr>
          <w:ins w:id="61" w:author="Kyunghun Jung" w:date="2023-04-20T21:34:00Z"/>
          <w:rFonts w:asciiTheme="minorHAnsi" w:eastAsiaTheme="minorEastAsia" w:hAnsiTheme="minorHAnsi" w:cstheme="minorBidi"/>
          <w:noProof/>
          <w:szCs w:val="22"/>
          <w:lang w:val="en-US" w:eastAsia="zh-CN"/>
        </w:rPr>
      </w:pPr>
      <w:ins w:id="62" w:author="Kyunghun Jung" w:date="2023-04-20T21:34:00Z">
        <w:r>
          <w:rPr>
            <w:noProof/>
          </w:rPr>
          <w:t>5</w:t>
        </w:r>
        <w:r>
          <w:rPr>
            <w:rFonts w:asciiTheme="minorHAnsi" w:eastAsiaTheme="minorEastAsia" w:hAnsiTheme="minorHAnsi" w:cstheme="minorBidi"/>
            <w:noProof/>
            <w:szCs w:val="22"/>
            <w:lang w:val="en-US" w:eastAsia="zh-CN"/>
          </w:rPr>
          <w:tab/>
        </w:r>
        <w:r>
          <w:rPr>
            <w:noProof/>
          </w:rPr>
          <w:t>Functional components</w:t>
        </w:r>
        <w:r>
          <w:rPr>
            <w:noProof/>
          </w:rPr>
          <w:tab/>
        </w:r>
        <w:r>
          <w:rPr>
            <w:noProof/>
          </w:rPr>
          <w:fldChar w:fldCharType="begin"/>
        </w:r>
        <w:r>
          <w:rPr>
            <w:noProof/>
          </w:rPr>
          <w:instrText xml:space="preserve"> PAGEREF _Toc132918889 \h </w:instrText>
        </w:r>
        <w:r>
          <w:rPr>
            <w:noProof/>
          </w:rPr>
        </w:r>
      </w:ins>
      <w:r>
        <w:rPr>
          <w:noProof/>
        </w:rPr>
        <w:fldChar w:fldCharType="separate"/>
      </w:r>
      <w:ins w:id="63" w:author="Kyunghun Jung" w:date="2023-04-20T21:34:00Z">
        <w:r>
          <w:rPr>
            <w:noProof/>
          </w:rPr>
          <w:t>11</w:t>
        </w:r>
        <w:r>
          <w:rPr>
            <w:noProof/>
          </w:rPr>
          <w:fldChar w:fldCharType="end"/>
        </w:r>
      </w:ins>
    </w:p>
    <w:p w14:paraId="2FC19B51" w14:textId="744A26F4" w:rsidR="0042193C" w:rsidRDefault="0042193C">
      <w:pPr>
        <w:pStyle w:val="TOC2"/>
        <w:rPr>
          <w:ins w:id="64" w:author="Kyunghun Jung" w:date="2023-04-20T21:34:00Z"/>
          <w:rFonts w:asciiTheme="minorHAnsi" w:eastAsiaTheme="minorEastAsia" w:hAnsiTheme="minorHAnsi" w:cstheme="minorBidi"/>
          <w:noProof/>
          <w:sz w:val="22"/>
          <w:szCs w:val="22"/>
          <w:lang w:val="en-US" w:eastAsia="zh-CN"/>
        </w:rPr>
      </w:pPr>
      <w:ins w:id="65" w:author="Kyunghun Jung" w:date="2023-04-20T21:34:00Z">
        <w:r>
          <w:rPr>
            <w:noProof/>
          </w:rPr>
          <w:t>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_Toc132918890 \h </w:instrText>
        </w:r>
        <w:r>
          <w:rPr>
            <w:noProof/>
          </w:rPr>
        </w:r>
      </w:ins>
      <w:r>
        <w:rPr>
          <w:noProof/>
        </w:rPr>
        <w:fldChar w:fldCharType="separate"/>
      </w:r>
      <w:ins w:id="66" w:author="Kyunghun Jung" w:date="2023-04-20T21:34:00Z">
        <w:r>
          <w:rPr>
            <w:noProof/>
          </w:rPr>
          <w:t>11</w:t>
        </w:r>
        <w:r>
          <w:rPr>
            <w:noProof/>
          </w:rPr>
          <w:fldChar w:fldCharType="end"/>
        </w:r>
      </w:ins>
    </w:p>
    <w:p w14:paraId="31704AB1" w14:textId="4DAB9444" w:rsidR="0042193C" w:rsidRDefault="0042193C">
      <w:pPr>
        <w:pStyle w:val="TOC2"/>
        <w:rPr>
          <w:ins w:id="67" w:author="Kyunghun Jung" w:date="2023-04-20T21:34:00Z"/>
          <w:rFonts w:asciiTheme="minorHAnsi" w:eastAsiaTheme="minorEastAsia" w:hAnsiTheme="minorHAnsi" w:cstheme="minorBidi"/>
          <w:noProof/>
          <w:sz w:val="22"/>
          <w:szCs w:val="22"/>
          <w:lang w:val="en-US" w:eastAsia="zh-CN"/>
        </w:rPr>
      </w:pPr>
      <w:ins w:id="68" w:author="Kyunghun Jung" w:date="2023-04-20T21:34:00Z">
        <w:r>
          <w:rPr>
            <w:noProof/>
          </w:rPr>
          <w:t>5.2</w:t>
        </w:r>
        <w:r>
          <w:rPr>
            <w:rFonts w:asciiTheme="minorHAnsi" w:eastAsiaTheme="minorEastAsia" w:hAnsiTheme="minorHAnsi" w:cstheme="minorBidi"/>
            <w:noProof/>
            <w:sz w:val="22"/>
            <w:szCs w:val="22"/>
            <w:lang w:val="en-US" w:eastAsia="zh-CN"/>
          </w:rPr>
          <w:tab/>
        </w:r>
        <w:r>
          <w:rPr>
            <w:noProof/>
          </w:rPr>
          <w:t>Audio</w:t>
        </w:r>
        <w:r>
          <w:rPr>
            <w:noProof/>
          </w:rPr>
          <w:tab/>
        </w:r>
        <w:r>
          <w:rPr>
            <w:noProof/>
          </w:rPr>
          <w:fldChar w:fldCharType="begin"/>
        </w:r>
        <w:r>
          <w:rPr>
            <w:noProof/>
          </w:rPr>
          <w:instrText xml:space="preserve"> PAGEREF _Toc132918891 \h </w:instrText>
        </w:r>
        <w:r>
          <w:rPr>
            <w:noProof/>
          </w:rPr>
        </w:r>
      </w:ins>
      <w:r>
        <w:rPr>
          <w:noProof/>
        </w:rPr>
        <w:fldChar w:fldCharType="separate"/>
      </w:r>
      <w:ins w:id="69" w:author="Kyunghun Jung" w:date="2023-04-20T21:34:00Z">
        <w:r>
          <w:rPr>
            <w:noProof/>
          </w:rPr>
          <w:t>11</w:t>
        </w:r>
        <w:r>
          <w:rPr>
            <w:noProof/>
          </w:rPr>
          <w:fldChar w:fldCharType="end"/>
        </w:r>
      </w:ins>
    </w:p>
    <w:p w14:paraId="3BEE4117" w14:textId="0587E9AA" w:rsidR="0042193C" w:rsidRDefault="0042193C">
      <w:pPr>
        <w:pStyle w:val="TOC2"/>
        <w:rPr>
          <w:ins w:id="70" w:author="Kyunghun Jung" w:date="2023-04-20T21:34:00Z"/>
          <w:rFonts w:asciiTheme="minorHAnsi" w:eastAsiaTheme="minorEastAsia" w:hAnsiTheme="minorHAnsi" w:cstheme="minorBidi"/>
          <w:noProof/>
          <w:sz w:val="22"/>
          <w:szCs w:val="22"/>
          <w:lang w:val="en-US" w:eastAsia="zh-CN"/>
        </w:rPr>
      </w:pPr>
      <w:ins w:id="71" w:author="Kyunghun Jung" w:date="2023-04-20T21:34:00Z">
        <w:r>
          <w:rPr>
            <w:noProof/>
          </w:rPr>
          <w:t>5.2.1</w:t>
        </w:r>
        <w:r>
          <w:rPr>
            <w:rFonts w:asciiTheme="minorHAnsi" w:eastAsiaTheme="minorEastAsia" w:hAnsiTheme="minorHAnsi" w:cstheme="minorBidi"/>
            <w:noProof/>
            <w:sz w:val="22"/>
            <w:szCs w:val="22"/>
            <w:lang w:val="en-US" w:eastAsia="zh-CN"/>
          </w:rPr>
          <w:tab/>
        </w:r>
        <w:r>
          <w:rPr>
            <w:noProof/>
          </w:rPr>
          <w:t>Microphone</w:t>
        </w:r>
        <w:r>
          <w:rPr>
            <w:noProof/>
          </w:rPr>
          <w:tab/>
        </w:r>
        <w:r>
          <w:rPr>
            <w:noProof/>
          </w:rPr>
          <w:fldChar w:fldCharType="begin"/>
        </w:r>
        <w:r>
          <w:rPr>
            <w:noProof/>
          </w:rPr>
          <w:instrText xml:space="preserve"> PAGEREF _Toc132918892 \h </w:instrText>
        </w:r>
        <w:r>
          <w:rPr>
            <w:noProof/>
          </w:rPr>
        </w:r>
      </w:ins>
      <w:r>
        <w:rPr>
          <w:noProof/>
        </w:rPr>
        <w:fldChar w:fldCharType="separate"/>
      </w:r>
      <w:ins w:id="72" w:author="Kyunghun Jung" w:date="2023-04-20T21:34:00Z">
        <w:r>
          <w:rPr>
            <w:noProof/>
          </w:rPr>
          <w:t>11</w:t>
        </w:r>
        <w:r>
          <w:rPr>
            <w:noProof/>
          </w:rPr>
          <w:fldChar w:fldCharType="end"/>
        </w:r>
      </w:ins>
    </w:p>
    <w:p w14:paraId="3E43F290" w14:textId="3DA9A41E" w:rsidR="0042193C" w:rsidRDefault="0042193C">
      <w:pPr>
        <w:pStyle w:val="TOC2"/>
        <w:rPr>
          <w:ins w:id="73" w:author="Kyunghun Jung" w:date="2023-04-20T21:34:00Z"/>
          <w:rFonts w:asciiTheme="minorHAnsi" w:eastAsiaTheme="minorEastAsia" w:hAnsiTheme="minorHAnsi" w:cstheme="minorBidi"/>
          <w:noProof/>
          <w:sz w:val="22"/>
          <w:szCs w:val="22"/>
          <w:lang w:val="en-US" w:eastAsia="zh-CN"/>
        </w:rPr>
      </w:pPr>
      <w:ins w:id="74" w:author="Kyunghun Jung" w:date="2023-04-20T21:34:00Z">
        <w:r>
          <w:rPr>
            <w:noProof/>
          </w:rPr>
          <w:t>5.2.2</w:t>
        </w:r>
        <w:r>
          <w:rPr>
            <w:rFonts w:asciiTheme="minorHAnsi" w:eastAsiaTheme="minorEastAsia" w:hAnsiTheme="minorHAnsi" w:cstheme="minorBidi"/>
            <w:noProof/>
            <w:sz w:val="22"/>
            <w:szCs w:val="22"/>
            <w:lang w:val="en-US" w:eastAsia="zh-CN"/>
          </w:rPr>
          <w:tab/>
        </w:r>
        <w:r>
          <w:rPr>
            <w:noProof/>
          </w:rPr>
          <w:t>Pre/post-processor</w:t>
        </w:r>
        <w:r>
          <w:rPr>
            <w:noProof/>
          </w:rPr>
          <w:tab/>
        </w:r>
        <w:r>
          <w:rPr>
            <w:noProof/>
          </w:rPr>
          <w:fldChar w:fldCharType="begin"/>
        </w:r>
        <w:r>
          <w:rPr>
            <w:noProof/>
          </w:rPr>
          <w:instrText xml:space="preserve"> PAGEREF _Toc132918893 \h </w:instrText>
        </w:r>
        <w:r>
          <w:rPr>
            <w:noProof/>
          </w:rPr>
        </w:r>
      </w:ins>
      <w:r>
        <w:rPr>
          <w:noProof/>
        </w:rPr>
        <w:fldChar w:fldCharType="separate"/>
      </w:r>
      <w:ins w:id="75" w:author="Kyunghun Jung" w:date="2023-04-20T21:34:00Z">
        <w:r>
          <w:rPr>
            <w:noProof/>
          </w:rPr>
          <w:t>12</w:t>
        </w:r>
        <w:r>
          <w:rPr>
            <w:noProof/>
          </w:rPr>
          <w:fldChar w:fldCharType="end"/>
        </w:r>
      </w:ins>
    </w:p>
    <w:p w14:paraId="4FBD44AB" w14:textId="182DEBD8" w:rsidR="0042193C" w:rsidRDefault="0042193C">
      <w:pPr>
        <w:pStyle w:val="TOC2"/>
        <w:rPr>
          <w:ins w:id="76" w:author="Kyunghun Jung" w:date="2023-04-20T21:34:00Z"/>
          <w:rFonts w:asciiTheme="minorHAnsi" w:eastAsiaTheme="minorEastAsia" w:hAnsiTheme="minorHAnsi" w:cstheme="minorBidi"/>
          <w:noProof/>
          <w:sz w:val="22"/>
          <w:szCs w:val="22"/>
          <w:lang w:val="en-US" w:eastAsia="zh-CN"/>
        </w:rPr>
      </w:pPr>
      <w:ins w:id="77" w:author="Kyunghun Jung" w:date="2023-04-20T21:34:00Z">
        <w:r>
          <w:rPr>
            <w:noProof/>
          </w:rPr>
          <w:t>5.2.3</w:t>
        </w:r>
        <w:r>
          <w:rPr>
            <w:rFonts w:asciiTheme="minorHAnsi" w:eastAsiaTheme="minorEastAsia" w:hAnsiTheme="minorHAnsi" w:cstheme="minorBidi"/>
            <w:noProof/>
            <w:sz w:val="22"/>
            <w:szCs w:val="22"/>
            <w:lang w:val="en-US" w:eastAsia="zh-CN"/>
          </w:rPr>
          <w:tab/>
        </w:r>
        <w:r>
          <w:rPr>
            <w:noProof/>
          </w:rPr>
          <w:t>Codec</w:t>
        </w:r>
        <w:r>
          <w:rPr>
            <w:noProof/>
          </w:rPr>
          <w:tab/>
        </w:r>
        <w:r>
          <w:rPr>
            <w:noProof/>
          </w:rPr>
          <w:fldChar w:fldCharType="begin"/>
        </w:r>
        <w:r>
          <w:rPr>
            <w:noProof/>
          </w:rPr>
          <w:instrText xml:space="preserve"> PAGEREF _Toc132918894 \h </w:instrText>
        </w:r>
        <w:r>
          <w:rPr>
            <w:noProof/>
          </w:rPr>
        </w:r>
      </w:ins>
      <w:r>
        <w:rPr>
          <w:noProof/>
        </w:rPr>
        <w:fldChar w:fldCharType="separate"/>
      </w:r>
      <w:ins w:id="78" w:author="Kyunghun Jung" w:date="2023-04-20T21:34:00Z">
        <w:r>
          <w:rPr>
            <w:noProof/>
          </w:rPr>
          <w:t>12</w:t>
        </w:r>
        <w:r>
          <w:rPr>
            <w:noProof/>
          </w:rPr>
          <w:fldChar w:fldCharType="end"/>
        </w:r>
      </w:ins>
    </w:p>
    <w:p w14:paraId="2B004377" w14:textId="665C23B9" w:rsidR="0042193C" w:rsidRDefault="0042193C">
      <w:pPr>
        <w:pStyle w:val="TOC2"/>
        <w:rPr>
          <w:ins w:id="79" w:author="Kyunghun Jung" w:date="2023-04-20T21:34:00Z"/>
          <w:rFonts w:asciiTheme="minorHAnsi" w:eastAsiaTheme="minorEastAsia" w:hAnsiTheme="minorHAnsi" w:cstheme="minorBidi"/>
          <w:noProof/>
          <w:sz w:val="22"/>
          <w:szCs w:val="22"/>
          <w:lang w:val="en-US" w:eastAsia="zh-CN"/>
        </w:rPr>
      </w:pPr>
      <w:ins w:id="80" w:author="Kyunghun Jung" w:date="2023-04-20T21:34:00Z">
        <w:r>
          <w:rPr>
            <w:noProof/>
          </w:rPr>
          <w:t>5.3</w:t>
        </w:r>
        <w:r>
          <w:rPr>
            <w:rFonts w:asciiTheme="minorHAnsi" w:eastAsiaTheme="minorEastAsia" w:hAnsiTheme="minorHAnsi" w:cstheme="minorBidi"/>
            <w:noProof/>
            <w:sz w:val="22"/>
            <w:szCs w:val="22"/>
            <w:lang w:val="en-US" w:eastAsia="zh-CN"/>
          </w:rPr>
          <w:tab/>
        </w:r>
        <w:r>
          <w:rPr>
            <w:noProof/>
          </w:rPr>
          <w:t>Video</w:t>
        </w:r>
        <w:r>
          <w:rPr>
            <w:noProof/>
          </w:rPr>
          <w:tab/>
        </w:r>
        <w:r>
          <w:rPr>
            <w:noProof/>
          </w:rPr>
          <w:fldChar w:fldCharType="begin"/>
        </w:r>
        <w:r>
          <w:rPr>
            <w:noProof/>
          </w:rPr>
          <w:instrText xml:space="preserve"> PAGEREF _Toc132918895 \h </w:instrText>
        </w:r>
        <w:r>
          <w:rPr>
            <w:noProof/>
          </w:rPr>
        </w:r>
      </w:ins>
      <w:r>
        <w:rPr>
          <w:noProof/>
        </w:rPr>
        <w:fldChar w:fldCharType="separate"/>
      </w:r>
      <w:ins w:id="81" w:author="Kyunghun Jung" w:date="2023-04-20T21:34:00Z">
        <w:r>
          <w:rPr>
            <w:noProof/>
          </w:rPr>
          <w:t>12</w:t>
        </w:r>
        <w:r>
          <w:rPr>
            <w:noProof/>
          </w:rPr>
          <w:fldChar w:fldCharType="end"/>
        </w:r>
      </w:ins>
    </w:p>
    <w:p w14:paraId="442902EC" w14:textId="2BC8718D" w:rsidR="0042193C" w:rsidRDefault="0042193C">
      <w:pPr>
        <w:pStyle w:val="TOC2"/>
        <w:rPr>
          <w:ins w:id="82" w:author="Kyunghun Jung" w:date="2023-04-20T21:34:00Z"/>
          <w:rFonts w:asciiTheme="minorHAnsi" w:eastAsiaTheme="minorEastAsia" w:hAnsiTheme="minorHAnsi" w:cstheme="minorBidi"/>
          <w:noProof/>
          <w:sz w:val="22"/>
          <w:szCs w:val="22"/>
          <w:lang w:val="en-US" w:eastAsia="zh-CN"/>
        </w:rPr>
      </w:pPr>
      <w:ins w:id="83" w:author="Kyunghun Jung" w:date="2023-04-20T21:34:00Z">
        <w:r>
          <w:rPr>
            <w:noProof/>
          </w:rPr>
          <w:t>5.3.1</w:t>
        </w:r>
        <w:r>
          <w:rPr>
            <w:rFonts w:asciiTheme="minorHAnsi" w:eastAsiaTheme="minorEastAsia" w:hAnsiTheme="minorHAnsi" w:cstheme="minorBidi"/>
            <w:noProof/>
            <w:sz w:val="22"/>
            <w:szCs w:val="22"/>
            <w:lang w:val="en-US" w:eastAsia="zh-CN"/>
          </w:rPr>
          <w:tab/>
        </w:r>
        <w:r>
          <w:rPr>
            <w:noProof/>
          </w:rPr>
          <w:t>Camera</w:t>
        </w:r>
        <w:r>
          <w:rPr>
            <w:noProof/>
          </w:rPr>
          <w:tab/>
        </w:r>
        <w:r>
          <w:rPr>
            <w:noProof/>
          </w:rPr>
          <w:fldChar w:fldCharType="begin"/>
        </w:r>
        <w:r>
          <w:rPr>
            <w:noProof/>
          </w:rPr>
          <w:instrText xml:space="preserve"> PAGEREF _Toc132918896 \h </w:instrText>
        </w:r>
        <w:r>
          <w:rPr>
            <w:noProof/>
          </w:rPr>
        </w:r>
      </w:ins>
      <w:r>
        <w:rPr>
          <w:noProof/>
        </w:rPr>
        <w:fldChar w:fldCharType="separate"/>
      </w:r>
      <w:ins w:id="84" w:author="Kyunghun Jung" w:date="2023-04-20T21:34:00Z">
        <w:r>
          <w:rPr>
            <w:noProof/>
          </w:rPr>
          <w:t>12</w:t>
        </w:r>
        <w:r>
          <w:rPr>
            <w:noProof/>
          </w:rPr>
          <w:fldChar w:fldCharType="end"/>
        </w:r>
      </w:ins>
    </w:p>
    <w:p w14:paraId="7461F7A4" w14:textId="0FEC6E61" w:rsidR="0042193C" w:rsidRDefault="0042193C">
      <w:pPr>
        <w:pStyle w:val="TOC2"/>
        <w:rPr>
          <w:ins w:id="85" w:author="Kyunghun Jung" w:date="2023-04-20T21:34:00Z"/>
          <w:rFonts w:asciiTheme="minorHAnsi" w:eastAsiaTheme="minorEastAsia" w:hAnsiTheme="minorHAnsi" w:cstheme="minorBidi"/>
          <w:noProof/>
          <w:sz w:val="22"/>
          <w:szCs w:val="22"/>
          <w:lang w:val="en-US" w:eastAsia="zh-CN"/>
        </w:rPr>
      </w:pPr>
      <w:ins w:id="86" w:author="Kyunghun Jung" w:date="2023-04-20T21:34:00Z">
        <w:r>
          <w:rPr>
            <w:noProof/>
          </w:rPr>
          <w:t>5.3.2</w:t>
        </w:r>
        <w:r>
          <w:rPr>
            <w:rFonts w:asciiTheme="minorHAnsi" w:eastAsiaTheme="minorEastAsia" w:hAnsiTheme="minorHAnsi" w:cstheme="minorBidi"/>
            <w:noProof/>
            <w:sz w:val="22"/>
            <w:szCs w:val="22"/>
            <w:lang w:val="en-US" w:eastAsia="zh-CN"/>
          </w:rPr>
          <w:tab/>
        </w:r>
        <w:r>
          <w:rPr>
            <w:noProof/>
          </w:rPr>
          <w:t>Pre/post-processor</w:t>
        </w:r>
        <w:r>
          <w:rPr>
            <w:noProof/>
          </w:rPr>
          <w:tab/>
        </w:r>
        <w:r>
          <w:rPr>
            <w:noProof/>
          </w:rPr>
          <w:fldChar w:fldCharType="begin"/>
        </w:r>
        <w:r>
          <w:rPr>
            <w:noProof/>
          </w:rPr>
          <w:instrText xml:space="preserve"> PAGEREF _Toc132918897 \h </w:instrText>
        </w:r>
        <w:r>
          <w:rPr>
            <w:noProof/>
          </w:rPr>
        </w:r>
      </w:ins>
      <w:r>
        <w:rPr>
          <w:noProof/>
        </w:rPr>
        <w:fldChar w:fldCharType="separate"/>
      </w:r>
      <w:ins w:id="87" w:author="Kyunghun Jung" w:date="2023-04-20T21:34:00Z">
        <w:r>
          <w:rPr>
            <w:noProof/>
          </w:rPr>
          <w:t>12</w:t>
        </w:r>
        <w:r>
          <w:rPr>
            <w:noProof/>
          </w:rPr>
          <w:fldChar w:fldCharType="end"/>
        </w:r>
      </w:ins>
    </w:p>
    <w:p w14:paraId="6D663B99" w14:textId="4AE94097" w:rsidR="0042193C" w:rsidRDefault="0042193C">
      <w:pPr>
        <w:pStyle w:val="TOC2"/>
        <w:rPr>
          <w:ins w:id="88" w:author="Kyunghun Jung" w:date="2023-04-20T21:34:00Z"/>
          <w:rFonts w:asciiTheme="minorHAnsi" w:eastAsiaTheme="minorEastAsia" w:hAnsiTheme="minorHAnsi" w:cstheme="minorBidi"/>
          <w:noProof/>
          <w:sz w:val="22"/>
          <w:szCs w:val="22"/>
          <w:lang w:val="en-US" w:eastAsia="zh-CN"/>
        </w:rPr>
      </w:pPr>
      <w:ins w:id="89" w:author="Kyunghun Jung" w:date="2023-04-20T21:34:00Z">
        <w:r>
          <w:rPr>
            <w:noProof/>
          </w:rPr>
          <w:t>5.3.3</w:t>
        </w:r>
        <w:r>
          <w:rPr>
            <w:rFonts w:asciiTheme="minorHAnsi" w:eastAsiaTheme="minorEastAsia" w:hAnsiTheme="minorHAnsi" w:cstheme="minorBidi"/>
            <w:noProof/>
            <w:sz w:val="22"/>
            <w:szCs w:val="22"/>
            <w:lang w:val="en-US" w:eastAsia="zh-CN"/>
          </w:rPr>
          <w:tab/>
        </w:r>
        <w:r>
          <w:rPr>
            <w:noProof/>
          </w:rPr>
          <w:t>Codec</w:t>
        </w:r>
        <w:r>
          <w:rPr>
            <w:noProof/>
          </w:rPr>
          <w:tab/>
        </w:r>
        <w:r>
          <w:rPr>
            <w:noProof/>
          </w:rPr>
          <w:fldChar w:fldCharType="begin"/>
        </w:r>
        <w:r>
          <w:rPr>
            <w:noProof/>
          </w:rPr>
          <w:instrText xml:space="preserve"> PAGEREF _Toc132918898 \h </w:instrText>
        </w:r>
        <w:r>
          <w:rPr>
            <w:noProof/>
          </w:rPr>
        </w:r>
      </w:ins>
      <w:r>
        <w:rPr>
          <w:noProof/>
        </w:rPr>
        <w:fldChar w:fldCharType="separate"/>
      </w:r>
      <w:ins w:id="90" w:author="Kyunghun Jung" w:date="2023-04-20T21:34:00Z">
        <w:r>
          <w:rPr>
            <w:noProof/>
          </w:rPr>
          <w:t>12</w:t>
        </w:r>
        <w:r>
          <w:rPr>
            <w:noProof/>
          </w:rPr>
          <w:fldChar w:fldCharType="end"/>
        </w:r>
      </w:ins>
    </w:p>
    <w:p w14:paraId="06094184" w14:textId="12A70241" w:rsidR="0042193C" w:rsidRDefault="0042193C">
      <w:pPr>
        <w:pStyle w:val="TOC2"/>
        <w:rPr>
          <w:ins w:id="91" w:author="Kyunghun Jung" w:date="2023-04-20T21:34:00Z"/>
          <w:rFonts w:asciiTheme="minorHAnsi" w:eastAsiaTheme="minorEastAsia" w:hAnsiTheme="minorHAnsi" w:cstheme="minorBidi"/>
          <w:noProof/>
          <w:sz w:val="22"/>
          <w:szCs w:val="22"/>
          <w:lang w:val="en-US" w:eastAsia="zh-CN"/>
        </w:rPr>
      </w:pPr>
      <w:ins w:id="92" w:author="Kyunghun Jung" w:date="2023-04-20T21:34:00Z">
        <w:r>
          <w:rPr>
            <w:noProof/>
          </w:rPr>
          <w:t>5.4</w:t>
        </w:r>
        <w:r>
          <w:rPr>
            <w:rFonts w:asciiTheme="minorHAnsi" w:eastAsiaTheme="minorEastAsia" w:hAnsiTheme="minorHAnsi" w:cstheme="minorBidi"/>
            <w:noProof/>
            <w:sz w:val="22"/>
            <w:szCs w:val="22"/>
            <w:lang w:val="en-US" w:eastAsia="zh-CN"/>
          </w:rPr>
          <w:tab/>
        </w:r>
        <w:r>
          <w:rPr>
            <w:noProof/>
          </w:rPr>
          <w:t>Sensor</w:t>
        </w:r>
        <w:r>
          <w:rPr>
            <w:noProof/>
          </w:rPr>
          <w:tab/>
        </w:r>
        <w:r>
          <w:rPr>
            <w:noProof/>
          </w:rPr>
          <w:fldChar w:fldCharType="begin"/>
        </w:r>
        <w:r>
          <w:rPr>
            <w:noProof/>
          </w:rPr>
          <w:instrText xml:space="preserve"> PAGEREF _Toc132918899 \h </w:instrText>
        </w:r>
        <w:r>
          <w:rPr>
            <w:noProof/>
          </w:rPr>
        </w:r>
      </w:ins>
      <w:r>
        <w:rPr>
          <w:noProof/>
        </w:rPr>
        <w:fldChar w:fldCharType="separate"/>
      </w:r>
      <w:ins w:id="93" w:author="Kyunghun Jung" w:date="2023-04-20T21:34:00Z">
        <w:r>
          <w:rPr>
            <w:noProof/>
          </w:rPr>
          <w:t>12</w:t>
        </w:r>
        <w:r>
          <w:rPr>
            <w:noProof/>
          </w:rPr>
          <w:fldChar w:fldCharType="end"/>
        </w:r>
      </w:ins>
    </w:p>
    <w:p w14:paraId="2C230BD8" w14:textId="25153558" w:rsidR="0042193C" w:rsidRDefault="0042193C">
      <w:pPr>
        <w:pStyle w:val="TOC2"/>
        <w:rPr>
          <w:ins w:id="94" w:author="Kyunghun Jung" w:date="2023-04-20T21:34:00Z"/>
          <w:rFonts w:asciiTheme="minorHAnsi" w:eastAsiaTheme="minorEastAsia" w:hAnsiTheme="minorHAnsi" w:cstheme="minorBidi"/>
          <w:noProof/>
          <w:sz w:val="22"/>
          <w:szCs w:val="22"/>
          <w:lang w:val="en-US" w:eastAsia="zh-CN"/>
        </w:rPr>
      </w:pPr>
      <w:ins w:id="95" w:author="Kyunghun Jung" w:date="2023-04-20T21:34:00Z">
        <w:r>
          <w:rPr>
            <w:noProof/>
          </w:rPr>
          <w:t>5.3.1</w:t>
        </w:r>
        <w:r>
          <w:rPr>
            <w:rFonts w:asciiTheme="minorHAnsi" w:eastAsiaTheme="minorEastAsia" w:hAnsiTheme="minorHAnsi" w:cstheme="minorBidi"/>
            <w:noProof/>
            <w:sz w:val="22"/>
            <w:szCs w:val="22"/>
            <w:lang w:val="en-US" w:eastAsia="zh-CN"/>
          </w:rPr>
          <w:tab/>
        </w:r>
        <w:r>
          <w:rPr>
            <w:noProof/>
          </w:rPr>
          <w:t>Measure</w:t>
        </w:r>
        <w:r>
          <w:rPr>
            <w:noProof/>
          </w:rPr>
          <w:tab/>
        </w:r>
        <w:r>
          <w:rPr>
            <w:noProof/>
          </w:rPr>
          <w:fldChar w:fldCharType="begin"/>
        </w:r>
        <w:r>
          <w:rPr>
            <w:noProof/>
          </w:rPr>
          <w:instrText xml:space="preserve"> PAGEREF _Toc132918900 \h </w:instrText>
        </w:r>
        <w:r>
          <w:rPr>
            <w:noProof/>
          </w:rPr>
        </w:r>
      </w:ins>
      <w:r>
        <w:rPr>
          <w:noProof/>
        </w:rPr>
        <w:fldChar w:fldCharType="separate"/>
      </w:r>
      <w:ins w:id="96" w:author="Kyunghun Jung" w:date="2023-04-20T21:34:00Z">
        <w:r>
          <w:rPr>
            <w:noProof/>
          </w:rPr>
          <w:t>13</w:t>
        </w:r>
        <w:r>
          <w:rPr>
            <w:noProof/>
          </w:rPr>
          <w:fldChar w:fldCharType="end"/>
        </w:r>
      </w:ins>
    </w:p>
    <w:p w14:paraId="578A1B5C" w14:textId="29187162" w:rsidR="0042193C" w:rsidRDefault="0042193C">
      <w:pPr>
        <w:pStyle w:val="TOC2"/>
        <w:rPr>
          <w:ins w:id="97" w:author="Kyunghun Jung" w:date="2023-04-20T21:34:00Z"/>
          <w:rFonts w:asciiTheme="minorHAnsi" w:eastAsiaTheme="minorEastAsia" w:hAnsiTheme="minorHAnsi" w:cstheme="minorBidi"/>
          <w:noProof/>
          <w:sz w:val="22"/>
          <w:szCs w:val="22"/>
          <w:lang w:val="en-US" w:eastAsia="zh-CN"/>
        </w:rPr>
      </w:pPr>
      <w:ins w:id="98" w:author="Kyunghun Jung" w:date="2023-04-20T21:34:00Z">
        <w:r>
          <w:rPr>
            <w:noProof/>
          </w:rPr>
          <w:t>5.5</w:t>
        </w:r>
        <w:r>
          <w:rPr>
            <w:rFonts w:asciiTheme="minorHAnsi" w:eastAsiaTheme="minorEastAsia" w:hAnsiTheme="minorHAnsi" w:cstheme="minorBidi"/>
            <w:noProof/>
            <w:sz w:val="22"/>
            <w:szCs w:val="22"/>
            <w:lang w:val="en-US" w:eastAsia="zh-CN"/>
          </w:rPr>
          <w:tab/>
        </w:r>
        <w:r>
          <w:rPr>
            <w:noProof/>
          </w:rPr>
          <w:t>Transport protocols</w:t>
        </w:r>
        <w:r>
          <w:rPr>
            <w:noProof/>
          </w:rPr>
          <w:tab/>
        </w:r>
        <w:r>
          <w:rPr>
            <w:noProof/>
          </w:rPr>
          <w:fldChar w:fldCharType="begin"/>
        </w:r>
        <w:r>
          <w:rPr>
            <w:noProof/>
          </w:rPr>
          <w:instrText xml:space="preserve"> PAGEREF _Toc132918901 \h </w:instrText>
        </w:r>
        <w:r>
          <w:rPr>
            <w:noProof/>
          </w:rPr>
        </w:r>
      </w:ins>
      <w:r>
        <w:rPr>
          <w:noProof/>
        </w:rPr>
        <w:fldChar w:fldCharType="separate"/>
      </w:r>
      <w:ins w:id="99" w:author="Kyunghun Jung" w:date="2023-04-20T21:34:00Z">
        <w:r>
          <w:rPr>
            <w:noProof/>
          </w:rPr>
          <w:t>13</w:t>
        </w:r>
        <w:r>
          <w:rPr>
            <w:noProof/>
          </w:rPr>
          <w:fldChar w:fldCharType="end"/>
        </w:r>
      </w:ins>
    </w:p>
    <w:p w14:paraId="6848739C" w14:textId="71C56C75" w:rsidR="0042193C" w:rsidRDefault="0042193C">
      <w:pPr>
        <w:pStyle w:val="TOC1"/>
        <w:rPr>
          <w:ins w:id="100" w:author="Kyunghun Jung" w:date="2023-04-20T21:34:00Z"/>
          <w:rFonts w:asciiTheme="minorHAnsi" w:eastAsiaTheme="minorEastAsia" w:hAnsiTheme="minorHAnsi" w:cstheme="minorBidi"/>
          <w:noProof/>
          <w:szCs w:val="22"/>
          <w:lang w:val="en-US" w:eastAsia="zh-CN"/>
        </w:rPr>
      </w:pPr>
      <w:ins w:id="101" w:author="Kyunghun Jung" w:date="2023-04-20T21:34:00Z">
        <w:r>
          <w:rPr>
            <w:noProof/>
          </w:rPr>
          <w:t>6</w:t>
        </w:r>
        <w:r>
          <w:rPr>
            <w:rFonts w:asciiTheme="minorHAnsi" w:eastAsiaTheme="minorEastAsia" w:hAnsiTheme="minorHAnsi" w:cstheme="minorBidi"/>
            <w:noProof/>
            <w:szCs w:val="22"/>
            <w:lang w:val="en-US" w:eastAsia="zh-CN"/>
          </w:rPr>
          <w:tab/>
        </w:r>
        <w:r>
          <w:rPr>
            <w:noProof/>
          </w:rPr>
          <w:t>Session management</w:t>
        </w:r>
        <w:r>
          <w:rPr>
            <w:noProof/>
          </w:rPr>
          <w:tab/>
        </w:r>
        <w:r>
          <w:rPr>
            <w:noProof/>
          </w:rPr>
          <w:fldChar w:fldCharType="begin"/>
        </w:r>
        <w:r>
          <w:rPr>
            <w:noProof/>
          </w:rPr>
          <w:instrText xml:space="preserve"> PAGEREF _Toc132918902 \h </w:instrText>
        </w:r>
        <w:r>
          <w:rPr>
            <w:noProof/>
          </w:rPr>
        </w:r>
      </w:ins>
      <w:r>
        <w:rPr>
          <w:noProof/>
        </w:rPr>
        <w:fldChar w:fldCharType="separate"/>
      </w:r>
      <w:ins w:id="102" w:author="Kyunghun Jung" w:date="2023-04-20T21:34:00Z">
        <w:r>
          <w:rPr>
            <w:noProof/>
          </w:rPr>
          <w:t>13</w:t>
        </w:r>
        <w:r>
          <w:rPr>
            <w:noProof/>
          </w:rPr>
          <w:fldChar w:fldCharType="end"/>
        </w:r>
      </w:ins>
    </w:p>
    <w:p w14:paraId="3E8803AF" w14:textId="1BC47E4F" w:rsidR="0042193C" w:rsidRDefault="0042193C">
      <w:pPr>
        <w:pStyle w:val="TOC2"/>
        <w:rPr>
          <w:ins w:id="103" w:author="Kyunghun Jung" w:date="2023-04-20T21:34:00Z"/>
          <w:rFonts w:asciiTheme="minorHAnsi" w:eastAsiaTheme="minorEastAsia" w:hAnsiTheme="minorHAnsi" w:cstheme="minorBidi"/>
          <w:noProof/>
          <w:sz w:val="22"/>
          <w:szCs w:val="22"/>
          <w:lang w:val="en-US" w:eastAsia="zh-CN"/>
        </w:rPr>
      </w:pPr>
      <w:ins w:id="104" w:author="Kyunghun Jung" w:date="2023-04-20T21:34:00Z">
        <w:r>
          <w:rPr>
            <w:noProof/>
          </w:rPr>
          <w:t>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_Toc132918903 \h </w:instrText>
        </w:r>
        <w:r>
          <w:rPr>
            <w:noProof/>
          </w:rPr>
        </w:r>
      </w:ins>
      <w:r>
        <w:rPr>
          <w:noProof/>
        </w:rPr>
        <w:fldChar w:fldCharType="separate"/>
      </w:r>
      <w:ins w:id="105" w:author="Kyunghun Jung" w:date="2023-04-20T21:34:00Z">
        <w:r>
          <w:rPr>
            <w:noProof/>
          </w:rPr>
          <w:t>13</w:t>
        </w:r>
        <w:r>
          <w:rPr>
            <w:noProof/>
          </w:rPr>
          <w:fldChar w:fldCharType="end"/>
        </w:r>
      </w:ins>
    </w:p>
    <w:p w14:paraId="03022C84" w14:textId="259D4BCE" w:rsidR="0042193C" w:rsidRDefault="0042193C">
      <w:pPr>
        <w:pStyle w:val="TOC2"/>
        <w:rPr>
          <w:ins w:id="106" w:author="Kyunghun Jung" w:date="2023-04-20T21:34:00Z"/>
          <w:rFonts w:asciiTheme="minorHAnsi" w:eastAsiaTheme="minorEastAsia" w:hAnsiTheme="minorHAnsi" w:cstheme="minorBidi"/>
          <w:noProof/>
          <w:sz w:val="22"/>
          <w:szCs w:val="22"/>
          <w:lang w:val="en-US" w:eastAsia="zh-CN"/>
        </w:rPr>
      </w:pPr>
      <w:ins w:id="107" w:author="Kyunghun Jung" w:date="2023-04-20T21:34:00Z">
        <w:r>
          <w:rPr>
            <w:noProof/>
          </w:rPr>
          <w:t>6.2</w:t>
        </w:r>
        <w:r>
          <w:rPr>
            <w:rFonts w:asciiTheme="minorHAnsi" w:eastAsiaTheme="minorEastAsia" w:hAnsiTheme="minorHAnsi" w:cstheme="minorBidi"/>
            <w:noProof/>
            <w:sz w:val="22"/>
            <w:szCs w:val="22"/>
            <w:lang w:val="en-US" w:eastAsia="zh-CN"/>
          </w:rPr>
          <w:tab/>
        </w:r>
        <w:r>
          <w:rPr>
            <w:noProof/>
          </w:rPr>
          <w:t>WebRTC signaling protocol</w:t>
        </w:r>
        <w:r>
          <w:rPr>
            <w:noProof/>
          </w:rPr>
          <w:tab/>
        </w:r>
        <w:r>
          <w:rPr>
            <w:noProof/>
          </w:rPr>
          <w:fldChar w:fldCharType="begin"/>
        </w:r>
        <w:r>
          <w:rPr>
            <w:noProof/>
          </w:rPr>
          <w:instrText xml:space="preserve"> PAGEREF _Toc132918904 \h </w:instrText>
        </w:r>
        <w:r>
          <w:rPr>
            <w:noProof/>
          </w:rPr>
        </w:r>
      </w:ins>
      <w:r>
        <w:rPr>
          <w:noProof/>
        </w:rPr>
        <w:fldChar w:fldCharType="separate"/>
      </w:r>
      <w:ins w:id="108" w:author="Kyunghun Jung" w:date="2023-04-20T21:34:00Z">
        <w:r>
          <w:rPr>
            <w:noProof/>
          </w:rPr>
          <w:t>13</w:t>
        </w:r>
        <w:r>
          <w:rPr>
            <w:noProof/>
          </w:rPr>
          <w:fldChar w:fldCharType="end"/>
        </w:r>
      </w:ins>
    </w:p>
    <w:p w14:paraId="05727290" w14:textId="63541E82" w:rsidR="0042193C" w:rsidRDefault="0042193C">
      <w:pPr>
        <w:pStyle w:val="TOC3"/>
        <w:rPr>
          <w:ins w:id="109" w:author="Kyunghun Jung" w:date="2023-04-20T21:34:00Z"/>
          <w:rFonts w:asciiTheme="minorHAnsi" w:eastAsiaTheme="minorEastAsia" w:hAnsiTheme="minorHAnsi" w:cstheme="minorBidi"/>
          <w:noProof/>
          <w:sz w:val="22"/>
          <w:szCs w:val="22"/>
          <w:lang w:val="en-US" w:eastAsia="zh-CN"/>
        </w:rPr>
      </w:pPr>
      <w:ins w:id="110" w:author="Kyunghun Jung" w:date="2023-04-20T21:34:00Z">
        <w:r>
          <w:rPr>
            <w:noProof/>
          </w:rPr>
          <w:t>6.2.1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_Toc132918905 \h </w:instrText>
        </w:r>
        <w:r>
          <w:rPr>
            <w:noProof/>
          </w:rPr>
        </w:r>
      </w:ins>
      <w:r>
        <w:rPr>
          <w:noProof/>
        </w:rPr>
        <w:fldChar w:fldCharType="separate"/>
      </w:r>
      <w:ins w:id="111" w:author="Kyunghun Jung" w:date="2023-04-20T21:34:00Z">
        <w:r>
          <w:rPr>
            <w:noProof/>
          </w:rPr>
          <w:t>13</w:t>
        </w:r>
        <w:r>
          <w:rPr>
            <w:noProof/>
          </w:rPr>
          <w:fldChar w:fldCharType="end"/>
        </w:r>
      </w:ins>
    </w:p>
    <w:p w14:paraId="12A1B10B" w14:textId="45119E3F" w:rsidR="0042193C" w:rsidRDefault="0042193C">
      <w:pPr>
        <w:pStyle w:val="TOC3"/>
        <w:rPr>
          <w:ins w:id="112" w:author="Kyunghun Jung" w:date="2023-04-20T21:34:00Z"/>
          <w:rFonts w:asciiTheme="minorHAnsi" w:eastAsiaTheme="minorEastAsia" w:hAnsiTheme="minorHAnsi" w:cstheme="minorBidi"/>
          <w:noProof/>
          <w:sz w:val="22"/>
          <w:szCs w:val="22"/>
          <w:lang w:val="en-US" w:eastAsia="zh-CN"/>
        </w:rPr>
      </w:pPr>
      <w:ins w:id="113" w:author="Kyunghun Jung" w:date="2023-04-20T21:34:00Z">
        <w:r>
          <w:rPr>
            <w:noProof/>
          </w:rPr>
          <w:t>6.2.2</w:t>
        </w:r>
        <w:r>
          <w:rPr>
            <w:rFonts w:asciiTheme="minorHAnsi" w:eastAsiaTheme="minorEastAsia" w:hAnsiTheme="minorHAnsi" w:cstheme="minorBidi"/>
            <w:noProof/>
            <w:sz w:val="22"/>
            <w:szCs w:val="22"/>
            <w:lang w:val="en-US" w:eastAsia="zh-CN"/>
          </w:rPr>
          <w:tab/>
        </w:r>
        <w:r>
          <w:rPr>
            <w:noProof/>
          </w:rPr>
          <w:t>Protocol and version identification</w:t>
        </w:r>
        <w:r>
          <w:rPr>
            <w:noProof/>
          </w:rPr>
          <w:tab/>
        </w:r>
        <w:r>
          <w:rPr>
            <w:noProof/>
          </w:rPr>
          <w:fldChar w:fldCharType="begin"/>
        </w:r>
        <w:r>
          <w:rPr>
            <w:noProof/>
          </w:rPr>
          <w:instrText xml:space="preserve"> PAGEREF _Toc132918906 \h </w:instrText>
        </w:r>
        <w:r>
          <w:rPr>
            <w:noProof/>
          </w:rPr>
        </w:r>
      </w:ins>
      <w:r>
        <w:rPr>
          <w:noProof/>
        </w:rPr>
        <w:fldChar w:fldCharType="separate"/>
      </w:r>
      <w:ins w:id="114" w:author="Kyunghun Jung" w:date="2023-04-20T21:34:00Z">
        <w:r>
          <w:rPr>
            <w:noProof/>
          </w:rPr>
          <w:t>13</w:t>
        </w:r>
        <w:r>
          <w:rPr>
            <w:noProof/>
          </w:rPr>
          <w:fldChar w:fldCharType="end"/>
        </w:r>
      </w:ins>
    </w:p>
    <w:p w14:paraId="6011BC57" w14:textId="5532A7F0" w:rsidR="0042193C" w:rsidRDefault="0042193C">
      <w:pPr>
        <w:pStyle w:val="TOC3"/>
        <w:rPr>
          <w:ins w:id="115" w:author="Kyunghun Jung" w:date="2023-04-20T21:34:00Z"/>
          <w:rFonts w:asciiTheme="minorHAnsi" w:eastAsiaTheme="minorEastAsia" w:hAnsiTheme="minorHAnsi" w:cstheme="minorBidi"/>
          <w:noProof/>
          <w:sz w:val="22"/>
          <w:szCs w:val="22"/>
          <w:lang w:val="en-US" w:eastAsia="zh-CN"/>
        </w:rPr>
      </w:pPr>
      <w:ins w:id="116" w:author="Kyunghun Jung" w:date="2023-04-20T21:34:00Z">
        <w:r>
          <w:rPr>
            <w:noProof/>
          </w:rPr>
          <w:t>6.2.3</w:t>
        </w:r>
        <w:r>
          <w:rPr>
            <w:rFonts w:asciiTheme="minorHAnsi" w:eastAsiaTheme="minorEastAsia" w:hAnsiTheme="minorHAnsi" w:cstheme="minorBidi"/>
            <w:noProof/>
            <w:sz w:val="22"/>
            <w:szCs w:val="22"/>
            <w:lang w:val="en-US" w:eastAsia="zh-CN"/>
          </w:rPr>
          <w:tab/>
        </w:r>
        <w:r>
          <w:rPr>
            <w:noProof/>
          </w:rPr>
          <w:t>WebSocket URI structure</w:t>
        </w:r>
        <w:r>
          <w:rPr>
            <w:noProof/>
          </w:rPr>
          <w:tab/>
        </w:r>
        <w:r>
          <w:rPr>
            <w:noProof/>
          </w:rPr>
          <w:fldChar w:fldCharType="begin"/>
        </w:r>
        <w:r>
          <w:rPr>
            <w:noProof/>
          </w:rPr>
          <w:instrText xml:space="preserve"> PAGEREF _Toc132918907 \h </w:instrText>
        </w:r>
        <w:r>
          <w:rPr>
            <w:noProof/>
          </w:rPr>
        </w:r>
      </w:ins>
      <w:r>
        <w:rPr>
          <w:noProof/>
        </w:rPr>
        <w:fldChar w:fldCharType="separate"/>
      </w:r>
      <w:ins w:id="117" w:author="Kyunghun Jung" w:date="2023-04-20T21:34:00Z">
        <w:r>
          <w:rPr>
            <w:noProof/>
          </w:rPr>
          <w:t>14</w:t>
        </w:r>
        <w:r>
          <w:rPr>
            <w:noProof/>
          </w:rPr>
          <w:fldChar w:fldCharType="end"/>
        </w:r>
      </w:ins>
    </w:p>
    <w:p w14:paraId="23733FE5" w14:textId="43E2AF7B" w:rsidR="0042193C" w:rsidRDefault="0042193C">
      <w:pPr>
        <w:pStyle w:val="TOC3"/>
        <w:rPr>
          <w:ins w:id="118" w:author="Kyunghun Jung" w:date="2023-04-20T21:34:00Z"/>
          <w:rFonts w:asciiTheme="minorHAnsi" w:eastAsiaTheme="minorEastAsia" w:hAnsiTheme="minorHAnsi" w:cstheme="minorBidi"/>
          <w:noProof/>
          <w:sz w:val="22"/>
          <w:szCs w:val="22"/>
          <w:lang w:val="en-US" w:eastAsia="zh-CN"/>
        </w:rPr>
      </w:pPr>
      <w:ins w:id="119" w:author="Kyunghun Jung" w:date="2023-04-20T21:34:00Z">
        <w:r>
          <w:rPr>
            <w:noProof/>
          </w:rPr>
          <w:t>6.2.4</w:t>
        </w:r>
        <w:r>
          <w:rPr>
            <w:rFonts w:asciiTheme="minorHAnsi" w:eastAsiaTheme="minorEastAsia" w:hAnsiTheme="minorHAnsi" w:cstheme="minorBidi"/>
            <w:noProof/>
            <w:sz w:val="22"/>
            <w:szCs w:val="22"/>
            <w:lang w:val="en-US" w:eastAsia="zh-CN"/>
          </w:rPr>
          <w:tab/>
        </w:r>
        <w:r>
          <w:rPr>
            <w:noProof/>
          </w:rPr>
          <w:t>SWAP</w:t>
        </w:r>
        <w:r>
          <w:rPr>
            <w:noProof/>
          </w:rPr>
          <w:tab/>
        </w:r>
        <w:r>
          <w:rPr>
            <w:noProof/>
          </w:rPr>
          <w:fldChar w:fldCharType="begin"/>
        </w:r>
        <w:r>
          <w:rPr>
            <w:noProof/>
          </w:rPr>
          <w:instrText xml:space="preserve"> PAGEREF _Toc132918908 \h </w:instrText>
        </w:r>
        <w:r>
          <w:rPr>
            <w:noProof/>
          </w:rPr>
        </w:r>
      </w:ins>
      <w:r>
        <w:rPr>
          <w:noProof/>
        </w:rPr>
        <w:fldChar w:fldCharType="separate"/>
      </w:r>
      <w:ins w:id="120" w:author="Kyunghun Jung" w:date="2023-04-20T21:34:00Z">
        <w:r>
          <w:rPr>
            <w:noProof/>
          </w:rPr>
          <w:t>14</w:t>
        </w:r>
        <w:r>
          <w:rPr>
            <w:noProof/>
          </w:rPr>
          <w:fldChar w:fldCharType="end"/>
        </w:r>
      </w:ins>
    </w:p>
    <w:p w14:paraId="1766EDBD" w14:textId="310CA894" w:rsidR="0042193C" w:rsidRDefault="0042193C">
      <w:pPr>
        <w:pStyle w:val="TOC4"/>
        <w:rPr>
          <w:ins w:id="121" w:author="Kyunghun Jung" w:date="2023-04-20T21:34:00Z"/>
          <w:rFonts w:asciiTheme="minorHAnsi" w:eastAsiaTheme="minorEastAsia" w:hAnsiTheme="minorHAnsi" w:cstheme="minorBidi"/>
          <w:noProof/>
          <w:sz w:val="22"/>
          <w:szCs w:val="22"/>
          <w:lang w:val="en-US" w:eastAsia="zh-CN"/>
        </w:rPr>
      </w:pPr>
      <w:ins w:id="122" w:author="Kyunghun Jung" w:date="2023-04-20T21:34:00Z">
        <w:r>
          <w:rPr>
            <w:noProof/>
          </w:rPr>
          <w:t>6.2.4.1</w:t>
        </w:r>
        <w:r>
          <w:rPr>
            <w:rFonts w:asciiTheme="minorHAnsi" w:eastAsiaTheme="minorEastAsia" w:hAnsiTheme="minorHAnsi" w:cstheme="minorBidi"/>
            <w:noProof/>
            <w:sz w:val="22"/>
            <w:szCs w:val="22"/>
            <w:lang w:val="en-US" w:eastAsia="zh-CN"/>
          </w:rPr>
          <w:tab/>
        </w:r>
        <w:r>
          <w:rPr>
            <w:noProof/>
          </w:rPr>
          <w:t>Protocol and version identification</w:t>
        </w:r>
        <w:r>
          <w:rPr>
            <w:noProof/>
          </w:rPr>
          <w:tab/>
        </w:r>
        <w:r>
          <w:rPr>
            <w:noProof/>
          </w:rPr>
          <w:fldChar w:fldCharType="begin"/>
        </w:r>
        <w:r>
          <w:rPr>
            <w:noProof/>
          </w:rPr>
          <w:instrText xml:space="preserve"> PAGEREF _Toc132918909 \h </w:instrText>
        </w:r>
        <w:r>
          <w:rPr>
            <w:noProof/>
          </w:rPr>
        </w:r>
      </w:ins>
      <w:r>
        <w:rPr>
          <w:noProof/>
        </w:rPr>
        <w:fldChar w:fldCharType="separate"/>
      </w:r>
      <w:ins w:id="123" w:author="Kyunghun Jung" w:date="2023-04-20T21:34:00Z">
        <w:r>
          <w:rPr>
            <w:noProof/>
          </w:rPr>
          <w:t>14</w:t>
        </w:r>
        <w:r>
          <w:rPr>
            <w:noProof/>
          </w:rPr>
          <w:fldChar w:fldCharType="end"/>
        </w:r>
      </w:ins>
    </w:p>
    <w:p w14:paraId="62BB3251" w14:textId="3E11C707" w:rsidR="0042193C" w:rsidRDefault="0042193C">
      <w:pPr>
        <w:pStyle w:val="TOC4"/>
        <w:rPr>
          <w:ins w:id="124" w:author="Kyunghun Jung" w:date="2023-04-20T21:34:00Z"/>
          <w:rFonts w:asciiTheme="minorHAnsi" w:eastAsiaTheme="minorEastAsia" w:hAnsiTheme="minorHAnsi" w:cstheme="minorBidi"/>
          <w:noProof/>
          <w:sz w:val="22"/>
          <w:szCs w:val="22"/>
          <w:lang w:val="en-US" w:eastAsia="zh-CN"/>
        </w:rPr>
      </w:pPr>
      <w:ins w:id="125" w:author="Kyunghun Jung" w:date="2023-04-20T21:34:00Z">
        <w:r>
          <w:rPr>
            <w:noProof/>
          </w:rPr>
          <w:t>6.2.4.2</w:t>
        </w:r>
        <w:r>
          <w:rPr>
            <w:rFonts w:asciiTheme="minorHAnsi" w:eastAsiaTheme="minorEastAsia" w:hAnsiTheme="minorHAnsi" w:cstheme="minorBidi"/>
            <w:noProof/>
            <w:sz w:val="22"/>
            <w:szCs w:val="22"/>
            <w:lang w:val="en-US" w:eastAsia="zh-CN"/>
          </w:rPr>
          <w:tab/>
        </w:r>
        <w:r>
          <w:rPr>
            <w:noProof/>
          </w:rPr>
          <w:t>Transport</w:t>
        </w:r>
        <w:r>
          <w:rPr>
            <w:noProof/>
          </w:rPr>
          <w:tab/>
        </w:r>
        <w:r>
          <w:rPr>
            <w:noProof/>
          </w:rPr>
          <w:fldChar w:fldCharType="begin"/>
        </w:r>
        <w:r>
          <w:rPr>
            <w:noProof/>
          </w:rPr>
          <w:instrText xml:space="preserve"> PAGEREF _Toc132918910 \h </w:instrText>
        </w:r>
        <w:r>
          <w:rPr>
            <w:noProof/>
          </w:rPr>
        </w:r>
      </w:ins>
      <w:r>
        <w:rPr>
          <w:noProof/>
        </w:rPr>
        <w:fldChar w:fldCharType="separate"/>
      </w:r>
      <w:ins w:id="126" w:author="Kyunghun Jung" w:date="2023-04-20T21:34:00Z">
        <w:r>
          <w:rPr>
            <w:noProof/>
          </w:rPr>
          <w:t>14</w:t>
        </w:r>
        <w:r>
          <w:rPr>
            <w:noProof/>
          </w:rPr>
          <w:fldChar w:fldCharType="end"/>
        </w:r>
      </w:ins>
    </w:p>
    <w:p w14:paraId="42863248" w14:textId="1B06440C" w:rsidR="0042193C" w:rsidRDefault="0042193C">
      <w:pPr>
        <w:pStyle w:val="TOC4"/>
        <w:rPr>
          <w:ins w:id="127" w:author="Kyunghun Jung" w:date="2023-04-20T21:34:00Z"/>
          <w:rFonts w:asciiTheme="minorHAnsi" w:eastAsiaTheme="minorEastAsia" w:hAnsiTheme="minorHAnsi" w:cstheme="minorBidi"/>
          <w:noProof/>
          <w:sz w:val="22"/>
          <w:szCs w:val="22"/>
          <w:lang w:val="en-US" w:eastAsia="zh-CN"/>
        </w:rPr>
      </w:pPr>
      <w:ins w:id="128" w:author="Kyunghun Jung" w:date="2023-04-20T21:34:00Z">
        <w:r>
          <w:rPr>
            <w:noProof/>
          </w:rPr>
          <w:t>6.2.4.3</w:t>
        </w:r>
        <w:r>
          <w:rPr>
            <w:rFonts w:asciiTheme="minorHAnsi" w:eastAsiaTheme="minorEastAsia" w:hAnsiTheme="minorHAnsi" w:cstheme="minorBidi"/>
            <w:noProof/>
            <w:sz w:val="22"/>
            <w:szCs w:val="22"/>
            <w:lang w:val="en-US" w:eastAsia="zh-CN"/>
          </w:rPr>
          <w:tab/>
        </w:r>
        <w:r>
          <w:rPr>
            <w:noProof/>
          </w:rPr>
          <w:t>State machine</w:t>
        </w:r>
        <w:r>
          <w:rPr>
            <w:noProof/>
          </w:rPr>
          <w:tab/>
        </w:r>
        <w:r>
          <w:rPr>
            <w:noProof/>
          </w:rPr>
          <w:fldChar w:fldCharType="begin"/>
        </w:r>
        <w:r>
          <w:rPr>
            <w:noProof/>
          </w:rPr>
          <w:instrText xml:space="preserve"> PAGEREF _Toc132918911 \h </w:instrText>
        </w:r>
        <w:r>
          <w:rPr>
            <w:noProof/>
          </w:rPr>
        </w:r>
      </w:ins>
      <w:r>
        <w:rPr>
          <w:noProof/>
        </w:rPr>
        <w:fldChar w:fldCharType="separate"/>
      </w:r>
      <w:ins w:id="129" w:author="Kyunghun Jung" w:date="2023-04-20T21:34:00Z">
        <w:r>
          <w:rPr>
            <w:noProof/>
          </w:rPr>
          <w:t>14</w:t>
        </w:r>
        <w:r>
          <w:rPr>
            <w:noProof/>
          </w:rPr>
          <w:fldChar w:fldCharType="end"/>
        </w:r>
      </w:ins>
    </w:p>
    <w:p w14:paraId="3143BA5E" w14:textId="37584CF5" w:rsidR="0042193C" w:rsidRDefault="0042193C">
      <w:pPr>
        <w:pStyle w:val="TOC4"/>
        <w:rPr>
          <w:ins w:id="130" w:author="Kyunghun Jung" w:date="2023-04-20T21:34:00Z"/>
          <w:rFonts w:asciiTheme="minorHAnsi" w:eastAsiaTheme="minorEastAsia" w:hAnsiTheme="minorHAnsi" w:cstheme="minorBidi"/>
          <w:noProof/>
          <w:sz w:val="22"/>
          <w:szCs w:val="22"/>
          <w:lang w:val="en-US" w:eastAsia="zh-CN"/>
        </w:rPr>
      </w:pPr>
      <w:ins w:id="131" w:author="Kyunghun Jung" w:date="2023-04-20T21:34:00Z">
        <w:r>
          <w:rPr>
            <w:noProof/>
          </w:rPr>
          <w:t>6.2.4.4</w:t>
        </w:r>
        <w:r>
          <w:rPr>
            <w:rFonts w:asciiTheme="minorHAnsi" w:eastAsiaTheme="minorEastAsia" w:hAnsiTheme="minorHAnsi" w:cstheme="minorBidi"/>
            <w:noProof/>
            <w:sz w:val="22"/>
            <w:szCs w:val="22"/>
            <w:lang w:val="en-US" w:eastAsia="zh-CN"/>
          </w:rPr>
          <w:tab/>
        </w:r>
        <w:r>
          <w:rPr>
            <w:noProof/>
          </w:rPr>
          <w:t>Message syntax and semantics</w:t>
        </w:r>
        <w:r>
          <w:rPr>
            <w:noProof/>
          </w:rPr>
          <w:tab/>
        </w:r>
        <w:r>
          <w:rPr>
            <w:noProof/>
          </w:rPr>
          <w:fldChar w:fldCharType="begin"/>
        </w:r>
        <w:r>
          <w:rPr>
            <w:noProof/>
          </w:rPr>
          <w:instrText xml:space="preserve"> PAGEREF _Toc132918912 \h </w:instrText>
        </w:r>
        <w:r>
          <w:rPr>
            <w:noProof/>
          </w:rPr>
        </w:r>
      </w:ins>
      <w:r>
        <w:rPr>
          <w:noProof/>
        </w:rPr>
        <w:fldChar w:fldCharType="separate"/>
      </w:r>
      <w:ins w:id="132" w:author="Kyunghun Jung" w:date="2023-04-20T21:34:00Z">
        <w:r>
          <w:rPr>
            <w:noProof/>
          </w:rPr>
          <w:t>15</w:t>
        </w:r>
        <w:r>
          <w:rPr>
            <w:noProof/>
          </w:rPr>
          <w:fldChar w:fldCharType="end"/>
        </w:r>
      </w:ins>
    </w:p>
    <w:p w14:paraId="0E516332" w14:textId="610610A5" w:rsidR="0042193C" w:rsidRDefault="0042193C">
      <w:pPr>
        <w:pStyle w:val="TOC5"/>
        <w:rPr>
          <w:ins w:id="133" w:author="Kyunghun Jung" w:date="2023-04-20T21:34:00Z"/>
          <w:rFonts w:asciiTheme="minorHAnsi" w:eastAsiaTheme="minorEastAsia" w:hAnsiTheme="minorHAnsi" w:cstheme="minorBidi"/>
          <w:noProof/>
          <w:sz w:val="22"/>
          <w:szCs w:val="22"/>
          <w:lang w:val="en-US" w:eastAsia="zh-CN"/>
        </w:rPr>
      </w:pPr>
      <w:ins w:id="134" w:author="Kyunghun Jung" w:date="2023-04-20T21:34:00Z">
        <w:r>
          <w:rPr>
            <w:noProof/>
          </w:rPr>
          <w:t>6.2.4.4.1</w:t>
        </w:r>
        <w:r>
          <w:rPr>
            <w:rFonts w:asciiTheme="minorHAnsi" w:eastAsiaTheme="minorEastAsia" w:hAnsiTheme="minorHAnsi" w:cstheme="minorBidi"/>
            <w:noProof/>
            <w:sz w:val="22"/>
            <w:szCs w:val="22"/>
            <w:lang w:val="en-US" w:eastAsia="zh-CN"/>
          </w:rPr>
          <w:tab/>
        </w:r>
        <w:r>
          <w:rPr>
            <w:noProof/>
          </w:rPr>
          <w:t>Common message fields</w:t>
        </w:r>
        <w:r>
          <w:rPr>
            <w:noProof/>
          </w:rPr>
          <w:tab/>
        </w:r>
        <w:r>
          <w:rPr>
            <w:noProof/>
          </w:rPr>
          <w:fldChar w:fldCharType="begin"/>
        </w:r>
        <w:r>
          <w:rPr>
            <w:noProof/>
          </w:rPr>
          <w:instrText xml:space="preserve"> PAGEREF _Toc132918913 \h </w:instrText>
        </w:r>
        <w:r>
          <w:rPr>
            <w:noProof/>
          </w:rPr>
        </w:r>
      </w:ins>
      <w:r>
        <w:rPr>
          <w:noProof/>
        </w:rPr>
        <w:fldChar w:fldCharType="separate"/>
      </w:r>
      <w:ins w:id="135" w:author="Kyunghun Jung" w:date="2023-04-20T21:34:00Z">
        <w:r>
          <w:rPr>
            <w:noProof/>
          </w:rPr>
          <w:t>15</w:t>
        </w:r>
        <w:r>
          <w:rPr>
            <w:noProof/>
          </w:rPr>
          <w:fldChar w:fldCharType="end"/>
        </w:r>
      </w:ins>
    </w:p>
    <w:p w14:paraId="63572DBC" w14:textId="4E8CF6CC" w:rsidR="0042193C" w:rsidRDefault="0042193C">
      <w:pPr>
        <w:pStyle w:val="TOC6"/>
        <w:rPr>
          <w:ins w:id="136" w:author="Kyunghun Jung" w:date="2023-04-20T21:34:00Z"/>
          <w:rFonts w:asciiTheme="minorHAnsi" w:eastAsiaTheme="minorEastAsia" w:hAnsiTheme="minorHAnsi" w:cstheme="minorBidi"/>
          <w:noProof/>
          <w:sz w:val="22"/>
          <w:szCs w:val="22"/>
          <w:lang w:val="en-US" w:eastAsia="zh-CN"/>
        </w:rPr>
      </w:pPr>
      <w:ins w:id="137" w:author="Kyunghun Jung" w:date="2023-04-20T21:34:00Z">
        <w:r>
          <w:rPr>
            <w:noProof/>
          </w:rPr>
          <w:t>6.2.4.4.1.1</w:t>
        </w:r>
        <w:r>
          <w:rPr>
            <w:rFonts w:asciiTheme="minorHAnsi" w:eastAsiaTheme="minorEastAsia" w:hAnsiTheme="minorHAnsi" w:cstheme="minorBidi"/>
            <w:noProof/>
            <w:sz w:val="22"/>
            <w:szCs w:val="22"/>
            <w:lang w:val="en-US" w:eastAsia="zh-CN"/>
          </w:rPr>
          <w:tab/>
        </w:r>
        <w:r>
          <w:rPr>
            <w:noProof/>
          </w:rPr>
          <w:t>Source Id</w:t>
        </w:r>
        <w:r>
          <w:rPr>
            <w:noProof/>
          </w:rPr>
          <w:tab/>
        </w:r>
        <w:r>
          <w:rPr>
            <w:noProof/>
          </w:rPr>
          <w:fldChar w:fldCharType="begin"/>
        </w:r>
        <w:r>
          <w:rPr>
            <w:noProof/>
          </w:rPr>
          <w:instrText xml:space="preserve"> PAGEREF _Toc132918914 \h </w:instrText>
        </w:r>
        <w:r>
          <w:rPr>
            <w:noProof/>
          </w:rPr>
        </w:r>
      </w:ins>
      <w:r>
        <w:rPr>
          <w:noProof/>
        </w:rPr>
        <w:fldChar w:fldCharType="separate"/>
      </w:r>
      <w:ins w:id="138" w:author="Kyunghun Jung" w:date="2023-04-20T21:34:00Z">
        <w:r>
          <w:rPr>
            <w:noProof/>
          </w:rPr>
          <w:t>15</w:t>
        </w:r>
        <w:r>
          <w:rPr>
            <w:noProof/>
          </w:rPr>
          <w:fldChar w:fldCharType="end"/>
        </w:r>
      </w:ins>
    </w:p>
    <w:p w14:paraId="22826475" w14:textId="509A7811" w:rsidR="0042193C" w:rsidRDefault="0042193C">
      <w:pPr>
        <w:pStyle w:val="TOC6"/>
        <w:rPr>
          <w:ins w:id="139" w:author="Kyunghun Jung" w:date="2023-04-20T21:34:00Z"/>
          <w:rFonts w:asciiTheme="minorHAnsi" w:eastAsiaTheme="minorEastAsia" w:hAnsiTheme="minorHAnsi" w:cstheme="minorBidi"/>
          <w:noProof/>
          <w:sz w:val="22"/>
          <w:szCs w:val="22"/>
          <w:lang w:val="en-US" w:eastAsia="zh-CN"/>
        </w:rPr>
      </w:pPr>
      <w:ins w:id="140" w:author="Kyunghun Jung" w:date="2023-04-20T21:34:00Z">
        <w:r>
          <w:rPr>
            <w:noProof/>
          </w:rPr>
          <w:t>6.2.4.4.1.2</w:t>
        </w:r>
        <w:r>
          <w:rPr>
            <w:rFonts w:asciiTheme="minorHAnsi" w:eastAsiaTheme="minorEastAsia" w:hAnsiTheme="minorHAnsi" w:cstheme="minorBidi"/>
            <w:noProof/>
            <w:sz w:val="22"/>
            <w:szCs w:val="22"/>
            <w:lang w:val="en-US" w:eastAsia="zh-CN"/>
          </w:rPr>
          <w:tab/>
        </w:r>
        <w:r>
          <w:rPr>
            <w:noProof/>
          </w:rPr>
          <w:t>Message Id</w:t>
        </w:r>
        <w:r>
          <w:rPr>
            <w:noProof/>
          </w:rPr>
          <w:tab/>
        </w:r>
        <w:r>
          <w:rPr>
            <w:noProof/>
          </w:rPr>
          <w:fldChar w:fldCharType="begin"/>
        </w:r>
        <w:r>
          <w:rPr>
            <w:noProof/>
          </w:rPr>
          <w:instrText xml:space="preserve"> PAGEREF _Toc132918915 \h </w:instrText>
        </w:r>
        <w:r>
          <w:rPr>
            <w:noProof/>
          </w:rPr>
        </w:r>
      </w:ins>
      <w:r>
        <w:rPr>
          <w:noProof/>
        </w:rPr>
        <w:fldChar w:fldCharType="separate"/>
      </w:r>
      <w:ins w:id="141" w:author="Kyunghun Jung" w:date="2023-04-20T21:34:00Z">
        <w:r>
          <w:rPr>
            <w:noProof/>
          </w:rPr>
          <w:t>15</w:t>
        </w:r>
        <w:r>
          <w:rPr>
            <w:noProof/>
          </w:rPr>
          <w:fldChar w:fldCharType="end"/>
        </w:r>
      </w:ins>
    </w:p>
    <w:p w14:paraId="7F54AA33" w14:textId="0FB82B02" w:rsidR="0042193C" w:rsidRDefault="0042193C">
      <w:pPr>
        <w:pStyle w:val="TOC6"/>
        <w:rPr>
          <w:ins w:id="142" w:author="Kyunghun Jung" w:date="2023-04-20T21:34:00Z"/>
          <w:rFonts w:asciiTheme="minorHAnsi" w:eastAsiaTheme="minorEastAsia" w:hAnsiTheme="minorHAnsi" w:cstheme="minorBidi"/>
          <w:noProof/>
          <w:sz w:val="22"/>
          <w:szCs w:val="22"/>
          <w:lang w:val="en-US" w:eastAsia="zh-CN"/>
        </w:rPr>
      </w:pPr>
      <w:ins w:id="143" w:author="Kyunghun Jung" w:date="2023-04-20T21:34:00Z">
        <w:r>
          <w:rPr>
            <w:noProof/>
          </w:rPr>
          <w:t>6.2.4.4.1.2</w:t>
        </w:r>
        <w:r>
          <w:rPr>
            <w:rFonts w:asciiTheme="minorHAnsi" w:eastAsiaTheme="minorEastAsia" w:hAnsiTheme="minorHAnsi" w:cstheme="minorBidi"/>
            <w:noProof/>
            <w:sz w:val="22"/>
            <w:szCs w:val="22"/>
            <w:lang w:val="en-US" w:eastAsia="zh-CN"/>
          </w:rPr>
          <w:tab/>
        </w:r>
        <w:r>
          <w:rPr>
            <w:noProof/>
          </w:rPr>
          <w:t>Message Type</w:t>
        </w:r>
        <w:r>
          <w:rPr>
            <w:noProof/>
          </w:rPr>
          <w:tab/>
        </w:r>
        <w:r>
          <w:rPr>
            <w:noProof/>
          </w:rPr>
          <w:fldChar w:fldCharType="begin"/>
        </w:r>
        <w:r>
          <w:rPr>
            <w:noProof/>
          </w:rPr>
          <w:instrText xml:space="preserve"> PAGEREF _Toc132918916 \h </w:instrText>
        </w:r>
        <w:r>
          <w:rPr>
            <w:noProof/>
          </w:rPr>
        </w:r>
      </w:ins>
      <w:r>
        <w:rPr>
          <w:noProof/>
        </w:rPr>
        <w:fldChar w:fldCharType="separate"/>
      </w:r>
      <w:ins w:id="144" w:author="Kyunghun Jung" w:date="2023-04-20T21:34:00Z">
        <w:r>
          <w:rPr>
            <w:noProof/>
          </w:rPr>
          <w:t>15</w:t>
        </w:r>
        <w:r>
          <w:rPr>
            <w:noProof/>
          </w:rPr>
          <w:fldChar w:fldCharType="end"/>
        </w:r>
      </w:ins>
    </w:p>
    <w:p w14:paraId="6E127497" w14:textId="745F2892" w:rsidR="0042193C" w:rsidRDefault="0042193C">
      <w:pPr>
        <w:pStyle w:val="TOC5"/>
        <w:rPr>
          <w:ins w:id="145" w:author="Kyunghun Jung" w:date="2023-04-20T21:34:00Z"/>
          <w:rFonts w:asciiTheme="minorHAnsi" w:eastAsiaTheme="minorEastAsia" w:hAnsiTheme="minorHAnsi" w:cstheme="minorBidi"/>
          <w:noProof/>
          <w:sz w:val="22"/>
          <w:szCs w:val="22"/>
          <w:lang w:val="en-US" w:eastAsia="zh-CN"/>
        </w:rPr>
      </w:pPr>
      <w:ins w:id="146" w:author="Kyunghun Jung" w:date="2023-04-20T21:34:00Z">
        <w:r>
          <w:rPr>
            <w:noProof/>
          </w:rPr>
          <w:t>6.2.4.4.2</w:t>
        </w:r>
        <w:r>
          <w:rPr>
            <w:rFonts w:asciiTheme="minorHAnsi" w:eastAsiaTheme="minorEastAsia" w:hAnsiTheme="minorHAnsi" w:cstheme="minorBidi"/>
            <w:noProof/>
            <w:sz w:val="22"/>
            <w:szCs w:val="22"/>
            <w:lang w:val="en-US" w:eastAsia="zh-CN"/>
          </w:rPr>
          <w:tab/>
        </w:r>
        <w:r>
          <w:rPr>
            <w:noProof/>
          </w:rPr>
          <w:t>Register message</w:t>
        </w:r>
        <w:r>
          <w:rPr>
            <w:noProof/>
          </w:rPr>
          <w:tab/>
        </w:r>
        <w:r>
          <w:rPr>
            <w:noProof/>
          </w:rPr>
          <w:fldChar w:fldCharType="begin"/>
        </w:r>
        <w:r>
          <w:rPr>
            <w:noProof/>
          </w:rPr>
          <w:instrText xml:space="preserve"> PAGEREF _Toc132918917 \h </w:instrText>
        </w:r>
        <w:r>
          <w:rPr>
            <w:noProof/>
          </w:rPr>
        </w:r>
      </w:ins>
      <w:r>
        <w:rPr>
          <w:noProof/>
        </w:rPr>
        <w:fldChar w:fldCharType="separate"/>
      </w:r>
      <w:ins w:id="147" w:author="Kyunghun Jung" w:date="2023-04-20T21:34:00Z">
        <w:r>
          <w:rPr>
            <w:noProof/>
          </w:rPr>
          <w:t>15</w:t>
        </w:r>
        <w:r>
          <w:rPr>
            <w:noProof/>
          </w:rPr>
          <w:fldChar w:fldCharType="end"/>
        </w:r>
      </w:ins>
    </w:p>
    <w:p w14:paraId="550FADAE" w14:textId="720CB6E1" w:rsidR="0042193C" w:rsidRDefault="0042193C">
      <w:pPr>
        <w:pStyle w:val="TOC6"/>
        <w:rPr>
          <w:ins w:id="148" w:author="Kyunghun Jung" w:date="2023-04-20T21:34:00Z"/>
          <w:rFonts w:asciiTheme="minorHAnsi" w:eastAsiaTheme="minorEastAsia" w:hAnsiTheme="minorHAnsi" w:cstheme="minorBidi"/>
          <w:noProof/>
          <w:sz w:val="22"/>
          <w:szCs w:val="22"/>
          <w:lang w:val="en-US" w:eastAsia="zh-CN"/>
        </w:rPr>
      </w:pPr>
      <w:ins w:id="149" w:author="Kyunghun Jung" w:date="2023-04-20T21:34:00Z">
        <w:r>
          <w:rPr>
            <w:noProof/>
          </w:rPr>
          <w:t>6.2.4.4.2.1</w:t>
        </w:r>
        <w:r>
          <w:rPr>
            <w:rFonts w:asciiTheme="minorHAnsi" w:eastAsiaTheme="minorEastAsia" w:hAnsiTheme="minorHAnsi" w:cstheme="minorBidi"/>
            <w:noProof/>
            <w:sz w:val="22"/>
            <w:szCs w:val="22"/>
            <w:lang w:val="en-US" w:eastAsia="zh-CN"/>
          </w:rPr>
          <w:tab/>
        </w:r>
        <w:r>
          <w:rPr>
            <w:noProof/>
          </w:rPr>
          <w:t xml:space="preserve"> Description</w:t>
        </w:r>
        <w:r>
          <w:rPr>
            <w:noProof/>
          </w:rPr>
          <w:tab/>
        </w:r>
        <w:r>
          <w:rPr>
            <w:noProof/>
          </w:rPr>
          <w:fldChar w:fldCharType="begin"/>
        </w:r>
        <w:r>
          <w:rPr>
            <w:noProof/>
          </w:rPr>
          <w:instrText xml:space="preserve"> PAGEREF _Toc132918918 \h </w:instrText>
        </w:r>
        <w:r>
          <w:rPr>
            <w:noProof/>
          </w:rPr>
        </w:r>
      </w:ins>
      <w:r>
        <w:rPr>
          <w:noProof/>
        </w:rPr>
        <w:fldChar w:fldCharType="separate"/>
      </w:r>
      <w:ins w:id="150" w:author="Kyunghun Jung" w:date="2023-04-20T21:34:00Z">
        <w:r>
          <w:rPr>
            <w:noProof/>
          </w:rPr>
          <w:t>15</w:t>
        </w:r>
        <w:r>
          <w:rPr>
            <w:noProof/>
          </w:rPr>
          <w:fldChar w:fldCharType="end"/>
        </w:r>
      </w:ins>
    </w:p>
    <w:p w14:paraId="5586CA8B" w14:textId="2C08F0C8" w:rsidR="0042193C" w:rsidRDefault="0042193C">
      <w:pPr>
        <w:pStyle w:val="TOC6"/>
        <w:rPr>
          <w:ins w:id="151" w:author="Kyunghun Jung" w:date="2023-04-20T21:34:00Z"/>
          <w:rFonts w:asciiTheme="minorHAnsi" w:eastAsiaTheme="minorEastAsia" w:hAnsiTheme="minorHAnsi" w:cstheme="minorBidi"/>
          <w:noProof/>
          <w:sz w:val="22"/>
          <w:szCs w:val="22"/>
          <w:lang w:val="en-US" w:eastAsia="zh-CN"/>
        </w:rPr>
      </w:pPr>
      <w:ins w:id="152" w:author="Kyunghun Jung" w:date="2023-04-20T21:34:00Z">
        <w:r>
          <w:rPr>
            <w:noProof/>
          </w:rPr>
          <w:t xml:space="preserve">6.2.4.4.2.2 </w:t>
        </w:r>
        <w:r>
          <w:rPr>
            <w:rFonts w:asciiTheme="minorHAnsi" w:eastAsiaTheme="minorEastAsia" w:hAnsiTheme="minorHAnsi" w:cstheme="minorBidi"/>
            <w:noProof/>
            <w:sz w:val="22"/>
            <w:szCs w:val="22"/>
            <w:lang w:val="en-US" w:eastAsia="zh-CN"/>
          </w:rPr>
          <w:tab/>
        </w:r>
        <w:r>
          <w:rPr>
            <w:noProof/>
          </w:rPr>
          <w:t>Parameters</w:t>
        </w:r>
        <w:r>
          <w:rPr>
            <w:noProof/>
          </w:rPr>
          <w:tab/>
        </w:r>
        <w:r>
          <w:rPr>
            <w:noProof/>
          </w:rPr>
          <w:fldChar w:fldCharType="begin"/>
        </w:r>
        <w:r>
          <w:rPr>
            <w:noProof/>
          </w:rPr>
          <w:instrText xml:space="preserve"> PAGEREF _Toc132918919 \h </w:instrText>
        </w:r>
        <w:r>
          <w:rPr>
            <w:noProof/>
          </w:rPr>
        </w:r>
      </w:ins>
      <w:r>
        <w:rPr>
          <w:noProof/>
        </w:rPr>
        <w:fldChar w:fldCharType="separate"/>
      </w:r>
      <w:ins w:id="153" w:author="Kyunghun Jung" w:date="2023-04-20T21:34:00Z">
        <w:r>
          <w:rPr>
            <w:noProof/>
          </w:rPr>
          <w:t>15</w:t>
        </w:r>
        <w:r>
          <w:rPr>
            <w:noProof/>
          </w:rPr>
          <w:fldChar w:fldCharType="end"/>
        </w:r>
      </w:ins>
    </w:p>
    <w:p w14:paraId="2F152AA3" w14:textId="7543447D" w:rsidR="0042193C" w:rsidRDefault="0042193C">
      <w:pPr>
        <w:pStyle w:val="TOC5"/>
        <w:rPr>
          <w:ins w:id="154" w:author="Kyunghun Jung" w:date="2023-04-20T21:34:00Z"/>
          <w:rFonts w:asciiTheme="minorHAnsi" w:eastAsiaTheme="minorEastAsia" w:hAnsiTheme="minorHAnsi" w:cstheme="minorBidi"/>
          <w:noProof/>
          <w:sz w:val="22"/>
          <w:szCs w:val="22"/>
          <w:lang w:val="en-US" w:eastAsia="zh-CN"/>
        </w:rPr>
      </w:pPr>
      <w:ins w:id="155" w:author="Kyunghun Jung" w:date="2023-04-20T21:34:00Z">
        <w:r>
          <w:rPr>
            <w:noProof/>
          </w:rPr>
          <w:t>6.2.4.4.3</w:t>
        </w:r>
        <w:r>
          <w:rPr>
            <w:rFonts w:asciiTheme="minorHAnsi" w:eastAsiaTheme="minorEastAsia" w:hAnsiTheme="minorHAnsi" w:cstheme="minorBidi"/>
            <w:noProof/>
            <w:sz w:val="22"/>
            <w:szCs w:val="22"/>
            <w:lang w:val="en-US" w:eastAsia="zh-CN"/>
          </w:rPr>
          <w:tab/>
        </w:r>
        <w:r>
          <w:rPr>
            <w:noProof/>
          </w:rPr>
          <w:t>Response message</w:t>
        </w:r>
        <w:r>
          <w:rPr>
            <w:noProof/>
          </w:rPr>
          <w:tab/>
        </w:r>
        <w:r>
          <w:rPr>
            <w:noProof/>
          </w:rPr>
          <w:fldChar w:fldCharType="begin"/>
        </w:r>
        <w:r>
          <w:rPr>
            <w:noProof/>
          </w:rPr>
          <w:instrText xml:space="preserve"> PAGEREF _Toc132918920 \h </w:instrText>
        </w:r>
        <w:r>
          <w:rPr>
            <w:noProof/>
          </w:rPr>
        </w:r>
      </w:ins>
      <w:r>
        <w:rPr>
          <w:noProof/>
        </w:rPr>
        <w:fldChar w:fldCharType="separate"/>
      </w:r>
      <w:ins w:id="156" w:author="Kyunghun Jung" w:date="2023-04-20T21:34:00Z">
        <w:r>
          <w:rPr>
            <w:noProof/>
          </w:rPr>
          <w:t>16</w:t>
        </w:r>
        <w:r>
          <w:rPr>
            <w:noProof/>
          </w:rPr>
          <w:fldChar w:fldCharType="end"/>
        </w:r>
      </w:ins>
    </w:p>
    <w:p w14:paraId="5A117785" w14:textId="3EAF2CCF" w:rsidR="0042193C" w:rsidRDefault="0042193C">
      <w:pPr>
        <w:pStyle w:val="TOC6"/>
        <w:rPr>
          <w:ins w:id="157" w:author="Kyunghun Jung" w:date="2023-04-20T21:34:00Z"/>
          <w:rFonts w:asciiTheme="minorHAnsi" w:eastAsiaTheme="minorEastAsia" w:hAnsiTheme="minorHAnsi" w:cstheme="minorBidi"/>
          <w:noProof/>
          <w:sz w:val="22"/>
          <w:szCs w:val="22"/>
          <w:lang w:val="en-US" w:eastAsia="zh-CN"/>
        </w:rPr>
      </w:pPr>
      <w:ins w:id="158" w:author="Kyunghun Jung" w:date="2023-04-20T21:34:00Z">
        <w:r>
          <w:rPr>
            <w:noProof/>
          </w:rPr>
          <w:t>6.2.4.4.3.2</w:t>
        </w:r>
        <w:r>
          <w:rPr>
            <w:rFonts w:asciiTheme="minorHAnsi" w:eastAsiaTheme="minorEastAsia" w:hAnsiTheme="minorHAnsi" w:cstheme="minorBidi"/>
            <w:noProof/>
            <w:sz w:val="22"/>
            <w:szCs w:val="22"/>
            <w:lang w:val="en-US" w:eastAsia="zh-CN"/>
          </w:rPr>
          <w:tab/>
        </w:r>
        <w:r>
          <w:rPr>
            <w:noProof/>
          </w:rPr>
          <w:t xml:space="preserve">  Description</w:t>
        </w:r>
        <w:r>
          <w:rPr>
            <w:noProof/>
          </w:rPr>
          <w:tab/>
        </w:r>
        <w:r>
          <w:rPr>
            <w:noProof/>
          </w:rPr>
          <w:fldChar w:fldCharType="begin"/>
        </w:r>
        <w:r>
          <w:rPr>
            <w:noProof/>
          </w:rPr>
          <w:instrText xml:space="preserve"> PAGEREF _Toc132918921 \h </w:instrText>
        </w:r>
        <w:r>
          <w:rPr>
            <w:noProof/>
          </w:rPr>
        </w:r>
      </w:ins>
      <w:r>
        <w:rPr>
          <w:noProof/>
        </w:rPr>
        <w:fldChar w:fldCharType="separate"/>
      </w:r>
      <w:ins w:id="159" w:author="Kyunghun Jung" w:date="2023-04-20T21:34:00Z">
        <w:r>
          <w:rPr>
            <w:noProof/>
          </w:rPr>
          <w:t>16</w:t>
        </w:r>
        <w:r>
          <w:rPr>
            <w:noProof/>
          </w:rPr>
          <w:fldChar w:fldCharType="end"/>
        </w:r>
      </w:ins>
    </w:p>
    <w:p w14:paraId="6B230E05" w14:textId="1E74F554" w:rsidR="0042193C" w:rsidRDefault="0042193C">
      <w:pPr>
        <w:pStyle w:val="TOC6"/>
        <w:rPr>
          <w:ins w:id="160" w:author="Kyunghun Jung" w:date="2023-04-20T21:34:00Z"/>
          <w:rFonts w:asciiTheme="minorHAnsi" w:eastAsiaTheme="minorEastAsia" w:hAnsiTheme="minorHAnsi" w:cstheme="minorBidi"/>
          <w:noProof/>
          <w:sz w:val="22"/>
          <w:szCs w:val="22"/>
          <w:lang w:val="en-US" w:eastAsia="zh-CN"/>
        </w:rPr>
      </w:pPr>
      <w:ins w:id="161" w:author="Kyunghun Jung" w:date="2023-04-20T21:34:00Z">
        <w:r w:rsidRPr="00D47307">
          <w:rPr>
            <w:bCs/>
            <w:noProof/>
          </w:rPr>
          <w:t xml:space="preserve">6.2.4.4.3.1 </w:t>
        </w:r>
        <w:r>
          <w:rPr>
            <w:rFonts w:asciiTheme="minorHAnsi" w:eastAsiaTheme="minorEastAsia" w:hAnsiTheme="minorHAnsi" w:cstheme="minorBidi"/>
            <w:noProof/>
            <w:sz w:val="22"/>
            <w:szCs w:val="22"/>
            <w:lang w:val="en-US" w:eastAsia="zh-CN"/>
          </w:rPr>
          <w:tab/>
        </w:r>
        <w:r w:rsidRPr="00D47307">
          <w:rPr>
            <w:bCs/>
            <w:noProof/>
          </w:rPr>
          <w:t>Parameters</w:t>
        </w:r>
        <w:r>
          <w:rPr>
            <w:noProof/>
          </w:rPr>
          <w:tab/>
        </w:r>
        <w:r>
          <w:rPr>
            <w:noProof/>
          </w:rPr>
          <w:fldChar w:fldCharType="begin"/>
        </w:r>
        <w:r>
          <w:rPr>
            <w:noProof/>
          </w:rPr>
          <w:instrText xml:space="preserve"> PAGEREF _Toc132918922 \h </w:instrText>
        </w:r>
        <w:r>
          <w:rPr>
            <w:noProof/>
          </w:rPr>
        </w:r>
      </w:ins>
      <w:r>
        <w:rPr>
          <w:noProof/>
        </w:rPr>
        <w:fldChar w:fldCharType="separate"/>
      </w:r>
      <w:ins w:id="162" w:author="Kyunghun Jung" w:date="2023-04-20T21:34:00Z">
        <w:r>
          <w:rPr>
            <w:noProof/>
          </w:rPr>
          <w:t>16</w:t>
        </w:r>
        <w:r>
          <w:rPr>
            <w:noProof/>
          </w:rPr>
          <w:fldChar w:fldCharType="end"/>
        </w:r>
      </w:ins>
    </w:p>
    <w:p w14:paraId="3ADDB474" w14:textId="1A57493B" w:rsidR="0042193C" w:rsidRDefault="0042193C">
      <w:pPr>
        <w:pStyle w:val="TOC5"/>
        <w:rPr>
          <w:ins w:id="163" w:author="Kyunghun Jung" w:date="2023-04-20T21:34:00Z"/>
          <w:rFonts w:asciiTheme="minorHAnsi" w:eastAsiaTheme="minorEastAsia" w:hAnsiTheme="minorHAnsi" w:cstheme="minorBidi"/>
          <w:noProof/>
          <w:sz w:val="22"/>
          <w:szCs w:val="22"/>
          <w:lang w:val="en-US" w:eastAsia="zh-CN"/>
        </w:rPr>
      </w:pPr>
      <w:ins w:id="164" w:author="Kyunghun Jung" w:date="2023-04-20T21:34:00Z">
        <w:r>
          <w:rPr>
            <w:noProof/>
          </w:rPr>
          <w:t>6.2.4.4.4</w:t>
        </w:r>
        <w:r>
          <w:rPr>
            <w:rFonts w:asciiTheme="minorHAnsi" w:eastAsiaTheme="minorEastAsia" w:hAnsiTheme="minorHAnsi" w:cstheme="minorBidi"/>
            <w:noProof/>
            <w:sz w:val="22"/>
            <w:szCs w:val="22"/>
            <w:lang w:val="en-US" w:eastAsia="zh-CN"/>
          </w:rPr>
          <w:tab/>
        </w:r>
        <w:r>
          <w:rPr>
            <w:noProof/>
          </w:rPr>
          <w:t>Connect message</w:t>
        </w:r>
        <w:r>
          <w:rPr>
            <w:noProof/>
          </w:rPr>
          <w:tab/>
        </w:r>
        <w:r>
          <w:rPr>
            <w:noProof/>
          </w:rPr>
          <w:fldChar w:fldCharType="begin"/>
        </w:r>
        <w:r>
          <w:rPr>
            <w:noProof/>
          </w:rPr>
          <w:instrText xml:space="preserve"> PAGEREF _Toc132918923 \h </w:instrText>
        </w:r>
        <w:r>
          <w:rPr>
            <w:noProof/>
          </w:rPr>
        </w:r>
      </w:ins>
      <w:r>
        <w:rPr>
          <w:noProof/>
        </w:rPr>
        <w:fldChar w:fldCharType="separate"/>
      </w:r>
      <w:ins w:id="165" w:author="Kyunghun Jung" w:date="2023-04-20T21:34:00Z">
        <w:r>
          <w:rPr>
            <w:noProof/>
          </w:rPr>
          <w:t>16</w:t>
        </w:r>
        <w:r>
          <w:rPr>
            <w:noProof/>
          </w:rPr>
          <w:fldChar w:fldCharType="end"/>
        </w:r>
      </w:ins>
    </w:p>
    <w:p w14:paraId="66608980" w14:textId="11639B64" w:rsidR="0042193C" w:rsidRDefault="0042193C">
      <w:pPr>
        <w:pStyle w:val="TOC6"/>
        <w:rPr>
          <w:ins w:id="166" w:author="Kyunghun Jung" w:date="2023-04-20T21:34:00Z"/>
          <w:rFonts w:asciiTheme="minorHAnsi" w:eastAsiaTheme="minorEastAsia" w:hAnsiTheme="minorHAnsi" w:cstheme="minorBidi"/>
          <w:noProof/>
          <w:sz w:val="22"/>
          <w:szCs w:val="22"/>
          <w:lang w:val="en-US" w:eastAsia="zh-CN"/>
        </w:rPr>
      </w:pPr>
      <w:ins w:id="167" w:author="Kyunghun Jung" w:date="2023-04-20T21:34:00Z">
        <w:r>
          <w:rPr>
            <w:noProof/>
          </w:rPr>
          <w:t>6.2.4.4.4.1</w:t>
        </w:r>
        <w:r>
          <w:rPr>
            <w:rFonts w:asciiTheme="minorHAnsi" w:eastAsiaTheme="minorEastAsia" w:hAnsiTheme="minorHAnsi" w:cstheme="minorBidi"/>
            <w:noProof/>
            <w:sz w:val="22"/>
            <w:szCs w:val="22"/>
            <w:lang w:val="en-US" w:eastAsia="zh-CN"/>
          </w:rPr>
          <w:tab/>
        </w:r>
        <w:r>
          <w:rPr>
            <w:noProof/>
          </w:rPr>
          <w:t xml:space="preserve"> Description</w:t>
        </w:r>
        <w:r>
          <w:rPr>
            <w:noProof/>
          </w:rPr>
          <w:tab/>
        </w:r>
        <w:r>
          <w:rPr>
            <w:noProof/>
          </w:rPr>
          <w:fldChar w:fldCharType="begin"/>
        </w:r>
        <w:r>
          <w:rPr>
            <w:noProof/>
          </w:rPr>
          <w:instrText xml:space="preserve"> PAGEREF _Toc132918924 \h </w:instrText>
        </w:r>
        <w:r>
          <w:rPr>
            <w:noProof/>
          </w:rPr>
        </w:r>
      </w:ins>
      <w:r>
        <w:rPr>
          <w:noProof/>
        </w:rPr>
        <w:fldChar w:fldCharType="separate"/>
      </w:r>
      <w:ins w:id="168" w:author="Kyunghun Jung" w:date="2023-04-20T21:34:00Z">
        <w:r>
          <w:rPr>
            <w:noProof/>
          </w:rPr>
          <w:t>16</w:t>
        </w:r>
        <w:r>
          <w:rPr>
            <w:noProof/>
          </w:rPr>
          <w:fldChar w:fldCharType="end"/>
        </w:r>
      </w:ins>
    </w:p>
    <w:p w14:paraId="2087D8A8" w14:textId="4860BF63" w:rsidR="0042193C" w:rsidRDefault="0042193C">
      <w:pPr>
        <w:pStyle w:val="TOC6"/>
        <w:rPr>
          <w:ins w:id="169" w:author="Kyunghun Jung" w:date="2023-04-20T21:34:00Z"/>
          <w:rFonts w:asciiTheme="minorHAnsi" w:eastAsiaTheme="minorEastAsia" w:hAnsiTheme="minorHAnsi" w:cstheme="minorBidi"/>
          <w:noProof/>
          <w:sz w:val="22"/>
          <w:szCs w:val="22"/>
          <w:lang w:val="en-US" w:eastAsia="zh-CN"/>
        </w:rPr>
      </w:pPr>
      <w:ins w:id="170" w:author="Kyunghun Jung" w:date="2023-04-20T21:34:00Z">
        <w:r>
          <w:rPr>
            <w:noProof/>
          </w:rPr>
          <w:t xml:space="preserve">6.2.4.4.4.2 </w:t>
        </w:r>
        <w:r>
          <w:rPr>
            <w:rFonts w:asciiTheme="minorHAnsi" w:eastAsiaTheme="minorEastAsia" w:hAnsiTheme="minorHAnsi" w:cstheme="minorBidi"/>
            <w:noProof/>
            <w:sz w:val="22"/>
            <w:szCs w:val="22"/>
            <w:lang w:val="en-US" w:eastAsia="zh-CN"/>
          </w:rPr>
          <w:tab/>
        </w:r>
        <w:r>
          <w:rPr>
            <w:noProof/>
          </w:rPr>
          <w:t>Parameters</w:t>
        </w:r>
        <w:r>
          <w:rPr>
            <w:noProof/>
          </w:rPr>
          <w:tab/>
        </w:r>
        <w:r>
          <w:rPr>
            <w:noProof/>
          </w:rPr>
          <w:fldChar w:fldCharType="begin"/>
        </w:r>
        <w:r>
          <w:rPr>
            <w:noProof/>
          </w:rPr>
          <w:instrText xml:space="preserve"> PAGEREF _Toc132918925 \h </w:instrText>
        </w:r>
        <w:r>
          <w:rPr>
            <w:noProof/>
          </w:rPr>
        </w:r>
      </w:ins>
      <w:r>
        <w:rPr>
          <w:noProof/>
        </w:rPr>
        <w:fldChar w:fldCharType="separate"/>
      </w:r>
      <w:ins w:id="171" w:author="Kyunghun Jung" w:date="2023-04-20T21:34:00Z">
        <w:r>
          <w:rPr>
            <w:noProof/>
          </w:rPr>
          <w:t>16</w:t>
        </w:r>
        <w:r>
          <w:rPr>
            <w:noProof/>
          </w:rPr>
          <w:fldChar w:fldCharType="end"/>
        </w:r>
      </w:ins>
    </w:p>
    <w:p w14:paraId="168F60C1" w14:textId="771CC164" w:rsidR="0042193C" w:rsidRDefault="0042193C">
      <w:pPr>
        <w:pStyle w:val="TOC5"/>
        <w:rPr>
          <w:ins w:id="172" w:author="Kyunghun Jung" w:date="2023-04-20T21:34:00Z"/>
          <w:rFonts w:asciiTheme="minorHAnsi" w:eastAsiaTheme="minorEastAsia" w:hAnsiTheme="minorHAnsi" w:cstheme="minorBidi"/>
          <w:noProof/>
          <w:sz w:val="22"/>
          <w:szCs w:val="22"/>
          <w:lang w:val="en-US" w:eastAsia="zh-CN"/>
        </w:rPr>
      </w:pPr>
      <w:ins w:id="173" w:author="Kyunghun Jung" w:date="2023-04-20T21:34:00Z">
        <w:r>
          <w:rPr>
            <w:noProof/>
          </w:rPr>
          <w:t>6.2.4.4.5</w:t>
        </w:r>
        <w:r>
          <w:rPr>
            <w:rFonts w:asciiTheme="minorHAnsi" w:eastAsiaTheme="minorEastAsia" w:hAnsiTheme="minorHAnsi" w:cstheme="minorBidi"/>
            <w:noProof/>
            <w:sz w:val="22"/>
            <w:szCs w:val="22"/>
            <w:lang w:val="en-US" w:eastAsia="zh-CN"/>
          </w:rPr>
          <w:tab/>
        </w:r>
        <w:r>
          <w:rPr>
            <w:noProof/>
          </w:rPr>
          <w:t>Accept message</w:t>
        </w:r>
        <w:r>
          <w:rPr>
            <w:noProof/>
          </w:rPr>
          <w:tab/>
        </w:r>
        <w:r>
          <w:rPr>
            <w:noProof/>
          </w:rPr>
          <w:fldChar w:fldCharType="begin"/>
        </w:r>
        <w:r>
          <w:rPr>
            <w:noProof/>
          </w:rPr>
          <w:instrText xml:space="preserve"> PAGEREF _Toc132918926 \h </w:instrText>
        </w:r>
        <w:r>
          <w:rPr>
            <w:noProof/>
          </w:rPr>
        </w:r>
      </w:ins>
      <w:r>
        <w:rPr>
          <w:noProof/>
        </w:rPr>
        <w:fldChar w:fldCharType="separate"/>
      </w:r>
      <w:ins w:id="174" w:author="Kyunghun Jung" w:date="2023-04-20T21:34:00Z">
        <w:r>
          <w:rPr>
            <w:noProof/>
          </w:rPr>
          <w:t>17</w:t>
        </w:r>
        <w:r>
          <w:rPr>
            <w:noProof/>
          </w:rPr>
          <w:fldChar w:fldCharType="end"/>
        </w:r>
      </w:ins>
    </w:p>
    <w:p w14:paraId="157F76AD" w14:textId="76013141" w:rsidR="0042193C" w:rsidRDefault="0042193C">
      <w:pPr>
        <w:pStyle w:val="TOC6"/>
        <w:rPr>
          <w:ins w:id="175" w:author="Kyunghun Jung" w:date="2023-04-20T21:34:00Z"/>
          <w:rFonts w:asciiTheme="minorHAnsi" w:eastAsiaTheme="minorEastAsia" w:hAnsiTheme="minorHAnsi" w:cstheme="minorBidi"/>
          <w:noProof/>
          <w:sz w:val="22"/>
          <w:szCs w:val="22"/>
          <w:lang w:val="en-US" w:eastAsia="zh-CN"/>
        </w:rPr>
      </w:pPr>
      <w:ins w:id="176" w:author="Kyunghun Jung" w:date="2023-04-20T21:34:00Z">
        <w:r>
          <w:rPr>
            <w:noProof/>
          </w:rPr>
          <w:t>6.2.4.4.4.1</w:t>
        </w:r>
        <w:r>
          <w:rPr>
            <w:rFonts w:asciiTheme="minorHAnsi" w:eastAsiaTheme="minorEastAsia" w:hAnsiTheme="minorHAnsi" w:cstheme="minorBidi"/>
            <w:noProof/>
            <w:sz w:val="22"/>
            <w:szCs w:val="22"/>
            <w:lang w:val="en-US" w:eastAsia="zh-CN"/>
          </w:rPr>
          <w:tab/>
        </w:r>
        <w:r>
          <w:rPr>
            <w:noProof/>
          </w:rPr>
          <w:t xml:space="preserve"> Description</w:t>
        </w:r>
        <w:r>
          <w:rPr>
            <w:noProof/>
          </w:rPr>
          <w:tab/>
        </w:r>
        <w:r>
          <w:rPr>
            <w:noProof/>
          </w:rPr>
          <w:fldChar w:fldCharType="begin"/>
        </w:r>
        <w:r>
          <w:rPr>
            <w:noProof/>
          </w:rPr>
          <w:instrText xml:space="preserve"> PAGEREF _Toc132918927 \h </w:instrText>
        </w:r>
        <w:r>
          <w:rPr>
            <w:noProof/>
          </w:rPr>
        </w:r>
      </w:ins>
      <w:r>
        <w:rPr>
          <w:noProof/>
        </w:rPr>
        <w:fldChar w:fldCharType="separate"/>
      </w:r>
      <w:ins w:id="177" w:author="Kyunghun Jung" w:date="2023-04-20T21:34:00Z">
        <w:r>
          <w:rPr>
            <w:noProof/>
          </w:rPr>
          <w:t>17</w:t>
        </w:r>
        <w:r>
          <w:rPr>
            <w:noProof/>
          </w:rPr>
          <w:fldChar w:fldCharType="end"/>
        </w:r>
      </w:ins>
    </w:p>
    <w:p w14:paraId="55F884EB" w14:textId="4BD24F1F" w:rsidR="0042193C" w:rsidRDefault="0042193C">
      <w:pPr>
        <w:pStyle w:val="TOC6"/>
        <w:rPr>
          <w:ins w:id="178" w:author="Kyunghun Jung" w:date="2023-04-20T21:34:00Z"/>
          <w:rFonts w:asciiTheme="minorHAnsi" w:eastAsiaTheme="minorEastAsia" w:hAnsiTheme="minorHAnsi" w:cstheme="minorBidi"/>
          <w:noProof/>
          <w:sz w:val="22"/>
          <w:szCs w:val="22"/>
          <w:lang w:val="en-US" w:eastAsia="zh-CN"/>
        </w:rPr>
      </w:pPr>
      <w:ins w:id="179" w:author="Kyunghun Jung" w:date="2023-04-20T21:34:00Z">
        <w:r>
          <w:rPr>
            <w:noProof/>
          </w:rPr>
          <w:t xml:space="preserve">6.2.4.4.5.1 </w:t>
        </w:r>
        <w:r>
          <w:rPr>
            <w:rFonts w:asciiTheme="minorHAnsi" w:eastAsiaTheme="minorEastAsia" w:hAnsiTheme="minorHAnsi" w:cstheme="minorBidi"/>
            <w:noProof/>
            <w:sz w:val="22"/>
            <w:szCs w:val="22"/>
            <w:lang w:val="en-US" w:eastAsia="zh-CN"/>
          </w:rPr>
          <w:tab/>
        </w:r>
        <w:r>
          <w:rPr>
            <w:noProof/>
          </w:rPr>
          <w:t>Parameters</w:t>
        </w:r>
        <w:r>
          <w:rPr>
            <w:noProof/>
          </w:rPr>
          <w:tab/>
        </w:r>
        <w:r>
          <w:rPr>
            <w:noProof/>
          </w:rPr>
          <w:fldChar w:fldCharType="begin"/>
        </w:r>
        <w:r>
          <w:rPr>
            <w:noProof/>
          </w:rPr>
          <w:instrText xml:space="preserve"> PAGEREF _Toc132918928 \h </w:instrText>
        </w:r>
        <w:r>
          <w:rPr>
            <w:noProof/>
          </w:rPr>
        </w:r>
      </w:ins>
      <w:r>
        <w:rPr>
          <w:noProof/>
        </w:rPr>
        <w:fldChar w:fldCharType="separate"/>
      </w:r>
      <w:ins w:id="180" w:author="Kyunghun Jung" w:date="2023-04-20T21:34:00Z">
        <w:r>
          <w:rPr>
            <w:noProof/>
          </w:rPr>
          <w:t>17</w:t>
        </w:r>
        <w:r>
          <w:rPr>
            <w:noProof/>
          </w:rPr>
          <w:fldChar w:fldCharType="end"/>
        </w:r>
      </w:ins>
    </w:p>
    <w:p w14:paraId="3A0FFC72" w14:textId="376FF4AB" w:rsidR="0042193C" w:rsidRDefault="0042193C">
      <w:pPr>
        <w:pStyle w:val="TOC5"/>
        <w:rPr>
          <w:ins w:id="181" w:author="Kyunghun Jung" w:date="2023-04-20T21:34:00Z"/>
          <w:rFonts w:asciiTheme="minorHAnsi" w:eastAsiaTheme="minorEastAsia" w:hAnsiTheme="minorHAnsi" w:cstheme="minorBidi"/>
          <w:noProof/>
          <w:sz w:val="22"/>
          <w:szCs w:val="22"/>
          <w:lang w:val="en-US" w:eastAsia="zh-CN"/>
        </w:rPr>
      </w:pPr>
      <w:ins w:id="182" w:author="Kyunghun Jung" w:date="2023-04-20T21:34:00Z">
        <w:r>
          <w:rPr>
            <w:noProof/>
          </w:rPr>
          <w:t>6.2.4.4.6</w:t>
        </w:r>
        <w:r>
          <w:rPr>
            <w:rFonts w:asciiTheme="minorHAnsi" w:eastAsiaTheme="minorEastAsia" w:hAnsiTheme="minorHAnsi" w:cstheme="minorBidi"/>
            <w:noProof/>
            <w:sz w:val="22"/>
            <w:szCs w:val="22"/>
            <w:lang w:val="en-US" w:eastAsia="zh-CN"/>
          </w:rPr>
          <w:tab/>
        </w:r>
        <w:r>
          <w:rPr>
            <w:noProof/>
          </w:rPr>
          <w:t>Update message</w:t>
        </w:r>
        <w:r>
          <w:rPr>
            <w:noProof/>
          </w:rPr>
          <w:tab/>
        </w:r>
        <w:r>
          <w:rPr>
            <w:noProof/>
          </w:rPr>
          <w:fldChar w:fldCharType="begin"/>
        </w:r>
        <w:r>
          <w:rPr>
            <w:noProof/>
          </w:rPr>
          <w:instrText xml:space="preserve"> PAGEREF _Toc132918929 \h </w:instrText>
        </w:r>
        <w:r>
          <w:rPr>
            <w:noProof/>
          </w:rPr>
        </w:r>
      </w:ins>
      <w:r>
        <w:rPr>
          <w:noProof/>
        </w:rPr>
        <w:fldChar w:fldCharType="separate"/>
      </w:r>
      <w:ins w:id="183" w:author="Kyunghun Jung" w:date="2023-04-20T21:34:00Z">
        <w:r>
          <w:rPr>
            <w:noProof/>
          </w:rPr>
          <w:t>17</w:t>
        </w:r>
        <w:r>
          <w:rPr>
            <w:noProof/>
          </w:rPr>
          <w:fldChar w:fldCharType="end"/>
        </w:r>
      </w:ins>
    </w:p>
    <w:p w14:paraId="1254696C" w14:textId="130328DB" w:rsidR="0042193C" w:rsidRDefault="0042193C">
      <w:pPr>
        <w:pStyle w:val="TOC6"/>
        <w:rPr>
          <w:ins w:id="184" w:author="Kyunghun Jung" w:date="2023-04-20T21:34:00Z"/>
          <w:rFonts w:asciiTheme="minorHAnsi" w:eastAsiaTheme="minorEastAsia" w:hAnsiTheme="minorHAnsi" w:cstheme="minorBidi"/>
          <w:noProof/>
          <w:sz w:val="22"/>
          <w:szCs w:val="22"/>
          <w:lang w:val="en-US" w:eastAsia="zh-CN"/>
        </w:rPr>
      </w:pPr>
      <w:ins w:id="185" w:author="Kyunghun Jung" w:date="2023-04-20T21:34:00Z">
        <w:r>
          <w:rPr>
            <w:noProof/>
          </w:rPr>
          <w:t>6.2.4.4.4.1</w:t>
        </w:r>
        <w:r>
          <w:rPr>
            <w:rFonts w:asciiTheme="minorHAnsi" w:eastAsiaTheme="minorEastAsia" w:hAnsiTheme="minorHAnsi" w:cstheme="minorBidi"/>
            <w:noProof/>
            <w:sz w:val="22"/>
            <w:szCs w:val="22"/>
            <w:lang w:val="en-US" w:eastAsia="zh-CN"/>
          </w:rPr>
          <w:tab/>
        </w:r>
        <w:r>
          <w:rPr>
            <w:noProof/>
          </w:rPr>
          <w:t xml:space="preserve"> Description</w:t>
        </w:r>
        <w:r>
          <w:rPr>
            <w:noProof/>
          </w:rPr>
          <w:tab/>
        </w:r>
        <w:r>
          <w:rPr>
            <w:noProof/>
          </w:rPr>
          <w:fldChar w:fldCharType="begin"/>
        </w:r>
        <w:r>
          <w:rPr>
            <w:noProof/>
          </w:rPr>
          <w:instrText xml:space="preserve"> PAGEREF _Toc132918930 \h </w:instrText>
        </w:r>
        <w:r>
          <w:rPr>
            <w:noProof/>
          </w:rPr>
        </w:r>
      </w:ins>
      <w:r>
        <w:rPr>
          <w:noProof/>
        </w:rPr>
        <w:fldChar w:fldCharType="separate"/>
      </w:r>
      <w:ins w:id="186" w:author="Kyunghun Jung" w:date="2023-04-20T21:34:00Z">
        <w:r>
          <w:rPr>
            <w:noProof/>
          </w:rPr>
          <w:t>17</w:t>
        </w:r>
        <w:r>
          <w:rPr>
            <w:noProof/>
          </w:rPr>
          <w:fldChar w:fldCharType="end"/>
        </w:r>
      </w:ins>
    </w:p>
    <w:p w14:paraId="4B5D1D10" w14:textId="0E14A80D" w:rsidR="0042193C" w:rsidRDefault="0042193C">
      <w:pPr>
        <w:pStyle w:val="TOC6"/>
        <w:rPr>
          <w:ins w:id="187" w:author="Kyunghun Jung" w:date="2023-04-20T21:34:00Z"/>
          <w:rFonts w:asciiTheme="minorHAnsi" w:eastAsiaTheme="minorEastAsia" w:hAnsiTheme="minorHAnsi" w:cstheme="minorBidi"/>
          <w:noProof/>
          <w:sz w:val="22"/>
          <w:szCs w:val="22"/>
          <w:lang w:val="en-US" w:eastAsia="zh-CN"/>
        </w:rPr>
      </w:pPr>
      <w:ins w:id="188" w:author="Kyunghun Jung" w:date="2023-04-20T21:34:00Z">
        <w:r>
          <w:rPr>
            <w:noProof/>
          </w:rPr>
          <w:lastRenderedPageBreak/>
          <w:t xml:space="preserve">6.2.4.4.6.1 </w:t>
        </w:r>
        <w:r>
          <w:rPr>
            <w:rFonts w:asciiTheme="minorHAnsi" w:eastAsiaTheme="minorEastAsia" w:hAnsiTheme="minorHAnsi" w:cstheme="minorBidi"/>
            <w:noProof/>
            <w:sz w:val="22"/>
            <w:szCs w:val="22"/>
            <w:lang w:val="en-US" w:eastAsia="zh-CN"/>
          </w:rPr>
          <w:tab/>
        </w:r>
        <w:r>
          <w:rPr>
            <w:noProof/>
          </w:rPr>
          <w:t>Parameters</w:t>
        </w:r>
        <w:r>
          <w:rPr>
            <w:noProof/>
          </w:rPr>
          <w:tab/>
        </w:r>
        <w:r>
          <w:rPr>
            <w:noProof/>
          </w:rPr>
          <w:fldChar w:fldCharType="begin"/>
        </w:r>
        <w:r>
          <w:rPr>
            <w:noProof/>
          </w:rPr>
          <w:instrText xml:space="preserve"> PAGEREF _Toc132918931 \h </w:instrText>
        </w:r>
        <w:r>
          <w:rPr>
            <w:noProof/>
          </w:rPr>
        </w:r>
      </w:ins>
      <w:r>
        <w:rPr>
          <w:noProof/>
        </w:rPr>
        <w:fldChar w:fldCharType="separate"/>
      </w:r>
      <w:ins w:id="189" w:author="Kyunghun Jung" w:date="2023-04-20T21:34:00Z">
        <w:r>
          <w:rPr>
            <w:noProof/>
          </w:rPr>
          <w:t>17</w:t>
        </w:r>
        <w:r>
          <w:rPr>
            <w:noProof/>
          </w:rPr>
          <w:fldChar w:fldCharType="end"/>
        </w:r>
      </w:ins>
    </w:p>
    <w:p w14:paraId="4E30DDEE" w14:textId="08F4A756" w:rsidR="0042193C" w:rsidRDefault="0042193C">
      <w:pPr>
        <w:pStyle w:val="TOC5"/>
        <w:rPr>
          <w:ins w:id="190" w:author="Kyunghun Jung" w:date="2023-04-20T21:34:00Z"/>
          <w:rFonts w:asciiTheme="minorHAnsi" w:eastAsiaTheme="minorEastAsia" w:hAnsiTheme="minorHAnsi" w:cstheme="minorBidi"/>
          <w:noProof/>
          <w:sz w:val="22"/>
          <w:szCs w:val="22"/>
          <w:lang w:val="en-US" w:eastAsia="zh-CN"/>
        </w:rPr>
      </w:pPr>
      <w:ins w:id="191" w:author="Kyunghun Jung" w:date="2023-04-20T21:34:00Z">
        <w:r>
          <w:rPr>
            <w:noProof/>
          </w:rPr>
          <w:t>6.2.4.4.7</w:t>
        </w:r>
        <w:r>
          <w:rPr>
            <w:rFonts w:asciiTheme="minorHAnsi" w:eastAsiaTheme="minorEastAsia" w:hAnsiTheme="minorHAnsi" w:cstheme="minorBidi"/>
            <w:noProof/>
            <w:sz w:val="22"/>
            <w:szCs w:val="22"/>
            <w:lang w:val="en-US" w:eastAsia="zh-CN"/>
          </w:rPr>
          <w:tab/>
        </w:r>
        <w:r>
          <w:rPr>
            <w:noProof/>
          </w:rPr>
          <w:t>Reject message</w:t>
        </w:r>
        <w:r>
          <w:rPr>
            <w:noProof/>
          </w:rPr>
          <w:tab/>
        </w:r>
        <w:r>
          <w:rPr>
            <w:noProof/>
          </w:rPr>
          <w:fldChar w:fldCharType="begin"/>
        </w:r>
        <w:r>
          <w:rPr>
            <w:noProof/>
          </w:rPr>
          <w:instrText xml:space="preserve"> PAGEREF _Toc132918932 \h </w:instrText>
        </w:r>
        <w:r>
          <w:rPr>
            <w:noProof/>
          </w:rPr>
        </w:r>
      </w:ins>
      <w:r>
        <w:rPr>
          <w:noProof/>
        </w:rPr>
        <w:fldChar w:fldCharType="separate"/>
      </w:r>
      <w:ins w:id="192" w:author="Kyunghun Jung" w:date="2023-04-20T21:34:00Z">
        <w:r>
          <w:rPr>
            <w:noProof/>
          </w:rPr>
          <w:t>17</w:t>
        </w:r>
        <w:r>
          <w:rPr>
            <w:noProof/>
          </w:rPr>
          <w:fldChar w:fldCharType="end"/>
        </w:r>
      </w:ins>
    </w:p>
    <w:p w14:paraId="43BEDB9D" w14:textId="25D4D46A" w:rsidR="0042193C" w:rsidRDefault="0042193C">
      <w:pPr>
        <w:pStyle w:val="TOC6"/>
        <w:rPr>
          <w:ins w:id="193" w:author="Kyunghun Jung" w:date="2023-04-20T21:34:00Z"/>
          <w:rFonts w:asciiTheme="minorHAnsi" w:eastAsiaTheme="minorEastAsia" w:hAnsiTheme="minorHAnsi" w:cstheme="minorBidi"/>
          <w:noProof/>
          <w:sz w:val="22"/>
          <w:szCs w:val="22"/>
          <w:lang w:val="en-US" w:eastAsia="zh-CN"/>
        </w:rPr>
      </w:pPr>
      <w:ins w:id="194" w:author="Kyunghun Jung" w:date="2023-04-20T21:34:00Z">
        <w:r>
          <w:rPr>
            <w:noProof/>
          </w:rPr>
          <w:t>6.2.4.4.4.1</w:t>
        </w:r>
        <w:r>
          <w:rPr>
            <w:rFonts w:asciiTheme="minorHAnsi" w:eastAsiaTheme="minorEastAsia" w:hAnsiTheme="minorHAnsi" w:cstheme="minorBidi"/>
            <w:noProof/>
            <w:sz w:val="22"/>
            <w:szCs w:val="22"/>
            <w:lang w:val="en-US" w:eastAsia="zh-CN"/>
          </w:rPr>
          <w:tab/>
        </w:r>
        <w:r>
          <w:rPr>
            <w:noProof/>
          </w:rPr>
          <w:t xml:space="preserve"> Description</w:t>
        </w:r>
        <w:r>
          <w:rPr>
            <w:noProof/>
          </w:rPr>
          <w:tab/>
        </w:r>
        <w:r>
          <w:rPr>
            <w:noProof/>
          </w:rPr>
          <w:fldChar w:fldCharType="begin"/>
        </w:r>
        <w:r>
          <w:rPr>
            <w:noProof/>
          </w:rPr>
          <w:instrText xml:space="preserve"> PAGEREF _Toc132918933 \h </w:instrText>
        </w:r>
        <w:r>
          <w:rPr>
            <w:noProof/>
          </w:rPr>
        </w:r>
      </w:ins>
      <w:r>
        <w:rPr>
          <w:noProof/>
        </w:rPr>
        <w:fldChar w:fldCharType="separate"/>
      </w:r>
      <w:ins w:id="195" w:author="Kyunghun Jung" w:date="2023-04-20T21:34:00Z">
        <w:r>
          <w:rPr>
            <w:noProof/>
          </w:rPr>
          <w:t>17</w:t>
        </w:r>
        <w:r>
          <w:rPr>
            <w:noProof/>
          </w:rPr>
          <w:fldChar w:fldCharType="end"/>
        </w:r>
      </w:ins>
    </w:p>
    <w:p w14:paraId="0BFBDBF2" w14:textId="37554174" w:rsidR="0042193C" w:rsidRDefault="0042193C">
      <w:pPr>
        <w:pStyle w:val="TOC6"/>
        <w:rPr>
          <w:ins w:id="196" w:author="Kyunghun Jung" w:date="2023-04-20T21:34:00Z"/>
          <w:rFonts w:asciiTheme="minorHAnsi" w:eastAsiaTheme="minorEastAsia" w:hAnsiTheme="minorHAnsi" w:cstheme="minorBidi"/>
          <w:noProof/>
          <w:sz w:val="22"/>
          <w:szCs w:val="22"/>
          <w:lang w:val="en-US" w:eastAsia="zh-CN"/>
        </w:rPr>
      </w:pPr>
      <w:ins w:id="197" w:author="Kyunghun Jung" w:date="2023-04-20T21:34:00Z">
        <w:r>
          <w:rPr>
            <w:noProof/>
          </w:rPr>
          <w:t>6.2.4.4.7.2</w:t>
        </w:r>
        <w:r>
          <w:rPr>
            <w:rFonts w:asciiTheme="minorHAnsi" w:eastAsiaTheme="minorEastAsia" w:hAnsiTheme="minorHAnsi" w:cstheme="minorBidi"/>
            <w:noProof/>
            <w:sz w:val="22"/>
            <w:szCs w:val="22"/>
            <w:lang w:val="en-US" w:eastAsia="zh-CN"/>
          </w:rPr>
          <w:tab/>
        </w:r>
        <w:r>
          <w:rPr>
            <w:noProof/>
          </w:rPr>
          <w:t>Parameters</w:t>
        </w:r>
        <w:r>
          <w:rPr>
            <w:noProof/>
          </w:rPr>
          <w:tab/>
        </w:r>
        <w:r>
          <w:rPr>
            <w:noProof/>
          </w:rPr>
          <w:fldChar w:fldCharType="begin"/>
        </w:r>
        <w:r>
          <w:rPr>
            <w:noProof/>
          </w:rPr>
          <w:instrText xml:space="preserve"> PAGEREF _Toc132918934 \h </w:instrText>
        </w:r>
        <w:r>
          <w:rPr>
            <w:noProof/>
          </w:rPr>
        </w:r>
      </w:ins>
      <w:r>
        <w:rPr>
          <w:noProof/>
        </w:rPr>
        <w:fldChar w:fldCharType="separate"/>
      </w:r>
      <w:ins w:id="198" w:author="Kyunghun Jung" w:date="2023-04-20T21:34:00Z">
        <w:r>
          <w:rPr>
            <w:noProof/>
          </w:rPr>
          <w:t>17</w:t>
        </w:r>
        <w:r>
          <w:rPr>
            <w:noProof/>
          </w:rPr>
          <w:fldChar w:fldCharType="end"/>
        </w:r>
      </w:ins>
    </w:p>
    <w:p w14:paraId="58319872" w14:textId="62E176AC" w:rsidR="0042193C" w:rsidRDefault="0042193C">
      <w:pPr>
        <w:pStyle w:val="TOC5"/>
        <w:rPr>
          <w:ins w:id="199" w:author="Kyunghun Jung" w:date="2023-04-20T21:34:00Z"/>
          <w:rFonts w:asciiTheme="minorHAnsi" w:eastAsiaTheme="minorEastAsia" w:hAnsiTheme="minorHAnsi" w:cstheme="minorBidi"/>
          <w:noProof/>
          <w:sz w:val="22"/>
          <w:szCs w:val="22"/>
          <w:lang w:val="en-US" w:eastAsia="zh-CN"/>
        </w:rPr>
      </w:pPr>
      <w:ins w:id="200" w:author="Kyunghun Jung" w:date="2023-04-20T21:34:00Z">
        <w:r>
          <w:rPr>
            <w:noProof/>
          </w:rPr>
          <w:t>6.2.4.4.8</w:t>
        </w:r>
        <w:r>
          <w:rPr>
            <w:rFonts w:asciiTheme="minorHAnsi" w:eastAsiaTheme="minorEastAsia" w:hAnsiTheme="minorHAnsi" w:cstheme="minorBidi"/>
            <w:noProof/>
            <w:sz w:val="22"/>
            <w:szCs w:val="22"/>
            <w:lang w:val="en-US" w:eastAsia="zh-CN"/>
          </w:rPr>
          <w:tab/>
        </w:r>
        <w:r>
          <w:rPr>
            <w:noProof/>
          </w:rPr>
          <w:t>Close message</w:t>
        </w:r>
        <w:r>
          <w:rPr>
            <w:noProof/>
          </w:rPr>
          <w:tab/>
        </w:r>
        <w:r>
          <w:rPr>
            <w:noProof/>
          </w:rPr>
          <w:fldChar w:fldCharType="begin"/>
        </w:r>
        <w:r>
          <w:rPr>
            <w:noProof/>
          </w:rPr>
          <w:instrText xml:space="preserve"> PAGEREF _Toc132918935 \h </w:instrText>
        </w:r>
        <w:r>
          <w:rPr>
            <w:noProof/>
          </w:rPr>
        </w:r>
      </w:ins>
      <w:r>
        <w:rPr>
          <w:noProof/>
        </w:rPr>
        <w:fldChar w:fldCharType="separate"/>
      </w:r>
      <w:ins w:id="201" w:author="Kyunghun Jung" w:date="2023-04-20T21:34:00Z">
        <w:r>
          <w:rPr>
            <w:noProof/>
          </w:rPr>
          <w:t>17</w:t>
        </w:r>
        <w:r>
          <w:rPr>
            <w:noProof/>
          </w:rPr>
          <w:fldChar w:fldCharType="end"/>
        </w:r>
      </w:ins>
    </w:p>
    <w:p w14:paraId="01B23CD6" w14:textId="3E7472D4" w:rsidR="0042193C" w:rsidRDefault="0042193C">
      <w:pPr>
        <w:pStyle w:val="TOC6"/>
        <w:rPr>
          <w:ins w:id="202" w:author="Kyunghun Jung" w:date="2023-04-20T21:34:00Z"/>
          <w:rFonts w:asciiTheme="minorHAnsi" w:eastAsiaTheme="minorEastAsia" w:hAnsiTheme="minorHAnsi" w:cstheme="minorBidi"/>
          <w:noProof/>
          <w:sz w:val="22"/>
          <w:szCs w:val="22"/>
          <w:lang w:val="en-US" w:eastAsia="zh-CN"/>
        </w:rPr>
      </w:pPr>
      <w:ins w:id="203" w:author="Kyunghun Jung" w:date="2023-04-20T21:34:00Z">
        <w:r>
          <w:rPr>
            <w:noProof/>
          </w:rPr>
          <w:t>6.2.4.4.8.1</w:t>
        </w:r>
        <w:r>
          <w:rPr>
            <w:rFonts w:asciiTheme="minorHAnsi" w:eastAsiaTheme="minorEastAsia" w:hAnsiTheme="minorHAnsi" w:cstheme="minorBidi"/>
            <w:noProof/>
            <w:sz w:val="22"/>
            <w:szCs w:val="22"/>
            <w:lang w:val="en-US" w:eastAsia="zh-CN"/>
          </w:rPr>
          <w:tab/>
        </w:r>
        <w:r>
          <w:rPr>
            <w:noProof/>
          </w:rPr>
          <w:t xml:space="preserve"> Description</w:t>
        </w:r>
        <w:r>
          <w:rPr>
            <w:noProof/>
          </w:rPr>
          <w:tab/>
        </w:r>
        <w:r>
          <w:rPr>
            <w:noProof/>
          </w:rPr>
          <w:fldChar w:fldCharType="begin"/>
        </w:r>
        <w:r>
          <w:rPr>
            <w:noProof/>
          </w:rPr>
          <w:instrText xml:space="preserve"> PAGEREF _Toc132918936 \h </w:instrText>
        </w:r>
        <w:r>
          <w:rPr>
            <w:noProof/>
          </w:rPr>
        </w:r>
      </w:ins>
      <w:r>
        <w:rPr>
          <w:noProof/>
        </w:rPr>
        <w:fldChar w:fldCharType="separate"/>
      </w:r>
      <w:ins w:id="204" w:author="Kyunghun Jung" w:date="2023-04-20T21:34:00Z">
        <w:r>
          <w:rPr>
            <w:noProof/>
          </w:rPr>
          <w:t>17</w:t>
        </w:r>
        <w:r>
          <w:rPr>
            <w:noProof/>
          </w:rPr>
          <w:fldChar w:fldCharType="end"/>
        </w:r>
      </w:ins>
    </w:p>
    <w:p w14:paraId="2DD4950A" w14:textId="4BFFD88E" w:rsidR="0042193C" w:rsidRDefault="0042193C">
      <w:pPr>
        <w:pStyle w:val="TOC6"/>
        <w:rPr>
          <w:ins w:id="205" w:author="Kyunghun Jung" w:date="2023-04-20T21:34:00Z"/>
          <w:rFonts w:asciiTheme="minorHAnsi" w:eastAsiaTheme="minorEastAsia" w:hAnsiTheme="minorHAnsi" w:cstheme="minorBidi"/>
          <w:noProof/>
          <w:sz w:val="22"/>
          <w:szCs w:val="22"/>
          <w:lang w:val="en-US" w:eastAsia="zh-CN"/>
        </w:rPr>
      </w:pPr>
      <w:ins w:id="206" w:author="Kyunghun Jung" w:date="2023-04-20T21:34:00Z">
        <w:r>
          <w:rPr>
            <w:noProof/>
          </w:rPr>
          <w:t>6.2.4.4.9</w:t>
        </w:r>
        <w:r>
          <w:rPr>
            <w:rFonts w:asciiTheme="minorHAnsi" w:eastAsiaTheme="minorEastAsia" w:hAnsiTheme="minorHAnsi" w:cstheme="minorBidi"/>
            <w:noProof/>
            <w:sz w:val="22"/>
            <w:szCs w:val="22"/>
            <w:lang w:val="en-US" w:eastAsia="zh-CN"/>
          </w:rPr>
          <w:tab/>
        </w:r>
        <w:r>
          <w:rPr>
            <w:noProof/>
          </w:rPr>
          <w:t>Application message</w:t>
        </w:r>
        <w:r>
          <w:rPr>
            <w:noProof/>
          </w:rPr>
          <w:tab/>
        </w:r>
        <w:r>
          <w:rPr>
            <w:noProof/>
          </w:rPr>
          <w:fldChar w:fldCharType="begin"/>
        </w:r>
        <w:r>
          <w:rPr>
            <w:noProof/>
          </w:rPr>
          <w:instrText xml:space="preserve"> PAGEREF _Toc132918937 \h </w:instrText>
        </w:r>
        <w:r>
          <w:rPr>
            <w:noProof/>
          </w:rPr>
        </w:r>
      </w:ins>
      <w:r>
        <w:rPr>
          <w:noProof/>
        </w:rPr>
        <w:fldChar w:fldCharType="separate"/>
      </w:r>
      <w:ins w:id="207" w:author="Kyunghun Jung" w:date="2023-04-20T21:34:00Z">
        <w:r>
          <w:rPr>
            <w:noProof/>
          </w:rPr>
          <w:t>17</w:t>
        </w:r>
        <w:r>
          <w:rPr>
            <w:noProof/>
          </w:rPr>
          <w:fldChar w:fldCharType="end"/>
        </w:r>
      </w:ins>
    </w:p>
    <w:p w14:paraId="4F667C6C" w14:textId="3C307317" w:rsidR="0042193C" w:rsidRDefault="0042193C">
      <w:pPr>
        <w:pStyle w:val="TOC6"/>
        <w:rPr>
          <w:ins w:id="208" w:author="Kyunghun Jung" w:date="2023-04-20T21:34:00Z"/>
          <w:rFonts w:asciiTheme="minorHAnsi" w:eastAsiaTheme="minorEastAsia" w:hAnsiTheme="minorHAnsi" w:cstheme="minorBidi"/>
          <w:noProof/>
          <w:sz w:val="22"/>
          <w:szCs w:val="22"/>
          <w:lang w:val="en-US" w:eastAsia="zh-CN"/>
        </w:rPr>
      </w:pPr>
      <w:ins w:id="209" w:author="Kyunghun Jung" w:date="2023-04-20T21:34:00Z">
        <w:r>
          <w:rPr>
            <w:noProof/>
          </w:rPr>
          <w:t>6.2.4.4.9.1</w:t>
        </w:r>
        <w:r>
          <w:rPr>
            <w:rFonts w:asciiTheme="minorHAnsi" w:eastAsiaTheme="minorEastAsia" w:hAnsiTheme="minorHAnsi" w:cstheme="minorBidi"/>
            <w:noProof/>
            <w:sz w:val="22"/>
            <w:szCs w:val="22"/>
            <w:lang w:val="en-US" w:eastAsia="zh-CN"/>
          </w:rPr>
          <w:tab/>
        </w:r>
        <w:r>
          <w:rPr>
            <w:noProof/>
          </w:rPr>
          <w:t xml:space="preserve"> Description</w:t>
        </w:r>
        <w:r>
          <w:rPr>
            <w:noProof/>
          </w:rPr>
          <w:tab/>
        </w:r>
        <w:r>
          <w:rPr>
            <w:noProof/>
          </w:rPr>
          <w:fldChar w:fldCharType="begin"/>
        </w:r>
        <w:r>
          <w:rPr>
            <w:noProof/>
          </w:rPr>
          <w:instrText xml:space="preserve"> PAGEREF _Toc132918938 \h </w:instrText>
        </w:r>
        <w:r>
          <w:rPr>
            <w:noProof/>
          </w:rPr>
        </w:r>
      </w:ins>
      <w:r>
        <w:rPr>
          <w:noProof/>
        </w:rPr>
        <w:fldChar w:fldCharType="separate"/>
      </w:r>
      <w:ins w:id="210" w:author="Kyunghun Jung" w:date="2023-04-20T21:34:00Z">
        <w:r>
          <w:rPr>
            <w:noProof/>
          </w:rPr>
          <w:t>17</w:t>
        </w:r>
        <w:r>
          <w:rPr>
            <w:noProof/>
          </w:rPr>
          <w:fldChar w:fldCharType="end"/>
        </w:r>
      </w:ins>
    </w:p>
    <w:p w14:paraId="29C01945" w14:textId="11BFAD36" w:rsidR="0042193C" w:rsidRDefault="0042193C">
      <w:pPr>
        <w:pStyle w:val="TOC6"/>
        <w:rPr>
          <w:ins w:id="211" w:author="Kyunghun Jung" w:date="2023-04-20T21:34:00Z"/>
          <w:rFonts w:asciiTheme="minorHAnsi" w:eastAsiaTheme="minorEastAsia" w:hAnsiTheme="minorHAnsi" w:cstheme="minorBidi"/>
          <w:noProof/>
          <w:sz w:val="22"/>
          <w:szCs w:val="22"/>
          <w:lang w:val="en-US" w:eastAsia="zh-CN"/>
        </w:rPr>
      </w:pPr>
      <w:ins w:id="212" w:author="Kyunghun Jung" w:date="2023-04-20T21:34:00Z">
        <w:r>
          <w:rPr>
            <w:noProof/>
          </w:rPr>
          <w:t xml:space="preserve">6.2.4.4.9.2 </w:t>
        </w:r>
        <w:r>
          <w:rPr>
            <w:rFonts w:asciiTheme="minorHAnsi" w:eastAsiaTheme="minorEastAsia" w:hAnsiTheme="minorHAnsi" w:cstheme="minorBidi"/>
            <w:noProof/>
            <w:sz w:val="22"/>
            <w:szCs w:val="22"/>
            <w:lang w:val="en-US" w:eastAsia="zh-CN"/>
          </w:rPr>
          <w:tab/>
        </w:r>
        <w:r>
          <w:rPr>
            <w:noProof/>
          </w:rPr>
          <w:t>Parameters</w:t>
        </w:r>
        <w:r>
          <w:rPr>
            <w:noProof/>
          </w:rPr>
          <w:tab/>
        </w:r>
        <w:r>
          <w:rPr>
            <w:noProof/>
          </w:rPr>
          <w:fldChar w:fldCharType="begin"/>
        </w:r>
        <w:r>
          <w:rPr>
            <w:noProof/>
          </w:rPr>
          <w:instrText xml:space="preserve"> PAGEREF _Toc132918939 \h </w:instrText>
        </w:r>
        <w:r>
          <w:rPr>
            <w:noProof/>
          </w:rPr>
        </w:r>
      </w:ins>
      <w:r>
        <w:rPr>
          <w:noProof/>
        </w:rPr>
        <w:fldChar w:fldCharType="separate"/>
      </w:r>
      <w:ins w:id="213" w:author="Kyunghun Jung" w:date="2023-04-20T21:34:00Z">
        <w:r>
          <w:rPr>
            <w:noProof/>
          </w:rPr>
          <w:t>17</w:t>
        </w:r>
        <w:r>
          <w:rPr>
            <w:noProof/>
          </w:rPr>
          <w:fldChar w:fldCharType="end"/>
        </w:r>
      </w:ins>
    </w:p>
    <w:p w14:paraId="49964455" w14:textId="7CF77B12" w:rsidR="0042193C" w:rsidRDefault="0042193C">
      <w:pPr>
        <w:pStyle w:val="TOC4"/>
        <w:rPr>
          <w:ins w:id="214" w:author="Kyunghun Jung" w:date="2023-04-20T21:34:00Z"/>
          <w:rFonts w:asciiTheme="minorHAnsi" w:eastAsiaTheme="minorEastAsia" w:hAnsiTheme="minorHAnsi" w:cstheme="minorBidi"/>
          <w:noProof/>
          <w:sz w:val="22"/>
          <w:szCs w:val="22"/>
          <w:lang w:val="en-US" w:eastAsia="zh-CN"/>
        </w:rPr>
      </w:pPr>
      <w:ins w:id="215" w:author="Kyunghun Jung" w:date="2023-04-20T21:34:00Z">
        <w:r>
          <w:rPr>
            <w:noProof/>
          </w:rPr>
          <w:t>6.2.4.5</w:t>
        </w:r>
        <w:r>
          <w:rPr>
            <w:rFonts w:asciiTheme="minorHAnsi" w:eastAsiaTheme="minorEastAsia" w:hAnsiTheme="minorHAnsi" w:cstheme="minorBidi"/>
            <w:noProof/>
            <w:sz w:val="22"/>
            <w:szCs w:val="22"/>
            <w:lang w:val="en-US" w:eastAsia="zh-CN"/>
          </w:rPr>
          <w:tab/>
        </w:r>
        <w:r>
          <w:rPr>
            <w:noProof/>
          </w:rPr>
          <w:t xml:space="preserve"> Integrity and security</w:t>
        </w:r>
        <w:r>
          <w:rPr>
            <w:noProof/>
          </w:rPr>
          <w:tab/>
        </w:r>
        <w:r>
          <w:rPr>
            <w:noProof/>
          </w:rPr>
          <w:fldChar w:fldCharType="begin"/>
        </w:r>
        <w:r>
          <w:rPr>
            <w:noProof/>
          </w:rPr>
          <w:instrText xml:space="preserve"> PAGEREF _Toc132918940 \h </w:instrText>
        </w:r>
        <w:r>
          <w:rPr>
            <w:noProof/>
          </w:rPr>
        </w:r>
      </w:ins>
      <w:r>
        <w:rPr>
          <w:noProof/>
        </w:rPr>
        <w:fldChar w:fldCharType="separate"/>
      </w:r>
      <w:ins w:id="216" w:author="Kyunghun Jung" w:date="2023-04-20T21:34:00Z">
        <w:r>
          <w:rPr>
            <w:noProof/>
          </w:rPr>
          <w:t>18</w:t>
        </w:r>
        <w:r>
          <w:rPr>
            <w:noProof/>
          </w:rPr>
          <w:fldChar w:fldCharType="end"/>
        </w:r>
      </w:ins>
    </w:p>
    <w:p w14:paraId="24C849AC" w14:textId="683BE6DC" w:rsidR="0042193C" w:rsidRDefault="0042193C">
      <w:pPr>
        <w:pStyle w:val="TOC4"/>
        <w:rPr>
          <w:ins w:id="217" w:author="Kyunghun Jung" w:date="2023-04-20T21:34:00Z"/>
          <w:rFonts w:asciiTheme="minorHAnsi" w:eastAsiaTheme="minorEastAsia" w:hAnsiTheme="minorHAnsi" w:cstheme="minorBidi"/>
          <w:noProof/>
          <w:sz w:val="22"/>
          <w:szCs w:val="22"/>
          <w:lang w:val="en-US" w:eastAsia="zh-CN"/>
        </w:rPr>
      </w:pPr>
      <w:ins w:id="218" w:author="Kyunghun Jung" w:date="2023-04-20T21:34:00Z">
        <w:r>
          <w:rPr>
            <w:noProof/>
          </w:rPr>
          <w:t>6.2.4.6</w:t>
        </w:r>
        <w:r>
          <w:rPr>
            <w:rFonts w:asciiTheme="minorHAnsi" w:eastAsiaTheme="minorEastAsia" w:hAnsiTheme="minorHAnsi" w:cstheme="minorBidi"/>
            <w:noProof/>
            <w:sz w:val="22"/>
            <w:szCs w:val="22"/>
            <w:lang w:val="en-US" w:eastAsia="zh-CN"/>
          </w:rPr>
          <w:tab/>
        </w:r>
        <w:r>
          <w:rPr>
            <w:noProof/>
          </w:rPr>
          <w:t xml:space="preserve"> JSON schema</w:t>
        </w:r>
        <w:r>
          <w:rPr>
            <w:noProof/>
          </w:rPr>
          <w:tab/>
        </w:r>
        <w:r>
          <w:rPr>
            <w:noProof/>
          </w:rPr>
          <w:fldChar w:fldCharType="begin"/>
        </w:r>
        <w:r>
          <w:rPr>
            <w:noProof/>
          </w:rPr>
          <w:instrText xml:space="preserve"> PAGEREF _Toc132918941 \h </w:instrText>
        </w:r>
        <w:r>
          <w:rPr>
            <w:noProof/>
          </w:rPr>
        </w:r>
      </w:ins>
      <w:r>
        <w:rPr>
          <w:noProof/>
        </w:rPr>
        <w:fldChar w:fldCharType="separate"/>
      </w:r>
      <w:ins w:id="219" w:author="Kyunghun Jung" w:date="2023-04-20T21:34:00Z">
        <w:r>
          <w:rPr>
            <w:noProof/>
          </w:rPr>
          <w:t>18</w:t>
        </w:r>
        <w:r>
          <w:rPr>
            <w:noProof/>
          </w:rPr>
          <w:fldChar w:fldCharType="end"/>
        </w:r>
      </w:ins>
    </w:p>
    <w:p w14:paraId="32BF0854" w14:textId="08D6F060" w:rsidR="0042193C" w:rsidRDefault="0042193C">
      <w:pPr>
        <w:pStyle w:val="TOC1"/>
        <w:rPr>
          <w:ins w:id="220" w:author="Kyunghun Jung" w:date="2023-04-20T21:34:00Z"/>
          <w:rFonts w:asciiTheme="minorHAnsi" w:eastAsiaTheme="minorEastAsia" w:hAnsiTheme="minorHAnsi" w:cstheme="minorBidi"/>
          <w:noProof/>
          <w:szCs w:val="22"/>
          <w:lang w:val="en-US" w:eastAsia="zh-CN"/>
        </w:rPr>
      </w:pPr>
      <w:ins w:id="221" w:author="Kyunghun Jung" w:date="2023-04-20T21:34:00Z">
        <w:r>
          <w:rPr>
            <w:noProof/>
          </w:rPr>
          <w:t>7</w:t>
        </w:r>
        <w:r>
          <w:rPr>
            <w:rFonts w:asciiTheme="minorHAnsi" w:eastAsiaTheme="minorEastAsia" w:hAnsiTheme="minorHAnsi" w:cstheme="minorBidi"/>
            <w:noProof/>
            <w:szCs w:val="22"/>
            <w:lang w:val="en-US" w:eastAsia="zh-CN"/>
          </w:rPr>
          <w:tab/>
        </w:r>
        <w:r>
          <w:rPr>
            <w:noProof/>
          </w:rPr>
          <w:t>Inter-working</w:t>
        </w:r>
        <w:r>
          <w:rPr>
            <w:noProof/>
          </w:rPr>
          <w:tab/>
        </w:r>
        <w:r>
          <w:rPr>
            <w:noProof/>
          </w:rPr>
          <w:fldChar w:fldCharType="begin"/>
        </w:r>
        <w:r>
          <w:rPr>
            <w:noProof/>
          </w:rPr>
          <w:instrText xml:space="preserve"> PAGEREF _Toc132918942 \h </w:instrText>
        </w:r>
        <w:r>
          <w:rPr>
            <w:noProof/>
          </w:rPr>
        </w:r>
      </w:ins>
      <w:r>
        <w:rPr>
          <w:noProof/>
        </w:rPr>
        <w:fldChar w:fldCharType="separate"/>
      </w:r>
      <w:ins w:id="222" w:author="Kyunghun Jung" w:date="2023-04-20T21:34:00Z">
        <w:r>
          <w:rPr>
            <w:noProof/>
          </w:rPr>
          <w:t>20</w:t>
        </w:r>
        <w:r>
          <w:rPr>
            <w:noProof/>
          </w:rPr>
          <w:fldChar w:fldCharType="end"/>
        </w:r>
      </w:ins>
    </w:p>
    <w:p w14:paraId="65AF44DF" w14:textId="03E79644" w:rsidR="0042193C" w:rsidRDefault="0042193C">
      <w:pPr>
        <w:pStyle w:val="TOC2"/>
        <w:rPr>
          <w:ins w:id="223" w:author="Kyunghun Jung" w:date="2023-04-20T21:34:00Z"/>
          <w:rFonts w:asciiTheme="minorHAnsi" w:eastAsiaTheme="minorEastAsia" w:hAnsiTheme="minorHAnsi" w:cstheme="minorBidi"/>
          <w:noProof/>
          <w:sz w:val="22"/>
          <w:szCs w:val="22"/>
          <w:lang w:val="en-US" w:eastAsia="zh-CN"/>
        </w:rPr>
      </w:pPr>
      <w:ins w:id="224" w:author="Kyunghun Jung" w:date="2023-04-20T21:34:00Z">
        <w:r>
          <w:rPr>
            <w:noProof/>
          </w:rPr>
          <w:t>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_Toc132918943 \h </w:instrText>
        </w:r>
        <w:r>
          <w:rPr>
            <w:noProof/>
          </w:rPr>
        </w:r>
      </w:ins>
      <w:r>
        <w:rPr>
          <w:noProof/>
        </w:rPr>
        <w:fldChar w:fldCharType="separate"/>
      </w:r>
      <w:ins w:id="225" w:author="Kyunghun Jung" w:date="2023-04-20T21:34:00Z">
        <w:r>
          <w:rPr>
            <w:noProof/>
          </w:rPr>
          <w:t>20</w:t>
        </w:r>
        <w:r>
          <w:rPr>
            <w:noProof/>
          </w:rPr>
          <w:fldChar w:fldCharType="end"/>
        </w:r>
      </w:ins>
    </w:p>
    <w:p w14:paraId="0FF20E5C" w14:textId="4420798B" w:rsidR="0042193C" w:rsidRDefault="0042193C">
      <w:pPr>
        <w:pStyle w:val="TOC1"/>
        <w:rPr>
          <w:ins w:id="226" w:author="Kyunghun Jung" w:date="2023-04-20T21:34:00Z"/>
          <w:rFonts w:asciiTheme="minorHAnsi" w:eastAsiaTheme="minorEastAsia" w:hAnsiTheme="minorHAnsi" w:cstheme="minorBidi"/>
          <w:noProof/>
          <w:szCs w:val="22"/>
          <w:lang w:val="en-US" w:eastAsia="zh-CN"/>
        </w:rPr>
      </w:pPr>
      <w:ins w:id="227" w:author="Kyunghun Jung" w:date="2023-04-20T21:34:00Z">
        <w:r>
          <w:rPr>
            <w:noProof/>
          </w:rPr>
          <w:t>8</w:t>
        </w:r>
        <w:r>
          <w:rPr>
            <w:rFonts w:asciiTheme="minorHAnsi" w:eastAsiaTheme="minorEastAsia" w:hAnsiTheme="minorHAnsi" w:cstheme="minorBidi"/>
            <w:noProof/>
            <w:szCs w:val="22"/>
            <w:lang w:val="en-US" w:eastAsia="zh-CN"/>
          </w:rPr>
          <w:tab/>
        </w:r>
        <w:r>
          <w:rPr>
            <w:noProof/>
          </w:rPr>
          <w:t>Packet-loss handling</w:t>
        </w:r>
        <w:r>
          <w:rPr>
            <w:noProof/>
          </w:rPr>
          <w:tab/>
        </w:r>
        <w:r>
          <w:rPr>
            <w:noProof/>
          </w:rPr>
          <w:fldChar w:fldCharType="begin"/>
        </w:r>
        <w:r>
          <w:rPr>
            <w:noProof/>
          </w:rPr>
          <w:instrText xml:space="preserve"> PAGEREF _Toc132918944 \h </w:instrText>
        </w:r>
        <w:r>
          <w:rPr>
            <w:noProof/>
          </w:rPr>
        </w:r>
      </w:ins>
      <w:r>
        <w:rPr>
          <w:noProof/>
        </w:rPr>
        <w:fldChar w:fldCharType="separate"/>
      </w:r>
      <w:ins w:id="228" w:author="Kyunghun Jung" w:date="2023-04-20T21:34:00Z">
        <w:r>
          <w:rPr>
            <w:noProof/>
          </w:rPr>
          <w:t>20</w:t>
        </w:r>
        <w:r>
          <w:rPr>
            <w:noProof/>
          </w:rPr>
          <w:fldChar w:fldCharType="end"/>
        </w:r>
      </w:ins>
    </w:p>
    <w:p w14:paraId="541D8FC0" w14:textId="4902C715" w:rsidR="0042193C" w:rsidRDefault="0042193C">
      <w:pPr>
        <w:pStyle w:val="TOC2"/>
        <w:rPr>
          <w:ins w:id="229" w:author="Kyunghun Jung" w:date="2023-04-20T21:34:00Z"/>
          <w:rFonts w:asciiTheme="minorHAnsi" w:eastAsiaTheme="minorEastAsia" w:hAnsiTheme="minorHAnsi" w:cstheme="minorBidi"/>
          <w:noProof/>
          <w:sz w:val="22"/>
          <w:szCs w:val="22"/>
          <w:lang w:val="en-US" w:eastAsia="zh-CN"/>
        </w:rPr>
      </w:pPr>
      <w:ins w:id="230" w:author="Kyunghun Jung" w:date="2023-04-20T21:34:00Z">
        <w:r>
          <w:rPr>
            <w:noProof/>
          </w:rPr>
          <w:t>8.1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_Toc132918945 \h </w:instrText>
        </w:r>
        <w:r>
          <w:rPr>
            <w:noProof/>
          </w:rPr>
        </w:r>
      </w:ins>
      <w:r>
        <w:rPr>
          <w:noProof/>
        </w:rPr>
        <w:fldChar w:fldCharType="separate"/>
      </w:r>
      <w:ins w:id="231" w:author="Kyunghun Jung" w:date="2023-04-20T21:34:00Z">
        <w:r>
          <w:rPr>
            <w:noProof/>
          </w:rPr>
          <w:t>20</w:t>
        </w:r>
        <w:r>
          <w:rPr>
            <w:noProof/>
          </w:rPr>
          <w:fldChar w:fldCharType="end"/>
        </w:r>
      </w:ins>
    </w:p>
    <w:p w14:paraId="0D2098A9" w14:textId="3DBBBC7D" w:rsidR="0042193C" w:rsidRDefault="0042193C">
      <w:pPr>
        <w:pStyle w:val="TOC1"/>
        <w:rPr>
          <w:ins w:id="232" w:author="Kyunghun Jung" w:date="2023-04-20T21:34:00Z"/>
          <w:rFonts w:asciiTheme="minorHAnsi" w:eastAsiaTheme="minorEastAsia" w:hAnsiTheme="minorHAnsi" w:cstheme="minorBidi"/>
          <w:noProof/>
          <w:szCs w:val="22"/>
          <w:lang w:val="en-US" w:eastAsia="zh-CN"/>
        </w:rPr>
      </w:pPr>
      <w:ins w:id="233" w:author="Kyunghun Jung" w:date="2023-04-20T21:34:00Z">
        <w:r>
          <w:rPr>
            <w:noProof/>
          </w:rPr>
          <w:t>9</w:t>
        </w:r>
        <w:r>
          <w:rPr>
            <w:rFonts w:asciiTheme="minorHAnsi" w:eastAsiaTheme="minorEastAsia" w:hAnsiTheme="minorHAnsi" w:cstheme="minorBidi"/>
            <w:noProof/>
            <w:szCs w:val="22"/>
            <w:lang w:val="en-US" w:eastAsia="zh-CN"/>
          </w:rPr>
          <w:tab/>
        </w:r>
        <w:r>
          <w:rPr>
            <w:noProof/>
          </w:rPr>
          <w:t>Implementor's guide</w:t>
        </w:r>
        <w:r>
          <w:rPr>
            <w:noProof/>
          </w:rPr>
          <w:tab/>
        </w:r>
        <w:r>
          <w:rPr>
            <w:noProof/>
          </w:rPr>
          <w:fldChar w:fldCharType="begin"/>
        </w:r>
        <w:r>
          <w:rPr>
            <w:noProof/>
          </w:rPr>
          <w:instrText xml:space="preserve"> PAGEREF _Toc132918946 \h </w:instrText>
        </w:r>
        <w:r>
          <w:rPr>
            <w:noProof/>
          </w:rPr>
        </w:r>
      </w:ins>
      <w:r>
        <w:rPr>
          <w:noProof/>
        </w:rPr>
        <w:fldChar w:fldCharType="separate"/>
      </w:r>
      <w:ins w:id="234" w:author="Kyunghun Jung" w:date="2023-04-20T21:34:00Z">
        <w:r>
          <w:rPr>
            <w:noProof/>
          </w:rPr>
          <w:t>20</w:t>
        </w:r>
        <w:r>
          <w:rPr>
            <w:noProof/>
          </w:rPr>
          <w:fldChar w:fldCharType="end"/>
        </w:r>
      </w:ins>
    </w:p>
    <w:p w14:paraId="368D520E" w14:textId="7B0C6005" w:rsidR="0042193C" w:rsidRDefault="0042193C">
      <w:pPr>
        <w:pStyle w:val="TOC2"/>
        <w:rPr>
          <w:ins w:id="235" w:author="Kyunghun Jung" w:date="2023-04-20T21:34:00Z"/>
          <w:rFonts w:asciiTheme="minorHAnsi" w:eastAsiaTheme="minorEastAsia" w:hAnsiTheme="minorHAnsi" w:cstheme="minorBidi"/>
          <w:noProof/>
          <w:sz w:val="22"/>
          <w:szCs w:val="22"/>
          <w:lang w:val="en-US" w:eastAsia="zh-CN"/>
        </w:rPr>
      </w:pPr>
      <w:ins w:id="236" w:author="Kyunghun Jung" w:date="2023-04-20T21:34:00Z">
        <w:r>
          <w:rPr>
            <w:noProof/>
          </w:rPr>
          <w:t>9.1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_Toc132918947 \h </w:instrText>
        </w:r>
        <w:r>
          <w:rPr>
            <w:noProof/>
          </w:rPr>
        </w:r>
      </w:ins>
      <w:r>
        <w:rPr>
          <w:noProof/>
        </w:rPr>
        <w:fldChar w:fldCharType="separate"/>
      </w:r>
      <w:ins w:id="237" w:author="Kyunghun Jung" w:date="2023-04-20T21:34:00Z">
        <w:r>
          <w:rPr>
            <w:noProof/>
          </w:rPr>
          <w:t>20</w:t>
        </w:r>
        <w:r>
          <w:rPr>
            <w:noProof/>
          </w:rPr>
          <w:fldChar w:fldCharType="end"/>
        </w:r>
      </w:ins>
    </w:p>
    <w:p w14:paraId="6691A193" w14:textId="0E5F360C" w:rsidR="0042193C" w:rsidRDefault="0042193C">
      <w:pPr>
        <w:pStyle w:val="TOC8"/>
        <w:rPr>
          <w:ins w:id="238" w:author="Kyunghun Jung" w:date="2023-04-20T21:34:00Z"/>
          <w:rFonts w:asciiTheme="minorHAnsi" w:eastAsiaTheme="minorEastAsia" w:hAnsiTheme="minorHAnsi" w:cstheme="minorBidi"/>
          <w:b w:val="0"/>
          <w:noProof/>
          <w:szCs w:val="22"/>
          <w:lang w:val="en-US" w:eastAsia="zh-CN"/>
        </w:rPr>
      </w:pPr>
      <w:ins w:id="239" w:author="Kyunghun Jung" w:date="2023-04-20T21:34:00Z">
        <w:r>
          <w:rPr>
            <w:noProof/>
          </w:rPr>
          <w:t>Annex A (informative):</w:t>
        </w:r>
        <w:r>
          <w:rPr>
            <w:noProof/>
          </w:rPr>
          <w:tab/>
        </w:r>
        <w:r>
          <w:rPr>
            <w:noProof/>
          </w:rPr>
          <w:fldChar w:fldCharType="begin"/>
        </w:r>
        <w:r>
          <w:rPr>
            <w:noProof/>
          </w:rPr>
          <w:instrText xml:space="preserve"> PAGEREF _Toc132918948 \h </w:instrText>
        </w:r>
        <w:r>
          <w:rPr>
            <w:noProof/>
          </w:rPr>
        </w:r>
      </w:ins>
      <w:r>
        <w:rPr>
          <w:noProof/>
        </w:rPr>
        <w:fldChar w:fldCharType="separate"/>
      </w:r>
      <w:ins w:id="240" w:author="Kyunghun Jung" w:date="2023-04-20T21:34:00Z">
        <w:r>
          <w:rPr>
            <w:noProof/>
          </w:rPr>
          <w:t>21</w:t>
        </w:r>
        <w:r>
          <w:rPr>
            <w:noProof/>
          </w:rPr>
          <w:fldChar w:fldCharType="end"/>
        </w:r>
      </w:ins>
    </w:p>
    <w:p w14:paraId="7BF070F8" w14:textId="735C28BE" w:rsidR="0042193C" w:rsidRDefault="0042193C">
      <w:pPr>
        <w:pStyle w:val="TOC1"/>
        <w:rPr>
          <w:ins w:id="241" w:author="Kyunghun Jung" w:date="2023-04-20T21:34:00Z"/>
          <w:rFonts w:asciiTheme="minorHAnsi" w:eastAsiaTheme="minorEastAsia" w:hAnsiTheme="minorHAnsi" w:cstheme="minorBidi"/>
          <w:noProof/>
          <w:szCs w:val="22"/>
          <w:lang w:val="en-US" w:eastAsia="zh-CN"/>
        </w:rPr>
      </w:pPr>
      <w:ins w:id="242" w:author="Kyunghun Jung" w:date="2023-04-20T21:34: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_Toc132918949 \h </w:instrText>
        </w:r>
        <w:r>
          <w:rPr>
            <w:noProof/>
          </w:rPr>
        </w:r>
      </w:ins>
      <w:r>
        <w:rPr>
          <w:noProof/>
        </w:rPr>
        <w:fldChar w:fldCharType="separate"/>
      </w:r>
      <w:ins w:id="243" w:author="Kyunghun Jung" w:date="2023-04-20T21:34:00Z">
        <w:r>
          <w:rPr>
            <w:noProof/>
          </w:rPr>
          <w:t>21</w:t>
        </w:r>
        <w:r>
          <w:rPr>
            <w:noProof/>
          </w:rPr>
          <w:fldChar w:fldCharType="end"/>
        </w:r>
      </w:ins>
    </w:p>
    <w:p w14:paraId="522AE1DD" w14:textId="6151AE57" w:rsidR="0042193C" w:rsidRDefault="0042193C">
      <w:pPr>
        <w:pStyle w:val="TOC8"/>
        <w:rPr>
          <w:ins w:id="244" w:author="Kyunghun Jung" w:date="2023-04-20T21:34:00Z"/>
          <w:rFonts w:asciiTheme="minorHAnsi" w:eastAsiaTheme="minorEastAsia" w:hAnsiTheme="minorHAnsi" w:cstheme="minorBidi"/>
          <w:b w:val="0"/>
          <w:noProof/>
          <w:szCs w:val="22"/>
          <w:lang w:val="en-US" w:eastAsia="zh-CN"/>
        </w:rPr>
      </w:pPr>
      <w:ins w:id="245" w:author="Kyunghun Jung" w:date="2023-04-20T21:34:00Z">
        <w:r>
          <w:rPr>
            <w:noProof/>
          </w:rPr>
          <w:t>Annex B (informative):</w:t>
        </w:r>
        <w:r>
          <w:rPr>
            <w:noProof/>
          </w:rPr>
          <w:tab/>
        </w:r>
        <w:r>
          <w:rPr>
            <w:noProof/>
          </w:rPr>
          <w:fldChar w:fldCharType="begin"/>
        </w:r>
        <w:r>
          <w:rPr>
            <w:noProof/>
          </w:rPr>
          <w:instrText xml:space="preserve"> PAGEREF _Toc132918950 \h </w:instrText>
        </w:r>
        <w:r>
          <w:rPr>
            <w:noProof/>
          </w:rPr>
        </w:r>
      </w:ins>
      <w:r>
        <w:rPr>
          <w:noProof/>
        </w:rPr>
        <w:fldChar w:fldCharType="separate"/>
      </w:r>
      <w:ins w:id="246" w:author="Kyunghun Jung" w:date="2023-04-20T21:34:00Z">
        <w:r>
          <w:rPr>
            <w:noProof/>
          </w:rPr>
          <w:t>22</w:t>
        </w:r>
        <w:r>
          <w:rPr>
            <w:noProof/>
          </w:rPr>
          <w:fldChar w:fldCharType="end"/>
        </w:r>
      </w:ins>
    </w:p>
    <w:p w14:paraId="5227BA38" w14:textId="6C03C1A9" w:rsidR="0042193C" w:rsidRDefault="0042193C">
      <w:pPr>
        <w:pStyle w:val="TOC1"/>
        <w:rPr>
          <w:ins w:id="247" w:author="Kyunghun Jung" w:date="2023-04-20T21:34:00Z"/>
          <w:rFonts w:asciiTheme="minorHAnsi" w:eastAsiaTheme="minorEastAsia" w:hAnsiTheme="minorHAnsi" w:cstheme="minorBidi"/>
          <w:noProof/>
          <w:szCs w:val="22"/>
          <w:lang w:val="en-US" w:eastAsia="zh-CN"/>
        </w:rPr>
      </w:pPr>
      <w:ins w:id="248" w:author="Kyunghun Jung" w:date="2023-04-20T21:34:00Z">
        <w:r>
          <w:rPr>
            <w:noProof/>
          </w:rPr>
          <w:t>B.1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_Toc132918951 \h </w:instrText>
        </w:r>
        <w:r>
          <w:rPr>
            <w:noProof/>
          </w:rPr>
        </w:r>
      </w:ins>
      <w:r>
        <w:rPr>
          <w:noProof/>
        </w:rPr>
        <w:fldChar w:fldCharType="separate"/>
      </w:r>
      <w:ins w:id="249" w:author="Kyunghun Jung" w:date="2023-04-20T21:34:00Z">
        <w:r>
          <w:rPr>
            <w:noProof/>
          </w:rPr>
          <w:t>22</w:t>
        </w:r>
        <w:r>
          <w:rPr>
            <w:noProof/>
          </w:rPr>
          <w:fldChar w:fldCharType="end"/>
        </w:r>
      </w:ins>
    </w:p>
    <w:p w14:paraId="591FD580" w14:textId="62CBDE1A" w:rsidR="0042193C" w:rsidRDefault="0042193C">
      <w:pPr>
        <w:pStyle w:val="TOC8"/>
        <w:rPr>
          <w:ins w:id="250" w:author="Kyunghun Jung" w:date="2023-04-20T21:34:00Z"/>
          <w:rFonts w:asciiTheme="minorHAnsi" w:eastAsiaTheme="minorEastAsia" w:hAnsiTheme="minorHAnsi" w:cstheme="minorBidi"/>
          <w:b w:val="0"/>
          <w:noProof/>
          <w:szCs w:val="22"/>
          <w:lang w:val="en-US" w:eastAsia="zh-CN"/>
        </w:rPr>
      </w:pPr>
      <w:ins w:id="251" w:author="Kyunghun Jung" w:date="2023-04-20T21:34:00Z">
        <w:r>
          <w:rPr>
            <w:noProof/>
          </w:rPr>
          <w:t>Annex &lt;X&gt; (informative): Change history</w:t>
        </w:r>
        <w:r>
          <w:rPr>
            <w:noProof/>
          </w:rPr>
          <w:tab/>
        </w:r>
        <w:r>
          <w:rPr>
            <w:noProof/>
          </w:rPr>
          <w:fldChar w:fldCharType="begin"/>
        </w:r>
        <w:r>
          <w:rPr>
            <w:noProof/>
          </w:rPr>
          <w:instrText xml:space="preserve"> PAGEREF _Toc132918952 \h </w:instrText>
        </w:r>
        <w:r>
          <w:rPr>
            <w:noProof/>
          </w:rPr>
        </w:r>
      </w:ins>
      <w:r>
        <w:rPr>
          <w:noProof/>
        </w:rPr>
        <w:fldChar w:fldCharType="separate"/>
      </w:r>
      <w:ins w:id="252" w:author="Kyunghun Jung" w:date="2023-04-20T21:34:00Z">
        <w:r>
          <w:rPr>
            <w:noProof/>
          </w:rPr>
          <w:t>23</w:t>
        </w:r>
        <w:r>
          <w:rPr>
            <w:noProof/>
          </w:rPr>
          <w:fldChar w:fldCharType="end"/>
        </w:r>
      </w:ins>
    </w:p>
    <w:p w14:paraId="0B9E3498" w14:textId="354E8391" w:rsidR="00080512" w:rsidRPr="004D3578" w:rsidRDefault="004D3578">
      <w:r w:rsidRPr="004D3578">
        <w:rPr>
          <w:noProof/>
          <w:sz w:val="22"/>
        </w:rPr>
        <w:fldChar w:fldCharType="end"/>
      </w:r>
    </w:p>
    <w:p w14:paraId="747690AD" w14:textId="7444ADE3" w:rsidR="0074026F" w:rsidRPr="007B600E" w:rsidRDefault="00080512" w:rsidP="002E3807">
      <w:pPr>
        <w:pStyle w:val="Guidance"/>
      </w:pPr>
      <w:r w:rsidRPr="004D3578">
        <w:br w:type="page"/>
      </w:r>
    </w:p>
    <w:p w14:paraId="03993004" w14:textId="77777777" w:rsidR="00080512" w:rsidRDefault="00080512">
      <w:pPr>
        <w:pStyle w:val="Heading1"/>
      </w:pPr>
      <w:bookmarkStart w:id="253" w:name="foreword"/>
      <w:bookmarkStart w:id="254" w:name="_Toc132918877"/>
      <w:bookmarkEnd w:id="253"/>
      <w:r w:rsidRPr="004D3578">
        <w:lastRenderedPageBreak/>
        <w:t>Foreword</w:t>
      </w:r>
      <w:bookmarkEnd w:id="254"/>
    </w:p>
    <w:p w14:paraId="2511FBFA" w14:textId="56652CBC" w:rsidR="00080512" w:rsidRPr="004D3578" w:rsidRDefault="00080512">
      <w:r w:rsidRPr="004D3578">
        <w:t xml:space="preserve">This </w:t>
      </w:r>
      <w:r w:rsidRPr="002E3807">
        <w:t xml:space="preserve">Technical </w:t>
      </w:r>
      <w:bookmarkStart w:id="255" w:name="spectype3"/>
      <w:r w:rsidRPr="002E3807">
        <w:t>Specification</w:t>
      </w:r>
      <w:bookmarkEnd w:id="25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CD7153F" w:rsidR="00080512" w:rsidRDefault="00080512">
      <w:pPr>
        <w:pStyle w:val="Heading1"/>
      </w:pPr>
      <w:bookmarkStart w:id="256" w:name="introduction"/>
      <w:bookmarkStart w:id="257" w:name="_Toc132918878"/>
      <w:bookmarkEnd w:id="256"/>
      <w:r w:rsidRPr="004D3578">
        <w:t>Introduction</w:t>
      </w:r>
      <w:bookmarkEnd w:id="257"/>
    </w:p>
    <w:p w14:paraId="0256C6B7" w14:textId="6C5BDAC0" w:rsidR="0043222F" w:rsidRPr="0043222F" w:rsidRDefault="0043222F" w:rsidP="0043222F">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548A512E" w14:textId="77777777" w:rsidR="00080512" w:rsidRPr="004D3578" w:rsidRDefault="00080512">
      <w:pPr>
        <w:pStyle w:val="Heading1"/>
      </w:pPr>
      <w:r w:rsidRPr="004D3578">
        <w:br w:type="page"/>
      </w:r>
      <w:bookmarkStart w:id="258" w:name="scope"/>
      <w:bookmarkStart w:id="259" w:name="_Toc132918879"/>
      <w:bookmarkEnd w:id="258"/>
      <w:r w:rsidRPr="004D3578">
        <w:lastRenderedPageBreak/>
        <w:t>1</w:t>
      </w:r>
      <w:r w:rsidRPr="004D3578">
        <w:tab/>
        <w:t>Scope</w:t>
      </w:r>
      <w:bookmarkEnd w:id="259"/>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60" w:name="references"/>
      <w:bookmarkStart w:id="261" w:name="_Toc132918880"/>
      <w:bookmarkEnd w:id="260"/>
      <w:r w:rsidRPr="004D3578">
        <w:t>2</w:t>
      </w:r>
      <w:r w:rsidRPr="004D3578">
        <w:tab/>
        <w:t>References</w:t>
      </w:r>
      <w:bookmarkEnd w:id="26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BFC5A2F" w:rsidR="00EC4A25" w:rsidRDefault="00EC4A25" w:rsidP="00EC4A25">
      <w:pPr>
        <w:pStyle w:val="EX"/>
      </w:pPr>
      <w:r w:rsidRPr="004D3578">
        <w:t>[1]</w:t>
      </w:r>
      <w:r w:rsidRPr="004D3578">
        <w:tab/>
        <w:t>3GPP TR 21.905: "Vocabulary for 3GPP Specifications".</w:t>
      </w:r>
    </w:p>
    <w:p w14:paraId="5B1C8587" w14:textId="13129971" w:rsidR="00EC43E2" w:rsidRDefault="00EC43E2" w:rsidP="00EC4A25">
      <w:pPr>
        <w:pStyle w:val="EX"/>
      </w:pPr>
      <w:r>
        <w:t>[</w:t>
      </w:r>
      <w:r w:rsidR="0042625B">
        <w:t>x</w:t>
      </w:r>
      <w:r>
        <w:t>2]</w:t>
      </w:r>
      <w:r>
        <w:tab/>
      </w:r>
      <w:r w:rsidRPr="00EC43E2">
        <w:t>W3C Recommendation</w:t>
      </w:r>
      <w:r>
        <w:t xml:space="preserve">: </w:t>
      </w:r>
      <w:r w:rsidRPr="004D3578">
        <w:t>"</w:t>
      </w:r>
      <w:r w:rsidRPr="00EC43E2">
        <w:t>WebRTC 1.0: Real-Time Communication Between Browsers</w:t>
      </w:r>
      <w:r w:rsidRPr="004D3578">
        <w:t>"</w:t>
      </w:r>
      <w:r>
        <w:t>.</w:t>
      </w:r>
    </w:p>
    <w:p w14:paraId="4B953DF8" w14:textId="7D4589EF" w:rsidR="0042625B" w:rsidRDefault="0042625B" w:rsidP="00EC4A25">
      <w:pPr>
        <w:pStyle w:val="EX"/>
      </w:pPr>
      <w:r>
        <w:t>[x3]</w:t>
      </w:r>
      <w:r>
        <w:tab/>
      </w:r>
      <w:r w:rsidRPr="0042625B">
        <w:t>IETF RFC 7478 (201</w:t>
      </w:r>
      <w:r>
        <w:t>5</w:t>
      </w:r>
      <w:r w:rsidRPr="0042625B">
        <w:t>): "Web Real-Time Communication Use Cases and Requirements".</w:t>
      </w:r>
    </w:p>
    <w:p w14:paraId="6FC99CC4" w14:textId="34758359" w:rsidR="0074786A" w:rsidRDefault="0074786A" w:rsidP="00EC4A25">
      <w:pPr>
        <w:pStyle w:val="EX"/>
      </w:pPr>
      <w:r>
        <w:t>[x4]</w:t>
      </w:r>
      <w:r>
        <w:tab/>
        <w:t>3GPP TS 2</w:t>
      </w:r>
      <w:r w:rsidRPr="0074786A">
        <w:t>6.119</w:t>
      </w:r>
      <w:r>
        <w:t xml:space="preserve">: </w:t>
      </w:r>
      <w:r w:rsidRPr="0074786A">
        <w:t>"</w:t>
      </w:r>
      <w:r w:rsidR="00C8737C" w:rsidRPr="00C8737C">
        <w:t>Media Capabilities for Augmented Reality</w:t>
      </w:r>
      <w:r w:rsidRPr="0074786A">
        <w:t>"</w:t>
      </w:r>
    </w:p>
    <w:p w14:paraId="2D192EC8" w14:textId="0CFE7DB6" w:rsidR="0074786A" w:rsidRDefault="0074786A" w:rsidP="00EC4A25">
      <w:pPr>
        <w:pStyle w:val="EX"/>
      </w:pPr>
      <w:r>
        <w:t>[x5]</w:t>
      </w:r>
      <w:r>
        <w:tab/>
        <w:t xml:space="preserve">3GPP TS 26.506: </w:t>
      </w:r>
      <w:r w:rsidRPr="004D3578">
        <w:t>"</w:t>
      </w:r>
      <w:r w:rsidRPr="0074786A">
        <w:t>5G Real-time Media Communication Architecture (Stage 2)</w:t>
      </w:r>
      <w:r w:rsidRPr="004D3578">
        <w:t>"</w:t>
      </w:r>
    </w:p>
    <w:p w14:paraId="442A9CC0" w14:textId="56F0F3FF" w:rsidR="0074786A" w:rsidRDefault="0074786A" w:rsidP="00EC4A25">
      <w:pPr>
        <w:pStyle w:val="EX"/>
        <w:rPr>
          <w:ins w:id="262" w:author="Kyunghun Jung" w:date="2023-01-06T11:40:00Z"/>
        </w:rPr>
      </w:pPr>
      <w:r>
        <w:t>[x6]</w:t>
      </w:r>
      <w:r>
        <w:tab/>
        <w:t xml:space="preserve">3GPP TS 26.522: </w:t>
      </w:r>
      <w:bookmarkStart w:id="263" w:name="_Hlk117174644"/>
      <w:r w:rsidRPr="004D3578">
        <w:t>"</w:t>
      </w:r>
      <w:bookmarkEnd w:id="263"/>
      <w:r w:rsidRPr="0074786A">
        <w:t>5G Real-time Media Transport Protocol Configurations</w:t>
      </w:r>
      <w:r w:rsidRPr="004D3578">
        <w:t>"</w:t>
      </w:r>
      <w:r>
        <w:t>.</w:t>
      </w:r>
    </w:p>
    <w:p w14:paraId="5FB00F60" w14:textId="18B1F848" w:rsidR="00D45341" w:rsidRPr="001B1F04" w:rsidRDefault="00D45341" w:rsidP="00D45341">
      <w:pPr>
        <w:pStyle w:val="EX"/>
        <w:rPr>
          <w:ins w:id="264" w:author="Kyunghun Jung" w:date="2023-01-06T12:03:00Z"/>
          <w:lang w:val="en-US"/>
        </w:rPr>
      </w:pPr>
      <w:ins w:id="265" w:author="Kyunghun Jung" w:date="2023-01-06T12:03:00Z">
        <w:r>
          <w:t>[x7]</w:t>
        </w:r>
        <w:r>
          <w:tab/>
          <w:t>3GPP TS 26.114: " IP Multimedia Subsystem (IMS); Multimedia Telephony;</w:t>
        </w:r>
        <w:r w:rsidR="00A9204D">
          <w:t xml:space="preserve"> </w:t>
        </w:r>
        <w:r>
          <w:t>Media handling and interaction"</w:t>
        </w:r>
        <w:r w:rsidRPr="001B7C50">
          <w:t>.</w:t>
        </w:r>
      </w:ins>
    </w:p>
    <w:p w14:paraId="3D88F612" w14:textId="5EBFC4F9" w:rsidR="00451E62" w:rsidRDefault="00451E62" w:rsidP="008844F0">
      <w:pPr>
        <w:pStyle w:val="EX"/>
        <w:rPr>
          <w:ins w:id="266" w:author="Kyunghun Jung" w:date="2023-01-06T11:43:00Z"/>
        </w:rPr>
      </w:pPr>
      <w:ins w:id="267" w:author="Kyunghun Jung" w:date="2023-01-06T11:43:00Z">
        <w:r w:rsidRPr="00451E62">
          <w:t>[x</w:t>
        </w:r>
      </w:ins>
      <w:ins w:id="268" w:author="Kyunghun Jung" w:date="2023-01-06T12:05:00Z">
        <w:r w:rsidR="00CE312B">
          <w:t>8</w:t>
        </w:r>
      </w:ins>
      <w:ins w:id="269" w:author="Kyunghun Jung" w:date="2023-01-06T11:43:00Z">
        <w:r w:rsidRPr="00451E62">
          <w:t>]</w:t>
        </w:r>
        <w:r w:rsidRPr="00451E62">
          <w:tab/>
        </w:r>
        <w:bookmarkStart w:id="270" w:name="_Hlk132915864"/>
        <w:r w:rsidRPr="00451E62">
          <w:t>IETF RFC 88</w:t>
        </w:r>
        <w:r>
          <w:t>2</w:t>
        </w:r>
        <w:r w:rsidRPr="00451E62">
          <w:t>5 (2021): "</w:t>
        </w:r>
      </w:ins>
      <w:ins w:id="271" w:author="Kyunghun Jung" w:date="2023-01-06T11:44:00Z">
        <w:r w:rsidR="0004628C" w:rsidRPr="0004628C">
          <w:t>Overview: Real-Time Protocols for Browser-Based Applications</w:t>
        </w:r>
      </w:ins>
      <w:ins w:id="272" w:author="Kyunghun Jung" w:date="2023-01-06T11:43:00Z">
        <w:r w:rsidRPr="00451E62">
          <w:t>".</w:t>
        </w:r>
        <w:bookmarkEnd w:id="270"/>
      </w:ins>
    </w:p>
    <w:p w14:paraId="74CD669C" w14:textId="3001AF5C" w:rsidR="008844F0" w:rsidRDefault="008844F0" w:rsidP="00436636">
      <w:pPr>
        <w:pStyle w:val="EX"/>
        <w:rPr>
          <w:ins w:id="273" w:author="Kyunghun Jung" w:date="2023-03-06T14:45:00Z"/>
        </w:rPr>
      </w:pPr>
      <w:ins w:id="274" w:author="Kyunghun Jung" w:date="2023-01-06T11:41:00Z">
        <w:r>
          <w:t>[x</w:t>
        </w:r>
      </w:ins>
      <w:ins w:id="275" w:author="Kyunghun Jung" w:date="2023-01-06T12:05:00Z">
        <w:r w:rsidR="00CE312B">
          <w:t>9</w:t>
        </w:r>
      </w:ins>
      <w:ins w:id="276" w:author="Kyunghun Jung" w:date="2023-01-06T11:41:00Z">
        <w:r>
          <w:t>]</w:t>
        </w:r>
        <w:r>
          <w:tab/>
        </w:r>
        <w:r w:rsidRPr="0042625B">
          <w:t xml:space="preserve">IETF RFC </w:t>
        </w:r>
      </w:ins>
      <w:ins w:id="277" w:author="Kyunghun Jung" w:date="2023-01-06T11:42:00Z">
        <w:r w:rsidR="00DF60F7">
          <w:t>8835</w:t>
        </w:r>
      </w:ins>
      <w:ins w:id="278" w:author="Kyunghun Jung" w:date="2023-01-06T11:41:00Z">
        <w:r w:rsidRPr="0042625B">
          <w:t xml:space="preserve"> (20</w:t>
        </w:r>
      </w:ins>
      <w:ins w:id="279" w:author="Kyunghun Jung" w:date="2023-01-06T11:42:00Z">
        <w:r w:rsidR="00DF60F7">
          <w:t>2</w:t>
        </w:r>
      </w:ins>
      <w:ins w:id="280" w:author="Kyunghun Jung" w:date="2023-01-06T11:41:00Z">
        <w:r w:rsidRPr="0042625B">
          <w:t>1): "</w:t>
        </w:r>
      </w:ins>
      <w:ins w:id="281" w:author="Kyunghun Jung" w:date="2023-01-06T11:42:00Z">
        <w:r w:rsidR="000659D7" w:rsidRPr="000659D7">
          <w:t>Transports for WebRTC</w:t>
        </w:r>
      </w:ins>
      <w:ins w:id="282" w:author="Kyunghun Jung" w:date="2023-01-06T11:41:00Z">
        <w:r w:rsidRPr="0042625B">
          <w:t>".</w:t>
        </w:r>
      </w:ins>
    </w:p>
    <w:p w14:paraId="4BB131B1" w14:textId="7F2658FB" w:rsidR="00B0140E" w:rsidRDefault="00B0140E" w:rsidP="00436636">
      <w:pPr>
        <w:pStyle w:val="EX"/>
        <w:rPr>
          <w:ins w:id="283" w:author="Kyunghun Jung" w:date="2023-03-06T18:08:00Z"/>
        </w:rPr>
      </w:pPr>
      <w:ins w:id="284" w:author="Kyunghun Jung" w:date="2023-03-06T14:45:00Z">
        <w:r>
          <w:t>[x10]</w:t>
        </w:r>
        <w:r>
          <w:tab/>
        </w:r>
      </w:ins>
      <w:ins w:id="285" w:author="Kyunghun Jung" w:date="2023-03-06T14:48:00Z">
        <w:r w:rsidRPr="00B0140E">
          <w:t>ITU-</w:t>
        </w:r>
      </w:ins>
      <w:ins w:id="286" w:author="Kyunghun Jung" w:date="2023-03-06T14:49:00Z">
        <w:r>
          <w:t>R</w:t>
        </w:r>
      </w:ins>
      <w:ins w:id="287" w:author="Kyunghun Jung" w:date="2023-03-06T14:48:00Z">
        <w:r w:rsidRPr="00B0140E">
          <w:t xml:space="preserve"> Recommendation </w:t>
        </w:r>
      </w:ins>
      <w:ins w:id="288" w:author="Kyunghun Jung" w:date="2023-03-06T14:49:00Z">
        <w:r>
          <w:t>BT</w:t>
        </w:r>
      </w:ins>
      <w:ins w:id="289" w:author="Kyunghun Jung" w:date="2023-03-06T14:48:00Z">
        <w:r w:rsidRPr="00B0140E">
          <w:t>.</w:t>
        </w:r>
      </w:ins>
      <w:ins w:id="290" w:author="Kyunghun Jung" w:date="2023-03-06T14:49:00Z">
        <w:r>
          <w:t>601</w:t>
        </w:r>
      </w:ins>
      <w:ins w:id="291" w:author="Kyunghun Jung" w:date="2023-03-06T14:51:00Z">
        <w:r>
          <w:t>-7</w:t>
        </w:r>
      </w:ins>
      <w:ins w:id="292" w:author="Kyunghun Jung" w:date="2023-03-06T14:48:00Z">
        <w:r w:rsidRPr="00B0140E">
          <w:t xml:space="preserve"> (0</w:t>
        </w:r>
      </w:ins>
      <w:ins w:id="293" w:author="Kyunghun Jung" w:date="2023-03-06T14:49:00Z">
        <w:r>
          <w:t>3</w:t>
        </w:r>
      </w:ins>
      <w:ins w:id="294" w:author="Kyunghun Jung" w:date="2023-03-06T14:48:00Z">
        <w:r w:rsidRPr="00B0140E">
          <w:t>/</w:t>
        </w:r>
      </w:ins>
      <w:ins w:id="295" w:author="Kyunghun Jung" w:date="2023-03-06T14:49:00Z">
        <w:r>
          <w:t>2011</w:t>
        </w:r>
      </w:ins>
      <w:ins w:id="296" w:author="Kyunghun Jung" w:date="2023-03-06T14:48:00Z">
        <w:r w:rsidRPr="00B0140E">
          <w:t>): "</w:t>
        </w:r>
      </w:ins>
      <w:ins w:id="297" w:author="Kyunghun Jung" w:date="2023-03-06T14:50:00Z">
        <w:r w:rsidRPr="00B0140E">
          <w:t>Studio encoding parameters of digital television for standard 4:3 and wide screen 16:9 aspect ratios</w:t>
        </w:r>
      </w:ins>
      <w:ins w:id="298" w:author="Kyunghun Jung" w:date="2023-03-06T14:48:00Z">
        <w:r w:rsidRPr="00B0140E">
          <w:t>".</w:t>
        </w:r>
      </w:ins>
    </w:p>
    <w:p w14:paraId="0865BD57" w14:textId="42C15D0D" w:rsidR="000C2773" w:rsidRDefault="000C2773" w:rsidP="00436636">
      <w:pPr>
        <w:pStyle w:val="EX"/>
        <w:rPr>
          <w:ins w:id="299" w:author="Kyunghun Jung" w:date="2023-03-12T16:56:00Z"/>
        </w:rPr>
      </w:pPr>
      <w:ins w:id="300" w:author="Kyunghun Jung" w:date="2023-03-12T16:54:00Z">
        <w:r>
          <w:t>[x1</w:t>
        </w:r>
      </w:ins>
      <w:ins w:id="301" w:author="Kyunghun Jung" w:date="2023-03-15T14:03:00Z">
        <w:r w:rsidR="00680F7B">
          <w:t>1</w:t>
        </w:r>
      </w:ins>
      <w:ins w:id="302" w:author="Kyunghun Jung" w:date="2023-03-12T16:54:00Z">
        <w:r>
          <w:t>]</w:t>
        </w:r>
        <w:r>
          <w:tab/>
        </w:r>
      </w:ins>
      <w:ins w:id="303" w:author="Kyunghun Jung" w:date="2023-03-12T16:55:00Z">
        <w:r>
          <w:t xml:space="preserve">Microsoft: </w:t>
        </w:r>
      </w:ins>
      <w:ins w:id="304" w:author="Kyunghun Jung" w:date="2023-03-12T17:06:00Z">
        <w:r w:rsidR="0079434E" w:rsidRPr="0079434E">
          <w:t>"</w:t>
        </w:r>
      </w:ins>
      <w:ins w:id="305" w:author="Kyunghun Jung" w:date="2023-03-12T18:36:00Z">
        <w:r w:rsidR="0055679F">
          <w:fldChar w:fldCharType="begin"/>
        </w:r>
        <w:r w:rsidR="0055679F">
          <w:instrText xml:space="preserve"> HYPERLINK "https://learn.microsoft.com/en-us/windows-hardware/drivers/audio/microphone-array-geometry-descriptor-format" </w:instrText>
        </w:r>
        <w:r w:rsidR="0055679F">
          <w:fldChar w:fldCharType="separate"/>
        </w:r>
        <w:r w:rsidR="0055679F" w:rsidRPr="0055679F">
          <w:rPr>
            <w:rStyle w:val="Hyperlink"/>
          </w:rPr>
          <w:t>Microphone Array Geometry Descriptor Format</w:t>
        </w:r>
        <w:r w:rsidR="0055679F">
          <w:fldChar w:fldCharType="end"/>
        </w:r>
        <w:r w:rsidR="0055679F" w:rsidRPr="0079434E">
          <w:t>"</w:t>
        </w:r>
      </w:ins>
      <w:ins w:id="306" w:author="Kyunghun Jung" w:date="2023-03-12T16:56:00Z">
        <w:r>
          <w:t>.</w:t>
        </w:r>
      </w:ins>
    </w:p>
    <w:p w14:paraId="3B9216F8" w14:textId="28A96B91" w:rsidR="000C2773" w:rsidRDefault="000C2773" w:rsidP="00436636">
      <w:pPr>
        <w:pStyle w:val="EX"/>
        <w:rPr>
          <w:ins w:id="307" w:author="Kyunghun Jung" w:date="2023-03-12T16:57:00Z"/>
        </w:rPr>
      </w:pPr>
      <w:ins w:id="308" w:author="Kyunghun Jung" w:date="2023-03-12T16:57:00Z">
        <w:r>
          <w:t>[x1</w:t>
        </w:r>
      </w:ins>
      <w:ins w:id="309" w:author="Kyunghun Jung" w:date="2023-03-15T14:04:00Z">
        <w:r w:rsidR="00680F7B">
          <w:t>2</w:t>
        </w:r>
      </w:ins>
      <w:ins w:id="310" w:author="Kyunghun Jung" w:date="2023-03-12T16:57:00Z">
        <w:r>
          <w:t>]</w:t>
        </w:r>
        <w:r>
          <w:tab/>
        </w:r>
      </w:ins>
      <w:ins w:id="311" w:author="Kyunghun Jung" w:date="2023-03-12T17:05:00Z">
        <w:r w:rsidR="0079434E">
          <w:t xml:space="preserve">Apple: </w:t>
        </w:r>
      </w:ins>
      <w:ins w:id="312" w:author="Kyunghun Jung" w:date="2023-03-12T17:06:00Z">
        <w:r w:rsidR="0079434E" w:rsidRPr="0079434E">
          <w:t>"</w:t>
        </w:r>
      </w:ins>
      <w:ins w:id="313" w:author="Kyunghun Jung" w:date="2023-03-12T17:08:00Z">
        <w:r w:rsidR="0079434E">
          <w:fldChar w:fldCharType="begin"/>
        </w:r>
        <w:r w:rsidR="0079434E">
          <w:instrText xml:space="preserve"> HYPERLINK "https://developer.apple.com/documentation/coremotion/getting_raw_accelerometer_events" </w:instrText>
        </w:r>
        <w:r w:rsidR="0079434E">
          <w:fldChar w:fldCharType="separate"/>
        </w:r>
        <w:r w:rsidR="0079434E" w:rsidRPr="0079434E">
          <w:rPr>
            <w:rStyle w:val="Hyperlink"/>
          </w:rPr>
          <w:t>Getting Raw Accelerometer Events</w:t>
        </w:r>
        <w:r w:rsidR="0079434E">
          <w:fldChar w:fldCharType="end"/>
        </w:r>
      </w:ins>
      <w:ins w:id="314" w:author="Kyunghun Jung" w:date="2023-03-12T17:06:00Z">
        <w:r w:rsidR="0079434E" w:rsidRPr="0079434E">
          <w:t>"</w:t>
        </w:r>
        <w:r w:rsidR="0079434E">
          <w:t>.</w:t>
        </w:r>
      </w:ins>
    </w:p>
    <w:p w14:paraId="01196ED8" w14:textId="11DE5CDB" w:rsidR="000C2773" w:rsidRDefault="000C2773" w:rsidP="00436636">
      <w:pPr>
        <w:pStyle w:val="EX"/>
        <w:rPr>
          <w:ins w:id="315" w:author="Kyunghun Jung" w:date="2023-04-03T10:29:00Z"/>
        </w:rPr>
      </w:pPr>
      <w:ins w:id="316" w:author="Kyunghun Jung" w:date="2023-03-12T16:57:00Z">
        <w:r>
          <w:t>[x1</w:t>
        </w:r>
      </w:ins>
      <w:ins w:id="317" w:author="Kyunghun Jung" w:date="2023-03-15T14:04:00Z">
        <w:r w:rsidR="00680F7B">
          <w:t>3</w:t>
        </w:r>
      </w:ins>
      <w:ins w:id="318" w:author="Kyunghun Jung" w:date="2023-03-12T16:57:00Z">
        <w:r>
          <w:t>]</w:t>
        </w:r>
        <w:r>
          <w:tab/>
        </w:r>
      </w:ins>
      <w:ins w:id="319" w:author="Kyunghun Jung" w:date="2023-03-12T17:06:00Z">
        <w:r w:rsidR="0079434E">
          <w:t xml:space="preserve">Google: </w:t>
        </w:r>
      </w:ins>
      <w:ins w:id="320" w:author="Kyunghun Jung" w:date="2023-03-12T17:07:00Z">
        <w:r w:rsidR="0079434E" w:rsidRPr="0079434E">
          <w:t>"</w:t>
        </w:r>
      </w:ins>
      <w:ins w:id="321" w:author="Kyunghun Jung" w:date="2023-03-12T17:08:00Z">
        <w:r w:rsidR="0079434E">
          <w:fldChar w:fldCharType="begin"/>
        </w:r>
        <w:r w:rsidR="0079434E">
          <w:instrText xml:space="preserve"> HYPERLINK "https://developer.android.com/guide/topics/sensors/sensors_overview" </w:instrText>
        </w:r>
        <w:r w:rsidR="0079434E">
          <w:fldChar w:fldCharType="separate"/>
        </w:r>
        <w:r w:rsidR="0079434E" w:rsidRPr="0079434E">
          <w:rPr>
            <w:rStyle w:val="Hyperlink"/>
          </w:rPr>
          <w:t>Sensor Coordinate System</w:t>
        </w:r>
        <w:r w:rsidR="0079434E">
          <w:fldChar w:fldCharType="end"/>
        </w:r>
      </w:ins>
      <w:ins w:id="322" w:author="Kyunghun Jung" w:date="2023-03-12T17:07:00Z">
        <w:r w:rsidR="0079434E" w:rsidRPr="0079434E">
          <w:t>"</w:t>
        </w:r>
        <w:r w:rsidR="0079434E">
          <w:t>.</w:t>
        </w:r>
      </w:ins>
    </w:p>
    <w:p w14:paraId="409C0DFE" w14:textId="5E7FBB81" w:rsidR="00525940" w:rsidRDefault="00525940" w:rsidP="00436636">
      <w:pPr>
        <w:pStyle w:val="EX"/>
        <w:rPr>
          <w:ins w:id="323" w:author="Kyunghun Jung" w:date="2023-04-03T10:31:00Z"/>
        </w:rPr>
      </w:pPr>
      <w:ins w:id="324" w:author="Kyunghun Jung" w:date="2023-04-03T10:29:00Z">
        <w:r>
          <w:t>[x14]</w:t>
        </w:r>
      </w:ins>
      <w:ins w:id="325" w:author="Kyunghun Jung" w:date="2023-04-03T10:30:00Z">
        <w:r>
          <w:tab/>
        </w:r>
        <w:r w:rsidRPr="00525940">
          <w:t xml:space="preserve">3GPP TS 36.323: </w:t>
        </w:r>
      </w:ins>
      <w:ins w:id="326" w:author="Kyunghun Jung" w:date="2023-04-03T10:53:00Z">
        <w:r w:rsidR="00141456" w:rsidRPr="00141456">
          <w:t>"</w:t>
        </w:r>
      </w:ins>
      <w:ins w:id="327" w:author="Kyunghun Jung" w:date="2023-04-03T10:52:00Z">
        <w:r w:rsidR="00141456" w:rsidRPr="00141456">
          <w:t>Evolved Universal Terrestrial Radio Access (E-UTRA); Packet Data Convergence Protocol (PDCP) specification</w:t>
        </w:r>
      </w:ins>
      <w:ins w:id="328" w:author="Kyunghun Jung" w:date="2023-04-03T10:53:00Z">
        <w:r w:rsidR="00141456" w:rsidRPr="00141456">
          <w:t>"</w:t>
        </w:r>
      </w:ins>
      <w:ins w:id="329" w:author="Kyunghun Jung" w:date="2023-04-03T10:30:00Z">
        <w:r w:rsidRPr="00525940">
          <w:t>.</w:t>
        </w:r>
      </w:ins>
    </w:p>
    <w:p w14:paraId="18BC0380" w14:textId="0E06E728" w:rsidR="00525940" w:rsidRDefault="00525940" w:rsidP="00436636">
      <w:pPr>
        <w:pStyle w:val="EX"/>
        <w:rPr>
          <w:ins w:id="330" w:author="Kyunghun Jung" w:date="2023-04-03T10:34:00Z"/>
        </w:rPr>
      </w:pPr>
      <w:ins w:id="331" w:author="Kyunghun Jung" w:date="2023-04-03T10:31:00Z">
        <w:r>
          <w:t>[x15]</w:t>
        </w:r>
        <w:r>
          <w:tab/>
        </w:r>
        <w:r w:rsidRPr="00525940">
          <w:t>3GPP TS 37.324: "</w:t>
        </w:r>
      </w:ins>
      <w:ins w:id="332" w:author="Kyunghun Jung" w:date="2023-04-03T10:53:00Z">
        <w:r w:rsidR="00141456" w:rsidRPr="00141456">
          <w:t>Evolved Universal Terrestrial Radio Access (E-UTRA) and NR; Service Data Adaptation Protocol (SDAP) specification</w:t>
        </w:r>
      </w:ins>
      <w:ins w:id="333" w:author="Kyunghun Jung" w:date="2023-04-03T10:31:00Z">
        <w:r w:rsidRPr="00525940">
          <w:t>".</w:t>
        </w:r>
      </w:ins>
    </w:p>
    <w:p w14:paraId="0B7300B2" w14:textId="51F174A6" w:rsidR="00525940" w:rsidRDefault="00525940" w:rsidP="00436636">
      <w:pPr>
        <w:pStyle w:val="EX"/>
        <w:rPr>
          <w:ins w:id="334" w:author="Kyunghun Jung" w:date="2023-04-03T10:49:00Z"/>
        </w:rPr>
      </w:pPr>
      <w:ins w:id="335" w:author="Kyunghun Jung" w:date="2023-04-03T10:34:00Z">
        <w:r>
          <w:t>[x16]</w:t>
        </w:r>
        <w:r>
          <w:tab/>
        </w:r>
        <w:r w:rsidRPr="00525940">
          <w:t>3GPP TS 38.300: "</w:t>
        </w:r>
      </w:ins>
      <w:ins w:id="336" w:author="Kyunghun Jung" w:date="2023-04-03T10:54:00Z">
        <w:r w:rsidR="00141456" w:rsidRPr="00141456">
          <w:t>NR; NR and NG-RAN Overall description; Stage-2</w:t>
        </w:r>
      </w:ins>
      <w:ins w:id="337" w:author="Kyunghun Jung" w:date="2023-04-03T10:34:00Z">
        <w:r w:rsidRPr="00525940">
          <w:t>".</w:t>
        </w:r>
      </w:ins>
    </w:p>
    <w:p w14:paraId="4AA4DA15" w14:textId="430B75F0" w:rsidR="00141456" w:rsidRDefault="00141456" w:rsidP="00436636">
      <w:pPr>
        <w:pStyle w:val="EX"/>
        <w:rPr>
          <w:ins w:id="338" w:author="Kyunghun Jung" w:date="2023-04-20T20:39:00Z"/>
        </w:rPr>
      </w:pPr>
      <w:ins w:id="339" w:author="Kyunghun Jung" w:date="2023-04-03T10:49:00Z">
        <w:r>
          <w:t>[x17]</w:t>
        </w:r>
        <w:r>
          <w:tab/>
        </w:r>
      </w:ins>
      <w:ins w:id="340" w:author="Kyunghun Jung" w:date="2023-04-03T10:50:00Z">
        <w:r w:rsidRPr="00141456">
          <w:t>3GPP TS 38.3</w:t>
        </w:r>
        <w:r>
          <w:t>31</w:t>
        </w:r>
        <w:r w:rsidRPr="00141456">
          <w:t xml:space="preserve">: </w:t>
        </w:r>
        <w:bookmarkStart w:id="341" w:name="_Hlk132915633"/>
        <w:r w:rsidRPr="00141456">
          <w:t>"</w:t>
        </w:r>
      </w:ins>
      <w:bookmarkEnd w:id="341"/>
      <w:ins w:id="342" w:author="Kyunghun Jung" w:date="2023-04-03T10:54:00Z">
        <w:r w:rsidRPr="00141456">
          <w:t>NR; Radio Resource Control (RRC); Protocol specification</w:t>
        </w:r>
      </w:ins>
      <w:ins w:id="343" w:author="Kyunghun Jung" w:date="2023-04-03T10:50:00Z">
        <w:r w:rsidRPr="00141456">
          <w:t>".</w:t>
        </w:r>
      </w:ins>
    </w:p>
    <w:p w14:paraId="5B37EE11" w14:textId="10B5A501" w:rsidR="00D95C31" w:rsidRDefault="00D95C31" w:rsidP="00436636">
      <w:pPr>
        <w:pStyle w:val="EX"/>
        <w:rPr>
          <w:ins w:id="344" w:author="Kyunghun Jung" w:date="2023-04-20T20:43:00Z"/>
        </w:rPr>
      </w:pPr>
      <w:ins w:id="345" w:author="Kyunghun Jung" w:date="2023-04-20T20:39:00Z">
        <w:r>
          <w:t>[x18]</w:t>
        </w:r>
        <w:r>
          <w:tab/>
        </w:r>
        <w:r w:rsidRPr="00D95C31">
          <w:t>3GPP TS</w:t>
        </w:r>
      </w:ins>
      <w:ins w:id="346" w:author="Kyunghun Jung" w:date="2023-04-20T20:40:00Z">
        <w:r>
          <w:t xml:space="preserve"> 23.003: </w:t>
        </w:r>
        <w:r w:rsidRPr="00D95C31">
          <w:t>"Numbering, addressing and identification"</w:t>
        </w:r>
        <w:r>
          <w:t>.</w:t>
        </w:r>
      </w:ins>
    </w:p>
    <w:p w14:paraId="42E68BDB" w14:textId="2BB9B2FB" w:rsidR="00D95C31" w:rsidRDefault="00D95C31" w:rsidP="00436636">
      <w:pPr>
        <w:pStyle w:val="EX"/>
        <w:rPr>
          <w:ins w:id="347" w:author="Kyunghun Jung" w:date="2023-01-06T11:47:00Z"/>
        </w:rPr>
      </w:pPr>
      <w:ins w:id="348" w:author="Kyunghun Jung" w:date="2023-04-20T20:43:00Z">
        <w:r>
          <w:t>[x19]</w:t>
        </w:r>
        <w:r>
          <w:tab/>
        </w:r>
      </w:ins>
      <w:ins w:id="349" w:author="Kyunghun Jung" w:date="2023-04-20T20:44:00Z">
        <w:r w:rsidRPr="00D95C31">
          <w:t>IETF RFC 882</w:t>
        </w:r>
        <w:r>
          <w:t>9</w:t>
        </w:r>
        <w:r w:rsidRPr="00D95C31">
          <w:t xml:space="preserve"> (2021): "JavaScript Session Establishment Protocol (JSEP)".</w:t>
        </w:r>
      </w:ins>
    </w:p>
    <w:p w14:paraId="781968B3" w14:textId="77777777" w:rsidR="00801D92" w:rsidRPr="004D3578" w:rsidRDefault="00801D92" w:rsidP="00801D92">
      <w:pPr>
        <w:pStyle w:val="EX"/>
      </w:pPr>
    </w:p>
    <w:p w14:paraId="24ACB616" w14:textId="1DF3E0B6" w:rsidR="00080512" w:rsidRPr="004D3578" w:rsidRDefault="00080512">
      <w:pPr>
        <w:pStyle w:val="Heading1"/>
      </w:pPr>
      <w:bookmarkStart w:id="350" w:name="definitions"/>
      <w:bookmarkStart w:id="351" w:name="_Toc132918881"/>
      <w:bookmarkEnd w:id="350"/>
      <w:r w:rsidRPr="004D3578">
        <w:lastRenderedPageBreak/>
        <w:t>3</w:t>
      </w:r>
      <w:r w:rsidRPr="004D3578">
        <w:tab/>
        <w:t>Definitions</w:t>
      </w:r>
      <w:r w:rsidR="00602AEA">
        <w:t xml:space="preserve"> of terms, </w:t>
      </w:r>
      <w:proofErr w:type="gramStart"/>
      <w:r w:rsidR="00602AEA">
        <w:t>symbols</w:t>
      </w:r>
      <w:proofErr w:type="gramEnd"/>
      <w:r w:rsidR="00602AEA">
        <w:t xml:space="preserve"> and abbreviations</w:t>
      </w:r>
      <w:bookmarkEnd w:id="351"/>
    </w:p>
    <w:p w14:paraId="6CBABCF9" w14:textId="77777777" w:rsidR="00080512" w:rsidRPr="004D3578" w:rsidRDefault="00080512">
      <w:pPr>
        <w:pStyle w:val="Heading2"/>
      </w:pPr>
      <w:bookmarkStart w:id="352" w:name="_Toc132918882"/>
      <w:r w:rsidRPr="004D3578">
        <w:t>3.1</w:t>
      </w:r>
      <w:r w:rsidRPr="004D3578">
        <w:tab/>
      </w:r>
      <w:r w:rsidR="002B6339">
        <w:t>Terms</w:t>
      </w:r>
      <w:bookmarkEnd w:id="35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53" w:name="_Toc132918883"/>
      <w:r w:rsidRPr="004D3578">
        <w:t>3.2</w:t>
      </w:r>
      <w:r w:rsidRPr="004D3578">
        <w:tab/>
        <w:t>Symbols</w:t>
      </w:r>
      <w:bookmarkEnd w:id="35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54" w:name="_Toc132918884"/>
      <w:r w:rsidRPr="004D3578">
        <w:t>3.3</w:t>
      </w:r>
      <w:r w:rsidRPr="004D3578">
        <w:tab/>
        <w:t>Abbreviations</w:t>
      </w:r>
      <w:bookmarkEnd w:id="35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55060DF" w14:textId="77777777" w:rsidR="00ED5A92" w:rsidRPr="00ED5A92" w:rsidRDefault="00ED5A92" w:rsidP="00975617">
      <w:pPr>
        <w:pStyle w:val="EW"/>
      </w:pPr>
      <w:r w:rsidRPr="00ED5A92">
        <w:t>3DoF</w:t>
      </w:r>
      <w:r w:rsidRPr="00ED5A92">
        <w:tab/>
        <w:t>Three Degrees of Freedom</w:t>
      </w:r>
    </w:p>
    <w:p w14:paraId="300A9A31" w14:textId="275D9B30" w:rsidR="00ED5A92" w:rsidRDefault="00ED5A92" w:rsidP="00975617">
      <w:pPr>
        <w:keepLines/>
        <w:overflowPunct w:val="0"/>
        <w:autoSpaceDE w:val="0"/>
        <w:autoSpaceDN w:val="0"/>
        <w:adjustRightInd w:val="0"/>
        <w:spacing w:after="0"/>
        <w:ind w:left="1702" w:hanging="1418"/>
        <w:textAlignment w:val="baseline"/>
        <w:rPr>
          <w:rFonts w:eastAsia="Malgun Gothic"/>
          <w:lang w:eastAsia="ko-KR"/>
        </w:rPr>
      </w:pPr>
      <w:r>
        <w:t>6</w:t>
      </w:r>
      <w:r w:rsidRPr="00ED5A92">
        <w:t>DoF</w:t>
      </w:r>
      <w:r w:rsidRPr="00ED5A92">
        <w:tab/>
      </w:r>
      <w:r>
        <w:t>Six</w:t>
      </w:r>
      <w:r w:rsidRPr="00ED5A92">
        <w:t xml:space="preserve"> Degrees of Freedom</w:t>
      </w:r>
    </w:p>
    <w:p w14:paraId="19043E0D" w14:textId="76FBAC36" w:rsidR="0074753D" w:rsidRPr="0074753D" w:rsidRDefault="0074753D" w:rsidP="0074753D">
      <w:pPr>
        <w:keepLines/>
        <w:spacing w:after="0"/>
        <w:ind w:left="1702" w:hanging="1418"/>
        <w:rPr>
          <w:rFonts w:eastAsia="Malgun Gothic"/>
          <w:lang w:eastAsia="ko-KR"/>
        </w:rPr>
      </w:pPr>
      <w:r w:rsidRPr="0074753D">
        <w:rPr>
          <w:rFonts w:eastAsia="Malgun Gothic" w:hint="eastAsia"/>
          <w:lang w:eastAsia="ko-KR"/>
        </w:rPr>
        <w:t>API</w:t>
      </w:r>
      <w:r w:rsidRPr="0074753D">
        <w:rPr>
          <w:rFonts w:eastAsia="Malgun Gothic"/>
          <w:lang w:eastAsia="ko-KR"/>
        </w:rPr>
        <w:tab/>
        <w:t>Application Programming Interface</w:t>
      </w:r>
    </w:p>
    <w:p w14:paraId="52CD3198" w14:textId="1DD4520E" w:rsidR="0074753D" w:rsidRDefault="0074753D" w:rsidP="0074753D">
      <w:pPr>
        <w:keepLines/>
        <w:spacing w:after="0"/>
        <w:ind w:left="1702" w:hanging="1418"/>
        <w:rPr>
          <w:ins w:id="355" w:author="Kyunghun Jung" w:date="2023-04-03T10:36:00Z"/>
          <w:rFonts w:eastAsia="Malgun Gothic"/>
        </w:rPr>
      </w:pPr>
      <w:r w:rsidRPr="0074753D">
        <w:rPr>
          <w:rFonts w:eastAsia="Malgun Gothic"/>
        </w:rPr>
        <w:t>AR</w:t>
      </w:r>
      <w:r w:rsidRPr="0074753D">
        <w:rPr>
          <w:rFonts w:eastAsia="Malgun Gothic"/>
        </w:rPr>
        <w:tab/>
        <w:t>Augmented Reality</w:t>
      </w:r>
    </w:p>
    <w:p w14:paraId="02F20B26" w14:textId="2B5E3BF2" w:rsidR="00525940" w:rsidRDefault="00525940" w:rsidP="0074753D">
      <w:pPr>
        <w:keepLines/>
        <w:spacing w:after="0"/>
        <w:ind w:left="1702" w:hanging="1418"/>
        <w:rPr>
          <w:rFonts w:eastAsia="Malgun Gothic"/>
        </w:rPr>
      </w:pPr>
      <w:ins w:id="356" w:author="Kyunghun Jung" w:date="2023-04-03T10:36:00Z">
        <w:r>
          <w:rPr>
            <w:rFonts w:eastAsia="Malgun Gothic"/>
          </w:rPr>
          <w:t>DRB</w:t>
        </w:r>
        <w:r>
          <w:rPr>
            <w:rFonts w:eastAsia="Malgun Gothic"/>
          </w:rPr>
          <w:tab/>
          <w:t>D</w:t>
        </w:r>
        <w:r w:rsidRPr="00525940">
          <w:rPr>
            <w:rFonts w:eastAsia="Malgun Gothic"/>
          </w:rPr>
          <w:t xml:space="preserve">ata </w:t>
        </w:r>
      </w:ins>
      <w:ins w:id="357" w:author="Kyunghun Jung" w:date="2023-04-03T10:37:00Z">
        <w:r>
          <w:rPr>
            <w:rFonts w:eastAsia="Malgun Gothic"/>
          </w:rPr>
          <w:t>R</w:t>
        </w:r>
      </w:ins>
      <w:ins w:id="358" w:author="Kyunghun Jung" w:date="2023-04-03T10:36:00Z">
        <w:r w:rsidRPr="00525940">
          <w:rPr>
            <w:rFonts w:eastAsia="Malgun Gothic"/>
          </w:rPr>
          <w:t>adio</w:t>
        </w:r>
      </w:ins>
      <w:ins w:id="359" w:author="Kyunghun Jung" w:date="2023-04-03T10:37:00Z">
        <w:r>
          <w:rPr>
            <w:rFonts w:eastAsia="Malgun Gothic"/>
          </w:rPr>
          <w:t xml:space="preserve"> B</w:t>
        </w:r>
      </w:ins>
      <w:ins w:id="360" w:author="Kyunghun Jung" w:date="2023-04-03T10:36:00Z">
        <w:r w:rsidRPr="00525940">
          <w:rPr>
            <w:rFonts w:eastAsia="Malgun Gothic"/>
          </w:rPr>
          <w:t>earer</w:t>
        </w:r>
      </w:ins>
    </w:p>
    <w:p w14:paraId="689610E4" w14:textId="6472C436" w:rsidR="00830B27" w:rsidRDefault="00830B27" w:rsidP="00830B27">
      <w:pPr>
        <w:keepLines/>
        <w:spacing w:after="0"/>
        <w:ind w:left="1702" w:hanging="1418"/>
        <w:rPr>
          <w:rFonts w:eastAsia="Malgun Gothic"/>
          <w:lang w:eastAsia="ko-KR"/>
        </w:rPr>
      </w:pPr>
      <w:r w:rsidRPr="00830B27">
        <w:rPr>
          <w:rFonts w:eastAsia="Malgun Gothic" w:hint="eastAsia"/>
          <w:lang w:eastAsia="ko-KR"/>
        </w:rPr>
        <w:t>DTLS</w:t>
      </w:r>
      <w:r w:rsidRPr="00830B27">
        <w:rPr>
          <w:rFonts w:eastAsia="Malgun Gothic" w:hint="eastAsia"/>
          <w:lang w:eastAsia="ko-KR"/>
        </w:rPr>
        <w:tab/>
      </w:r>
      <w:r w:rsidRPr="00830B27">
        <w:rPr>
          <w:rFonts w:eastAsia="Malgun Gothic"/>
          <w:lang w:eastAsia="ko-KR"/>
        </w:rPr>
        <w:t>Datagram Transport Layer Security</w:t>
      </w:r>
    </w:p>
    <w:p w14:paraId="21DE386A" w14:textId="2E16C65C" w:rsidR="00ED5A92" w:rsidRPr="00830B27" w:rsidRDefault="00ED5A92" w:rsidP="00975617">
      <w:pPr>
        <w:keepLines/>
        <w:overflowPunct w:val="0"/>
        <w:autoSpaceDE w:val="0"/>
        <w:autoSpaceDN w:val="0"/>
        <w:adjustRightInd w:val="0"/>
        <w:spacing w:after="0"/>
        <w:ind w:left="1702" w:hanging="1418"/>
        <w:textAlignment w:val="baseline"/>
        <w:rPr>
          <w:rFonts w:eastAsia="Malgun Gothic"/>
          <w:lang w:eastAsia="ko-KR"/>
        </w:rPr>
      </w:pPr>
      <w:r w:rsidRPr="00ED5A92">
        <w:t>FFS</w:t>
      </w:r>
      <w:r w:rsidRPr="00ED5A92">
        <w:tab/>
        <w:t>For Further Study</w:t>
      </w:r>
    </w:p>
    <w:p w14:paraId="755C9E80" w14:textId="78121B49" w:rsidR="00830B27" w:rsidRDefault="00830B27" w:rsidP="0074753D">
      <w:pPr>
        <w:keepLines/>
        <w:spacing w:after="0"/>
        <w:ind w:left="1702" w:hanging="1418"/>
      </w:pPr>
      <w:r>
        <w:rPr>
          <w:rFonts w:hint="eastAsia"/>
        </w:rPr>
        <w:t>F</w:t>
      </w:r>
      <w:r>
        <w:t>oV</w:t>
      </w:r>
      <w:r>
        <w:tab/>
        <w:t>Field of View</w:t>
      </w:r>
    </w:p>
    <w:p w14:paraId="1AEFE99D" w14:textId="31427FEB" w:rsidR="00830B27" w:rsidRDefault="00830B27" w:rsidP="00830B27">
      <w:pPr>
        <w:keepLines/>
        <w:spacing w:after="0"/>
        <w:ind w:left="1702" w:hanging="1418"/>
        <w:rPr>
          <w:rFonts w:eastAsia="Malgun Gothic"/>
        </w:rPr>
      </w:pPr>
      <w:r w:rsidRPr="00830B27">
        <w:rPr>
          <w:rFonts w:eastAsia="Malgun Gothic"/>
        </w:rPr>
        <w:t>HMD</w:t>
      </w:r>
      <w:r w:rsidRPr="00830B27">
        <w:rPr>
          <w:rFonts w:eastAsia="Malgun Gothic"/>
        </w:rPr>
        <w:tab/>
        <w:t>Head-Mounted Display</w:t>
      </w:r>
    </w:p>
    <w:p w14:paraId="5F321F9A" w14:textId="50654BFD" w:rsidR="001461B1" w:rsidRDefault="001461B1" w:rsidP="001461B1">
      <w:pPr>
        <w:keepLines/>
        <w:overflowPunct w:val="0"/>
        <w:autoSpaceDE w:val="0"/>
        <w:autoSpaceDN w:val="0"/>
        <w:adjustRightInd w:val="0"/>
        <w:spacing w:after="0"/>
        <w:ind w:left="1702" w:hanging="1418"/>
        <w:textAlignment w:val="baseline"/>
        <w:rPr>
          <w:rFonts w:eastAsia="Malgun Gothic"/>
        </w:rPr>
      </w:pPr>
      <w:r w:rsidRPr="001461B1">
        <w:t>HTTP</w:t>
      </w:r>
      <w:r w:rsidRPr="001461B1">
        <w:tab/>
        <w:t>Hyper-Text Transfer Protocol</w:t>
      </w:r>
    </w:p>
    <w:p w14:paraId="2341A715" w14:textId="6A17D260" w:rsidR="00830B27" w:rsidRDefault="00830B27" w:rsidP="00830B27">
      <w:pPr>
        <w:keepLines/>
        <w:spacing w:after="0"/>
        <w:ind w:left="1702" w:hanging="1418"/>
        <w:rPr>
          <w:rFonts w:eastAsia="Malgun Gothic"/>
        </w:rPr>
      </w:pPr>
      <w:r>
        <w:rPr>
          <w:rFonts w:eastAsia="Malgun Gothic"/>
        </w:rPr>
        <w:t>ICE`</w:t>
      </w:r>
      <w:r>
        <w:rPr>
          <w:rFonts w:eastAsia="Malgun Gothic"/>
        </w:rPr>
        <w:tab/>
      </w:r>
      <w:r w:rsidRPr="00830B27">
        <w:rPr>
          <w:rFonts w:eastAsia="Malgun Gothic"/>
        </w:rPr>
        <w:t>Interactive Connectivity Establishment</w:t>
      </w:r>
    </w:p>
    <w:p w14:paraId="0C3ADD53" w14:textId="77777777" w:rsidR="00830B27" w:rsidRDefault="00830B27" w:rsidP="00830B27">
      <w:pPr>
        <w:pStyle w:val="EW"/>
      </w:pPr>
      <w:r>
        <w:rPr>
          <w:rFonts w:hint="eastAsia"/>
          <w:lang w:eastAsia="ko-KR"/>
        </w:rPr>
        <w:t>I</w:t>
      </w:r>
      <w:r>
        <w:rPr>
          <w:lang w:eastAsia="ko-KR"/>
        </w:rPr>
        <w:t>MU</w:t>
      </w:r>
      <w:r>
        <w:rPr>
          <w:lang w:eastAsia="ko-KR"/>
        </w:rPr>
        <w:tab/>
        <w:t>Inertial Measurement Unit</w:t>
      </w:r>
    </w:p>
    <w:p w14:paraId="6B3DB79D" w14:textId="1991399F" w:rsidR="00830B27" w:rsidRDefault="00830B27" w:rsidP="00830B27">
      <w:pPr>
        <w:pStyle w:val="EW"/>
      </w:pPr>
      <w:r>
        <w:t>iRTC</w:t>
      </w:r>
      <w:r>
        <w:tab/>
      </w:r>
      <w:r w:rsidR="001461B1">
        <w:t>I</w:t>
      </w:r>
      <w:r>
        <w:t>mmersive Real-Time Communication</w:t>
      </w:r>
    </w:p>
    <w:p w14:paraId="1FF5DB0A" w14:textId="6A2AFEB2" w:rsidR="001461B1" w:rsidRDefault="001461B1" w:rsidP="001461B1">
      <w:pPr>
        <w:keepLines/>
        <w:overflowPunct w:val="0"/>
        <w:autoSpaceDE w:val="0"/>
        <w:autoSpaceDN w:val="0"/>
        <w:adjustRightInd w:val="0"/>
        <w:spacing w:after="0"/>
        <w:ind w:left="1702" w:hanging="1418"/>
        <w:textAlignment w:val="baseline"/>
        <w:rPr>
          <w:rFonts w:eastAsia="Malgun Gothic"/>
        </w:rPr>
      </w:pPr>
      <w:r w:rsidRPr="001461B1">
        <w:t>LIDAR</w:t>
      </w:r>
      <w:r w:rsidRPr="001461B1">
        <w:tab/>
        <w:t>Light Detection and Ranging</w:t>
      </w:r>
    </w:p>
    <w:p w14:paraId="69ADBB73" w14:textId="1635DE46" w:rsidR="00830B27" w:rsidRDefault="00830B27" w:rsidP="0074753D">
      <w:pPr>
        <w:keepLines/>
        <w:spacing w:after="0"/>
        <w:ind w:left="1702" w:hanging="1418"/>
        <w:rPr>
          <w:ins w:id="361" w:author="Kyunghun Jung" w:date="2023-03-09T14:53:00Z"/>
          <w:rFonts w:eastAsia="Malgun Gothic"/>
        </w:rPr>
      </w:pPr>
      <w:r w:rsidRPr="00830B27">
        <w:rPr>
          <w:rFonts w:eastAsia="Malgun Gothic"/>
        </w:rPr>
        <w:t>MR</w:t>
      </w:r>
      <w:r w:rsidRPr="00830B27">
        <w:rPr>
          <w:rFonts w:eastAsia="Malgun Gothic"/>
        </w:rPr>
        <w:tab/>
        <w:t>Mixed Reality</w:t>
      </w:r>
    </w:p>
    <w:p w14:paraId="2B9CDFD3" w14:textId="2551A2C8" w:rsidR="008C199A" w:rsidRPr="0074753D" w:rsidRDefault="008C199A" w:rsidP="0074753D">
      <w:pPr>
        <w:keepLines/>
        <w:spacing w:after="0"/>
        <w:ind w:left="1702" w:hanging="1418"/>
        <w:rPr>
          <w:rFonts w:eastAsia="Malgun Gothic"/>
        </w:rPr>
      </w:pPr>
      <w:ins w:id="362" w:author="Kyunghun Jung" w:date="2023-03-09T14:53:00Z">
        <w:r>
          <w:rPr>
            <w:rFonts w:eastAsia="Malgun Gothic"/>
          </w:rPr>
          <w:t>MNO</w:t>
        </w:r>
        <w:r>
          <w:rPr>
            <w:rFonts w:eastAsia="Malgun Gothic"/>
          </w:rPr>
          <w:tab/>
          <w:t>M</w:t>
        </w:r>
        <w:r w:rsidRPr="008C199A">
          <w:rPr>
            <w:rFonts w:eastAsia="Malgun Gothic"/>
          </w:rPr>
          <w:t xml:space="preserve">obile </w:t>
        </w:r>
      </w:ins>
      <w:ins w:id="363" w:author="Kyunghun Jung" w:date="2023-03-09T14:54:00Z">
        <w:r>
          <w:rPr>
            <w:rFonts w:eastAsia="Malgun Gothic"/>
          </w:rPr>
          <w:t>N</w:t>
        </w:r>
      </w:ins>
      <w:ins w:id="364" w:author="Kyunghun Jung" w:date="2023-03-09T14:53:00Z">
        <w:r w:rsidRPr="008C199A">
          <w:rPr>
            <w:rFonts w:eastAsia="Malgun Gothic"/>
          </w:rPr>
          <w:t xml:space="preserve">etwork </w:t>
        </w:r>
      </w:ins>
      <w:ins w:id="365" w:author="Kyunghun Jung" w:date="2023-03-09T14:54:00Z">
        <w:r>
          <w:rPr>
            <w:rFonts w:eastAsia="Malgun Gothic"/>
          </w:rPr>
          <w:t>O</w:t>
        </w:r>
      </w:ins>
      <w:ins w:id="366" w:author="Kyunghun Jung" w:date="2023-03-09T14:53:00Z">
        <w:r w:rsidRPr="008C199A">
          <w:rPr>
            <w:rFonts w:eastAsia="Malgun Gothic"/>
          </w:rPr>
          <w:t>perator</w:t>
        </w:r>
      </w:ins>
    </w:p>
    <w:p w14:paraId="116DBD52" w14:textId="77777777" w:rsidR="0074753D" w:rsidRPr="0074753D" w:rsidRDefault="0074753D" w:rsidP="0074753D">
      <w:pPr>
        <w:keepLines/>
        <w:spacing w:after="0"/>
        <w:ind w:left="1702" w:hanging="1418"/>
        <w:rPr>
          <w:rFonts w:eastAsia="Malgun Gothic"/>
        </w:rPr>
      </w:pPr>
      <w:r w:rsidRPr="0074753D">
        <w:rPr>
          <w:rFonts w:eastAsia="Malgun Gothic"/>
        </w:rPr>
        <w:t>NAT</w:t>
      </w:r>
      <w:r w:rsidRPr="0074753D">
        <w:rPr>
          <w:rFonts w:eastAsia="Malgun Gothic"/>
        </w:rPr>
        <w:tab/>
        <w:t>Network Address Translation</w:t>
      </w:r>
    </w:p>
    <w:p w14:paraId="34365274" w14:textId="42A2D79D" w:rsidR="0074753D" w:rsidRDefault="0074753D" w:rsidP="0074753D">
      <w:pPr>
        <w:keepLines/>
        <w:spacing w:after="0"/>
        <w:ind w:left="1702" w:hanging="1418"/>
        <w:rPr>
          <w:rFonts w:eastAsia="Malgun Gothic"/>
          <w:lang w:eastAsia="ko-KR"/>
        </w:rPr>
      </w:pPr>
      <w:r w:rsidRPr="0074753D">
        <w:rPr>
          <w:rFonts w:eastAsia="Malgun Gothic"/>
          <w:lang w:eastAsia="ko-KR"/>
        </w:rPr>
        <w:t>OTT</w:t>
      </w:r>
      <w:r w:rsidRPr="0074753D">
        <w:rPr>
          <w:rFonts w:eastAsia="Malgun Gothic"/>
          <w:lang w:eastAsia="ko-KR"/>
        </w:rPr>
        <w:tab/>
        <w:t>Over-The-Top</w:t>
      </w:r>
    </w:p>
    <w:p w14:paraId="6AFCCA8C" w14:textId="77777777" w:rsidR="001461B1" w:rsidRPr="001461B1" w:rsidRDefault="001461B1" w:rsidP="001461B1">
      <w:pPr>
        <w:keepLines/>
        <w:overflowPunct w:val="0"/>
        <w:autoSpaceDE w:val="0"/>
        <w:autoSpaceDN w:val="0"/>
        <w:adjustRightInd w:val="0"/>
        <w:spacing w:after="0"/>
        <w:ind w:left="1702" w:hanging="1418"/>
        <w:textAlignment w:val="baseline"/>
      </w:pPr>
      <w:r w:rsidRPr="001461B1">
        <w:t>RGB</w:t>
      </w:r>
      <w:r w:rsidRPr="001461B1">
        <w:tab/>
        <w:t>Red-Green-Blue colour space</w:t>
      </w:r>
    </w:p>
    <w:p w14:paraId="7C367042" w14:textId="20DD4CCB" w:rsidR="001461B1" w:rsidRPr="0074753D" w:rsidRDefault="001461B1" w:rsidP="001461B1">
      <w:pPr>
        <w:keepLines/>
        <w:overflowPunct w:val="0"/>
        <w:autoSpaceDE w:val="0"/>
        <w:autoSpaceDN w:val="0"/>
        <w:adjustRightInd w:val="0"/>
        <w:spacing w:after="0"/>
        <w:ind w:left="1702" w:hanging="1418"/>
        <w:textAlignment w:val="baseline"/>
        <w:rPr>
          <w:rFonts w:eastAsia="Malgun Gothic"/>
          <w:lang w:eastAsia="ko-KR"/>
        </w:rPr>
      </w:pPr>
      <w:r w:rsidRPr="001461B1">
        <w:t>RGBD</w:t>
      </w:r>
      <w:r w:rsidRPr="001461B1">
        <w:tab/>
        <w:t>Red-Green-Blue-Depth</w:t>
      </w:r>
    </w:p>
    <w:p w14:paraId="49CEF44D" w14:textId="77777777" w:rsidR="0074753D" w:rsidRPr="0074753D" w:rsidRDefault="0074753D" w:rsidP="0074753D">
      <w:pPr>
        <w:keepLines/>
        <w:spacing w:after="0"/>
        <w:ind w:left="1702" w:hanging="1418"/>
        <w:rPr>
          <w:rFonts w:eastAsia="Malgun Gothic"/>
        </w:rPr>
      </w:pPr>
      <w:r w:rsidRPr="0074753D">
        <w:rPr>
          <w:rFonts w:eastAsia="Malgun Gothic" w:hint="eastAsia"/>
        </w:rPr>
        <w:t>R</w:t>
      </w:r>
      <w:r w:rsidRPr="0074753D">
        <w:rPr>
          <w:rFonts w:eastAsia="Malgun Gothic"/>
        </w:rPr>
        <w:t>TC</w:t>
      </w:r>
      <w:r w:rsidRPr="0074753D">
        <w:rPr>
          <w:rFonts w:eastAsia="Malgun Gothic"/>
        </w:rPr>
        <w:tab/>
        <w:t>Real-Time Communication</w:t>
      </w:r>
    </w:p>
    <w:p w14:paraId="237F0318" w14:textId="3117C781" w:rsidR="0074753D" w:rsidRDefault="0074753D" w:rsidP="0074753D">
      <w:pPr>
        <w:keepLines/>
        <w:spacing w:after="0"/>
        <w:ind w:left="1702" w:hanging="1418"/>
        <w:rPr>
          <w:rFonts w:eastAsia="Malgun Gothic"/>
        </w:rPr>
      </w:pPr>
      <w:r w:rsidRPr="0074753D">
        <w:rPr>
          <w:rFonts w:eastAsia="Malgun Gothic"/>
        </w:rPr>
        <w:t>RTP</w:t>
      </w:r>
      <w:r w:rsidRPr="0074753D">
        <w:rPr>
          <w:rFonts w:eastAsia="Malgun Gothic"/>
        </w:rPr>
        <w:tab/>
        <w:t>Real-time Transport Protocol</w:t>
      </w:r>
    </w:p>
    <w:p w14:paraId="784D6505" w14:textId="6BA31904" w:rsidR="00DC72B5" w:rsidRDefault="00DC72B5" w:rsidP="0074753D">
      <w:pPr>
        <w:keepLines/>
        <w:spacing w:after="0"/>
        <w:ind w:left="1702" w:hanging="1418"/>
        <w:rPr>
          <w:rFonts w:eastAsia="Malgun Gothic"/>
        </w:rPr>
      </w:pPr>
      <w:r>
        <w:rPr>
          <w:rFonts w:eastAsia="Malgun Gothic"/>
        </w:rPr>
        <w:t>SCTP</w:t>
      </w:r>
      <w:r>
        <w:rPr>
          <w:rFonts w:eastAsia="Malgun Gothic"/>
        </w:rPr>
        <w:tab/>
      </w:r>
      <w:r w:rsidRPr="00DC72B5">
        <w:rPr>
          <w:rFonts w:eastAsia="Malgun Gothic"/>
        </w:rPr>
        <w:t>Stream Control Transmission Protocol</w:t>
      </w:r>
    </w:p>
    <w:p w14:paraId="41464DB1" w14:textId="77777777" w:rsidR="00830B27" w:rsidRPr="00830B27" w:rsidRDefault="00830B27" w:rsidP="00830B27">
      <w:pPr>
        <w:keepLines/>
        <w:spacing w:after="0"/>
        <w:ind w:left="1702" w:hanging="1418"/>
        <w:rPr>
          <w:rFonts w:eastAsia="Malgun Gothic"/>
        </w:rPr>
      </w:pPr>
      <w:r w:rsidRPr="00830B27">
        <w:rPr>
          <w:rFonts w:eastAsia="Malgun Gothic"/>
        </w:rPr>
        <w:t>SLAM</w:t>
      </w:r>
      <w:r w:rsidRPr="00830B27">
        <w:rPr>
          <w:rFonts w:eastAsia="Malgun Gothic"/>
        </w:rPr>
        <w:tab/>
        <w:t xml:space="preserve">Simultaneous Localization </w:t>
      </w:r>
      <w:proofErr w:type="gramStart"/>
      <w:r w:rsidRPr="00830B27">
        <w:rPr>
          <w:rFonts w:eastAsia="Malgun Gothic"/>
        </w:rPr>
        <w:t>And</w:t>
      </w:r>
      <w:proofErr w:type="gramEnd"/>
      <w:r w:rsidRPr="00830B27">
        <w:rPr>
          <w:rFonts w:eastAsia="Malgun Gothic"/>
        </w:rPr>
        <w:t xml:space="preserve"> Mapping</w:t>
      </w:r>
    </w:p>
    <w:p w14:paraId="4CC58BFA" w14:textId="77777777" w:rsidR="00830B27" w:rsidRPr="00830B27" w:rsidRDefault="00830B27" w:rsidP="00830B27">
      <w:pPr>
        <w:keepLines/>
        <w:spacing w:after="0"/>
        <w:ind w:left="1702" w:hanging="1418"/>
        <w:rPr>
          <w:rFonts w:eastAsia="Malgun Gothic"/>
        </w:rPr>
      </w:pPr>
      <w:r w:rsidRPr="00830B27">
        <w:rPr>
          <w:rFonts w:eastAsia="Malgun Gothic" w:hint="eastAsia"/>
        </w:rPr>
        <w:t>S</w:t>
      </w:r>
      <w:r w:rsidRPr="00830B27">
        <w:rPr>
          <w:rFonts w:eastAsia="Malgun Gothic"/>
        </w:rPr>
        <w:t>RTCP</w:t>
      </w:r>
      <w:r w:rsidRPr="00830B27">
        <w:rPr>
          <w:rFonts w:eastAsia="Malgun Gothic"/>
        </w:rPr>
        <w:tab/>
        <w:t>Secure Real-time Transport Control Protocol</w:t>
      </w:r>
    </w:p>
    <w:p w14:paraId="686DE981" w14:textId="62421B21" w:rsidR="0074753D" w:rsidRDefault="0074753D" w:rsidP="0074753D">
      <w:pPr>
        <w:keepLines/>
        <w:spacing w:after="0"/>
        <w:ind w:left="1702" w:hanging="1418"/>
        <w:rPr>
          <w:rFonts w:eastAsia="Malgun Gothic"/>
        </w:rPr>
      </w:pPr>
      <w:r w:rsidRPr="0074753D">
        <w:rPr>
          <w:rFonts w:eastAsia="Malgun Gothic"/>
        </w:rPr>
        <w:t>SRTP</w:t>
      </w:r>
      <w:r w:rsidRPr="0074753D">
        <w:rPr>
          <w:rFonts w:eastAsia="Malgun Gothic"/>
        </w:rPr>
        <w:tab/>
        <w:t>Secure Real-time Transport Protocol</w:t>
      </w:r>
    </w:p>
    <w:p w14:paraId="1D179D27" w14:textId="737CD151" w:rsidR="00DC72B5" w:rsidRPr="0074753D" w:rsidRDefault="00DC72B5" w:rsidP="0074753D">
      <w:pPr>
        <w:keepLines/>
        <w:spacing w:after="0"/>
        <w:ind w:left="1702" w:hanging="1418"/>
        <w:rPr>
          <w:rFonts w:eastAsia="Malgun Gothic"/>
          <w:lang w:eastAsia="ko-KR"/>
        </w:rPr>
      </w:pPr>
      <w:r>
        <w:rPr>
          <w:rFonts w:eastAsia="Malgun Gothic"/>
        </w:rPr>
        <w:t>SSE</w:t>
      </w:r>
      <w:r>
        <w:rPr>
          <w:rFonts w:eastAsia="Malgun Gothic"/>
        </w:rPr>
        <w:tab/>
      </w:r>
      <w:r w:rsidRPr="00DC72B5">
        <w:rPr>
          <w:rFonts w:eastAsia="Malgun Gothic"/>
        </w:rPr>
        <w:t>Server-Sent Events</w:t>
      </w:r>
    </w:p>
    <w:p w14:paraId="387CF002" w14:textId="77777777" w:rsidR="0074753D" w:rsidRPr="0074753D" w:rsidRDefault="0074753D" w:rsidP="0074753D">
      <w:pPr>
        <w:keepLines/>
        <w:spacing w:after="0"/>
        <w:ind w:left="1702" w:hanging="1418"/>
        <w:rPr>
          <w:rFonts w:eastAsia="Malgun Gothic"/>
        </w:rPr>
      </w:pPr>
      <w:r w:rsidRPr="0074753D">
        <w:rPr>
          <w:rFonts w:eastAsia="Malgun Gothic"/>
        </w:rPr>
        <w:t>STUN</w:t>
      </w:r>
      <w:r w:rsidRPr="0074753D">
        <w:rPr>
          <w:rFonts w:eastAsia="Malgun Gothic"/>
        </w:rPr>
        <w:tab/>
        <w:t>Session Traversal Utilities for NAT</w:t>
      </w:r>
    </w:p>
    <w:p w14:paraId="51403127" w14:textId="77777777" w:rsidR="00830B27" w:rsidRPr="00830B27" w:rsidRDefault="00830B27" w:rsidP="00830B27">
      <w:pPr>
        <w:keepLines/>
        <w:spacing w:after="0"/>
        <w:ind w:left="1702" w:hanging="1418"/>
        <w:rPr>
          <w:rFonts w:eastAsia="Malgun Gothic"/>
        </w:rPr>
      </w:pPr>
      <w:r w:rsidRPr="00830B27">
        <w:rPr>
          <w:rFonts w:eastAsia="Malgun Gothic" w:hint="eastAsia"/>
        </w:rPr>
        <w:t>T</w:t>
      </w:r>
      <w:r w:rsidRPr="00830B27">
        <w:rPr>
          <w:rFonts w:eastAsia="Malgun Gothic"/>
        </w:rPr>
        <w:t>LS</w:t>
      </w:r>
      <w:r w:rsidRPr="00830B27">
        <w:rPr>
          <w:rFonts w:eastAsia="Malgun Gothic"/>
        </w:rPr>
        <w:tab/>
        <w:t>Transport Layer Security</w:t>
      </w:r>
    </w:p>
    <w:p w14:paraId="3B0F82F5" w14:textId="77777777" w:rsidR="00830B27" w:rsidRPr="00830B27" w:rsidRDefault="00830B27" w:rsidP="00830B27">
      <w:pPr>
        <w:keepLines/>
        <w:spacing w:after="0"/>
        <w:ind w:left="1702" w:hanging="1418"/>
        <w:rPr>
          <w:rFonts w:eastAsia="Malgun Gothic"/>
        </w:rPr>
      </w:pPr>
      <w:r w:rsidRPr="00830B27">
        <w:rPr>
          <w:rFonts w:eastAsia="Malgun Gothic" w:hint="eastAsia"/>
        </w:rPr>
        <w:t>T</w:t>
      </w:r>
      <w:r w:rsidRPr="00830B27">
        <w:rPr>
          <w:rFonts w:eastAsia="Malgun Gothic"/>
        </w:rPr>
        <w:t>oF</w:t>
      </w:r>
      <w:r w:rsidRPr="00830B27">
        <w:rPr>
          <w:rFonts w:eastAsia="Malgun Gothic"/>
        </w:rPr>
        <w:tab/>
        <w:t>Time of Flight</w:t>
      </w:r>
    </w:p>
    <w:p w14:paraId="6B42F7D6" w14:textId="7D361E53" w:rsidR="0074753D" w:rsidRPr="0074753D" w:rsidRDefault="0074753D" w:rsidP="0074753D">
      <w:pPr>
        <w:keepLines/>
        <w:spacing w:after="0"/>
        <w:ind w:left="1702" w:hanging="1418"/>
        <w:rPr>
          <w:rFonts w:eastAsia="Malgun Gothic"/>
        </w:rPr>
      </w:pPr>
      <w:r w:rsidRPr="0074753D">
        <w:rPr>
          <w:rFonts w:eastAsia="Malgun Gothic"/>
        </w:rPr>
        <w:t>TURN</w:t>
      </w:r>
      <w:r w:rsidRPr="0074753D">
        <w:rPr>
          <w:rFonts w:eastAsia="Malgun Gothic"/>
        </w:rPr>
        <w:tab/>
        <w:t>Traversal Using Relays around NAT</w:t>
      </w:r>
    </w:p>
    <w:p w14:paraId="1EA365ED" w14:textId="2B751625" w:rsidR="00080512" w:rsidRDefault="00AD4F07">
      <w:pPr>
        <w:pStyle w:val="EW"/>
      </w:pPr>
      <w:r>
        <w:t>WebRTC</w:t>
      </w:r>
      <w:r>
        <w:tab/>
      </w:r>
      <w:r>
        <w:tab/>
      </w:r>
      <w:r w:rsidR="00CA0D69" w:rsidRPr="00CA0D69">
        <w:t>Web Real-Time Communication</w:t>
      </w:r>
    </w:p>
    <w:p w14:paraId="45DF5F16" w14:textId="7231AC7B" w:rsidR="00DC72B5" w:rsidRDefault="00DC72B5">
      <w:pPr>
        <w:pStyle w:val="EW"/>
      </w:pPr>
      <w:r>
        <w:t>XHR</w:t>
      </w:r>
      <w:r>
        <w:tab/>
      </w:r>
      <w:r w:rsidRPr="00DC72B5">
        <w:t>XMLHttpRequest</w:t>
      </w:r>
    </w:p>
    <w:p w14:paraId="4653EAD2" w14:textId="0A29C087" w:rsidR="0074753D" w:rsidRPr="0074753D" w:rsidRDefault="0074753D" w:rsidP="0074753D">
      <w:pPr>
        <w:keepLines/>
        <w:spacing w:after="0"/>
        <w:ind w:left="1702" w:hanging="1418"/>
        <w:rPr>
          <w:rFonts w:eastAsia="Malgun Gothic"/>
        </w:rPr>
      </w:pPr>
      <w:r w:rsidRPr="0074753D">
        <w:rPr>
          <w:rFonts w:eastAsia="Malgun Gothic"/>
        </w:rPr>
        <w:t>XR</w:t>
      </w:r>
      <w:r w:rsidRPr="0074753D">
        <w:rPr>
          <w:rFonts w:eastAsia="Malgun Gothic"/>
        </w:rPr>
        <w:tab/>
      </w:r>
      <w:r w:rsidRPr="0074753D">
        <w:rPr>
          <w:rFonts w:eastAsia="Malgun Gothic"/>
        </w:rPr>
        <w:tab/>
      </w:r>
      <w:r w:rsidR="001461B1">
        <w:rPr>
          <w:rFonts w:eastAsia="Malgun Gothic"/>
        </w:rPr>
        <w:t>Ex</w:t>
      </w:r>
      <w:r w:rsidRPr="0074753D">
        <w:rPr>
          <w:rFonts w:eastAsia="Malgun Gothic"/>
        </w:rPr>
        <w:t>tended Reality</w:t>
      </w:r>
    </w:p>
    <w:p w14:paraId="293F4829" w14:textId="77777777" w:rsidR="0074753D" w:rsidRPr="004D3578" w:rsidRDefault="0074753D">
      <w:pPr>
        <w:pStyle w:val="EW"/>
      </w:pPr>
    </w:p>
    <w:p w14:paraId="467E359E" w14:textId="77777777" w:rsidR="0043222F" w:rsidRDefault="0043222F">
      <w:pPr>
        <w:spacing w:after="0"/>
        <w:rPr>
          <w:rFonts w:ascii="Arial" w:hAnsi="Arial"/>
          <w:sz w:val="36"/>
        </w:rPr>
      </w:pPr>
      <w:r>
        <w:br w:type="page"/>
      </w:r>
    </w:p>
    <w:p w14:paraId="7D89FB01" w14:textId="4FCB54BA" w:rsidR="00080512" w:rsidRPr="00503B4E" w:rsidRDefault="00080512">
      <w:pPr>
        <w:pStyle w:val="Heading1"/>
        <w:rPr>
          <w:lang w:val="en-US"/>
        </w:rPr>
      </w:pPr>
      <w:bookmarkStart w:id="367" w:name="_Toc132918885"/>
      <w:r w:rsidRPr="004D3578">
        <w:lastRenderedPageBreak/>
        <w:t>4</w:t>
      </w:r>
      <w:r w:rsidRPr="004D3578">
        <w:tab/>
      </w:r>
      <w:r w:rsidR="00845758">
        <w:t>System description</w:t>
      </w:r>
      <w:bookmarkEnd w:id="367"/>
    </w:p>
    <w:p w14:paraId="480FB05A" w14:textId="130F54A5" w:rsidR="00080512" w:rsidRPr="004D3578" w:rsidRDefault="00080512">
      <w:pPr>
        <w:pStyle w:val="Heading2"/>
      </w:pPr>
      <w:bookmarkStart w:id="368" w:name="_Toc132918886"/>
      <w:r w:rsidRPr="004D3578">
        <w:t>4.1</w:t>
      </w:r>
      <w:r w:rsidRPr="004D3578">
        <w:tab/>
      </w:r>
      <w:r w:rsidR="00A66F86" w:rsidRPr="00A66F86">
        <w:t>High-level architecture</w:t>
      </w:r>
      <w:bookmarkEnd w:id="368"/>
    </w:p>
    <w:p w14:paraId="7E776E78" w14:textId="5E5454CA" w:rsidR="009C662F" w:rsidRDefault="00845758" w:rsidP="009C662F">
      <w:pPr>
        <w:rPr>
          <w:ins w:id="369" w:author="Kyunghun Jung" w:date="2023-04-20T20:07:00Z"/>
          <w:lang w:val="en-US"/>
        </w:rPr>
      </w:pPr>
      <w:del w:id="370" w:author="Kyunghun Jung" w:date="2023-03-02T15:41:00Z">
        <w:r w:rsidRPr="009004C2" w:rsidDel="003C5F53">
          <w:rPr>
            <w:highlight w:val="yellow"/>
            <w:lang w:val="en-US"/>
          </w:rPr>
          <w:delText xml:space="preserve">[Editor’s note: </w:delText>
        </w:r>
        <w:r w:rsidR="0043222F" w:rsidRPr="009004C2" w:rsidDel="003C5F53">
          <w:rPr>
            <w:highlight w:val="yellow"/>
            <w:lang w:val="en-US"/>
          </w:rPr>
          <w:delText>description of interaction between</w:delText>
        </w:r>
        <w:r w:rsidR="007113BA" w:rsidDel="003C5F53">
          <w:rPr>
            <w:highlight w:val="yellow"/>
            <w:lang w:val="en-US"/>
          </w:rPr>
          <w:delText xml:space="preserve"> an</w:delText>
        </w:r>
        <w:r w:rsidR="0043222F" w:rsidRPr="009004C2" w:rsidDel="003C5F53">
          <w:rPr>
            <w:highlight w:val="yellow"/>
            <w:lang w:val="en-US"/>
          </w:rPr>
          <w:delText xml:space="preserve"> iRTC client in terminal and the network that shows the paths of user data and signaling, as in Figure 4.1 of TS 26.114</w:delText>
        </w:r>
        <w:r w:rsidRPr="009004C2" w:rsidDel="003C5F53">
          <w:rPr>
            <w:highlight w:val="yellow"/>
            <w:lang w:val="en-US"/>
          </w:rPr>
          <w:delText>]</w:delText>
        </w:r>
      </w:del>
      <w:ins w:id="371" w:author="Kyunghun Jung" w:date="2023-03-02T15:38:00Z">
        <w:r w:rsidR="003C5F53" w:rsidRPr="003C5F53">
          <w:rPr>
            <w:lang w:val="en-US"/>
          </w:rPr>
          <w:t>The</w:t>
        </w:r>
      </w:ins>
      <w:ins w:id="372" w:author="Kyunghun Jung" w:date="2023-03-09T14:39:00Z">
        <w:r w:rsidR="007652F1">
          <w:rPr>
            <w:lang w:val="en-US"/>
          </w:rPr>
          <w:t xml:space="preserve"> </w:t>
        </w:r>
        <w:proofErr w:type="spellStart"/>
        <w:r w:rsidR="007652F1">
          <w:rPr>
            <w:lang w:val="en-US"/>
          </w:rPr>
          <w:t>i</w:t>
        </w:r>
        <w:r w:rsidR="007652F1">
          <w:t>mmersive</w:t>
        </w:r>
        <w:proofErr w:type="spellEnd"/>
        <w:r w:rsidR="007652F1">
          <w:t xml:space="preserve"> Real-Time Communication</w:t>
        </w:r>
      </w:ins>
      <w:ins w:id="373" w:author="Kyunghun Jung" w:date="2023-03-02T15:38:00Z">
        <w:r w:rsidR="003C5F53" w:rsidRPr="003C5F53">
          <w:rPr>
            <w:lang w:val="en-US"/>
          </w:rPr>
          <w:t xml:space="preserve"> </w:t>
        </w:r>
      </w:ins>
      <w:ins w:id="374" w:author="Kyunghun Jung" w:date="2023-03-09T14:39:00Z">
        <w:r w:rsidR="007652F1">
          <w:rPr>
            <w:lang w:val="en-US"/>
          </w:rPr>
          <w:t>(</w:t>
        </w:r>
      </w:ins>
      <w:ins w:id="375" w:author="Kyunghun Jung" w:date="2023-03-02T15:38:00Z">
        <w:r w:rsidR="003C5F53" w:rsidRPr="003C5F53">
          <w:rPr>
            <w:lang w:val="en-US"/>
          </w:rPr>
          <w:t>iRTC</w:t>
        </w:r>
      </w:ins>
      <w:ins w:id="376" w:author="Kyunghun Jung" w:date="2023-03-09T14:39:00Z">
        <w:r w:rsidR="007652F1">
          <w:rPr>
            <w:lang w:val="en-US"/>
          </w:rPr>
          <w:t>)</w:t>
        </w:r>
      </w:ins>
      <w:ins w:id="377" w:author="Kyunghun Jung" w:date="2023-03-02T15:38:00Z">
        <w:r w:rsidR="003C5F53" w:rsidRPr="003C5F53">
          <w:rPr>
            <w:lang w:val="en-US"/>
          </w:rPr>
          <w:t xml:space="preserve"> system is designed based on the 5G-RTC General Architecture specified in [x5].</w:t>
        </w:r>
      </w:ins>
      <w:ins w:id="378" w:author="Kyunghun Jung" w:date="2023-03-02T15:39:00Z">
        <w:r w:rsidR="003C5F53">
          <w:rPr>
            <w:lang w:val="en-US"/>
          </w:rPr>
          <w:t xml:space="preserve"> </w:t>
        </w:r>
      </w:ins>
      <w:ins w:id="379" w:author="Kyunghun Jung" w:date="2023-03-02T15:38:00Z">
        <w:r w:rsidR="003C5F53" w:rsidRPr="003C5F53">
          <w:rPr>
            <w:lang w:val="en-US"/>
          </w:rPr>
          <w:t xml:space="preserve">Figure </w:t>
        </w:r>
        <w:r w:rsidR="003C5F53" w:rsidRPr="00F535BE">
          <w:rPr>
            <w:highlight w:val="yellow"/>
            <w:lang w:val="en-US"/>
          </w:rPr>
          <w:t>4.</w:t>
        </w:r>
      </w:ins>
      <w:ins w:id="380" w:author="Kyunghun Jung" w:date="2023-03-08T15:37:00Z">
        <w:r w:rsidR="00485753" w:rsidRPr="00F535BE">
          <w:rPr>
            <w:highlight w:val="yellow"/>
            <w:lang w:val="en-US"/>
          </w:rPr>
          <w:t>1</w:t>
        </w:r>
      </w:ins>
      <w:ins w:id="381" w:author="Kyunghun Jung" w:date="2023-03-12T17:31:00Z">
        <w:r w:rsidR="00F535BE" w:rsidRPr="00F535BE">
          <w:rPr>
            <w:highlight w:val="yellow"/>
            <w:lang w:val="en-US"/>
          </w:rPr>
          <w:t>.x</w:t>
        </w:r>
      </w:ins>
      <w:ins w:id="382" w:author="Kyunghun Jung" w:date="2023-03-02T15:38:00Z">
        <w:r w:rsidR="003C5F53" w:rsidRPr="003C5F53">
          <w:rPr>
            <w:lang w:val="en-US"/>
          </w:rPr>
          <w:t xml:space="preserve"> illustrates the high-level view of the iRTC system that uses 5G</w:t>
        </w:r>
      </w:ins>
      <w:ins w:id="383" w:author="Kyunghun Jung" w:date="2023-04-20T20:05:00Z">
        <w:r w:rsidR="00513EA9">
          <w:rPr>
            <w:lang w:val="en-US"/>
          </w:rPr>
          <w:t>-</w:t>
        </w:r>
      </w:ins>
      <w:ins w:id="384" w:author="Kyunghun Jung" w:date="2023-03-02T15:38:00Z">
        <w:r w:rsidR="003C5F53" w:rsidRPr="003C5F53">
          <w:rPr>
            <w:lang w:val="en-US"/>
          </w:rPr>
          <w:t xml:space="preserve">RTC AF and AS for realizing the services. 5G-RTC AF and AS provide the Control </w:t>
        </w:r>
      </w:ins>
      <w:ins w:id="385" w:author="Kyunghun Jung" w:date="2023-03-07T10:50:00Z">
        <w:r w:rsidR="00444F49">
          <w:rPr>
            <w:lang w:val="en-US"/>
          </w:rPr>
          <w:t>P</w:t>
        </w:r>
      </w:ins>
      <w:ins w:id="386" w:author="Kyunghun Jung" w:date="2023-03-02T15:38:00Z">
        <w:r w:rsidR="003C5F53" w:rsidRPr="003C5F53">
          <w:rPr>
            <w:lang w:val="en-US"/>
          </w:rPr>
          <w:t xml:space="preserve">lane (C-Plane) functionalities for setting up and controlling media and data sessions (U-Plane). The functionalities depend on supported scenarios of collaboration, which are described in [x5]. iRTC </w:t>
        </w:r>
      </w:ins>
      <w:ins w:id="387" w:author="Kyunghun Jung" w:date="2023-03-15T07:27:00Z">
        <w:r w:rsidR="00AF6A2C">
          <w:rPr>
            <w:lang w:val="en-US"/>
          </w:rPr>
          <w:t xml:space="preserve">system </w:t>
        </w:r>
      </w:ins>
      <w:ins w:id="388" w:author="Kyunghun Jung" w:date="2023-03-02T15:38:00Z">
        <w:r w:rsidR="003C5F53" w:rsidRPr="003C5F53">
          <w:rPr>
            <w:lang w:val="en-US"/>
          </w:rPr>
          <w:t xml:space="preserve">shall support at least </w:t>
        </w:r>
      </w:ins>
      <w:ins w:id="389" w:author="Kyunghun Jung" w:date="2023-03-15T07:28:00Z">
        <w:r w:rsidR="00AF6A2C">
          <w:rPr>
            <w:lang w:val="en-US"/>
          </w:rPr>
          <w:t>one</w:t>
        </w:r>
      </w:ins>
      <w:ins w:id="390" w:author="Kyunghun Jung" w:date="2023-03-02T15:38:00Z">
        <w:r w:rsidR="003C5F53" w:rsidRPr="003C5F53">
          <w:rPr>
            <w:lang w:val="en-US"/>
          </w:rPr>
          <w:t xml:space="preserve"> scenario.</w:t>
        </w:r>
      </w:ins>
    </w:p>
    <w:p w14:paraId="33023F8A" w14:textId="6851BA4E" w:rsidR="00E72D2D" w:rsidRDefault="0079676E" w:rsidP="0079676E">
      <w:pPr>
        <w:jc w:val="center"/>
        <w:rPr>
          <w:ins w:id="391" w:author="Kyunghun Jung" w:date="2023-03-09T14:47:00Z"/>
          <w:lang w:val="en-US"/>
        </w:rPr>
      </w:pPr>
      <w:ins w:id="392" w:author="Kyunghun Jung" w:date="2023-04-20T20:07:00Z">
        <w:r>
          <w:object w:dxaOrig="4866" w:dyaOrig="3870" w14:anchorId="3B1ABC29">
            <v:shape id="_x0000_i9495" type="#_x0000_t75" style="width:344.5pt;height:273.5pt" o:ole="">
              <v:imagedata r:id="rId13" o:title=""/>
            </v:shape>
            <o:OLEObject Type="Embed" ProgID="Visio.Drawing.15" ShapeID="_x0000_i9495" DrawAspect="Content" ObjectID="_1743531922" r:id="rId14"/>
          </w:object>
        </w:r>
      </w:ins>
    </w:p>
    <w:p w14:paraId="52C5579B" w14:textId="138743EE" w:rsidR="00470175" w:rsidRPr="00EB73DD" w:rsidRDefault="008C199A" w:rsidP="00EB73DD">
      <w:pPr>
        <w:jc w:val="center"/>
        <w:rPr>
          <w:ins w:id="393" w:author="Kyunghun Jung" w:date="2023-03-02T15:42:00Z"/>
          <w:rFonts w:ascii="Arial" w:hAnsi="Arial" w:cs="Arial"/>
          <w:b/>
          <w:bCs/>
          <w:lang w:val="en-US"/>
        </w:rPr>
      </w:pPr>
      <w:del w:id="394" w:author="Kyunghun Jung" w:date="2023-04-20T20:10:00Z">
        <w:r w:rsidDel="0079676E">
          <w:fldChar w:fldCharType="begin"/>
        </w:r>
        <w:r w:rsidR="00000000">
          <w:fldChar w:fldCharType="separate"/>
        </w:r>
        <w:r w:rsidDel="0079676E">
          <w:fldChar w:fldCharType="end"/>
        </w:r>
      </w:del>
      <w:ins w:id="395" w:author="Kyunghun Jung" w:date="2023-03-02T15:42:00Z">
        <w:r w:rsidR="00470175" w:rsidRPr="00EB73DD">
          <w:rPr>
            <w:rFonts w:ascii="Arial" w:hAnsi="Arial" w:cs="Arial"/>
            <w:b/>
            <w:bCs/>
            <w:lang w:val="en-US"/>
          </w:rPr>
          <w:t xml:space="preserve">Figure </w:t>
        </w:r>
        <w:r w:rsidR="00470175" w:rsidRPr="00F535BE">
          <w:rPr>
            <w:rFonts w:ascii="Arial" w:hAnsi="Arial" w:cs="Arial"/>
            <w:b/>
            <w:bCs/>
            <w:highlight w:val="yellow"/>
            <w:lang w:val="en-US"/>
          </w:rPr>
          <w:t>4.</w:t>
        </w:r>
      </w:ins>
      <w:ins w:id="396" w:author="Kyunghun Jung" w:date="2023-03-08T15:37:00Z">
        <w:r w:rsidR="00485753" w:rsidRPr="00F535BE">
          <w:rPr>
            <w:rFonts w:ascii="Arial" w:hAnsi="Arial" w:cs="Arial"/>
            <w:b/>
            <w:bCs/>
            <w:highlight w:val="yellow"/>
            <w:lang w:val="en-US"/>
          </w:rPr>
          <w:t>1</w:t>
        </w:r>
      </w:ins>
      <w:ins w:id="397" w:author="Kyunghun Jung" w:date="2023-03-12T17:31:00Z">
        <w:r w:rsidR="00F535BE" w:rsidRPr="00F535BE">
          <w:rPr>
            <w:rFonts w:ascii="Arial" w:hAnsi="Arial" w:cs="Arial"/>
            <w:b/>
            <w:bCs/>
            <w:highlight w:val="yellow"/>
            <w:lang w:val="en-US"/>
          </w:rPr>
          <w:t>.x</w:t>
        </w:r>
      </w:ins>
      <w:ins w:id="398" w:author="Kyunghun Jung" w:date="2023-03-02T15:42:00Z">
        <w:r w:rsidR="00470175" w:rsidRPr="00EB73DD">
          <w:rPr>
            <w:rFonts w:ascii="Arial" w:hAnsi="Arial" w:cs="Arial"/>
            <w:b/>
            <w:bCs/>
            <w:lang w:val="en-US"/>
          </w:rPr>
          <w:t>: High-level architecture figure showing two iRTC clients in terminals</w:t>
        </w:r>
      </w:ins>
      <w:ins w:id="399" w:author="Kyunghun Jung" w:date="2023-03-02T15:58:00Z">
        <w:r w:rsidR="00EB73DD">
          <w:rPr>
            <w:rFonts w:ascii="Arial" w:hAnsi="Arial" w:cs="Arial"/>
            <w:b/>
            <w:bCs/>
            <w:lang w:val="en-US"/>
          </w:rPr>
          <w:t>.</w:t>
        </w:r>
      </w:ins>
    </w:p>
    <w:p w14:paraId="77BEC506" w14:textId="0592BE6F" w:rsidR="00470175" w:rsidRPr="00470175" w:rsidRDefault="00470175" w:rsidP="00EB73DD">
      <w:pPr>
        <w:ind w:firstLine="284"/>
        <w:rPr>
          <w:ins w:id="400" w:author="Kyunghun Jung" w:date="2023-03-02T15:42:00Z"/>
          <w:lang w:val="en-US"/>
        </w:rPr>
      </w:pPr>
      <w:ins w:id="401" w:author="Kyunghun Jung" w:date="2023-03-02T15:42:00Z">
        <w:r w:rsidRPr="00470175">
          <w:rPr>
            <w:lang w:val="en-US"/>
          </w:rPr>
          <w:t>NOTE 1:</w:t>
        </w:r>
        <w:r w:rsidRPr="00470175">
          <w:rPr>
            <w:lang w:val="en-US"/>
          </w:rPr>
          <w:tab/>
          <w:t>Only 5G</w:t>
        </w:r>
      </w:ins>
      <w:ins w:id="402" w:author="Kyunghun Jung" w:date="2023-04-20T20:05:00Z">
        <w:r w:rsidR="00513EA9">
          <w:rPr>
            <w:lang w:val="en-US"/>
          </w:rPr>
          <w:t>-</w:t>
        </w:r>
      </w:ins>
      <w:ins w:id="403" w:author="Kyunghun Jung" w:date="2023-03-02T15:42:00Z">
        <w:r w:rsidRPr="00470175">
          <w:rPr>
            <w:lang w:val="en-US"/>
          </w:rPr>
          <w:t>RTC AS exists in the media</w:t>
        </w:r>
      </w:ins>
      <w:ins w:id="404" w:author="Kyunghun Jung" w:date="2023-03-09T14:48:00Z">
        <w:r w:rsidR="008C199A">
          <w:rPr>
            <w:lang w:val="en-US"/>
          </w:rPr>
          <w:t>/</w:t>
        </w:r>
      </w:ins>
      <w:ins w:id="405" w:author="Kyunghun Jung" w:date="2023-03-02T15:42:00Z">
        <w:r w:rsidRPr="00470175">
          <w:rPr>
            <w:lang w:val="en-US"/>
          </w:rPr>
          <w:t>data path.</w:t>
        </w:r>
      </w:ins>
    </w:p>
    <w:p w14:paraId="2A105356" w14:textId="172E9362" w:rsidR="00CF5828" w:rsidRDefault="00470175" w:rsidP="000237DB">
      <w:pPr>
        <w:ind w:left="1136" w:hanging="850"/>
        <w:rPr>
          <w:ins w:id="406" w:author="Kyunghun Jung" w:date="2023-04-10T04:56:00Z"/>
          <w:lang w:val="en-US"/>
        </w:rPr>
      </w:pPr>
      <w:ins w:id="407" w:author="Kyunghun Jung" w:date="2023-03-02T15:42:00Z">
        <w:r w:rsidRPr="00470175">
          <w:rPr>
            <w:lang w:val="en-US"/>
          </w:rPr>
          <w:t>NOTE 2:</w:t>
        </w:r>
        <w:r w:rsidRPr="00470175">
          <w:rPr>
            <w:lang w:val="en-US"/>
          </w:rPr>
          <w:tab/>
          <w:t>5G</w:t>
        </w:r>
      </w:ins>
      <w:ins w:id="408" w:author="Kyunghun Jung" w:date="2023-04-20T20:05:00Z">
        <w:r w:rsidR="00513EA9">
          <w:rPr>
            <w:lang w:val="en-US"/>
          </w:rPr>
          <w:t>-</w:t>
        </w:r>
      </w:ins>
      <w:ins w:id="409" w:author="Kyunghun Jung" w:date="2023-03-02T15:42:00Z">
        <w:r w:rsidRPr="00470175">
          <w:rPr>
            <w:lang w:val="en-US"/>
          </w:rPr>
          <w:t>RTC AF and AS are provided by MNO or 3</w:t>
        </w:r>
        <w:r w:rsidRPr="008C199A">
          <w:rPr>
            <w:vertAlign w:val="superscript"/>
            <w:lang w:val="en-US"/>
          </w:rPr>
          <w:t>rd</w:t>
        </w:r>
        <w:r w:rsidRPr="00470175">
          <w:rPr>
            <w:lang w:val="en-US"/>
          </w:rPr>
          <w:t xml:space="preserve"> party</w:t>
        </w:r>
      </w:ins>
      <w:ins w:id="410" w:author="Kyunghun Jung" w:date="2023-03-09T14:48:00Z">
        <w:r w:rsidR="008C199A">
          <w:rPr>
            <w:lang w:val="en-US"/>
          </w:rPr>
          <w:t>,</w:t>
        </w:r>
      </w:ins>
      <w:ins w:id="411" w:author="Kyunghun Jung" w:date="2023-03-02T15:42:00Z">
        <w:r w:rsidRPr="00470175">
          <w:rPr>
            <w:lang w:val="en-US"/>
          </w:rPr>
          <w:t xml:space="preserve"> depend</w:t>
        </w:r>
      </w:ins>
      <w:ins w:id="412" w:author="Kyunghun Jung" w:date="2023-03-09T14:48:00Z">
        <w:r w:rsidR="008C199A">
          <w:rPr>
            <w:lang w:val="en-US"/>
          </w:rPr>
          <w:t>ing</w:t>
        </w:r>
      </w:ins>
      <w:ins w:id="413" w:author="Kyunghun Jung" w:date="2023-03-02T15:42:00Z">
        <w:r w:rsidRPr="00470175">
          <w:rPr>
            <w:lang w:val="en-US"/>
          </w:rPr>
          <w:t xml:space="preserve"> on adopted collaboration scenario</w:t>
        </w:r>
      </w:ins>
      <w:ins w:id="414" w:author="Kyunghun Jung" w:date="2023-03-09T14:49:00Z">
        <w:r w:rsidR="008C199A">
          <w:rPr>
            <w:lang w:val="en-US"/>
          </w:rPr>
          <w:t>s</w:t>
        </w:r>
      </w:ins>
      <w:ins w:id="415" w:author="Kyunghun Jung" w:date="2023-03-02T15:42:00Z">
        <w:r w:rsidRPr="00470175">
          <w:rPr>
            <w:lang w:val="en-US"/>
          </w:rPr>
          <w:t>.</w:t>
        </w:r>
      </w:ins>
    </w:p>
    <w:p w14:paraId="5EE12354" w14:textId="5AFAE4C3" w:rsidR="00B94E26" w:rsidRDefault="00B94E26" w:rsidP="000237DB">
      <w:pPr>
        <w:ind w:left="1136" w:hanging="850"/>
        <w:rPr>
          <w:lang w:val="en-US"/>
        </w:rPr>
      </w:pPr>
      <w:ins w:id="416" w:author="Kyunghun Jung" w:date="2023-04-10T04:56:00Z">
        <w:r>
          <w:rPr>
            <w:lang w:val="en-US"/>
          </w:rPr>
          <w:t>NOTE 3:</w:t>
        </w:r>
        <w:r>
          <w:rPr>
            <w:lang w:val="en-US"/>
          </w:rPr>
          <w:tab/>
        </w:r>
        <w:r w:rsidRPr="00B94E26">
          <w:rPr>
            <w:lang w:val="en-US"/>
          </w:rPr>
          <w:t>Operator B is depicted for collaboration scenario 4. In other collaboration scenarios, "Operator B" is replaced with "Operator A", and the boxes representing the same functionality can be provided by an operator</w:t>
        </w:r>
        <w:r>
          <w:rPr>
            <w:lang w:val="en-US"/>
          </w:rPr>
          <w:t>.</w:t>
        </w:r>
      </w:ins>
    </w:p>
    <w:p w14:paraId="32174BD3" w14:textId="528CD4A4" w:rsidR="00080512" w:rsidRPr="004D3578" w:rsidRDefault="00080512">
      <w:pPr>
        <w:pStyle w:val="Heading2"/>
      </w:pPr>
      <w:bookmarkStart w:id="417" w:name="_Toc132918887"/>
      <w:r w:rsidRPr="004D3578">
        <w:t>4.2</w:t>
      </w:r>
      <w:r w:rsidRPr="004D3578">
        <w:tab/>
      </w:r>
      <w:r w:rsidR="00A66F86">
        <w:t>iRTC client in terminal</w:t>
      </w:r>
      <w:bookmarkEnd w:id="417"/>
    </w:p>
    <w:p w14:paraId="650E4590" w14:textId="3FC5B36E" w:rsidR="00233FA5" w:rsidRPr="00233FA5" w:rsidRDefault="00845758" w:rsidP="00233FA5">
      <w:pPr>
        <w:rPr>
          <w:ins w:id="418" w:author="Kyunghun Jung" w:date="2023-04-19T09:48:00Z"/>
          <w:lang w:val="en-US"/>
        </w:rPr>
      </w:pPr>
      <w:bookmarkStart w:id="419" w:name="_Hlk116995970"/>
      <w:del w:id="420" w:author="Kyunghun Jung" w:date="2023-04-19T09:49:00Z">
        <w:r w:rsidRPr="009004C2" w:rsidDel="00233FA5">
          <w:rPr>
            <w:highlight w:val="yellow"/>
            <w:lang w:val="en-US"/>
          </w:rPr>
          <w:delText xml:space="preserve">[Editor’s note: </w:delText>
        </w:r>
        <w:r w:rsidR="00D75465" w:rsidRPr="009004C2" w:rsidDel="00233FA5">
          <w:rPr>
            <w:highlight w:val="yellow"/>
            <w:lang w:val="en-US"/>
          </w:rPr>
          <w:delText>description of functional components of a generic iRTC client in terminal, as in Figure 1 of TS 26.110 and Figure 4.2 of TS 26.114</w:delText>
        </w:r>
        <w:r w:rsidRPr="009004C2" w:rsidDel="00233FA5">
          <w:rPr>
            <w:highlight w:val="yellow"/>
            <w:lang w:val="en-US"/>
          </w:rPr>
          <w:delText>]</w:delText>
        </w:r>
      </w:del>
      <w:ins w:id="421" w:author="Kyunghun Jung" w:date="2023-04-19T09:48:00Z">
        <w:r w:rsidR="00233FA5" w:rsidRPr="00233FA5">
          <w:rPr>
            <w:lang w:val="en-US"/>
          </w:rPr>
          <w:t>The functional components of a terminal including an iRTC client using 3GPP access are shown in figure 4.2.x. The scope of the present document is to specify the handling and interaction of media and data, which includes their capture and generation, pre/post-processing, and compression. Transport of media and data consists of the encapsulation of the coded media and data in one or more transport protocols, which is shown in figure 4.2.x as the "packet-based network interface" and is illustrated in more detail in the user-plane and control-plane protocol stacks shown in figure 5.5.x.</w:t>
        </w:r>
      </w:ins>
    </w:p>
    <w:p w14:paraId="6F8F99F9" w14:textId="0AB228AD" w:rsidR="00233FA5" w:rsidRPr="00233FA5" w:rsidRDefault="00233FA5" w:rsidP="00233FA5">
      <w:pPr>
        <w:jc w:val="center"/>
        <w:rPr>
          <w:ins w:id="422" w:author="Kyunghun Jung" w:date="2023-04-19T09:48:00Z"/>
          <w:lang w:val="en-US"/>
        </w:rPr>
      </w:pPr>
      <w:ins w:id="423" w:author="Kyunghun Jung" w:date="2023-04-19T09:48:00Z">
        <w:r>
          <w:object w:dxaOrig="11236" w:dyaOrig="8176" w14:anchorId="3E176265">
            <v:shape id="_x0000_i9496" type="#_x0000_t75" style="width:381.5pt;height:277.5pt" o:ole="">
              <v:imagedata r:id="rId15" o:title=""/>
            </v:shape>
            <o:OLEObject Type="Embed" ProgID="Visio.Drawing.15" ShapeID="_x0000_i9496" DrawAspect="Content" ObjectID="_1743531923" r:id="rId16"/>
          </w:object>
        </w:r>
      </w:ins>
    </w:p>
    <w:p w14:paraId="7312DE8A" w14:textId="77777777" w:rsidR="00233FA5" w:rsidRPr="00233FA5" w:rsidRDefault="00233FA5" w:rsidP="00233FA5">
      <w:pPr>
        <w:jc w:val="center"/>
        <w:rPr>
          <w:ins w:id="424" w:author="Kyunghun Jung" w:date="2023-04-19T09:48:00Z"/>
          <w:rFonts w:ascii="Arial" w:hAnsi="Arial" w:cs="Arial"/>
          <w:b/>
          <w:bCs/>
          <w:lang w:val="en-US"/>
        </w:rPr>
      </w:pPr>
      <w:ins w:id="425" w:author="Kyunghun Jung" w:date="2023-04-19T09:48:00Z">
        <w:r w:rsidRPr="00233FA5">
          <w:rPr>
            <w:rFonts w:ascii="Arial" w:hAnsi="Arial" w:cs="Arial"/>
            <w:b/>
            <w:bCs/>
            <w:lang w:val="en-US"/>
          </w:rPr>
          <w:t>Figure 4.2.x: Functional components of a terminal including an iRTC client in terminal using 3GPP access</w:t>
        </w:r>
      </w:ins>
    </w:p>
    <w:p w14:paraId="35F0425A" w14:textId="77777777" w:rsidR="00233FA5" w:rsidRPr="00233FA5" w:rsidRDefault="00233FA5" w:rsidP="00233FA5">
      <w:pPr>
        <w:rPr>
          <w:ins w:id="426" w:author="Kyunghun Jung" w:date="2023-04-19T09:48:00Z"/>
          <w:lang w:val="en-US"/>
        </w:rPr>
      </w:pPr>
      <w:ins w:id="427" w:author="Kyunghun Jung" w:date="2023-04-19T09:48:00Z">
        <w:r w:rsidRPr="00233FA5">
          <w:rPr>
            <w:lang w:val="en-US"/>
          </w:rPr>
          <w:t>The 3GPP Layer 2 protocol to be interfaced with iRTC client is PDCP [x14] for EPC and SDAP [x15] for 5GC, which is used on top of PDCP as shown in clause 4.4.1 of [x16]. It is assumed that the SDAP would be configured without header for both directions in the typical iRTC cases, effectively interfacing with PDCP, as SDAP header would be needed only when more than one QoS flows are multiplexed in a DRB or reflective mapping is enabled. An architecture for XR baseline client can be found in [x4].</w:t>
        </w:r>
      </w:ins>
    </w:p>
    <w:p w14:paraId="5D2E5807" w14:textId="77777777" w:rsidR="00233FA5" w:rsidRPr="00233FA5" w:rsidRDefault="00233FA5" w:rsidP="00C8179E">
      <w:pPr>
        <w:ind w:left="1133" w:hanging="845"/>
        <w:rPr>
          <w:ins w:id="428" w:author="Kyunghun Jung" w:date="2023-04-19T09:48:00Z"/>
          <w:lang w:val="en-US"/>
        </w:rPr>
      </w:pPr>
      <w:ins w:id="429" w:author="Kyunghun Jung" w:date="2023-04-19T09:48:00Z">
        <w:r w:rsidRPr="00233FA5">
          <w:rPr>
            <w:lang w:val="en-US"/>
          </w:rPr>
          <w:t>NOTE 1:</w:t>
        </w:r>
        <w:r w:rsidRPr="00233FA5">
          <w:rPr>
            <w:lang w:val="en-US"/>
          </w:rPr>
          <w:tab/>
          <w:t>Functional components in the grey box, except audio and video pre/post-processors, are within the scope of present document, which also specifies output formats of sensor, microphone, and camera.</w:t>
        </w:r>
      </w:ins>
    </w:p>
    <w:p w14:paraId="55F3DC82" w14:textId="77777777" w:rsidR="00233FA5" w:rsidRPr="00233FA5" w:rsidRDefault="00233FA5" w:rsidP="00C8179E">
      <w:pPr>
        <w:ind w:left="1133" w:hanging="845"/>
        <w:rPr>
          <w:ins w:id="430" w:author="Kyunghun Jung" w:date="2023-04-19T09:48:00Z"/>
          <w:lang w:val="en-US"/>
        </w:rPr>
      </w:pPr>
      <w:ins w:id="431" w:author="Kyunghun Jung" w:date="2023-04-19T09:48:00Z">
        <w:r w:rsidRPr="00233FA5">
          <w:rPr>
            <w:lang w:val="en-US"/>
          </w:rPr>
          <w:t>NOTE 2:</w:t>
        </w:r>
        <w:r w:rsidRPr="00233FA5">
          <w:rPr>
            <w:lang w:val="en-US"/>
          </w:rPr>
          <w:tab/>
          <w:t>In certain codec types, e.g., avatars, at least the decoders need to be personalized with the information of those who will participate in the communication before or during session setup.</w:t>
        </w:r>
      </w:ins>
    </w:p>
    <w:p w14:paraId="075F4A83" w14:textId="77777777" w:rsidR="00233FA5" w:rsidRPr="00233FA5" w:rsidRDefault="00233FA5" w:rsidP="00C8179E">
      <w:pPr>
        <w:ind w:firstLine="288"/>
        <w:rPr>
          <w:ins w:id="432" w:author="Kyunghun Jung" w:date="2023-04-19T09:48:00Z"/>
          <w:lang w:val="en-US"/>
        </w:rPr>
      </w:pPr>
      <w:ins w:id="433" w:author="Kyunghun Jung" w:date="2023-04-19T09:48:00Z">
        <w:r w:rsidRPr="00233FA5">
          <w:rPr>
            <w:lang w:val="en-US"/>
          </w:rPr>
          <w:t>NOTE 3:</w:t>
        </w:r>
        <w:r w:rsidRPr="00233FA5">
          <w:rPr>
            <w:lang w:val="en-US"/>
          </w:rPr>
          <w:tab/>
          <w:t>Device information is assumed to be stored in the UE and loaded to the iRTC client during session setup.</w:t>
        </w:r>
      </w:ins>
    </w:p>
    <w:p w14:paraId="6DBA2A8D" w14:textId="77777777" w:rsidR="00233FA5" w:rsidRPr="00233FA5" w:rsidRDefault="00233FA5" w:rsidP="00C8179E">
      <w:pPr>
        <w:ind w:left="1133" w:hanging="845"/>
        <w:rPr>
          <w:ins w:id="434" w:author="Kyunghun Jung" w:date="2023-04-19T09:48:00Z"/>
          <w:lang w:val="en-US"/>
        </w:rPr>
      </w:pPr>
      <w:ins w:id="435" w:author="Kyunghun Jung" w:date="2023-04-19T09:48:00Z">
        <w:r w:rsidRPr="00233FA5">
          <w:rPr>
            <w:lang w:val="en-US"/>
          </w:rPr>
          <w:t>NOTE 4:</w:t>
        </w:r>
        <w:r w:rsidRPr="00233FA5">
          <w:rPr>
            <w:lang w:val="en-US"/>
          </w:rPr>
          <w:tab/>
          <w:t>The iRTC client may exchange media and data with external devices tethered over wired links such as USB-C, 3GPP PC5 [x17], or non-3GPP radio access technologies such as Wi-Fi or Bluetooth.</w:t>
        </w:r>
      </w:ins>
    </w:p>
    <w:p w14:paraId="248E4A76" w14:textId="19FF4E73" w:rsidR="00845758" w:rsidRDefault="00233FA5" w:rsidP="00C8179E">
      <w:pPr>
        <w:ind w:firstLine="288"/>
        <w:rPr>
          <w:lang w:val="en-US"/>
        </w:rPr>
      </w:pPr>
      <w:ins w:id="436" w:author="Kyunghun Jung" w:date="2023-04-19T09:48:00Z">
        <w:r w:rsidRPr="00233FA5">
          <w:rPr>
            <w:lang w:val="en-US"/>
          </w:rPr>
          <w:t>NOTE 5:</w:t>
        </w:r>
        <w:r w:rsidRPr="00233FA5">
          <w:rPr>
            <w:lang w:val="en-US"/>
          </w:rPr>
          <w:tab/>
          <w:t>Text can be entered via user interface, typically available on display.</w:t>
        </w:r>
      </w:ins>
    </w:p>
    <w:p w14:paraId="40DB4C13" w14:textId="019CD7CD" w:rsidR="00845758" w:rsidRPr="004D3578" w:rsidRDefault="00845758" w:rsidP="00845758">
      <w:pPr>
        <w:pStyle w:val="Heading2"/>
      </w:pPr>
      <w:bookmarkStart w:id="437" w:name="_Toc132918888"/>
      <w:bookmarkEnd w:id="419"/>
      <w:r w:rsidRPr="004D3578">
        <w:t>4.</w:t>
      </w:r>
      <w:r>
        <w:t>3</w:t>
      </w:r>
      <w:r w:rsidRPr="004D3578">
        <w:tab/>
      </w:r>
      <w:r w:rsidR="00A66F86" w:rsidRPr="00A66F86">
        <w:t xml:space="preserve">Web </w:t>
      </w:r>
      <w:r w:rsidR="00A66F86">
        <w:t>r</w:t>
      </w:r>
      <w:r w:rsidR="00A66F86" w:rsidRPr="00A66F86">
        <w:t>eal-</w:t>
      </w:r>
      <w:r w:rsidR="00A66F86">
        <w:t>t</w:t>
      </w:r>
      <w:r w:rsidR="00A66F86" w:rsidRPr="00A66F86">
        <w:t xml:space="preserve">ime </w:t>
      </w:r>
      <w:r w:rsidR="00A66F86">
        <w:t>c</w:t>
      </w:r>
      <w:r w:rsidR="00A66F86" w:rsidRPr="00A66F86">
        <w:t>ommunication</w:t>
      </w:r>
      <w:bookmarkEnd w:id="437"/>
    </w:p>
    <w:p w14:paraId="08177474" w14:textId="6664BC39" w:rsidR="00080512" w:rsidRDefault="002055B9">
      <w:pPr>
        <w:rPr>
          <w:lang w:val="en-US"/>
        </w:rPr>
      </w:pPr>
      <w:ins w:id="438" w:author="Kyunghun Jung" w:date="2023-02-10T16:30:00Z">
        <w:r>
          <w:rPr>
            <w:lang w:val="en-US"/>
          </w:rPr>
          <w:t xml:space="preserve">The iRTC client </w:t>
        </w:r>
      </w:ins>
      <w:ins w:id="439" w:author="Kyunghun Jung" w:date="2023-02-10T16:32:00Z">
        <w:r>
          <w:rPr>
            <w:lang w:val="en-US"/>
          </w:rPr>
          <w:t>sup</w:t>
        </w:r>
      </w:ins>
      <w:ins w:id="440" w:author="Kyunghun Jung" w:date="2023-02-10T16:33:00Z">
        <w:r>
          <w:rPr>
            <w:lang w:val="en-US"/>
          </w:rPr>
          <w:t>ports</w:t>
        </w:r>
      </w:ins>
      <w:ins w:id="441" w:author="Kyunghun Jung" w:date="2023-02-10T16:30:00Z">
        <w:r>
          <w:rPr>
            <w:lang w:val="en-US"/>
          </w:rPr>
          <w:t xml:space="preserve"> a subset of</w:t>
        </w:r>
      </w:ins>
      <w:ins w:id="442" w:author="Kyunghun Jung" w:date="2023-02-10T16:33:00Z">
        <w:r>
          <w:rPr>
            <w:lang w:val="en-US"/>
          </w:rPr>
          <w:t xml:space="preserve"> </w:t>
        </w:r>
      </w:ins>
      <w:r w:rsidR="0042625B" w:rsidRPr="0042625B">
        <w:rPr>
          <w:lang w:val="en-US"/>
        </w:rPr>
        <w:t>WebRTC</w:t>
      </w:r>
      <w:ins w:id="443" w:author="Kyunghun Jung" w:date="2023-02-10T16:37:00Z">
        <w:r>
          <w:rPr>
            <w:lang w:val="en-US"/>
          </w:rPr>
          <w:t>, which</w:t>
        </w:r>
      </w:ins>
      <w:r w:rsidR="0042625B" w:rsidRPr="0042625B">
        <w:rPr>
          <w:lang w:val="en-US"/>
        </w:rPr>
        <w:t xml:space="preserve"> </w:t>
      </w:r>
      <w:r w:rsidR="0042625B">
        <w:rPr>
          <w:lang w:val="en-US"/>
        </w:rPr>
        <w:t xml:space="preserve">enables </w:t>
      </w:r>
      <w:r w:rsidR="0042625B" w:rsidRPr="0042625B">
        <w:rPr>
          <w:lang w:val="en-US"/>
        </w:rPr>
        <w:t>real-time communication via application programming interfaces (APIs)</w:t>
      </w:r>
      <w:r w:rsidR="007106EB">
        <w:rPr>
          <w:lang w:val="en-US"/>
        </w:rPr>
        <w:t xml:space="preserve">, </w:t>
      </w:r>
      <w:r w:rsidR="007106EB" w:rsidRPr="007106EB">
        <w:rPr>
          <w:lang w:val="en-US"/>
        </w:rPr>
        <w:t>support</w:t>
      </w:r>
      <w:r w:rsidR="007106EB">
        <w:rPr>
          <w:lang w:val="en-US"/>
        </w:rPr>
        <w:t>ing</w:t>
      </w:r>
      <w:r w:rsidR="007106EB" w:rsidRPr="007106EB">
        <w:rPr>
          <w:lang w:val="en-US"/>
        </w:rPr>
        <w:t xml:space="preserve"> </w:t>
      </w:r>
      <w:r w:rsidR="00AE1CD5">
        <w:rPr>
          <w:lang w:val="en-US"/>
        </w:rPr>
        <w:t>audio</w:t>
      </w:r>
      <w:r w:rsidR="007106EB" w:rsidRPr="007106EB">
        <w:rPr>
          <w:lang w:val="en-US"/>
        </w:rPr>
        <w:t xml:space="preserve">, </w:t>
      </w:r>
      <w:r w:rsidR="00AE1CD5">
        <w:rPr>
          <w:lang w:val="en-US"/>
        </w:rPr>
        <w:t>video</w:t>
      </w:r>
      <w:r w:rsidR="007106EB" w:rsidRPr="007106EB">
        <w:rPr>
          <w:lang w:val="en-US"/>
        </w:rPr>
        <w:t>, and generic data to be sent between peers</w:t>
      </w:r>
      <w:r w:rsidR="0042625B">
        <w:rPr>
          <w:lang w:val="en-US"/>
        </w:rPr>
        <w:t xml:space="preserve"> [x2]</w:t>
      </w:r>
      <w:r w:rsidR="0042625B" w:rsidRPr="0042625B">
        <w:rPr>
          <w:lang w:val="en-US"/>
        </w:rPr>
        <w:t>.</w:t>
      </w:r>
      <w:r w:rsidR="007106EB" w:rsidRPr="007106EB">
        <w:t xml:space="preserve"> </w:t>
      </w:r>
      <w:r w:rsidR="007106EB">
        <w:t xml:space="preserve">Functionalities of WebRTC are available as </w:t>
      </w:r>
      <w:r w:rsidR="007106EB" w:rsidRPr="007106EB">
        <w:t>JavaScript APIs</w:t>
      </w:r>
      <w:r w:rsidR="007106EB">
        <w:t xml:space="preserve"> for browsers, and</w:t>
      </w:r>
      <w:r w:rsidR="00AE1CD5">
        <w:t xml:space="preserve"> </w:t>
      </w:r>
      <w:r w:rsidR="0049305C">
        <w:t>libraries</w:t>
      </w:r>
      <w:r w:rsidR="007106EB">
        <w:t xml:space="preserve"> for applications</w:t>
      </w:r>
      <w:ins w:id="444" w:author="Kyunghun Jung" w:date="2023-01-06T13:57:00Z">
        <w:r w:rsidR="0034547F">
          <w:t xml:space="preserve"> [x8]</w:t>
        </w:r>
      </w:ins>
      <w:r w:rsidR="007106EB">
        <w:t>. Information on u</w:t>
      </w:r>
      <w:r w:rsidR="007106EB" w:rsidRPr="007106EB">
        <w:rPr>
          <w:lang w:val="en-US"/>
        </w:rPr>
        <w:t xml:space="preserve">se </w:t>
      </w:r>
      <w:r w:rsidR="007106EB">
        <w:rPr>
          <w:lang w:val="en-US"/>
        </w:rPr>
        <w:t>c</w:t>
      </w:r>
      <w:r w:rsidR="007106EB" w:rsidRPr="007106EB">
        <w:rPr>
          <w:lang w:val="en-US"/>
        </w:rPr>
        <w:t xml:space="preserve">ases and </w:t>
      </w:r>
      <w:r w:rsidR="007106EB">
        <w:rPr>
          <w:lang w:val="en-US"/>
        </w:rPr>
        <w:t>r</w:t>
      </w:r>
      <w:r w:rsidR="007106EB" w:rsidRPr="007106EB">
        <w:rPr>
          <w:lang w:val="en-US"/>
        </w:rPr>
        <w:t>equirements</w:t>
      </w:r>
      <w:r w:rsidR="007106EB">
        <w:rPr>
          <w:lang w:val="en-US"/>
        </w:rPr>
        <w:t xml:space="preserve"> of WebRTC can be found in [x3].</w:t>
      </w:r>
    </w:p>
    <w:p w14:paraId="01B1DFCD" w14:textId="0EAF0D2B" w:rsidR="00845758" w:rsidRPr="004D3578" w:rsidRDefault="00A66F86" w:rsidP="00845758">
      <w:pPr>
        <w:pStyle w:val="Heading1"/>
      </w:pPr>
      <w:bookmarkStart w:id="445" w:name="_Toc132918889"/>
      <w:r>
        <w:lastRenderedPageBreak/>
        <w:t>5</w:t>
      </w:r>
      <w:r w:rsidR="00845758" w:rsidRPr="004D3578">
        <w:tab/>
      </w:r>
      <w:r w:rsidRPr="00A66F86">
        <w:t>Functional components</w:t>
      </w:r>
      <w:bookmarkEnd w:id="445"/>
    </w:p>
    <w:p w14:paraId="1FE35985" w14:textId="44095F5E" w:rsidR="00845758" w:rsidRPr="004D3578" w:rsidRDefault="00A66F86" w:rsidP="00845758">
      <w:pPr>
        <w:pStyle w:val="Heading2"/>
      </w:pPr>
      <w:bookmarkStart w:id="446" w:name="_Toc132918890"/>
      <w:r>
        <w:t>5</w:t>
      </w:r>
      <w:r w:rsidR="00845758" w:rsidRPr="004D3578">
        <w:t>.1</w:t>
      </w:r>
      <w:r w:rsidR="00845758" w:rsidRPr="004D3578">
        <w:tab/>
      </w:r>
      <w:r>
        <w:t>General</w:t>
      </w:r>
      <w:bookmarkEnd w:id="446"/>
    </w:p>
    <w:p w14:paraId="62FA2FD5" w14:textId="7CBD4B73" w:rsidR="00A66F86" w:rsidRDefault="00845758" w:rsidP="00815D8D">
      <w:pPr>
        <w:rPr>
          <w:lang w:val="en-US"/>
        </w:rPr>
      </w:pPr>
      <w:r w:rsidRPr="00CE6C8C">
        <w:rPr>
          <w:highlight w:val="yellow"/>
          <w:lang w:val="en-US"/>
        </w:rPr>
        <w:t xml:space="preserve">[Editor’s note: </w:t>
      </w:r>
      <w:r w:rsidR="00503F03">
        <w:rPr>
          <w:highlight w:val="yellow"/>
          <w:lang w:val="en-US"/>
        </w:rPr>
        <w:t>description of</w:t>
      </w:r>
      <w:r w:rsidR="00CE6C8C" w:rsidRPr="00CE6C8C">
        <w:rPr>
          <w:highlight w:val="yellow"/>
          <w:lang w:val="en-US"/>
        </w:rPr>
        <w:t xml:space="preserve"> each </w:t>
      </w:r>
      <w:r w:rsidR="000E0860">
        <w:rPr>
          <w:highlight w:val="yellow"/>
          <w:lang w:val="en-US"/>
        </w:rPr>
        <w:t xml:space="preserve">functional </w:t>
      </w:r>
      <w:r w:rsidR="00CE6C8C" w:rsidRPr="00CE6C8C">
        <w:rPr>
          <w:highlight w:val="yellow"/>
          <w:lang w:val="en-US"/>
        </w:rPr>
        <w:t xml:space="preserve">component </w:t>
      </w:r>
      <w:r w:rsidR="00503F03">
        <w:rPr>
          <w:highlight w:val="yellow"/>
          <w:lang w:val="en-US"/>
        </w:rPr>
        <w:t xml:space="preserve">and its operation </w:t>
      </w:r>
      <w:r w:rsidR="000E0860">
        <w:rPr>
          <w:highlight w:val="yellow"/>
          <w:lang w:val="en-US"/>
        </w:rPr>
        <w:t xml:space="preserve">as specified </w:t>
      </w:r>
      <w:r w:rsidR="00CE6C8C" w:rsidRPr="00CE6C8C">
        <w:rPr>
          <w:highlight w:val="yellow"/>
          <w:lang w:val="en-US"/>
        </w:rPr>
        <w:t xml:space="preserve">in </w:t>
      </w:r>
      <w:r w:rsidR="000E0860">
        <w:rPr>
          <w:highlight w:val="yellow"/>
          <w:lang w:val="en-US"/>
        </w:rPr>
        <w:t xml:space="preserve">clauses 4.1 and </w:t>
      </w:r>
      <w:r w:rsidR="00CE6C8C" w:rsidRPr="00CE6C8C">
        <w:rPr>
          <w:highlight w:val="yellow"/>
          <w:lang w:val="en-US"/>
        </w:rPr>
        <w:t>4.</w:t>
      </w:r>
      <w:r w:rsidR="00CE6C8C" w:rsidRPr="0014379D">
        <w:rPr>
          <w:highlight w:val="yellow"/>
          <w:lang w:val="en-US"/>
        </w:rPr>
        <w:t xml:space="preserve">2, </w:t>
      </w:r>
      <w:r w:rsidR="0014379D" w:rsidRPr="0014379D">
        <w:rPr>
          <w:highlight w:val="yellow"/>
          <w:lang w:val="en-US"/>
        </w:rPr>
        <w:t xml:space="preserve">refer </w:t>
      </w:r>
      <w:r w:rsidR="005B7E99">
        <w:rPr>
          <w:highlight w:val="yellow"/>
          <w:lang w:val="en-US"/>
        </w:rPr>
        <w:t xml:space="preserve">relevant clauses of </w:t>
      </w:r>
      <w:r w:rsidR="0014379D" w:rsidRPr="0014379D">
        <w:rPr>
          <w:highlight w:val="yellow"/>
          <w:lang w:val="en-US"/>
        </w:rPr>
        <w:t>TS 26.119, 26.</w:t>
      </w:r>
      <w:r w:rsidR="00B4474E">
        <w:rPr>
          <w:highlight w:val="yellow"/>
          <w:lang w:val="en-US"/>
        </w:rPr>
        <w:t>522</w:t>
      </w:r>
      <w:r w:rsidR="00E36745">
        <w:rPr>
          <w:highlight w:val="yellow"/>
          <w:lang w:val="en-US"/>
        </w:rPr>
        <w:t xml:space="preserve"> </w:t>
      </w:r>
      <w:r w:rsidR="002C6C30">
        <w:rPr>
          <w:highlight w:val="yellow"/>
          <w:lang w:val="en-US"/>
        </w:rPr>
        <w:t xml:space="preserve">and other </w:t>
      </w:r>
      <w:r w:rsidR="005B7E99">
        <w:rPr>
          <w:highlight w:val="yellow"/>
          <w:lang w:val="en-US"/>
        </w:rPr>
        <w:t>documents</w:t>
      </w:r>
      <w:r w:rsidR="002C6C30">
        <w:rPr>
          <w:highlight w:val="yellow"/>
          <w:lang w:val="en-US"/>
        </w:rPr>
        <w:t xml:space="preserve"> </w:t>
      </w:r>
      <w:r w:rsidR="0014379D" w:rsidRPr="0014379D">
        <w:rPr>
          <w:highlight w:val="yellow"/>
          <w:lang w:val="en-US"/>
        </w:rPr>
        <w:t>for</w:t>
      </w:r>
      <w:r w:rsidR="002C6C30">
        <w:rPr>
          <w:highlight w:val="yellow"/>
          <w:lang w:val="en-US"/>
        </w:rPr>
        <w:t xml:space="preserve"> </w:t>
      </w:r>
      <w:r w:rsidR="0014379D" w:rsidRPr="0014379D">
        <w:rPr>
          <w:highlight w:val="yellow"/>
          <w:lang w:val="en-US"/>
        </w:rPr>
        <w:t>codec &amp; protocol issues</w:t>
      </w:r>
      <w:r w:rsidRPr="0014379D">
        <w:rPr>
          <w:highlight w:val="yellow"/>
          <w:lang w:val="en-US"/>
        </w:rPr>
        <w:t>]</w:t>
      </w:r>
    </w:p>
    <w:p w14:paraId="348911E5" w14:textId="284368E3" w:rsidR="001E7998" w:rsidRDefault="001E7998" w:rsidP="001E7998">
      <w:pPr>
        <w:pStyle w:val="Heading2"/>
      </w:pPr>
      <w:bookmarkStart w:id="447" w:name="_Hlk116999337"/>
      <w:bookmarkStart w:id="448" w:name="_Toc132918891"/>
      <w:r>
        <w:t>5</w:t>
      </w:r>
      <w:r w:rsidRPr="004D3578">
        <w:t>.</w:t>
      </w:r>
      <w:r>
        <w:t>2</w:t>
      </w:r>
      <w:r w:rsidRPr="004D3578">
        <w:tab/>
      </w:r>
      <w:r>
        <w:t>Audio</w:t>
      </w:r>
      <w:bookmarkEnd w:id="448"/>
    </w:p>
    <w:p w14:paraId="18946F25" w14:textId="393B6D63" w:rsidR="00FF39DC" w:rsidRDefault="00FF39DC" w:rsidP="001E7998">
      <w:pPr>
        <w:pStyle w:val="Heading2"/>
        <w:rPr>
          <w:ins w:id="449" w:author="Kyunghun Jung" w:date="2023-01-06T15:02:00Z"/>
          <w:sz w:val="28"/>
          <w:szCs w:val="28"/>
        </w:rPr>
      </w:pPr>
      <w:bookmarkStart w:id="450" w:name="_Toc132918892"/>
      <w:bookmarkEnd w:id="447"/>
      <w:ins w:id="451" w:author="Kyunghun Jung" w:date="2023-01-06T14:46:00Z">
        <w:r w:rsidRPr="000650BC">
          <w:rPr>
            <w:sz w:val="28"/>
            <w:szCs w:val="28"/>
          </w:rPr>
          <w:t>5.2.1</w:t>
        </w:r>
        <w:r w:rsidRPr="000650BC">
          <w:rPr>
            <w:sz w:val="28"/>
            <w:szCs w:val="28"/>
          </w:rPr>
          <w:tab/>
          <w:t>Micr</w:t>
        </w:r>
        <w:r w:rsidR="008E04C7" w:rsidRPr="000650BC">
          <w:rPr>
            <w:sz w:val="28"/>
            <w:szCs w:val="28"/>
          </w:rPr>
          <w:t>ophone</w:t>
        </w:r>
      </w:ins>
      <w:bookmarkEnd w:id="450"/>
    </w:p>
    <w:p w14:paraId="51F934D4" w14:textId="3A0E661C" w:rsidR="005044B2" w:rsidRDefault="00151C78" w:rsidP="005044B2">
      <w:pPr>
        <w:rPr>
          <w:ins w:id="452" w:author="Kyunghun Jung" w:date="2023-03-15T13:22:00Z"/>
          <w:rFonts w:eastAsia="Malgun Gothic"/>
          <w:lang w:eastAsia="ko-KR"/>
        </w:rPr>
      </w:pPr>
      <w:ins w:id="453" w:author="Kyunghun Jung" w:date="2023-03-06T18:09:00Z">
        <w:r w:rsidRPr="00151C78">
          <w:t xml:space="preserve">An iRTC client in terminal can be connected to one or more </w:t>
        </w:r>
        <w:r>
          <w:t>microphones.</w:t>
        </w:r>
      </w:ins>
      <w:ins w:id="454" w:author="Kyunghun Jung" w:date="2023-03-15T13:22:00Z">
        <w:r w:rsidR="005044B2">
          <w:t xml:space="preserve"> </w:t>
        </w:r>
        <w:r w:rsidR="005044B2" w:rsidRPr="00151C78">
          <w:rPr>
            <w:rFonts w:eastAsia="Malgun Gothic"/>
            <w:lang w:eastAsia="ko-KR"/>
          </w:rPr>
          <w:t>The output</w:t>
        </w:r>
      </w:ins>
      <w:ins w:id="455" w:author="Kyunghun Jung" w:date="2023-03-15T15:12:00Z">
        <w:r w:rsidR="000D7B25">
          <w:rPr>
            <w:rFonts w:eastAsia="Malgun Gothic"/>
            <w:lang w:eastAsia="ko-KR"/>
          </w:rPr>
          <w:t>s</w:t>
        </w:r>
      </w:ins>
      <w:ins w:id="456" w:author="Kyunghun Jung" w:date="2023-03-15T13:22:00Z">
        <w:r w:rsidR="005044B2" w:rsidRPr="00151C78">
          <w:rPr>
            <w:rFonts w:eastAsia="Malgun Gothic"/>
            <w:lang w:eastAsia="ko-KR"/>
          </w:rPr>
          <w:t xml:space="preserve"> of</w:t>
        </w:r>
        <w:r w:rsidR="005044B2">
          <w:rPr>
            <w:rFonts w:eastAsia="Malgun Gothic"/>
            <w:lang w:eastAsia="ko-KR"/>
          </w:rPr>
          <w:t xml:space="preserve"> microphones</w:t>
        </w:r>
      </w:ins>
      <w:ins w:id="457" w:author="Kyunghun Jung" w:date="2023-03-15T13:54:00Z">
        <w:r w:rsidR="00391CA9">
          <w:rPr>
            <w:rFonts w:eastAsia="Malgun Gothic"/>
            <w:lang w:eastAsia="ko-KR"/>
          </w:rPr>
          <w:t xml:space="preserve"> are </w:t>
        </w:r>
      </w:ins>
      <w:ins w:id="458" w:author="Kyunghun Jung" w:date="2023-03-15T13:55:00Z">
        <w:r w:rsidR="00391CA9" w:rsidRPr="00391CA9">
          <w:rPr>
            <w:rFonts w:eastAsia="Malgun Gothic"/>
            <w:lang w:eastAsia="ko-KR"/>
          </w:rPr>
          <w:t>audio samples in 16</w:t>
        </w:r>
      </w:ins>
      <w:ins w:id="459" w:author="Kyunghun Jung" w:date="2023-03-15T13:56:00Z">
        <w:r w:rsidR="00391CA9">
          <w:rPr>
            <w:rFonts w:eastAsia="Malgun Gothic"/>
            <w:lang w:eastAsia="ko-KR"/>
          </w:rPr>
          <w:t>-</w:t>
        </w:r>
      </w:ins>
      <w:ins w:id="460" w:author="Kyunghun Jung" w:date="2023-03-15T13:55:00Z">
        <w:r w:rsidR="00391CA9" w:rsidRPr="00391CA9">
          <w:rPr>
            <w:rFonts w:eastAsia="Malgun Gothic"/>
            <w:lang w:eastAsia="ko-KR"/>
          </w:rPr>
          <w:t xml:space="preserve">bit uniform </w:t>
        </w:r>
      </w:ins>
      <w:ins w:id="461" w:author="Kyunghun Jung" w:date="2023-03-15T13:57:00Z">
        <w:r w:rsidR="00391CA9">
          <w:rPr>
            <w:rFonts w:eastAsia="Malgun Gothic"/>
            <w:lang w:eastAsia="ko-KR"/>
          </w:rPr>
          <w:t>P</w:t>
        </w:r>
        <w:r w:rsidR="00391CA9" w:rsidRPr="00151C78">
          <w:rPr>
            <w:rFonts w:eastAsia="Malgun Gothic"/>
            <w:lang w:eastAsia="ko-KR"/>
          </w:rPr>
          <w:t xml:space="preserve">ulse </w:t>
        </w:r>
        <w:r w:rsidR="00391CA9">
          <w:rPr>
            <w:rFonts w:eastAsia="Malgun Gothic"/>
            <w:lang w:eastAsia="ko-KR"/>
          </w:rPr>
          <w:t>C</w:t>
        </w:r>
        <w:r w:rsidR="00391CA9" w:rsidRPr="00151C78">
          <w:rPr>
            <w:rFonts w:eastAsia="Malgun Gothic"/>
            <w:lang w:eastAsia="ko-KR"/>
          </w:rPr>
          <w:t xml:space="preserve">ode </w:t>
        </w:r>
        <w:r w:rsidR="00391CA9">
          <w:rPr>
            <w:rFonts w:eastAsia="Malgun Gothic"/>
            <w:lang w:eastAsia="ko-KR"/>
          </w:rPr>
          <w:t>M</w:t>
        </w:r>
        <w:r w:rsidR="00391CA9" w:rsidRPr="00151C78">
          <w:rPr>
            <w:rFonts w:eastAsia="Malgun Gothic"/>
            <w:lang w:eastAsia="ko-KR"/>
          </w:rPr>
          <w:t>odulation</w:t>
        </w:r>
        <w:r w:rsidR="00391CA9">
          <w:rPr>
            <w:rFonts w:eastAsia="Malgun Gothic"/>
            <w:lang w:eastAsia="ko-KR"/>
          </w:rPr>
          <w:t xml:space="preserve"> (</w:t>
        </w:r>
      </w:ins>
      <w:ins w:id="462" w:author="Kyunghun Jung" w:date="2023-03-15T13:55:00Z">
        <w:r w:rsidR="00391CA9" w:rsidRPr="00391CA9">
          <w:rPr>
            <w:rFonts w:eastAsia="Malgun Gothic"/>
            <w:lang w:eastAsia="ko-KR"/>
          </w:rPr>
          <w:t>PCM</w:t>
        </w:r>
      </w:ins>
      <w:ins w:id="463" w:author="Kyunghun Jung" w:date="2023-03-15T13:57:00Z">
        <w:r w:rsidR="00391CA9">
          <w:rPr>
            <w:rFonts w:eastAsia="Malgun Gothic"/>
            <w:lang w:eastAsia="ko-KR"/>
          </w:rPr>
          <w:t>)</w:t>
        </w:r>
      </w:ins>
      <w:ins w:id="464" w:author="Kyunghun Jung" w:date="2023-03-15T13:55:00Z">
        <w:r w:rsidR="00391CA9" w:rsidRPr="00391CA9">
          <w:rPr>
            <w:rFonts w:eastAsia="Malgun Gothic"/>
            <w:lang w:eastAsia="ko-KR"/>
          </w:rPr>
          <w:t xml:space="preserve"> format</w:t>
        </w:r>
      </w:ins>
      <w:ins w:id="465" w:author="Kyunghun Jung" w:date="2023-03-15T13:56:00Z">
        <w:r w:rsidR="00391CA9">
          <w:rPr>
            <w:rFonts w:eastAsia="Malgun Gothic"/>
            <w:lang w:eastAsia="ko-KR"/>
          </w:rPr>
          <w:t>.</w:t>
        </w:r>
      </w:ins>
      <w:ins w:id="466" w:author="Kyunghun Jung" w:date="2023-03-15T14:02:00Z">
        <w:r w:rsidR="000A501A">
          <w:rPr>
            <w:rFonts w:eastAsia="Malgun Gothic"/>
            <w:lang w:eastAsia="ko-KR"/>
          </w:rPr>
          <w:t xml:space="preserve"> </w:t>
        </w:r>
      </w:ins>
      <w:ins w:id="467" w:author="Kyunghun Jung" w:date="2023-03-15T13:22:00Z">
        <w:r w:rsidR="005044B2">
          <w:rPr>
            <w:rFonts w:eastAsia="Malgun Gothic"/>
            <w:lang w:eastAsia="ko-KR"/>
          </w:rPr>
          <w:t>An</w:t>
        </w:r>
        <w:r w:rsidR="005044B2" w:rsidRPr="00211258">
          <w:rPr>
            <w:rFonts w:eastAsia="Malgun Gothic"/>
            <w:lang w:eastAsia="ko-KR"/>
          </w:rPr>
          <w:t xml:space="preserve"> iRTC client or audio infra may identify the direction of each microphone </w:t>
        </w:r>
        <w:r w:rsidR="005044B2">
          <w:rPr>
            <w:rFonts w:eastAsia="Malgun Gothic"/>
            <w:lang w:eastAsia="ko-KR"/>
          </w:rPr>
          <w:t xml:space="preserve">with a coordinate system described in figure </w:t>
        </w:r>
        <w:r w:rsidR="005044B2" w:rsidRPr="00F535BE">
          <w:rPr>
            <w:rFonts w:eastAsia="Malgun Gothic"/>
            <w:highlight w:val="yellow"/>
            <w:lang w:eastAsia="ko-KR"/>
          </w:rPr>
          <w:t>A.1.x</w:t>
        </w:r>
        <w:r w:rsidR="005044B2">
          <w:rPr>
            <w:rFonts w:eastAsia="Malgun Gothic"/>
            <w:lang w:eastAsia="ko-KR"/>
          </w:rPr>
          <w:t xml:space="preserve"> and table </w:t>
        </w:r>
        <w:r w:rsidR="005044B2" w:rsidRPr="00275E3A">
          <w:rPr>
            <w:rFonts w:eastAsia="Malgun Gothic"/>
            <w:highlight w:val="yellow"/>
            <w:lang w:eastAsia="ko-KR"/>
          </w:rPr>
          <w:t>A.1.y.</w:t>
        </w:r>
      </w:ins>
    </w:p>
    <w:p w14:paraId="606C8A0C" w14:textId="77777777" w:rsidR="005044B2" w:rsidRDefault="005044B2" w:rsidP="005044B2">
      <w:pPr>
        <w:jc w:val="center"/>
        <w:rPr>
          <w:ins w:id="468" w:author="Kyunghun Jung" w:date="2023-03-15T13:22:00Z"/>
          <w:rFonts w:eastAsia="Malgun Gothic"/>
          <w:lang w:eastAsia="ko-KR"/>
        </w:rPr>
      </w:pPr>
      <w:ins w:id="469" w:author="Kyunghun Jung" w:date="2023-03-15T13:22:00Z">
        <w:r>
          <w:object w:dxaOrig="13391" w:dyaOrig="7470" w14:anchorId="42B26C80">
            <v:shape id="_x0000_i9497" type="#_x0000_t75" style="width:379.5pt;height:211pt" o:ole="">
              <v:imagedata r:id="rId17" o:title=""/>
            </v:shape>
            <o:OLEObject Type="Embed" ProgID="Visio.Drawing.15" ShapeID="_x0000_i9497" DrawAspect="Content" ObjectID="_1743531924" r:id="rId18"/>
          </w:object>
        </w:r>
      </w:ins>
    </w:p>
    <w:p w14:paraId="3EF8D0D1" w14:textId="2F767403" w:rsidR="005044B2" w:rsidRDefault="005044B2" w:rsidP="005044B2">
      <w:pPr>
        <w:keepNext/>
        <w:keepLines/>
        <w:spacing w:before="60"/>
        <w:jc w:val="center"/>
        <w:rPr>
          <w:ins w:id="470" w:author="Kyunghun Jung" w:date="2023-03-15T13:22:00Z"/>
          <w:rFonts w:ascii="Arial" w:eastAsia="Times New Roman" w:hAnsi="Arial"/>
          <w:b/>
        </w:rPr>
      </w:pPr>
      <w:bookmarkStart w:id="471" w:name="_Hlk129534891"/>
      <w:ins w:id="472" w:author="Kyunghun Jung" w:date="2023-03-15T13:22:00Z">
        <w:r>
          <w:rPr>
            <w:rFonts w:ascii="Arial" w:eastAsia="Times New Roman" w:hAnsi="Arial"/>
            <w:b/>
          </w:rPr>
          <w:t>Figure</w:t>
        </w:r>
        <w:r w:rsidRPr="00146F2A">
          <w:rPr>
            <w:rFonts w:ascii="Arial" w:eastAsia="Times New Roman" w:hAnsi="Arial"/>
            <w:b/>
          </w:rPr>
          <w:t xml:space="preserve"> </w:t>
        </w:r>
        <w:r w:rsidRPr="00F535BE">
          <w:rPr>
            <w:rFonts w:ascii="Arial" w:eastAsia="Times New Roman" w:hAnsi="Arial"/>
            <w:b/>
            <w:highlight w:val="yellow"/>
          </w:rPr>
          <w:t>A.</w:t>
        </w:r>
        <w:r w:rsidRPr="00F535BE">
          <w:rPr>
            <w:rFonts w:ascii="Arial" w:eastAsia="Times New Roman" w:hAnsi="Arial"/>
            <w:b/>
            <w:highlight w:val="yellow"/>
            <w:lang w:eastAsia="ko-KR"/>
          </w:rPr>
          <w:t>1</w:t>
        </w:r>
        <w:r w:rsidRPr="00F535BE">
          <w:rPr>
            <w:rFonts w:ascii="Arial" w:eastAsia="Times New Roman" w:hAnsi="Arial"/>
            <w:b/>
            <w:highlight w:val="yellow"/>
          </w:rPr>
          <w:t>.x</w:t>
        </w:r>
        <w:r w:rsidRPr="00146F2A">
          <w:rPr>
            <w:rFonts w:ascii="Arial" w:eastAsia="Times New Roman" w:hAnsi="Arial"/>
            <w:b/>
          </w:rPr>
          <w:t xml:space="preserve">: </w:t>
        </w:r>
        <w:r w:rsidRPr="00F535BE">
          <w:rPr>
            <w:rFonts w:ascii="Arial" w:eastAsia="Times New Roman" w:hAnsi="Arial"/>
            <w:b/>
          </w:rPr>
          <w:t>Microphone array coordinate system</w:t>
        </w:r>
        <w:bookmarkEnd w:id="471"/>
      </w:ins>
    </w:p>
    <w:p w14:paraId="6A6FAF53" w14:textId="77777777" w:rsidR="005044B2" w:rsidRDefault="005044B2" w:rsidP="005044B2">
      <w:pPr>
        <w:keepNext/>
        <w:keepLines/>
        <w:spacing w:before="60"/>
        <w:rPr>
          <w:ins w:id="473" w:author="Kyunghun Jung" w:date="2023-03-15T13:22:00Z"/>
          <w:rFonts w:eastAsia="Malgun Gothic"/>
          <w:lang w:eastAsia="ko-KR"/>
        </w:rPr>
      </w:pPr>
      <w:ins w:id="474" w:author="Kyunghun Jung" w:date="2023-03-15T13:22:00Z">
        <w:r w:rsidRPr="00275E3A">
          <w:rPr>
            <w:rFonts w:eastAsia="Malgun Gothic"/>
            <w:lang w:eastAsia="ko-KR"/>
          </w:rPr>
          <w:t>MicrophoneType</w:t>
        </w:r>
        <w:r>
          <w:rPr>
            <w:rFonts w:eastAsia="Malgun Gothic"/>
            <w:lang w:eastAsia="ko-KR"/>
          </w:rPr>
          <w:t>, whose default value of 0 indicates an omni-directional microphone, identifies the microphones when other types are used. How to assign a value to each microphone type is left to the discretion of the implementation.</w:t>
        </w:r>
      </w:ins>
    </w:p>
    <w:tbl>
      <w:tblPr>
        <w:tblW w:w="92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05"/>
        <w:gridCol w:w="944"/>
        <w:gridCol w:w="3000"/>
        <w:gridCol w:w="3450"/>
      </w:tblGrid>
      <w:tr w:rsidR="005044B2" w:rsidRPr="005461AE" w14:paraId="659956FD" w14:textId="77777777" w:rsidTr="00835723">
        <w:trPr>
          <w:ins w:id="475" w:author="Kyunghun Jung" w:date="2023-03-15T13:22:00Z"/>
        </w:trPr>
        <w:tc>
          <w:tcPr>
            <w:tcW w:w="1905" w:type="dxa"/>
            <w:shd w:val="clear" w:color="auto" w:fill="auto"/>
            <w:tcMar>
              <w:top w:w="100" w:type="dxa"/>
              <w:left w:w="100" w:type="dxa"/>
              <w:bottom w:w="100" w:type="dxa"/>
              <w:right w:w="100" w:type="dxa"/>
            </w:tcMar>
          </w:tcPr>
          <w:p w14:paraId="59A5F558" w14:textId="77777777" w:rsidR="005044B2" w:rsidRPr="00211258" w:rsidRDefault="005044B2" w:rsidP="00835723">
            <w:pPr>
              <w:spacing w:after="0"/>
              <w:ind w:hanging="2"/>
              <w:rPr>
                <w:ins w:id="476" w:author="Kyunghun Jung" w:date="2023-03-15T13:22:00Z"/>
                <w:rFonts w:ascii="Arial" w:hAnsi="Arial" w:cs="Arial"/>
                <w:b/>
                <w:color w:val="000000" w:themeColor="text1"/>
                <w:sz w:val="18"/>
                <w:szCs w:val="18"/>
              </w:rPr>
            </w:pPr>
            <w:ins w:id="477" w:author="Kyunghun Jung" w:date="2023-03-15T13:22:00Z">
              <w:r w:rsidRPr="00211258">
                <w:rPr>
                  <w:rFonts w:ascii="Arial" w:hAnsi="Arial" w:cs="Arial"/>
                  <w:b/>
                  <w:color w:val="000000" w:themeColor="text1"/>
                  <w:sz w:val="18"/>
                  <w:szCs w:val="18"/>
                </w:rPr>
                <w:t>Parameter</w:t>
              </w:r>
            </w:ins>
          </w:p>
        </w:tc>
        <w:tc>
          <w:tcPr>
            <w:tcW w:w="944" w:type="dxa"/>
            <w:shd w:val="clear" w:color="auto" w:fill="auto"/>
            <w:tcMar>
              <w:top w:w="100" w:type="dxa"/>
              <w:left w:w="100" w:type="dxa"/>
              <w:bottom w:w="100" w:type="dxa"/>
              <w:right w:w="100" w:type="dxa"/>
            </w:tcMar>
          </w:tcPr>
          <w:p w14:paraId="4EC203EA" w14:textId="77777777" w:rsidR="005044B2" w:rsidRPr="00211258" w:rsidRDefault="005044B2" w:rsidP="00835723">
            <w:pPr>
              <w:spacing w:after="0"/>
              <w:ind w:hanging="2"/>
              <w:rPr>
                <w:ins w:id="478" w:author="Kyunghun Jung" w:date="2023-03-15T13:22:00Z"/>
                <w:rFonts w:ascii="Arial" w:hAnsi="Arial" w:cs="Arial"/>
                <w:b/>
                <w:color w:val="000000" w:themeColor="text1"/>
                <w:sz w:val="18"/>
                <w:szCs w:val="18"/>
              </w:rPr>
            </w:pPr>
            <w:ins w:id="479" w:author="Kyunghun Jung" w:date="2023-03-15T13:22:00Z">
              <w:r w:rsidRPr="00211258">
                <w:rPr>
                  <w:rFonts w:ascii="Arial" w:hAnsi="Arial" w:cs="Arial"/>
                  <w:b/>
                  <w:color w:val="000000" w:themeColor="text1"/>
                  <w:sz w:val="18"/>
                  <w:szCs w:val="18"/>
                </w:rPr>
                <w:t>Unit</w:t>
              </w:r>
            </w:ins>
          </w:p>
        </w:tc>
        <w:tc>
          <w:tcPr>
            <w:tcW w:w="3000" w:type="dxa"/>
            <w:shd w:val="clear" w:color="auto" w:fill="auto"/>
            <w:tcMar>
              <w:top w:w="100" w:type="dxa"/>
              <w:left w:w="100" w:type="dxa"/>
              <w:bottom w:w="100" w:type="dxa"/>
              <w:right w:w="100" w:type="dxa"/>
            </w:tcMar>
          </w:tcPr>
          <w:p w14:paraId="041D04C6" w14:textId="77777777" w:rsidR="005044B2" w:rsidRPr="00211258" w:rsidRDefault="005044B2" w:rsidP="00835723">
            <w:pPr>
              <w:spacing w:after="0"/>
              <w:ind w:hanging="2"/>
              <w:rPr>
                <w:ins w:id="480" w:author="Kyunghun Jung" w:date="2023-03-15T13:22:00Z"/>
                <w:rFonts w:ascii="Arial" w:hAnsi="Arial" w:cs="Arial"/>
                <w:b/>
                <w:color w:val="000000" w:themeColor="text1"/>
                <w:sz w:val="18"/>
                <w:szCs w:val="18"/>
              </w:rPr>
            </w:pPr>
            <w:ins w:id="481" w:author="Kyunghun Jung" w:date="2023-03-15T13:22:00Z">
              <w:r w:rsidRPr="00211258">
                <w:rPr>
                  <w:rFonts w:ascii="Arial" w:hAnsi="Arial" w:cs="Arial"/>
                  <w:b/>
                  <w:color w:val="000000" w:themeColor="text1"/>
                  <w:sz w:val="18"/>
                  <w:szCs w:val="18"/>
                </w:rPr>
                <w:t>Definition</w:t>
              </w:r>
            </w:ins>
          </w:p>
        </w:tc>
        <w:tc>
          <w:tcPr>
            <w:tcW w:w="3450" w:type="dxa"/>
            <w:shd w:val="clear" w:color="auto" w:fill="auto"/>
            <w:tcMar>
              <w:top w:w="100" w:type="dxa"/>
              <w:left w:w="100" w:type="dxa"/>
              <w:bottom w:w="100" w:type="dxa"/>
              <w:right w:w="100" w:type="dxa"/>
            </w:tcMar>
          </w:tcPr>
          <w:p w14:paraId="684CCE75" w14:textId="77777777" w:rsidR="005044B2" w:rsidRPr="00211258" w:rsidRDefault="005044B2" w:rsidP="00835723">
            <w:pPr>
              <w:spacing w:after="0"/>
              <w:ind w:hanging="2"/>
              <w:rPr>
                <w:ins w:id="482" w:author="Kyunghun Jung" w:date="2023-03-15T13:22:00Z"/>
                <w:rFonts w:ascii="Arial" w:hAnsi="Arial" w:cs="Arial"/>
                <w:b/>
                <w:color w:val="000000" w:themeColor="text1"/>
                <w:sz w:val="18"/>
                <w:szCs w:val="18"/>
              </w:rPr>
            </w:pPr>
            <w:ins w:id="483" w:author="Kyunghun Jung" w:date="2023-03-15T13:22:00Z">
              <w:r w:rsidRPr="00211258">
                <w:rPr>
                  <w:rFonts w:ascii="Arial" w:hAnsi="Arial" w:cs="Arial"/>
                  <w:b/>
                  <w:color w:val="000000" w:themeColor="text1"/>
                  <w:sz w:val="18"/>
                  <w:szCs w:val="18"/>
                </w:rPr>
                <w:t>Note</w:t>
              </w:r>
            </w:ins>
          </w:p>
        </w:tc>
      </w:tr>
      <w:tr w:rsidR="005044B2" w:rsidRPr="005461AE" w14:paraId="40C6A335" w14:textId="77777777" w:rsidTr="00835723">
        <w:trPr>
          <w:ins w:id="484" w:author="Kyunghun Jung" w:date="2023-03-15T13:22:00Z"/>
        </w:trPr>
        <w:tc>
          <w:tcPr>
            <w:tcW w:w="1905" w:type="dxa"/>
            <w:shd w:val="clear" w:color="auto" w:fill="auto"/>
            <w:tcMar>
              <w:top w:w="100" w:type="dxa"/>
              <w:left w:w="100" w:type="dxa"/>
              <w:bottom w:w="100" w:type="dxa"/>
              <w:right w:w="100" w:type="dxa"/>
            </w:tcMar>
          </w:tcPr>
          <w:p w14:paraId="46AB04BF" w14:textId="77777777" w:rsidR="005044B2" w:rsidRPr="00211258" w:rsidRDefault="005044B2" w:rsidP="00835723">
            <w:pPr>
              <w:spacing w:after="0"/>
              <w:ind w:hanging="2"/>
              <w:rPr>
                <w:ins w:id="485" w:author="Kyunghun Jung" w:date="2023-03-15T13:22:00Z"/>
                <w:rFonts w:ascii="Arial" w:hAnsi="Arial" w:cs="Arial"/>
                <w:color w:val="000000" w:themeColor="text1"/>
                <w:sz w:val="18"/>
                <w:szCs w:val="18"/>
              </w:rPr>
            </w:pPr>
            <w:ins w:id="486" w:author="Kyunghun Jung" w:date="2023-03-15T13:22:00Z">
              <w:r w:rsidRPr="00211258">
                <w:rPr>
                  <w:rFonts w:ascii="Arial" w:hAnsi="Arial" w:cs="Arial"/>
                  <w:color w:val="000000" w:themeColor="text1"/>
                  <w:sz w:val="18"/>
                  <w:szCs w:val="18"/>
                </w:rPr>
                <w:t>Yaw (</w:t>
              </w:r>
              <w:r w:rsidRPr="00211258">
                <w:rPr>
                  <w:rFonts w:ascii="Cambria Math" w:hAnsi="Cambria Math" w:cs="Cambria Math"/>
                  <w:color w:val="000000" w:themeColor="text1"/>
                  <w:sz w:val="18"/>
                  <w:szCs w:val="18"/>
                </w:rPr>
                <w:t>𝛹</w:t>
              </w:r>
              <w:r w:rsidRPr="00211258">
                <w:rPr>
                  <w:rFonts w:ascii="Arial" w:hAnsi="Arial" w:cs="Arial"/>
                  <w:color w:val="000000" w:themeColor="text1"/>
                  <w:sz w:val="18"/>
                  <w:szCs w:val="18"/>
                </w:rPr>
                <w:t>)</w:t>
              </w:r>
            </w:ins>
          </w:p>
        </w:tc>
        <w:tc>
          <w:tcPr>
            <w:tcW w:w="944" w:type="dxa"/>
            <w:shd w:val="clear" w:color="auto" w:fill="auto"/>
            <w:tcMar>
              <w:top w:w="100" w:type="dxa"/>
              <w:left w:w="100" w:type="dxa"/>
              <w:bottom w:w="100" w:type="dxa"/>
              <w:right w:w="100" w:type="dxa"/>
            </w:tcMar>
          </w:tcPr>
          <w:p w14:paraId="29E1EF40" w14:textId="77777777" w:rsidR="005044B2" w:rsidRPr="00211258" w:rsidRDefault="005044B2" w:rsidP="00835723">
            <w:pPr>
              <w:spacing w:after="0"/>
              <w:ind w:hanging="2"/>
              <w:rPr>
                <w:ins w:id="487" w:author="Kyunghun Jung" w:date="2023-03-15T13:22:00Z"/>
                <w:rFonts w:ascii="Arial" w:hAnsi="Arial" w:cs="Arial"/>
                <w:color w:val="000000" w:themeColor="text1"/>
                <w:sz w:val="18"/>
                <w:szCs w:val="18"/>
              </w:rPr>
            </w:pPr>
            <w:ins w:id="488" w:author="Kyunghun Jung" w:date="2023-03-15T13:22:00Z">
              <w:r w:rsidRPr="00211258">
                <w:rPr>
                  <w:rFonts w:ascii="Arial" w:hAnsi="Arial" w:cs="Arial"/>
                  <w:color w:val="000000" w:themeColor="text1"/>
                  <w:sz w:val="18"/>
                  <w:szCs w:val="18"/>
                </w:rPr>
                <w:t>int</w:t>
              </w:r>
            </w:ins>
          </w:p>
        </w:tc>
        <w:tc>
          <w:tcPr>
            <w:tcW w:w="3000" w:type="dxa"/>
            <w:shd w:val="clear" w:color="auto" w:fill="auto"/>
            <w:tcMar>
              <w:top w:w="100" w:type="dxa"/>
              <w:left w:w="100" w:type="dxa"/>
              <w:bottom w:w="100" w:type="dxa"/>
              <w:right w:w="100" w:type="dxa"/>
            </w:tcMar>
          </w:tcPr>
          <w:p w14:paraId="5BA43840" w14:textId="77777777" w:rsidR="005044B2" w:rsidRPr="00211258" w:rsidRDefault="005044B2" w:rsidP="00835723">
            <w:pPr>
              <w:spacing w:after="0"/>
              <w:ind w:hanging="2"/>
              <w:rPr>
                <w:ins w:id="489" w:author="Kyunghun Jung" w:date="2023-03-15T13:22:00Z"/>
                <w:rFonts w:ascii="Arial" w:hAnsi="Arial" w:cs="Arial"/>
                <w:color w:val="000000" w:themeColor="text1"/>
                <w:sz w:val="18"/>
                <w:szCs w:val="18"/>
              </w:rPr>
            </w:pPr>
            <w:ins w:id="490" w:author="Kyunghun Jung" w:date="2023-03-15T13:22:00Z">
              <w:r w:rsidRPr="00211258">
                <w:rPr>
                  <w:rFonts w:ascii="Arial" w:hAnsi="Arial" w:cs="Arial"/>
                  <w:color w:val="000000" w:themeColor="text1"/>
                  <w:sz w:val="18"/>
                  <w:szCs w:val="18"/>
                </w:rPr>
                <w:t>Direction angle</w:t>
              </w:r>
            </w:ins>
          </w:p>
        </w:tc>
        <w:tc>
          <w:tcPr>
            <w:tcW w:w="3450" w:type="dxa"/>
            <w:shd w:val="clear" w:color="auto" w:fill="auto"/>
            <w:tcMar>
              <w:top w:w="100" w:type="dxa"/>
              <w:left w:w="100" w:type="dxa"/>
              <w:bottom w:w="100" w:type="dxa"/>
              <w:right w:w="100" w:type="dxa"/>
            </w:tcMar>
          </w:tcPr>
          <w:p w14:paraId="460ECC76" w14:textId="77777777" w:rsidR="005044B2" w:rsidRPr="00211258" w:rsidRDefault="00000000" w:rsidP="00835723">
            <w:pPr>
              <w:spacing w:after="0"/>
              <w:ind w:hanging="2"/>
              <w:rPr>
                <w:ins w:id="491" w:author="Kyunghun Jung" w:date="2023-03-15T13:22:00Z"/>
                <w:rFonts w:ascii="Arial" w:hAnsi="Arial" w:cs="Arial"/>
                <w:color w:val="000000" w:themeColor="text1"/>
                <w:sz w:val="18"/>
                <w:szCs w:val="18"/>
              </w:rPr>
            </w:pPr>
            <w:customXmlInsRangeStart w:id="492" w:author="Kyunghun Jung" w:date="2023-03-15T13:22:00Z"/>
            <w:sdt>
              <w:sdtPr>
                <w:rPr>
                  <w:rFonts w:ascii="Arial" w:hAnsi="Arial" w:cs="Arial"/>
                  <w:color w:val="000000" w:themeColor="text1"/>
                  <w:sz w:val="18"/>
                  <w:szCs w:val="18"/>
                </w:rPr>
                <w:tag w:val="goog_rdk_0"/>
                <w:id w:val="994831775"/>
              </w:sdtPr>
              <w:sdtContent>
                <w:customXmlInsRangeEnd w:id="492"/>
                <w:customXmlInsRangeStart w:id="493" w:author="Kyunghun Jung" w:date="2023-03-15T13:22:00Z"/>
              </w:sdtContent>
            </w:sdt>
            <w:customXmlInsRangeEnd w:id="493"/>
            <w:customXmlInsRangeStart w:id="494" w:author="Kyunghun Jung" w:date="2023-03-15T13:22:00Z"/>
            <w:sdt>
              <w:sdtPr>
                <w:rPr>
                  <w:rFonts w:ascii="Arial" w:hAnsi="Arial" w:cs="Arial"/>
                  <w:color w:val="000000" w:themeColor="text1"/>
                  <w:sz w:val="18"/>
                  <w:szCs w:val="18"/>
                </w:rPr>
                <w:tag w:val="goog_rdk_1"/>
                <w:id w:val="1277907679"/>
              </w:sdtPr>
              <w:sdtContent>
                <w:customXmlInsRangeEnd w:id="494"/>
                <w:customXmlInsRangeStart w:id="495" w:author="Kyunghun Jung" w:date="2023-03-15T13:22:00Z"/>
              </w:sdtContent>
            </w:sdt>
            <w:customXmlInsRangeEnd w:id="495"/>
            <w:customXmlInsRangeStart w:id="496" w:author="Kyunghun Jung" w:date="2023-03-15T13:22:00Z"/>
            <w:sdt>
              <w:sdtPr>
                <w:rPr>
                  <w:rFonts w:ascii="Arial" w:hAnsi="Arial" w:cs="Arial"/>
                  <w:color w:val="000000" w:themeColor="text1"/>
                  <w:sz w:val="18"/>
                  <w:szCs w:val="18"/>
                </w:rPr>
                <w:tag w:val="goog_rdk_2"/>
                <w:id w:val="2035378301"/>
              </w:sdtPr>
              <w:sdtContent>
                <w:customXmlInsRangeEnd w:id="496"/>
                <w:customXmlInsRangeStart w:id="497" w:author="Kyunghun Jung" w:date="2023-03-15T13:22:00Z"/>
              </w:sdtContent>
            </w:sdt>
            <w:customXmlInsRangeEnd w:id="497"/>
            <w:ins w:id="498" w:author="Kyunghun Jung" w:date="2023-03-15T13:22:00Z">
              <w:r w:rsidR="005044B2" w:rsidRPr="00211258">
                <w:rPr>
                  <w:rFonts w:ascii="Arial" w:hAnsi="Arial" w:cs="Arial"/>
                  <w:color w:val="000000" w:themeColor="text1"/>
                  <w:sz w:val="18"/>
                  <w:szCs w:val="18"/>
                </w:rPr>
                <w:t xml:space="preserve">-31416 &lt; </w:t>
              </w:r>
              <w:r w:rsidR="005044B2" w:rsidRPr="00211258">
                <w:rPr>
                  <w:rFonts w:ascii="Cambria Math" w:hAnsi="Cambria Math" w:cs="Cambria Math"/>
                  <w:color w:val="000000" w:themeColor="text1"/>
                  <w:sz w:val="18"/>
                  <w:szCs w:val="18"/>
                </w:rPr>
                <w:t>𝛹</w:t>
              </w:r>
              <w:r w:rsidR="005044B2" w:rsidRPr="00211258">
                <w:rPr>
                  <w:rFonts w:ascii="Arial" w:hAnsi="Arial" w:cs="Arial"/>
                  <w:color w:val="000000" w:themeColor="text1"/>
                  <w:sz w:val="18"/>
                  <w:szCs w:val="18"/>
                </w:rPr>
                <w:t xml:space="preserve"> </w:t>
              </w:r>
              <w:r w:rsidR="005044B2" w:rsidRPr="00211258">
                <w:rPr>
                  <w:rFonts w:ascii="Cambria Math" w:hAnsi="Cambria Math" w:cs="Cambria Math"/>
                  <w:color w:val="000000" w:themeColor="text1"/>
                  <w:sz w:val="18"/>
                  <w:szCs w:val="18"/>
                </w:rPr>
                <w:t>≦</w:t>
              </w:r>
              <w:r w:rsidR="005044B2" w:rsidRPr="00211258">
                <w:rPr>
                  <w:rFonts w:ascii="Arial" w:hAnsi="Arial" w:cs="Arial"/>
                  <w:color w:val="000000" w:themeColor="text1"/>
                  <w:sz w:val="18"/>
                  <w:szCs w:val="18"/>
                </w:rPr>
                <w:t xml:space="preserve"> 31416</w:t>
              </w:r>
            </w:ins>
          </w:p>
        </w:tc>
      </w:tr>
      <w:tr w:rsidR="005044B2" w:rsidRPr="005461AE" w14:paraId="76402270" w14:textId="77777777" w:rsidTr="00835723">
        <w:trPr>
          <w:ins w:id="499" w:author="Kyunghun Jung" w:date="2023-03-15T13:22:00Z"/>
        </w:trPr>
        <w:tc>
          <w:tcPr>
            <w:tcW w:w="1905" w:type="dxa"/>
            <w:shd w:val="clear" w:color="auto" w:fill="auto"/>
            <w:tcMar>
              <w:top w:w="100" w:type="dxa"/>
              <w:left w:w="100" w:type="dxa"/>
              <w:bottom w:w="100" w:type="dxa"/>
              <w:right w:w="100" w:type="dxa"/>
            </w:tcMar>
          </w:tcPr>
          <w:p w14:paraId="1F700804" w14:textId="77777777" w:rsidR="005044B2" w:rsidRPr="00211258" w:rsidRDefault="005044B2" w:rsidP="00835723">
            <w:pPr>
              <w:spacing w:after="0"/>
              <w:ind w:hanging="2"/>
              <w:rPr>
                <w:ins w:id="500" w:author="Kyunghun Jung" w:date="2023-03-15T13:22:00Z"/>
                <w:rFonts w:ascii="Arial" w:hAnsi="Arial" w:cs="Arial"/>
                <w:color w:val="000000" w:themeColor="text1"/>
                <w:sz w:val="18"/>
                <w:szCs w:val="18"/>
              </w:rPr>
            </w:pPr>
            <w:ins w:id="501" w:author="Kyunghun Jung" w:date="2023-03-15T13:22:00Z">
              <w:r w:rsidRPr="00211258">
                <w:rPr>
                  <w:rFonts w:ascii="Arial" w:hAnsi="Arial" w:cs="Arial"/>
                  <w:color w:val="000000" w:themeColor="text1"/>
                  <w:sz w:val="18"/>
                  <w:szCs w:val="18"/>
                </w:rPr>
                <w:t>Pitch (</w:t>
              </w:r>
              <w:r w:rsidRPr="00211258">
                <w:rPr>
                  <w:rFonts w:ascii="Cambria Math" w:hAnsi="Cambria Math" w:cs="Cambria Math"/>
                  <w:color w:val="000000" w:themeColor="text1"/>
                  <w:sz w:val="18"/>
                  <w:szCs w:val="18"/>
                </w:rPr>
                <w:t>𝛳</w:t>
              </w:r>
              <w:r w:rsidRPr="00211258">
                <w:rPr>
                  <w:rFonts w:ascii="Arial" w:hAnsi="Arial" w:cs="Arial"/>
                  <w:color w:val="000000" w:themeColor="text1"/>
                  <w:sz w:val="18"/>
                  <w:szCs w:val="18"/>
                </w:rPr>
                <w:t>)</w:t>
              </w:r>
            </w:ins>
          </w:p>
        </w:tc>
        <w:tc>
          <w:tcPr>
            <w:tcW w:w="944" w:type="dxa"/>
            <w:shd w:val="clear" w:color="auto" w:fill="auto"/>
            <w:tcMar>
              <w:top w:w="100" w:type="dxa"/>
              <w:left w:w="100" w:type="dxa"/>
              <w:bottom w:w="100" w:type="dxa"/>
              <w:right w:w="100" w:type="dxa"/>
            </w:tcMar>
          </w:tcPr>
          <w:p w14:paraId="27F03A2D" w14:textId="77777777" w:rsidR="005044B2" w:rsidRPr="00211258" w:rsidRDefault="005044B2" w:rsidP="00835723">
            <w:pPr>
              <w:spacing w:after="0"/>
              <w:ind w:hanging="2"/>
              <w:rPr>
                <w:ins w:id="502" w:author="Kyunghun Jung" w:date="2023-03-15T13:22:00Z"/>
                <w:rFonts w:ascii="Arial" w:hAnsi="Arial" w:cs="Arial"/>
                <w:color w:val="000000" w:themeColor="text1"/>
                <w:sz w:val="18"/>
                <w:szCs w:val="18"/>
              </w:rPr>
            </w:pPr>
            <w:ins w:id="503" w:author="Kyunghun Jung" w:date="2023-03-15T13:22:00Z">
              <w:r w:rsidRPr="00211258">
                <w:rPr>
                  <w:rFonts w:ascii="Arial" w:hAnsi="Arial" w:cs="Arial"/>
                  <w:color w:val="000000" w:themeColor="text1"/>
                  <w:sz w:val="18"/>
                  <w:szCs w:val="18"/>
                </w:rPr>
                <w:t>int</w:t>
              </w:r>
            </w:ins>
          </w:p>
        </w:tc>
        <w:tc>
          <w:tcPr>
            <w:tcW w:w="3000" w:type="dxa"/>
            <w:shd w:val="clear" w:color="auto" w:fill="auto"/>
            <w:tcMar>
              <w:top w:w="100" w:type="dxa"/>
              <w:left w:w="100" w:type="dxa"/>
              <w:bottom w:w="100" w:type="dxa"/>
              <w:right w:w="100" w:type="dxa"/>
            </w:tcMar>
          </w:tcPr>
          <w:p w14:paraId="45F49714" w14:textId="77777777" w:rsidR="005044B2" w:rsidRPr="00211258" w:rsidRDefault="005044B2" w:rsidP="00835723">
            <w:pPr>
              <w:spacing w:after="0"/>
              <w:ind w:hanging="2"/>
              <w:rPr>
                <w:ins w:id="504" w:author="Kyunghun Jung" w:date="2023-03-15T13:22:00Z"/>
                <w:rFonts w:ascii="Arial" w:hAnsi="Arial" w:cs="Arial"/>
                <w:color w:val="000000" w:themeColor="text1"/>
                <w:sz w:val="18"/>
                <w:szCs w:val="18"/>
              </w:rPr>
            </w:pPr>
            <w:ins w:id="505" w:author="Kyunghun Jung" w:date="2023-03-15T13:22:00Z">
              <w:r w:rsidRPr="00211258">
                <w:rPr>
                  <w:rFonts w:ascii="Arial" w:hAnsi="Arial" w:cs="Arial"/>
                  <w:color w:val="000000" w:themeColor="text1"/>
                  <w:sz w:val="18"/>
                  <w:szCs w:val="18"/>
                </w:rPr>
                <w:t>Elevation angle</w:t>
              </w:r>
            </w:ins>
          </w:p>
        </w:tc>
        <w:tc>
          <w:tcPr>
            <w:tcW w:w="3450" w:type="dxa"/>
            <w:shd w:val="clear" w:color="auto" w:fill="auto"/>
            <w:tcMar>
              <w:top w:w="100" w:type="dxa"/>
              <w:left w:w="100" w:type="dxa"/>
              <w:bottom w:w="100" w:type="dxa"/>
              <w:right w:w="100" w:type="dxa"/>
            </w:tcMar>
          </w:tcPr>
          <w:p w14:paraId="5354C616" w14:textId="77777777" w:rsidR="005044B2" w:rsidRPr="00211258" w:rsidRDefault="00000000" w:rsidP="00835723">
            <w:pPr>
              <w:spacing w:after="0"/>
              <w:ind w:hanging="2"/>
              <w:rPr>
                <w:ins w:id="506" w:author="Kyunghun Jung" w:date="2023-03-15T13:22:00Z"/>
                <w:rFonts w:ascii="Arial" w:hAnsi="Arial" w:cs="Arial"/>
                <w:color w:val="000000" w:themeColor="text1"/>
                <w:sz w:val="18"/>
                <w:szCs w:val="18"/>
              </w:rPr>
            </w:pPr>
            <w:customXmlInsRangeStart w:id="507" w:author="Kyunghun Jung" w:date="2023-03-15T13:22:00Z"/>
            <w:sdt>
              <w:sdtPr>
                <w:rPr>
                  <w:rFonts w:ascii="Arial" w:hAnsi="Arial" w:cs="Arial"/>
                  <w:color w:val="000000" w:themeColor="text1"/>
                  <w:sz w:val="18"/>
                  <w:szCs w:val="18"/>
                </w:rPr>
                <w:tag w:val="goog_rdk_3"/>
                <w:id w:val="1357776096"/>
              </w:sdtPr>
              <w:sdtContent>
                <w:customXmlInsRangeEnd w:id="507"/>
                <w:customXmlInsRangeStart w:id="508" w:author="Kyunghun Jung" w:date="2023-03-15T13:22:00Z"/>
              </w:sdtContent>
            </w:sdt>
            <w:customXmlInsRangeEnd w:id="508"/>
            <w:customXmlInsRangeStart w:id="509" w:author="Kyunghun Jung" w:date="2023-03-15T13:22:00Z"/>
            <w:sdt>
              <w:sdtPr>
                <w:rPr>
                  <w:rFonts w:ascii="Arial" w:hAnsi="Arial" w:cs="Arial"/>
                  <w:color w:val="000000" w:themeColor="text1"/>
                  <w:sz w:val="18"/>
                  <w:szCs w:val="18"/>
                </w:rPr>
                <w:tag w:val="goog_rdk_4"/>
                <w:id w:val="1633744482"/>
              </w:sdtPr>
              <w:sdtContent>
                <w:customXmlInsRangeEnd w:id="509"/>
                <w:customXmlInsRangeStart w:id="510" w:author="Kyunghun Jung" w:date="2023-03-15T13:22:00Z"/>
              </w:sdtContent>
            </w:sdt>
            <w:customXmlInsRangeEnd w:id="510"/>
            <w:customXmlInsRangeStart w:id="511" w:author="Kyunghun Jung" w:date="2023-03-15T13:22:00Z"/>
            <w:sdt>
              <w:sdtPr>
                <w:rPr>
                  <w:rFonts w:ascii="Arial" w:hAnsi="Arial" w:cs="Arial"/>
                  <w:color w:val="000000" w:themeColor="text1"/>
                  <w:sz w:val="18"/>
                  <w:szCs w:val="18"/>
                </w:rPr>
                <w:tag w:val="goog_rdk_5"/>
                <w:id w:val="-1929188408"/>
              </w:sdtPr>
              <w:sdtContent>
                <w:customXmlInsRangeEnd w:id="511"/>
                <w:customXmlInsRangeStart w:id="512" w:author="Kyunghun Jung" w:date="2023-03-15T13:22:00Z"/>
              </w:sdtContent>
            </w:sdt>
            <w:customXmlInsRangeEnd w:id="512"/>
            <w:ins w:id="513" w:author="Kyunghun Jung" w:date="2023-03-15T13:22:00Z">
              <w:r w:rsidR="005044B2" w:rsidRPr="00211258">
                <w:rPr>
                  <w:rFonts w:ascii="Arial" w:hAnsi="Arial" w:cs="Arial"/>
                  <w:color w:val="000000" w:themeColor="text1"/>
                  <w:sz w:val="18"/>
                  <w:szCs w:val="18"/>
                </w:rPr>
                <w:t xml:space="preserve">-31416 &lt; </w:t>
              </w:r>
              <w:r w:rsidR="005044B2" w:rsidRPr="00211258">
                <w:rPr>
                  <w:rFonts w:ascii="Cambria Math" w:hAnsi="Cambria Math" w:cs="Cambria Math"/>
                  <w:color w:val="000000" w:themeColor="text1"/>
                  <w:sz w:val="18"/>
                  <w:szCs w:val="18"/>
                </w:rPr>
                <w:t>𝛳</w:t>
              </w:r>
              <w:r w:rsidR="005044B2" w:rsidRPr="00211258">
                <w:rPr>
                  <w:rFonts w:ascii="Arial" w:hAnsi="Arial" w:cs="Arial"/>
                  <w:color w:val="000000" w:themeColor="text1"/>
                  <w:sz w:val="18"/>
                  <w:szCs w:val="18"/>
                </w:rPr>
                <w:t xml:space="preserve"> </w:t>
              </w:r>
              <w:r w:rsidR="005044B2" w:rsidRPr="00211258">
                <w:rPr>
                  <w:rFonts w:ascii="Cambria Math" w:hAnsi="Cambria Math" w:cs="Cambria Math"/>
                  <w:color w:val="000000" w:themeColor="text1"/>
                  <w:sz w:val="18"/>
                  <w:szCs w:val="18"/>
                </w:rPr>
                <w:t>≦</w:t>
              </w:r>
              <w:r w:rsidR="005044B2" w:rsidRPr="00211258">
                <w:rPr>
                  <w:rFonts w:ascii="Arial" w:hAnsi="Arial" w:cs="Arial"/>
                  <w:color w:val="000000" w:themeColor="text1"/>
                  <w:sz w:val="18"/>
                  <w:szCs w:val="18"/>
                </w:rPr>
                <w:t xml:space="preserve"> 31416</w:t>
              </w:r>
            </w:ins>
          </w:p>
        </w:tc>
      </w:tr>
      <w:tr w:rsidR="005044B2" w:rsidRPr="005461AE" w14:paraId="1E360428" w14:textId="77777777" w:rsidTr="00835723">
        <w:trPr>
          <w:ins w:id="514" w:author="Kyunghun Jung" w:date="2023-03-15T13:22:00Z"/>
        </w:trPr>
        <w:tc>
          <w:tcPr>
            <w:tcW w:w="1905" w:type="dxa"/>
            <w:shd w:val="clear" w:color="auto" w:fill="auto"/>
            <w:tcMar>
              <w:top w:w="100" w:type="dxa"/>
              <w:left w:w="100" w:type="dxa"/>
              <w:bottom w:w="100" w:type="dxa"/>
              <w:right w:w="100" w:type="dxa"/>
            </w:tcMar>
          </w:tcPr>
          <w:p w14:paraId="15762AD6" w14:textId="77777777" w:rsidR="005044B2" w:rsidRPr="00211258" w:rsidRDefault="005044B2" w:rsidP="00835723">
            <w:pPr>
              <w:spacing w:after="0"/>
              <w:ind w:hanging="2"/>
              <w:rPr>
                <w:ins w:id="515" w:author="Kyunghun Jung" w:date="2023-03-15T13:22:00Z"/>
                <w:rFonts w:ascii="Arial" w:hAnsi="Arial" w:cs="Arial"/>
                <w:color w:val="000000" w:themeColor="text1"/>
                <w:sz w:val="18"/>
                <w:szCs w:val="18"/>
              </w:rPr>
            </w:pPr>
            <w:ins w:id="516" w:author="Kyunghun Jung" w:date="2023-03-15T13:22:00Z">
              <w:r w:rsidRPr="00211258">
                <w:rPr>
                  <w:rFonts w:ascii="Arial" w:hAnsi="Arial" w:cs="Arial"/>
                  <w:color w:val="000000" w:themeColor="text1"/>
                  <w:sz w:val="18"/>
                  <w:szCs w:val="18"/>
                </w:rPr>
                <w:t>Roll (</w:t>
              </w:r>
              <w:r w:rsidRPr="00211258">
                <w:rPr>
                  <w:rFonts w:ascii="Cambria Math" w:hAnsi="Cambria Math" w:cs="Cambria Math"/>
                  <w:color w:val="000000" w:themeColor="text1"/>
                  <w:sz w:val="18"/>
                  <w:szCs w:val="18"/>
                </w:rPr>
                <w:t>𝛷</w:t>
              </w:r>
              <w:r w:rsidRPr="00211258">
                <w:rPr>
                  <w:rFonts w:ascii="Arial" w:hAnsi="Arial" w:cs="Arial"/>
                  <w:color w:val="000000" w:themeColor="text1"/>
                  <w:sz w:val="18"/>
                  <w:szCs w:val="18"/>
                </w:rPr>
                <w:t>)</w:t>
              </w:r>
            </w:ins>
          </w:p>
        </w:tc>
        <w:tc>
          <w:tcPr>
            <w:tcW w:w="944" w:type="dxa"/>
            <w:shd w:val="clear" w:color="auto" w:fill="auto"/>
            <w:tcMar>
              <w:top w:w="100" w:type="dxa"/>
              <w:left w:w="100" w:type="dxa"/>
              <w:bottom w:w="100" w:type="dxa"/>
              <w:right w:w="100" w:type="dxa"/>
            </w:tcMar>
          </w:tcPr>
          <w:p w14:paraId="715608DD" w14:textId="77777777" w:rsidR="005044B2" w:rsidRPr="00211258" w:rsidRDefault="005044B2" w:rsidP="00835723">
            <w:pPr>
              <w:spacing w:after="0"/>
              <w:ind w:hanging="2"/>
              <w:rPr>
                <w:ins w:id="517" w:author="Kyunghun Jung" w:date="2023-03-15T13:22:00Z"/>
                <w:rFonts w:ascii="Arial" w:hAnsi="Arial" w:cs="Arial"/>
                <w:color w:val="000000" w:themeColor="text1"/>
                <w:sz w:val="18"/>
                <w:szCs w:val="18"/>
              </w:rPr>
            </w:pPr>
            <w:ins w:id="518" w:author="Kyunghun Jung" w:date="2023-03-15T13:22:00Z">
              <w:r w:rsidRPr="00211258">
                <w:rPr>
                  <w:rFonts w:ascii="Arial" w:hAnsi="Arial" w:cs="Arial"/>
                  <w:color w:val="000000" w:themeColor="text1"/>
                  <w:sz w:val="18"/>
                  <w:szCs w:val="18"/>
                </w:rPr>
                <w:t>int</w:t>
              </w:r>
            </w:ins>
          </w:p>
        </w:tc>
        <w:tc>
          <w:tcPr>
            <w:tcW w:w="3000" w:type="dxa"/>
            <w:shd w:val="clear" w:color="auto" w:fill="auto"/>
            <w:tcMar>
              <w:top w:w="100" w:type="dxa"/>
              <w:left w:w="100" w:type="dxa"/>
              <w:bottom w:w="100" w:type="dxa"/>
              <w:right w:w="100" w:type="dxa"/>
            </w:tcMar>
          </w:tcPr>
          <w:p w14:paraId="0C9EFE2D" w14:textId="77777777" w:rsidR="005044B2" w:rsidRPr="00211258" w:rsidRDefault="005044B2" w:rsidP="00835723">
            <w:pPr>
              <w:spacing w:after="0"/>
              <w:ind w:hanging="2"/>
              <w:rPr>
                <w:ins w:id="519" w:author="Kyunghun Jung" w:date="2023-03-15T13:22:00Z"/>
                <w:rFonts w:ascii="Arial" w:hAnsi="Arial" w:cs="Arial"/>
                <w:color w:val="000000" w:themeColor="text1"/>
                <w:sz w:val="18"/>
                <w:szCs w:val="18"/>
              </w:rPr>
            </w:pPr>
            <w:ins w:id="520" w:author="Kyunghun Jung" w:date="2023-03-15T13:22:00Z">
              <w:r w:rsidRPr="00211258">
                <w:rPr>
                  <w:rFonts w:ascii="Arial" w:hAnsi="Arial" w:cs="Arial"/>
                  <w:color w:val="000000" w:themeColor="text1"/>
                  <w:sz w:val="18"/>
                  <w:szCs w:val="18"/>
                </w:rPr>
                <w:t>Rotation angle</w:t>
              </w:r>
            </w:ins>
          </w:p>
        </w:tc>
        <w:tc>
          <w:tcPr>
            <w:tcW w:w="3450" w:type="dxa"/>
            <w:shd w:val="clear" w:color="auto" w:fill="auto"/>
            <w:tcMar>
              <w:top w:w="100" w:type="dxa"/>
              <w:left w:w="100" w:type="dxa"/>
              <w:bottom w:w="100" w:type="dxa"/>
              <w:right w:w="100" w:type="dxa"/>
            </w:tcMar>
          </w:tcPr>
          <w:p w14:paraId="4A89A970" w14:textId="77777777" w:rsidR="005044B2" w:rsidRPr="00211258" w:rsidRDefault="00000000" w:rsidP="00835723">
            <w:pPr>
              <w:spacing w:after="0"/>
              <w:ind w:hanging="2"/>
              <w:rPr>
                <w:ins w:id="521" w:author="Kyunghun Jung" w:date="2023-03-15T13:22:00Z"/>
                <w:rFonts w:ascii="Arial" w:hAnsi="Arial" w:cs="Arial"/>
                <w:color w:val="000000" w:themeColor="text1"/>
                <w:sz w:val="18"/>
                <w:szCs w:val="18"/>
              </w:rPr>
            </w:pPr>
            <w:customXmlInsRangeStart w:id="522" w:author="Kyunghun Jung" w:date="2023-03-15T13:22:00Z"/>
            <w:sdt>
              <w:sdtPr>
                <w:rPr>
                  <w:rFonts w:ascii="Arial" w:hAnsi="Arial" w:cs="Arial"/>
                  <w:color w:val="000000" w:themeColor="text1"/>
                  <w:sz w:val="18"/>
                  <w:szCs w:val="18"/>
                </w:rPr>
                <w:tag w:val="goog_rdk_6"/>
                <w:id w:val="-1068578423"/>
              </w:sdtPr>
              <w:sdtContent>
                <w:customXmlInsRangeEnd w:id="522"/>
                <w:customXmlInsRangeStart w:id="523" w:author="Kyunghun Jung" w:date="2023-03-15T13:22:00Z"/>
              </w:sdtContent>
            </w:sdt>
            <w:customXmlInsRangeEnd w:id="523"/>
            <w:customXmlInsRangeStart w:id="524" w:author="Kyunghun Jung" w:date="2023-03-15T13:22:00Z"/>
            <w:sdt>
              <w:sdtPr>
                <w:rPr>
                  <w:rFonts w:ascii="Arial" w:hAnsi="Arial" w:cs="Arial"/>
                  <w:color w:val="000000" w:themeColor="text1"/>
                  <w:sz w:val="18"/>
                  <w:szCs w:val="18"/>
                </w:rPr>
                <w:tag w:val="goog_rdk_7"/>
                <w:id w:val="-53004890"/>
              </w:sdtPr>
              <w:sdtContent>
                <w:customXmlInsRangeEnd w:id="524"/>
                <w:customXmlInsRangeStart w:id="525" w:author="Kyunghun Jung" w:date="2023-03-15T13:22:00Z"/>
              </w:sdtContent>
            </w:sdt>
            <w:customXmlInsRangeEnd w:id="525"/>
            <w:customXmlInsRangeStart w:id="526" w:author="Kyunghun Jung" w:date="2023-03-15T13:22:00Z"/>
            <w:sdt>
              <w:sdtPr>
                <w:rPr>
                  <w:rFonts w:ascii="Arial" w:hAnsi="Arial" w:cs="Arial"/>
                  <w:color w:val="000000" w:themeColor="text1"/>
                  <w:sz w:val="18"/>
                  <w:szCs w:val="18"/>
                </w:rPr>
                <w:tag w:val="goog_rdk_8"/>
                <w:id w:val="2129819816"/>
              </w:sdtPr>
              <w:sdtContent>
                <w:customXmlInsRangeEnd w:id="526"/>
                <w:customXmlInsRangeStart w:id="527" w:author="Kyunghun Jung" w:date="2023-03-15T13:22:00Z"/>
              </w:sdtContent>
            </w:sdt>
            <w:customXmlInsRangeEnd w:id="527"/>
            <w:ins w:id="528" w:author="Kyunghun Jung" w:date="2023-03-15T13:22:00Z">
              <w:r w:rsidR="005044B2" w:rsidRPr="00211258">
                <w:rPr>
                  <w:rFonts w:ascii="Arial" w:hAnsi="Arial" w:cs="Arial"/>
                  <w:color w:val="000000" w:themeColor="text1"/>
                  <w:sz w:val="18"/>
                  <w:szCs w:val="18"/>
                </w:rPr>
                <w:t xml:space="preserve">-31416 &lt; </w:t>
              </w:r>
              <w:r w:rsidR="005044B2" w:rsidRPr="00211258">
                <w:rPr>
                  <w:rFonts w:ascii="Cambria Math" w:hAnsi="Cambria Math" w:cs="Cambria Math"/>
                  <w:color w:val="000000" w:themeColor="text1"/>
                  <w:sz w:val="18"/>
                  <w:szCs w:val="18"/>
                </w:rPr>
                <w:t>𝛷</w:t>
              </w:r>
              <w:r w:rsidR="005044B2" w:rsidRPr="00211258">
                <w:rPr>
                  <w:rFonts w:ascii="Arial" w:hAnsi="Arial" w:cs="Arial"/>
                  <w:color w:val="000000" w:themeColor="text1"/>
                  <w:sz w:val="18"/>
                  <w:szCs w:val="18"/>
                </w:rPr>
                <w:t xml:space="preserve"> </w:t>
              </w:r>
              <w:r w:rsidR="005044B2" w:rsidRPr="00211258">
                <w:rPr>
                  <w:rFonts w:ascii="Cambria Math" w:hAnsi="Cambria Math" w:cs="Cambria Math"/>
                  <w:color w:val="000000" w:themeColor="text1"/>
                  <w:sz w:val="18"/>
                  <w:szCs w:val="18"/>
                </w:rPr>
                <w:t>≦</w:t>
              </w:r>
              <w:r w:rsidR="005044B2" w:rsidRPr="00211258">
                <w:rPr>
                  <w:rFonts w:ascii="Arial" w:hAnsi="Arial" w:cs="Arial"/>
                  <w:color w:val="000000" w:themeColor="text1"/>
                  <w:sz w:val="18"/>
                  <w:szCs w:val="18"/>
                </w:rPr>
                <w:t xml:space="preserve"> 31416</w:t>
              </w:r>
            </w:ins>
          </w:p>
        </w:tc>
      </w:tr>
      <w:tr w:rsidR="005044B2" w:rsidRPr="005461AE" w14:paraId="2DB04E32" w14:textId="77777777" w:rsidTr="00835723">
        <w:trPr>
          <w:ins w:id="529" w:author="Kyunghun Jung" w:date="2023-03-15T13:22:00Z"/>
        </w:trPr>
        <w:tc>
          <w:tcPr>
            <w:tcW w:w="1905" w:type="dxa"/>
            <w:shd w:val="clear" w:color="auto" w:fill="auto"/>
            <w:tcMar>
              <w:top w:w="100" w:type="dxa"/>
              <w:left w:w="100" w:type="dxa"/>
              <w:bottom w:w="100" w:type="dxa"/>
              <w:right w:w="100" w:type="dxa"/>
            </w:tcMar>
          </w:tcPr>
          <w:p w14:paraId="194A3D8A" w14:textId="77777777" w:rsidR="005044B2" w:rsidRPr="00211258" w:rsidRDefault="005044B2" w:rsidP="00835723">
            <w:pPr>
              <w:spacing w:after="0"/>
              <w:ind w:hanging="2"/>
              <w:rPr>
                <w:ins w:id="530" w:author="Kyunghun Jung" w:date="2023-03-15T13:22:00Z"/>
                <w:rFonts w:ascii="Arial" w:hAnsi="Arial" w:cs="Arial"/>
                <w:color w:val="000000" w:themeColor="text1"/>
                <w:sz w:val="18"/>
                <w:szCs w:val="18"/>
              </w:rPr>
            </w:pPr>
            <w:ins w:id="531" w:author="Kyunghun Jung" w:date="2023-03-15T13:22:00Z">
              <w:r w:rsidRPr="00211258">
                <w:rPr>
                  <w:rFonts w:ascii="Arial" w:hAnsi="Arial" w:cs="Arial"/>
                  <w:color w:val="000000" w:themeColor="text1"/>
                  <w:sz w:val="18"/>
                  <w:szCs w:val="18"/>
                </w:rPr>
                <w:t>MicrophoneType</w:t>
              </w:r>
            </w:ins>
          </w:p>
        </w:tc>
        <w:tc>
          <w:tcPr>
            <w:tcW w:w="944" w:type="dxa"/>
            <w:shd w:val="clear" w:color="auto" w:fill="auto"/>
            <w:tcMar>
              <w:top w:w="100" w:type="dxa"/>
              <w:left w:w="100" w:type="dxa"/>
              <w:bottom w:w="100" w:type="dxa"/>
              <w:right w:w="100" w:type="dxa"/>
            </w:tcMar>
          </w:tcPr>
          <w:p w14:paraId="502783CA" w14:textId="77777777" w:rsidR="005044B2" w:rsidRPr="00211258" w:rsidRDefault="005044B2" w:rsidP="00835723">
            <w:pPr>
              <w:spacing w:after="0"/>
              <w:ind w:hanging="2"/>
              <w:rPr>
                <w:ins w:id="532" w:author="Kyunghun Jung" w:date="2023-03-15T13:22:00Z"/>
                <w:rFonts w:ascii="Arial" w:hAnsi="Arial" w:cs="Arial"/>
                <w:color w:val="000000" w:themeColor="text1"/>
                <w:sz w:val="18"/>
                <w:szCs w:val="18"/>
              </w:rPr>
            </w:pPr>
            <w:ins w:id="533" w:author="Kyunghun Jung" w:date="2023-03-15T13:22:00Z">
              <w:r w:rsidRPr="00211258">
                <w:rPr>
                  <w:rFonts w:ascii="Arial" w:hAnsi="Arial" w:cs="Arial"/>
                  <w:color w:val="000000" w:themeColor="text1"/>
                  <w:sz w:val="18"/>
                  <w:szCs w:val="18"/>
                </w:rPr>
                <w:t>int</w:t>
              </w:r>
            </w:ins>
          </w:p>
        </w:tc>
        <w:tc>
          <w:tcPr>
            <w:tcW w:w="3000" w:type="dxa"/>
            <w:shd w:val="clear" w:color="auto" w:fill="auto"/>
            <w:tcMar>
              <w:top w:w="100" w:type="dxa"/>
              <w:left w:w="100" w:type="dxa"/>
              <w:bottom w:w="100" w:type="dxa"/>
              <w:right w:w="100" w:type="dxa"/>
            </w:tcMar>
          </w:tcPr>
          <w:p w14:paraId="16F7C01D" w14:textId="77777777" w:rsidR="005044B2" w:rsidRPr="00211258" w:rsidRDefault="005044B2" w:rsidP="00835723">
            <w:pPr>
              <w:spacing w:after="0"/>
              <w:ind w:hanging="2"/>
              <w:rPr>
                <w:ins w:id="534" w:author="Kyunghun Jung" w:date="2023-03-15T13:22:00Z"/>
                <w:rFonts w:ascii="Arial" w:hAnsi="Arial" w:cs="Arial"/>
                <w:color w:val="000000" w:themeColor="text1"/>
                <w:sz w:val="18"/>
                <w:szCs w:val="18"/>
              </w:rPr>
            </w:pPr>
            <w:ins w:id="535" w:author="Kyunghun Jung" w:date="2023-03-15T13:22:00Z">
              <w:r w:rsidRPr="00211258">
                <w:rPr>
                  <w:rFonts w:ascii="Arial" w:hAnsi="Arial" w:cs="Arial"/>
                  <w:color w:val="000000" w:themeColor="text1"/>
                  <w:sz w:val="18"/>
                  <w:szCs w:val="18"/>
                </w:rPr>
                <w:t>A number that uniquely identifies microphone type</w:t>
              </w:r>
            </w:ins>
          </w:p>
        </w:tc>
        <w:tc>
          <w:tcPr>
            <w:tcW w:w="3450" w:type="dxa"/>
            <w:shd w:val="clear" w:color="auto" w:fill="auto"/>
            <w:tcMar>
              <w:top w:w="100" w:type="dxa"/>
              <w:left w:w="100" w:type="dxa"/>
              <w:bottom w:w="100" w:type="dxa"/>
              <w:right w:w="100" w:type="dxa"/>
            </w:tcMar>
          </w:tcPr>
          <w:p w14:paraId="3991E94F" w14:textId="77777777" w:rsidR="005044B2" w:rsidRPr="00211258" w:rsidRDefault="005044B2" w:rsidP="00835723">
            <w:pPr>
              <w:spacing w:after="0"/>
              <w:ind w:hanging="2"/>
              <w:rPr>
                <w:ins w:id="536" w:author="Kyunghun Jung" w:date="2023-03-15T13:22:00Z"/>
                <w:rFonts w:ascii="Arial" w:hAnsi="Arial" w:cs="Arial"/>
                <w:color w:val="000000" w:themeColor="text1"/>
                <w:sz w:val="18"/>
                <w:szCs w:val="18"/>
              </w:rPr>
            </w:pPr>
            <w:ins w:id="537" w:author="Kyunghun Jung" w:date="2023-03-15T13:22:00Z">
              <w:r w:rsidRPr="00211258">
                <w:rPr>
                  <w:rFonts w:ascii="Arial" w:hAnsi="Arial" w:cs="Arial"/>
                  <w:color w:val="000000" w:themeColor="text1"/>
                  <w:sz w:val="18"/>
                  <w:szCs w:val="18"/>
                </w:rPr>
                <w:t xml:space="preserve">May be used for indicating vendor-defined </w:t>
              </w:r>
              <w:r>
                <w:rPr>
                  <w:rFonts w:ascii="Arial" w:hAnsi="Arial" w:cs="Arial"/>
                  <w:color w:val="000000" w:themeColor="text1"/>
                  <w:sz w:val="18"/>
                  <w:szCs w:val="18"/>
                </w:rPr>
                <w:t xml:space="preserve">microphone </w:t>
              </w:r>
              <w:r w:rsidRPr="00211258">
                <w:rPr>
                  <w:rFonts w:ascii="Arial" w:hAnsi="Arial" w:cs="Arial"/>
                  <w:color w:val="000000" w:themeColor="text1"/>
                  <w:sz w:val="18"/>
                  <w:szCs w:val="18"/>
                </w:rPr>
                <w:t>types</w:t>
              </w:r>
            </w:ins>
          </w:p>
        </w:tc>
      </w:tr>
    </w:tbl>
    <w:p w14:paraId="5FB4AD7A" w14:textId="77777777" w:rsidR="005044B2" w:rsidRDefault="005044B2" w:rsidP="005044B2">
      <w:pPr>
        <w:ind w:firstLine="284"/>
        <w:rPr>
          <w:ins w:id="538" w:author="Kyunghun Jung" w:date="2023-03-15T13:22:00Z"/>
          <w:rFonts w:ascii="Arial" w:eastAsia="Times New Roman" w:hAnsi="Arial"/>
          <w:b/>
        </w:rPr>
      </w:pPr>
    </w:p>
    <w:p w14:paraId="31700EF1" w14:textId="77777777" w:rsidR="005044B2" w:rsidRDefault="005044B2" w:rsidP="005044B2">
      <w:pPr>
        <w:ind w:firstLine="284"/>
        <w:jc w:val="center"/>
        <w:rPr>
          <w:ins w:id="539" w:author="Kyunghun Jung" w:date="2023-03-15T13:22:00Z"/>
          <w:lang w:val="en-US"/>
        </w:rPr>
      </w:pPr>
      <w:ins w:id="540" w:author="Kyunghun Jung" w:date="2023-03-15T13:22:00Z">
        <w:r>
          <w:rPr>
            <w:rFonts w:ascii="Arial" w:eastAsia="Times New Roman" w:hAnsi="Arial"/>
            <w:b/>
          </w:rPr>
          <w:t>Table</w:t>
        </w:r>
        <w:r w:rsidRPr="00146F2A">
          <w:rPr>
            <w:rFonts w:ascii="Arial" w:eastAsia="Times New Roman" w:hAnsi="Arial"/>
            <w:b/>
          </w:rPr>
          <w:t xml:space="preserve"> </w:t>
        </w:r>
        <w:r w:rsidRPr="00866748">
          <w:rPr>
            <w:rFonts w:ascii="Arial" w:eastAsia="Times New Roman" w:hAnsi="Arial"/>
            <w:b/>
            <w:highlight w:val="yellow"/>
          </w:rPr>
          <w:t>A.</w:t>
        </w:r>
        <w:r w:rsidRPr="00866748">
          <w:rPr>
            <w:rFonts w:ascii="Arial" w:eastAsia="Times New Roman" w:hAnsi="Arial"/>
            <w:b/>
            <w:highlight w:val="yellow"/>
            <w:lang w:eastAsia="ko-KR"/>
          </w:rPr>
          <w:t>1</w:t>
        </w:r>
        <w:r w:rsidRPr="00866748">
          <w:rPr>
            <w:rFonts w:ascii="Arial" w:eastAsia="Times New Roman" w:hAnsi="Arial"/>
            <w:b/>
            <w:highlight w:val="yellow"/>
          </w:rPr>
          <w:t>.</w:t>
        </w:r>
        <w:r>
          <w:rPr>
            <w:rFonts w:ascii="Arial" w:eastAsia="Times New Roman" w:hAnsi="Arial"/>
            <w:b/>
            <w:highlight w:val="yellow"/>
          </w:rPr>
          <w:t>y</w:t>
        </w:r>
        <w:r w:rsidRPr="00146F2A">
          <w:rPr>
            <w:rFonts w:ascii="Arial" w:eastAsia="Times New Roman" w:hAnsi="Arial"/>
            <w:b/>
          </w:rPr>
          <w:t xml:space="preserve">: </w:t>
        </w:r>
        <w:r w:rsidRPr="00F535BE">
          <w:rPr>
            <w:rFonts w:ascii="Arial" w:eastAsia="Times New Roman" w:hAnsi="Arial"/>
            <w:b/>
          </w:rPr>
          <w:t xml:space="preserve">Microphone </w:t>
        </w:r>
        <w:r>
          <w:rPr>
            <w:rFonts w:ascii="Arial" w:eastAsia="Times New Roman" w:hAnsi="Arial"/>
            <w:b/>
          </w:rPr>
          <w:t>description parameters</w:t>
        </w:r>
      </w:ins>
    </w:p>
    <w:p w14:paraId="4606E16F" w14:textId="77777777" w:rsidR="00001183" w:rsidRDefault="005044B2" w:rsidP="00001183">
      <w:pPr>
        <w:ind w:firstLine="284"/>
        <w:rPr>
          <w:ins w:id="541" w:author="Kyunghun Jung" w:date="2023-03-20T11:53:00Z"/>
          <w:lang w:val="en-US"/>
        </w:rPr>
      </w:pPr>
      <w:ins w:id="542" w:author="Kyunghun Jung" w:date="2023-03-15T13:22:00Z">
        <w:r w:rsidRPr="00470175">
          <w:rPr>
            <w:lang w:val="en-US"/>
          </w:rPr>
          <w:t>NOTE</w:t>
        </w:r>
        <w:r>
          <w:rPr>
            <w:lang w:val="en-US"/>
          </w:rPr>
          <w:t xml:space="preserve"> 1</w:t>
        </w:r>
        <w:r w:rsidRPr="00470175">
          <w:rPr>
            <w:lang w:val="en-US"/>
          </w:rPr>
          <w:t>:</w:t>
        </w:r>
        <w:r>
          <w:rPr>
            <w:lang w:val="en-US"/>
          </w:rPr>
          <w:tab/>
          <w:t xml:space="preserve">The coordinate system and two angles, </w:t>
        </w:r>
        <w:proofErr w:type="gramStart"/>
        <w:r>
          <w:rPr>
            <w:lang w:val="en-US"/>
          </w:rPr>
          <w:t>yaw</w:t>
        </w:r>
        <w:proofErr w:type="gramEnd"/>
        <w:r>
          <w:rPr>
            <w:lang w:val="en-US"/>
          </w:rPr>
          <w:t xml:space="preserve"> and pitch, are originally defined in [X1</w:t>
        </w:r>
      </w:ins>
      <w:ins w:id="543" w:author="Kyunghun Jung" w:date="2023-03-15T14:04:00Z">
        <w:r w:rsidR="00680F7B">
          <w:rPr>
            <w:lang w:val="en-US"/>
          </w:rPr>
          <w:t>1</w:t>
        </w:r>
      </w:ins>
      <w:ins w:id="544" w:author="Kyunghun Jung" w:date="2023-03-15T13:22:00Z">
        <w:r>
          <w:rPr>
            <w:lang w:val="en-US"/>
          </w:rPr>
          <w:t>] for computers.</w:t>
        </w:r>
      </w:ins>
    </w:p>
    <w:p w14:paraId="4891221A" w14:textId="3D2B6D24" w:rsidR="005044B2" w:rsidRPr="003859B8" w:rsidRDefault="005044B2" w:rsidP="00001183">
      <w:pPr>
        <w:ind w:left="1134" w:hanging="850"/>
        <w:rPr>
          <w:ins w:id="545" w:author="Kyunghun Jung" w:date="2023-01-06T14:46:00Z"/>
        </w:rPr>
      </w:pPr>
      <w:ins w:id="546" w:author="Kyunghun Jung" w:date="2023-03-15T13:22:00Z">
        <w:r>
          <w:rPr>
            <w:lang w:val="en-US"/>
          </w:rPr>
          <w:t>NOTE 2:</w:t>
        </w:r>
        <w:r>
          <w:rPr>
            <w:lang w:val="en-US"/>
          </w:rPr>
          <w:tab/>
          <w:t xml:space="preserve">The positive X-, Y-, Z-axis shown in figure </w:t>
        </w:r>
        <w:r w:rsidRPr="0015014D">
          <w:rPr>
            <w:highlight w:val="yellow"/>
            <w:lang w:val="en-US"/>
          </w:rPr>
          <w:t>A.1.x</w:t>
        </w:r>
        <w:r>
          <w:rPr>
            <w:lang w:val="en-US"/>
          </w:rPr>
          <w:t xml:space="preserve"> correspond to positive Z-, negative Y-, positive Z-axis of a coordinate system commonly used for sensors in mobile operating systems [X1</w:t>
        </w:r>
      </w:ins>
      <w:ins w:id="547" w:author="Kyunghun Jung" w:date="2023-03-15T14:04:00Z">
        <w:r w:rsidR="00680F7B">
          <w:rPr>
            <w:lang w:val="en-US"/>
          </w:rPr>
          <w:t>2</w:t>
        </w:r>
      </w:ins>
      <w:ins w:id="548" w:author="Kyunghun Jung" w:date="2023-03-15T13:22:00Z">
        <w:r>
          <w:rPr>
            <w:lang w:val="en-US"/>
          </w:rPr>
          <w:t>], [X1</w:t>
        </w:r>
      </w:ins>
      <w:ins w:id="549" w:author="Kyunghun Jung" w:date="2023-03-15T14:04:00Z">
        <w:r w:rsidR="00680F7B">
          <w:rPr>
            <w:lang w:val="en-US"/>
          </w:rPr>
          <w:t>3</w:t>
        </w:r>
      </w:ins>
      <w:ins w:id="550" w:author="Kyunghun Jung" w:date="2023-03-15T13:22:00Z">
        <w:r>
          <w:rPr>
            <w:lang w:val="en-US"/>
          </w:rPr>
          <w:t>].</w:t>
        </w:r>
      </w:ins>
    </w:p>
    <w:p w14:paraId="57B06D87" w14:textId="51F04A65" w:rsidR="007D4EEE" w:rsidRPr="000650BC" w:rsidRDefault="008E04C7" w:rsidP="007D4EEE">
      <w:pPr>
        <w:pStyle w:val="Heading2"/>
        <w:rPr>
          <w:ins w:id="551" w:author="Kyunghun Jung" w:date="2023-01-06T14:50:00Z"/>
          <w:sz w:val="28"/>
          <w:szCs w:val="28"/>
        </w:rPr>
      </w:pPr>
      <w:bookmarkStart w:id="552" w:name="_Toc132918893"/>
      <w:ins w:id="553" w:author="Kyunghun Jung" w:date="2023-01-06T14:47:00Z">
        <w:r w:rsidRPr="000650BC">
          <w:rPr>
            <w:sz w:val="28"/>
            <w:szCs w:val="28"/>
          </w:rPr>
          <w:lastRenderedPageBreak/>
          <w:t>5.2.2</w:t>
        </w:r>
      </w:ins>
      <w:ins w:id="554" w:author="Kyunghun Jung" w:date="2023-01-06T14:48:00Z">
        <w:r w:rsidR="007D4EEE" w:rsidRPr="000650BC">
          <w:rPr>
            <w:sz w:val="28"/>
            <w:szCs w:val="28"/>
          </w:rPr>
          <w:tab/>
        </w:r>
      </w:ins>
      <w:ins w:id="555" w:author="Kyunghun Jung" w:date="2023-01-06T14:47:00Z">
        <w:r w:rsidR="00C375E3" w:rsidRPr="000650BC">
          <w:rPr>
            <w:sz w:val="28"/>
            <w:szCs w:val="28"/>
          </w:rPr>
          <w:t>Pre/post</w:t>
        </w:r>
      </w:ins>
      <w:ins w:id="556" w:author="Kyunghun Jung" w:date="2023-03-09T11:34:00Z">
        <w:r w:rsidR="00801414">
          <w:rPr>
            <w:sz w:val="28"/>
            <w:szCs w:val="28"/>
          </w:rPr>
          <w:t>-</w:t>
        </w:r>
      </w:ins>
      <w:ins w:id="557" w:author="Kyunghun Jung" w:date="2023-01-06T14:47:00Z">
        <w:r w:rsidR="00C375E3" w:rsidRPr="000650BC">
          <w:rPr>
            <w:sz w:val="28"/>
            <w:szCs w:val="28"/>
          </w:rPr>
          <w:t>processor</w:t>
        </w:r>
      </w:ins>
      <w:bookmarkEnd w:id="552"/>
    </w:p>
    <w:p w14:paraId="58407222" w14:textId="02CB0278" w:rsidR="0005531C" w:rsidRPr="0005531C" w:rsidRDefault="000314D8" w:rsidP="000650BC">
      <w:pPr>
        <w:rPr>
          <w:ins w:id="558" w:author="Kyunghun Jung" w:date="2023-01-06T14:47:00Z"/>
        </w:rPr>
      </w:pPr>
      <w:ins w:id="559" w:author="Kyunghun Jung" w:date="2023-03-07T18:08:00Z">
        <w:r>
          <w:t xml:space="preserve">An iRTC client in terminal may </w:t>
        </w:r>
      </w:ins>
      <w:ins w:id="560" w:author="Kyunghun Jung" w:date="2023-03-07T18:09:00Z">
        <w:r>
          <w:t>pre-</w:t>
        </w:r>
      </w:ins>
      <w:ins w:id="561" w:author="Kyunghun Jung" w:date="2023-03-07T18:08:00Z">
        <w:r>
          <w:t>process the output</w:t>
        </w:r>
      </w:ins>
      <w:ins w:id="562" w:author="Kyunghun Jung" w:date="2023-03-09T17:50:00Z">
        <w:r w:rsidR="000562F7">
          <w:t>s</w:t>
        </w:r>
      </w:ins>
      <w:ins w:id="563" w:author="Kyunghun Jung" w:date="2023-03-07T18:08:00Z">
        <w:r>
          <w:t xml:space="preserve"> of microphone</w:t>
        </w:r>
      </w:ins>
      <w:ins w:id="564" w:author="Kyunghun Jung" w:date="2023-03-09T11:35:00Z">
        <w:r w:rsidR="00801414">
          <w:t>s</w:t>
        </w:r>
      </w:ins>
      <w:ins w:id="565" w:author="Kyunghun Jung" w:date="2023-03-07T18:08:00Z">
        <w:r>
          <w:t xml:space="preserve"> before </w:t>
        </w:r>
      </w:ins>
      <w:ins w:id="566" w:author="Kyunghun Jung" w:date="2023-03-09T17:50:00Z">
        <w:r w:rsidR="000562F7">
          <w:t xml:space="preserve">they are </w:t>
        </w:r>
      </w:ins>
      <w:ins w:id="567" w:author="Kyunghun Jung" w:date="2023-03-09T14:32:00Z">
        <w:r w:rsidR="00394662">
          <w:t>input</w:t>
        </w:r>
      </w:ins>
      <w:ins w:id="568" w:author="Kyunghun Jung" w:date="2023-03-07T18:08:00Z">
        <w:r>
          <w:t xml:space="preserve"> to audio encode</w:t>
        </w:r>
      </w:ins>
      <w:ins w:id="569" w:author="Kyunghun Jung" w:date="2023-03-07T18:09:00Z">
        <w:r>
          <w:t>r</w:t>
        </w:r>
      </w:ins>
      <w:ins w:id="570" w:author="Kyunghun Jung" w:date="2023-03-09T11:35:00Z">
        <w:r w:rsidR="00801414">
          <w:t>s</w:t>
        </w:r>
      </w:ins>
      <w:ins w:id="571" w:author="Kyunghun Jung" w:date="2023-03-07T18:09:00Z">
        <w:r>
          <w:t>,</w:t>
        </w:r>
      </w:ins>
      <w:ins w:id="572" w:author="Kyunghun Jung" w:date="2023-03-09T11:34:00Z">
        <w:r w:rsidR="00801414">
          <w:t xml:space="preserve"> e.g.,</w:t>
        </w:r>
      </w:ins>
      <w:ins w:id="573" w:author="Kyunghun Jung" w:date="2023-03-07T18:09:00Z">
        <w:r>
          <w:t xml:space="preserve"> for </w:t>
        </w:r>
      </w:ins>
      <w:ins w:id="574" w:author="Kyunghun Jung" w:date="2023-03-09T15:12:00Z">
        <w:r w:rsidR="00751655">
          <w:t>limiting bandwidth</w:t>
        </w:r>
      </w:ins>
      <w:ins w:id="575" w:author="Kyunghun Jung" w:date="2023-03-09T11:59:00Z">
        <w:r w:rsidR="007A1BD4">
          <w:t xml:space="preserve"> or </w:t>
        </w:r>
        <w:r w:rsidR="007A1BD4" w:rsidRPr="007A1BD4">
          <w:t>converting the output into spatial audio representation</w:t>
        </w:r>
      </w:ins>
      <w:ins w:id="576" w:author="Kyunghun Jung" w:date="2023-03-09T12:01:00Z">
        <w:r w:rsidR="007A1BD4">
          <w:t>s</w:t>
        </w:r>
      </w:ins>
      <w:ins w:id="577" w:author="Kyunghun Jung" w:date="2023-03-09T11:34:00Z">
        <w:r w:rsidR="00801414">
          <w:t xml:space="preserve">. </w:t>
        </w:r>
        <w:r w:rsidR="00801414" w:rsidRPr="00801414">
          <w:t>An iRTC client in terminal may p</w:t>
        </w:r>
      </w:ins>
      <w:ins w:id="578" w:author="Kyunghun Jung" w:date="2023-03-09T11:35:00Z">
        <w:r w:rsidR="00801414">
          <w:t>ost</w:t>
        </w:r>
      </w:ins>
      <w:ins w:id="579" w:author="Kyunghun Jung" w:date="2023-03-09T11:34:00Z">
        <w:r w:rsidR="00801414" w:rsidRPr="00801414">
          <w:t>-process</w:t>
        </w:r>
      </w:ins>
      <w:ins w:id="580" w:author="Kyunghun Jung" w:date="2023-03-09T11:35:00Z">
        <w:r w:rsidR="00801414">
          <w:t xml:space="preserve"> the output</w:t>
        </w:r>
      </w:ins>
      <w:ins w:id="581" w:author="Kyunghun Jung" w:date="2023-03-09T17:50:00Z">
        <w:r w:rsidR="000562F7">
          <w:t>s</w:t>
        </w:r>
      </w:ins>
      <w:ins w:id="582" w:author="Kyunghun Jung" w:date="2023-03-09T11:35:00Z">
        <w:r w:rsidR="00801414">
          <w:t xml:space="preserve"> of audio decoders</w:t>
        </w:r>
      </w:ins>
      <w:ins w:id="583" w:author="Kyunghun Jung" w:date="2023-03-09T11:41:00Z">
        <w:r w:rsidR="00801414">
          <w:t xml:space="preserve"> </w:t>
        </w:r>
      </w:ins>
      <w:ins w:id="584" w:author="Kyunghun Jung" w:date="2023-03-09T12:05:00Z">
        <w:r w:rsidR="00DB4174">
          <w:t>b</w:t>
        </w:r>
      </w:ins>
      <w:ins w:id="585" w:author="Kyunghun Jung" w:date="2023-03-09T11:41:00Z">
        <w:r w:rsidR="00801414">
          <w:t xml:space="preserve">efore </w:t>
        </w:r>
      </w:ins>
      <w:ins w:id="586" w:author="Kyunghun Jung" w:date="2023-03-09T17:49:00Z">
        <w:r w:rsidR="000562F7">
          <w:t xml:space="preserve">they </w:t>
        </w:r>
      </w:ins>
      <w:ins w:id="587" w:author="Kyunghun Jung" w:date="2023-03-09T17:50:00Z">
        <w:r w:rsidR="000562F7">
          <w:t xml:space="preserve">are </w:t>
        </w:r>
      </w:ins>
      <w:ins w:id="588" w:author="Kyunghun Jung" w:date="2023-03-09T14:32:00Z">
        <w:r w:rsidR="00394662">
          <w:t>input</w:t>
        </w:r>
      </w:ins>
      <w:ins w:id="589" w:author="Kyunghun Jung" w:date="2023-03-09T11:42:00Z">
        <w:r w:rsidR="00801414">
          <w:t xml:space="preserve"> to speakers</w:t>
        </w:r>
      </w:ins>
      <w:ins w:id="590" w:author="Kyunghun Jung" w:date="2023-03-09T11:35:00Z">
        <w:r w:rsidR="00801414">
          <w:t xml:space="preserve">, e.g., for </w:t>
        </w:r>
      </w:ins>
      <w:ins w:id="591" w:author="Kyunghun Jung" w:date="2023-03-09T11:42:00Z">
        <w:r w:rsidR="00801414">
          <w:t xml:space="preserve">acoustically matching the perceived directions </w:t>
        </w:r>
      </w:ins>
      <w:ins w:id="592" w:author="Kyunghun Jung" w:date="2023-03-09T12:06:00Z">
        <w:r w:rsidR="00DB4174">
          <w:t xml:space="preserve">or locations </w:t>
        </w:r>
      </w:ins>
      <w:ins w:id="593" w:author="Kyunghun Jung" w:date="2023-03-09T11:42:00Z">
        <w:r w:rsidR="00801414">
          <w:t xml:space="preserve">of audio with </w:t>
        </w:r>
      </w:ins>
      <w:ins w:id="594" w:author="Kyunghun Jung" w:date="2023-03-09T14:33:00Z">
        <w:r w:rsidR="00394662">
          <w:t xml:space="preserve">those of </w:t>
        </w:r>
      </w:ins>
      <w:ins w:id="595" w:author="Kyunghun Jung" w:date="2023-03-09T11:42:00Z">
        <w:r w:rsidR="00801414">
          <w:t xml:space="preserve">video </w:t>
        </w:r>
      </w:ins>
      <w:ins w:id="596" w:author="Kyunghun Jung" w:date="2023-03-09T12:06:00Z">
        <w:r w:rsidR="00DB4174">
          <w:t>scenes.</w:t>
        </w:r>
      </w:ins>
    </w:p>
    <w:p w14:paraId="651BF96B" w14:textId="58E41ED8" w:rsidR="007D4EEE" w:rsidRPr="000650BC" w:rsidRDefault="007D4EEE" w:rsidP="001E7998">
      <w:pPr>
        <w:pStyle w:val="Heading2"/>
        <w:rPr>
          <w:ins w:id="597" w:author="Kyunghun Jung" w:date="2023-01-06T14:50:00Z"/>
          <w:sz w:val="28"/>
          <w:szCs w:val="28"/>
        </w:rPr>
      </w:pPr>
      <w:bookmarkStart w:id="598" w:name="_Toc132918894"/>
      <w:ins w:id="599" w:author="Kyunghun Jung" w:date="2023-01-06T14:48:00Z">
        <w:r w:rsidRPr="000650BC">
          <w:rPr>
            <w:sz w:val="28"/>
            <w:szCs w:val="28"/>
          </w:rPr>
          <w:t>5.2.3</w:t>
        </w:r>
        <w:r w:rsidRPr="000650BC">
          <w:rPr>
            <w:sz w:val="28"/>
            <w:szCs w:val="28"/>
          </w:rPr>
          <w:tab/>
          <w:t>Codec</w:t>
        </w:r>
      </w:ins>
      <w:bookmarkEnd w:id="598"/>
    </w:p>
    <w:p w14:paraId="2B52762C" w14:textId="6DDFD7F9" w:rsidR="009040DC" w:rsidRPr="001D034C" w:rsidRDefault="005536BB" w:rsidP="00D10E96">
      <w:pPr>
        <w:rPr>
          <w:ins w:id="600" w:author="Kyunghun Jung" w:date="2023-01-06T14:47:00Z"/>
        </w:rPr>
      </w:pPr>
      <w:ins w:id="601" w:author="Kyunghun Jung" w:date="2023-01-31T21:29:00Z">
        <w:r>
          <w:t>Audio c</w:t>
        </w:r>
      </w:ins>
      <w:ins w:id="602" w:author="Kyunghun Jung" w:date="2023-01-31T21:28:00Z">
        <w:r w:rsidR="00381BDB">
          <w:t xml:space="preserve">odecs for the </w:t>
        </w:r>
      </w:ins>
      <w:ins w:id="603" w:author="Kyunghun Jung" w:date="2023-01-06T14:53:00Z">
        <w:r w:rsidR="00497F9C" w:rsidRPr="00497F9C">
          <w:t>iRTC client</w:t>
        </w:r>
      </w:ins>
      <w:ins w:id="604" w:author="Kyunghun Jung" w:date="2023-01-31T21:29:00Z">
        <w:r>
          <w:t xml:space="preserve"> in terminal</w:t>
        </w:r>
      </w:ins>
      <w:ins w:id="605" w:author="Kyunghun Jung" w:date="2023-01-06T14:53:00Z">
        <w:r w:rsidR="00497F9C" w:rsidRPr="00497F9C">
          <w:t xml:space="preserve"> </w:t>
        </w:r>
      </w:ins>
      <w:ins w:id="606" w:author="Kyunghun Jung" w:date="2023-01-31T21:29:00Z">
        <w:r w:rsidR="00381BDB">
          <w:t>are</w:t>
        </w:r>
      </w:ins>
      <w:ins w:id="607" w:author="Kyunghun Jung" w:date="2023-01-06T14:53:00Z">
        <w:r w:rsidR="00497F9C" w:rsidRPr="00497F9C">
          <w:t xml:space="preserve"> specified in [x4], [x7].</w:t>
        </w:r>
      </w:ins>
    </w:p>
    <w:p w14:paraId="792CC50E" w14:textId="301BAC45" w:rsidR="001E7998" w:rsidRDefault="001E7998" w:rsidP="001E7998">
      <w:pPr>
        <w:pStyle w:val="Heading2"/>
      </w:pPr>
      <w:bookmarkStart w:id="608" w:name="_Toc132918895"/>
      <w:r>
        <w:t>5</w:t>
      </w:r>
      <w:r w:rsidRPr="004D3578">
        <w:t>.</w:t>
      </w:r>
      <w:r>
        <w:t>3</w:t>
      </w:r>
      <w:r w:rsidRPr="004D3578">
        <w:tab/>
      </w:r>
      <w:r>
        <w:t>Video</w:t>
      </w:r>
      <w:bookmarkEnd w:id="608"/>
    </w:p>
    <w:p w14:paraId="253859F4" w14:textId="59E27CBC" w:rsidR="001E7998" w:rsidRPr="001D034C" w:rsidDel="00DF1C04" w:rsidRDefault="00447155" w:rsidP="001E7998">
      <w:pPr>
        <w:rPr>
          <w:del w:id="609" w:author="Kyunghun Jung" w:date="2023-03-06T17:44:00Z"/>
          <w:lang w:val="en-US"/>
        </w:rPr>
      </w:pPr>
      <w:del w:id="610" w:author="Kyunghun Jung" w:date="2023-03-06T17:44:00Z">
        <w:r w:rsidRPr="001D034C" w:rsidDel="00DF1C04">
          <w:rPr>
            <w:highlight w:val="yellow"/>
            <w:lang w:val="en-US"/>
          </w:rPr>
          <w:delText xml:space="preserve">[Editor’s note: </w:delText>
        </w:r>
        <w:r w:rsidR="00AE6926" w:rsidRPr="001D034C" w:rsidDel="00DF1C04">
          <w:rPr>
            <w:highlight w:val="yellow"/>
            <w:lang w:val="en-US"/>
          </w:rPr>
          <w:delText>description of video-related components of a generic iRTC client in terminal, including capture, pre-processor, encoder/decoder, and post-processor, referring TS 26.119 or other documents for further information</w:delText>
        </w:r>
        <w:r w:rsidRPr="001D034C" w:rsidDel="00DF1C04">
          <w:rPr>
            <w:highlight w:val="yellow"/>
            <w:lang w:val="en-US"/>
          </w:rPr>
          <w:delText>]</w:delText>
        </w:r>
      </w:del>
    </w:p>
    <w:p w14:paraId="276A345E" w14:textId="31D7F04F" w:rsidR="00CE440B" w:rsidRPr="000650BC" w:rsidRDefault="00CE440B" w:rsidP="001E7998">
      <w:pPr>
        <w:pStyle w:val="Heading2"/>
        <w:rPr>
          <w:ins w:id="611" w:author="Kyunghun Jung" w:date="2023-01-06T14:49:00Z"/>
          <w:sz w:val="28"/>
          <w:szCs w:val="28"/>
        </w:rPr>
      </w:pPr>
      <w:bookmarkStart w:id="612" w:name="_Toc132918896"/>
      <w:ins w:id="613" w:author="Kyunghun Jung" w:date="2023-01-06T14:48:00Z">
        <w:r w:rsidRPr="000650BC">
          <w:rPr>
            <w:sz w:val="28"/>
            <w:szCs w:val="28"/>
          </w:rPr>
          <w:t>5.3.1</w:t>
        </w:r>
        <w:r w:rsidRPr="000650BC">
          <w:rPr>
            <w:sz w:val="28"/>
            <w:szCs w:val="28"/>
          </w:rPr>
          <w:tab/>
          <w:t>Camera</w:t>
        </w:r>
      </w:ins>
      <w:bookmarkEnd w:id="612"/>
    </w:p>
    <w:p w14:paraId="5579EA17" w14:textId="235E79F0" w:rsidR="00B0140E" w:rsidRDefault="006412BF" w:rsidP="00B0140E">
      <w:pPr>
        <w:rPr>
          <w:ins w:id="614" w:author="Kyunghun Jung" w:date="2023-03-15T13:22:00Z"/>
        </w:rPr>
      </w:pPr>
      <w:ins w:id="615" w:author="Kyunghun Jung" w:date="2023-03-06T14:57:00Z">
        <w:r w:rsidRPr="006412BF">
          <w:t xml:space="preserve">An iRTC client in terminal can be connected to one or more </w:t>
        </w:r>
        <w:proofErr w:type="spellStart"/>
        <w:r w:rsidRPr="006412BF">
          <w:t>color</w:t>
        </w:r>
        <w:proofErr w:type="spellEnd"/>
        <w:r w:rsidRPr="006412BF">
          <w:t xml:space="preserve"> cameras</w:t>
        </w:r>
        <w:r>
          <w:t>, and</w:t>
        </w:r>
      </w:ins>
      <w:ins w:id="616" w:author="Kyunghun Jung" w:date="2023-03-06T14:58:00Z">
        <w:r>
          <w:t xml:space="preserve">/or </w:t>
        </w:r>
      </w:ins>
      <w:ins w:id="617" w:author="Kyunghun Jung" w:date="2023-03-06T14:57:00Z">
        <w:r w:rsidRPr="006412BF">
          <w:t>to one or more depth cameras</w:t>
        </w:r>
      </w:ins>
      <w:ins w:id="618" w:author="Kyunghun Jung" w:date="2023-03-06T14:58:00Z">
        <w:r>
          <w:t xml:space="preserve">. </w:t>
        </w:r>
      </w:ins>
      <w:ins w:id="619" w:author="Kyunghun Jung" w:date="2023-03-06T14:54:00Z">
        <w:r w:rsidR="00B0140E">
          <w:t xml:space="preserve">Depth cameras in this document typically consist of infrared projectors and infrared cameras that estimate the depth from measured time-of-flight or distortion of projected patterns. Resolutions and frame rates of </w:t>
        </w:r>
      </w:ins>
      <w:ins w:id="620" w:author="Kyunghun Jung" w:date="2023-03-06T17:52:00Z">
        <w:r w:rsidR="002F56A7">
          <w:t xml:space="preserve">the </w:t>
        </w:r>
      </w:ins>
      <w:ins w:id="621" w:author="Kyunghun Jung" w:date="2023-03-06T14:54:00Z">
        <w:r w:rsidR="00B0140E">
          <w:t>cameras are set to meet available bit-rate</w:t>
        </w:r>
      </w:ins>
      <w:ins w:id="622" w:author="Kyunghun Jung" w:date="2023-03-06T14:56:00Z">
        <w:r>
          <w:t xml:space="preserve">, </w:t>
        </w:r>
      </w:ins>
      <w:ins w:id="623" w:author="Kyunghun Jung" w:date="2023-03-06T14:54:00Z">
        <w:r w:rsidR="00B0140E">
          <w:t>comp</w:t>
        </w:r>
      </w:ins>
      <w:ins w:id="624" w:author="Kyunghun Jung" w:date="2023-03-06T17:53:00Z">
        <w:r w:rsidR="002F56A7">
          <w:t>lexity</w:t>
        </w:r>
      </w:ins>
      <w:ins w:id="625" w:author="Kyunghun Jung" w:date="2023-03-06T14:57:00Z">
        <w:r>
          <w:t xml:space="preserve">, </w:t>
        </w:r>
      </w:ins>
      <w:ins w:id="626" w:author="Kyunghun Jung" w:date="2023-03-06T14:54:00Z">
        <w:r w:rsidR="00B0140E">
          <w:t>storage</w:t>
        </w:r>
      </w:ins>
      <w:ins w:id="627" w:author="Kyunghun Jung" w:date="2023-03-06T14:57:00Z">
        <w:r>
          <w:t>,</w:t>
        </w:r>
      </w:ins>
      <w:ins w:id="628" w:author="Kyunghun Jung" w:date="2023-03-06T14:54:00Z">
        <w:r w:rsidR="00B0140E">
          <w:t xml:space="preserve"> or nature of applications.</w:t>
        </w:r>
      </w:ins>
    </w:p>
    <w:p w14:paraId="11AB258E" w14:textId="2E9A053A" w:rsidR="005044B2" w:rsidRDefault="005044B2" w:rsidP="005044B2">
      <w:pPr>
        <w:rPr>
          <w:ins w:id="629" w:author="Kyunghun Jung" w:date="2023-03-15T13:23:00Z"/>
        </w:rPr>
      </w:pPr>
      <w:ins w:id="630" w:author="Kyunghun Jung" w:date="2023-03-15T13:22:00Z">
        <w:r>
          <w:t xml:space="preserve">The </w:t>
        </w:r>
        <w:r w:rsidRPr="006412BF">
          <w:t>output formats</w:t>
        </w:r>
        <w:r>
          <w:rPr>
            <w:lang w:val="en-US"/>
          </w:rPr>
          <w:t xml:space="preserve"> of color cameras</w:t>
        </w:r>
        <w:r w:rsidRPr="006412BF">
          <w:t xml:space="preserve">, in the form of </w:t>
        </w:r>
        <w:r w:rsidRPr="003235A7">
          <w:rPr>
            <w:i/>
            <w:iCs/>
          </w:rPr>
          <w:t>Y</w:t>
        </w:r>
        <w:r w:rsidRPr="006412BF">
          <w:t xml:space="preserve">, </w:t>
        </w:r>
        <w:r w:rsidRPr="003235A7">
          <w:rPr>
            <w:i/>
            <w:iCs/>
          </w:rPr>
          <w:t>C</w:t>
        </w:r>
        <w:r w:rsidRPr="003235A7">
          <w:rPr>
            <w:i/>
            <w:iCs/>
            <w:vertAlign w:val="subscript"/>
          </w:rPr>
          <w:t>R</w:t>
        </w:r>
        <w:r w:rsidRPr="006412BF">
          <w:t xml:space="preserve">, </w:t>
        </w:r>
        <w:r w:rsidRPr="003235A7">
          <w:rPr>
            <w:i/>
            <w:iCs/>
          </w:rPr>
          <w:t>C</w:t>
        </w:r>
        <w:r w:rsidRPr="003235A7">
          <w:rPr>
            <w:i/>
            <w:iCs/>
            <w:vertAlign w:val="subscript"/>
          </w:rPr>
          <w:t>B</w:t>
        </w:r>
        <w:r w:rsidRPr="006412BF">
          <w:t xml:space="preserve"> or </w:t>
        </w:r>
        <w:r w:rsidRPr="003235A7">
          <w:rPr>
            <w:i/>
            <w:iCs/>
          </w:rPr>
          <w:t>R</w:t>
        </w:r>
        <w:r w:rsidRPr="006412BF">
          <w:t xml:space="preserve">, </w:t>
        </w:r>
        <w:r w:rsidRPr="003235A7">
          <w:rPr>
            <w:i/>
            <w:iCs/>
          </w:rPr>
          <w:t>G</w:t>
        </w:r>
        <w:r w:rsidRPr="006412BF">
          <w:t xml:space="preserve">, </w:t>
        </w:r>
        <w:r w:rsidRPr="003235A7">
          <w:rPr>
            <w:i/>
            <w:iCs/>
          </w:rPr>
          <w:t>B</w:t>
        </w:r>
        <w:r w:rsidRPr="006412BF">
          <w:t xml:space="preserve"> signals, are specified in [</w:t>
        </w:r>
        <w:r>
          <w:t>x10</w:t>
        </w:r>
        <w:r w:rsidRPr="006412BF">
          <w:t>].</w:t>
        </w:r>
        <w:r>
          <w:t xml:space="preserve"> The RGB signals can be input to (2D) video encoders.</w:t>
        </w:r>
      </w:ins>
      <w:ins w:id="631" w:author="Kyunghun Jung" w:date="2023-03-15T13:23:00Z">
        <w:r>
          <w:t xml:space="preserve"> The</w:t>
        </w:r>
        <w:r w:rsidRPr="006412BF">
          <w:t xml:space="preserve"> output pixel </w:t>
        </w:r>
        <w:r>
          <w:t xml:space="preserve">of depth cameras </w:t>
        </w:r>
        <w:r w:rsidRPr="006412BF">
          <w:t xml:space="preserve">has a value of a 16-bit unsigned number that represents the distance (in </w:t>
        </w:r>
        <w:r w:rsidRPr="003235A7">
          <w:t>millimeter</w:t>
        </w:r>
        <w:r>
          <w:t>s</w:t>
        </w:r>
        <w:r w:rsidRPr="006412BF">
          <w:t>)</w:t>
        </w:r>
        <w:r>
          <w:t xml:space="preserve"> </w:t>
        </w:r>
        <w:r w:rsidRPr="006412BF">
          <w:t xml:space="preserve">from the reference point of a depth camera to </w:t>
        </w:r>
        <w:r>
          <w:t>a</w:t>
        </w:r>
        <w:r w:rsidRPr="006412BF">
          <w:t xml:space="preserve"> point in the captured scene</w:t>
        </w:r>
        <w:r>
          <w:t>, up to 32.7 meters</w:t>
        </w:r>
        <w:r w:rsidRPr="006412BF">
          <w:t>.</w:t>
        </w:r>
        <w:r>
          <w:t xml:space="preserve"> The depth signals for a rectangular area (map) can be input to a lossless or lossy encoder, or combined with RGB signals for further processing.</w:t>
        </w:r>
      </w:ins>
    </w:p>
    <w:p w14:paraId="6DCC6983" w14:textId="77777777" w:rsidR="005044B2" w:rsidRDefault="005044B2" w:rsidP="005044B2">
      <w:pPr>
        <w:ind w:firstLine="284"/>
        <w:rPr>
          <w:ins w:id="632" w:author="Kyunghun Jung" w:date="2023-03-15T13:23:00Z"/>
          <w:lang w:val="en-US"/>
        </w:rPr>
      </w:pPr>
      <w:ins w:id="633" w:author="Kyunghun Jung" w:date="2023-03-15T13:23:00Z">
        <w:r w:rsidRPr="00470175">
          <w:rPr>
            <w:lang w:val="en-US"/>
          </w:rPr>
          <w:t>NOTE</w:t>
        </w:r>
        <w:r>
          <w:rPr>
            <w:lang w:val="en-US"/>
          </w:rPr>
          <w:t xml:space="preserve"> 1</w:t>
        </w:r>
        <w:r w:rsidRPr="00470175">
          <w:rPr>
            <w:lang w:val="en-US"/>
          </w:rPr>
          <w:t>:</w:t>
        </w:r>
        <w:r>
          <w:rPr>
            <w:lang w:val="en-US"/>
          </w:rPr>
          <w:tab/>
          <w:t>With infrared-based depth cameras, measurable distance is typically less than several meters.</w:t>
        </w:r>
      </w:ins>
    </w:p>
    <w:p w14:paraId="7A78BD7B" w14:textId="02A2D3B0" w:rsidR="005044B2" w:rsidRPr="005044B2" w:rsidRDefault="005044B2" w:rsidP="005044B2">
      <w:pPr>
        <w:ind w:left="1134" w:hanging="850"/>
        <w:rPr>
          <w:ins w:id="634" w:author="Kyunghun Jung" w:date="2023-03-06T14:54:00Z"/>
          <w:lang w:val="en-US"/>
        </w:rPr>
      </w:pPr>
      <w:ins w:id="635" w:author="Kyunghun Jung" w:date="2023-03-15T13:23:00Z">
        <w:r>
          <w:rPr>
            <w:lang w:val="en-US"/>
          </w:rPr>
          <w:t>NOTE 2:</w:t>
        </w:r>
        <w:r>
          <w:rPr>
            <w:lang w:val="en-US"/>
          </w:rPr>
          <w:tab/>
          <w:t>When the resolutions or aspect ratios of RGB and depth signals differ, the depth signals, whose resolutions are typically lower than those of RGB, can be interpolated to match the RGB signals.</w:t>
        </w:r>
      </w:ins>
    </w:p>
    <w:p w14:paraId="373D9BF1" w14:textId="2410F902" w:rsidR="00CE440B" w:rsidRPr="000650BC" w:rsidRDefault="00CE440B" w:rsidP="00CE440B">
      <w:pPr>
        <w:pStyle w:val="Heading2"/>
        <w:rPr>
          <w:ins w:id="636" w:author="Kyunghun Jung" w:date="2023-01-06T14:49:00Z"/>
          <w:sz w:val="28"/>
          <w:szCs w:val="28"/>
        </w:rPr>
      </w:pPr>
      <w:bookmarkStart w:id="637" w:name="_Toc132918897"/>
      <w:ins w:id="638" w:author="Kyunghun Jung" w:date="2023-01-06T14:48:00Z">
        <w:r w:rsidRPr="000650BC">
          <w:rPr>
            <w:sz w:val="28"/>
            <w:szCs w:val="28"/>
          </w:rPr>
          <w:t>5.3.2</w:t>
        </w:r>
      </w:ins>
      <w:ins w:id="639" w:author="Kyunghun Jung" w:date="2023-01-06T14:49:00Z">
        <w:r w:rsidRPr="000650BC">
          <w:rPr>
            <w:sz w:val="28"/>
            <w:szCs w:val="28"/>
          </w:rPr>
          <w:tab/>
          <w:t>Pre/post</w:t>
        </w:r>
      </w:ins>
      <w:ins w:id="640" w:author="Kyunghun Jung" w:date="2023-03-09T11:34:00Z">
        <w:r w:rsidR="00801414">
          <w:rPr>
            <w:sz w:val="28"/>
            <w:szCs w:val="28"/>
          </w:rPr>
          <w:t>-</w:t>
        </w:r>
      </w:ins>
      <w:ins w:id="641" w:author="Kyunghun Jung" w:date="2023-01-06T14:49:00Z">
        <w:r w:rsidRPr="000650BC">
          <w:rPr>
            <w:sz w:val="28"/>
            <w:szCs w:val="28"/>
          </w:rPr>
          <w:t>processor</w:t>
        </w:r>
        <w:bookmarkEnd w:id="637"/>
      </w:ins>
    </w:p>
    <w:p w14:paraId="756BE0F0" w14:textId="0D2176C9" w:rsidR="00CE440B" w:rsidRPr="00CE440B" w:rsidRDefault="00E60F9F" w:rsidP="000650BC">
      <w:pPr>
        <w:rPr>
          <w:ins w:id="642" w:author="Kyunghun Jung" w:date="2023-01-06T14:49:00Z"/>
        </w:rPr>
      </w:pPr>
      <w:ins w:id="643" w:author="Kyunghun Jung" w:date="2023-03-09T11:43:00Z">
        <w:r w:rsidRPr="00E60F9F">
          <w:t>An iRTC client in terminal may pre-process the output</w:t>
        </w:r>
      </w:ins>
      <w:ins w:id="644" w:author="Kyunghun Jung" w:date="2023-03-09T17:50:00Z">
        <w:r w:rsidR="000562F7">
          <w:t>s</w:t>
        </w:r>
      </w:ins>
      <w:ins w:id="645" w:author="Kyunghun Jung" w:date="2023-03-09T11:43:00Z">
        <w:r w:rsidRPr="00E60F9F">
          <w:t xml:space="preserve"> of </w:t>
        </w:r>
        <w:r>
          <w:t>cameras</w:t>
        </w:r>
        <w:r w:rsidRPr="00E60F9F">
          <w:t xml:space="preserve"> before </w:t>
        </w:r>
      </w:ins>
      <w:ins w:id="646" w:author="Kyunghun Jung" w:date="2023-03-09T17:50:00Z">
        <w:r w:rsidR="000562F7">
          <w:t xml:space="preserve">they are </w:t>
        </w:r>
      </w:ins>
      <w:ins w:id="647" w:author="Kyunghun Jung" w:date="2023-03-09T15:25:00Z">
        <w:r w:rsidR="004C15B9">
          <w:t>input</w:t>
        </w:r>
      </w:ins>
      <w:ins w:id="648" w:author="Kyunghun Jung" w:date="2023-03-09T11:43:00Z">
        <w:r w:rsidRPr="00E60F9F">
          <w:t xml:space="preserve"> to </w:t>
        </w:r>
        <w:r>
          <w:t>video</w:t>
        </w:r>
        <w:r w:rsidRPr="00E60F9F">
          <w:t xml:space="preserve"> encoders, e.g., for </w:t>
        </w:r>
      </w:ins>
      <w:ins w:id="649" w:author="Kyunghun Jung" w:date="2023-03-09T11:59:00Z">
        <w:r w:rsidR="007A1BD4">
          <w:t>limiting bandwidth</w:t>
        </w:r>
      </w:ins>
      <w:ins w:id="650" w:author="Kyunghun Jung" w:date="2023-03-09T12:00:00Z">
        <w:r w:rsidR="007A1BD4">
          <w:t xml:space="preserve"> </w:t>
        </w:r>
        <w:r w:rsidR="007A1BD4" w:rsidRPr="007A1BD4">
          <w:t>or converting the output</w:t>
        </w:r>
      </w:ins>
      <w:ins w:id="651" w:author="Kyunghun Jung" w:date="2023-03-09T17:57:00Z">
        <w:r w:rsidR="000562F7">
          <w:t>s</w:t>
        </w:r>
      </w:ins>
      <w:ins w:id="652" w:author="Kyunghun Jung" w:date="2023-03-09T12:00:00Z">
        <w:r w:rsidR="007A1BD4" w:rsidRPr="007A1BD4">
          <w:t xml:space="preserve"> into </w:t>
        </w:r>
        <w:r w:rsidR="007A1BD4">
          <w:t>other</w:t>
        </w:r>
        <w:r w:rsidR="007A1BD4" w:rsidRPr="007A1BD4">
          <w:t xml:space="preserve"> representation</w:t>
        </w:r>
        <w:r w:rsidR="007A1BD4">
          <w:t>s, e.g., point cloud</w:t>
        </w:r>
      </w:ins>
      <w:ins w:id="653" w:author="Kyunghun Jung" w:date="2023-03-09T11:43:00Z">
        <w:r w:rsidRPr="00E60F9F">
          <w:t>.</w:t>
        </w:r>
      </w:ins>
      <w:ins w:id="654" w:author="Kyunghun Jung" w:date="2023-03-09T11:58:00Z">
        <w:r w:rsidR="007A1BD4">
          <w:t xml:space="preserve"> </w:t>
        </w:r>
      </w:ins>
      <w:ins w:id="655" w:author="Kyunghun Jung" w:date="2023-03-09T11:43:00Z">
        <w:r w:rsidRPr="00E60F9F">
          <w:t>An iRTC client in terminal may post-process the output</w:t>
        </w:r>
      </w:ins>
      <w:ins w:id="656" w:author="Kyunghun Jung" w:date="2023-03-09T17:50:00Z">
        <w:r w:rsidR="000562F7">
          <w:t>s</w:t>
        </w:r>
      </w:ins>
      <w:ins w:id="657" w:author="Kyunghun Jung" w:date="2023-03-09T11:43:00Z">
        <w:r w:rsidRPr="00E60F9F">
          <w:t xml:space="preserve"> of </w:t>
        </w:r>
      </w:ins>
      <w:ins w:id="658" w:author="Kyunghun Jung" w:date="2023-03-09T11:44:00Z">
        <w:r>
          <w:t>video</w:t>
        </w:r>
      </w:ins>
      <w:ins w:id="659" w:author="Kyunghun Jung" w:date="2023-03-09T11:43:00Z">
        <w:r w:rsidRPr="00E60F9F">
          <w:t xml:space="preserve"> decoders </w:t>
        </w:r>
      </w:ins>
      <w:ins w:id="660" w:author="Kyunghun Jung" w:date="2023-03-09T11:44:00Z">
        <w:r>
          <w:t>b</w:t>
        </w:r>
      </w:ins>
      <w:ins w:id="661" w:author="Kyunghun Jung" w:date="2023-03-09T11:43:00Z">
        <w:r w:rsidRPr="00E60F9F">
          <w:t>efore</w:t>
        </w:r>
      </w:ins>
      <w:ins w:id="662" w:author="Kyunghun Jung" w:date="2023-03-09T17:50:00Z">
        <w:r w:rsidR="000562F7">
          <w:t xml:space="preserve"> they are</w:t>
        </w:r>
      </w:ins>
      <w:ins w:id="663" w:author="Kyunghun Jung" w:date="2023-03-09T11:43:00Z">
        <w:r w:rsidRPr="00E60F9F">
          <w:t xml:space="preserve"> </w:t>
        </w:r>
      </w:ins>
      <w:ins w:id="664" w:author="Kyunghun Jung" w:date="2023-03-09T15:27:00Z">
        <w:r w:rsidR="004C15B9">
          <w:t>input</w:t>
        </w:r>
      </w:ins>
      <w:ins w:id="665" w:author="Kyunghun Jung" w:date="2023-03-09T11:43:00Z">
        <w:r w:rsidRPr="00E60F9F">
          <w:t xml:space="preserve"> to </w:t>
        </w:r>
      </w:ins>
      <w:ins w:id="666" w:author="Kyunghun Jung" w:date="2023-03-09T11:44:00Z">
        <w:r>
          <w:t>displays</w:t>
        </w:r>
      </w:ins>
      <w:ins w:id="667" w:author="Kyunghun Jung" w:date="2023-03-09T11:43:00Z">
        <w:r w:rsidRPr="00E60F9F">
          <w:t>, e.g., for</w:t>
        </w:r>
      </w:ins>
      <w:ins w:id="668" w:author="Kyunghun Jung" w:date="2023-03-09T15:28:00Z">
        <w:r w:rsidR="004C15B9">
          <w:t xml:space="preserve"> </w:t>
        </w:r>
      </w:ins>
      <w:ins w:id="669" w:author="Kyunghun Jung" w:date="2023-03-09T15:29:00Z">
        <w:r w:rsidR="004C15B9">
          <w:t xml:space="preserve">selecting scenes within </w:t>
        </w:r>
      </w:ins>
      <w:ins w:id="670" w:author="Kyunghun Jung" w:date="2023-03-09T15:28:00Z">
        <w:r w:rsidR="004C15B9">
          <w:t>FoV</w:t>
        </w:r>
      </w:ins>
      <w:ins w:id="671" w:author="Kyunghun Jung" w:date="2023-03-09T15:36:00Z">
        <w:r w:rsidR="005D4EB6">
          <w:t xml:space="preserve"> </w:t>
        </w:r>
      </w:ins>
      <w:ins w:id="672" w:author="Kyunghun Jung" w:date="2023-03-09T15:32:00Z">
        <w:r w:rsidR="002B4946">
          <w:t xml:space="preserve">or </w:t>
        </w:r>
      </w:ins>
      <w:ins w:id="673" w:author="Kyunghun Jung" w:date="2023-03-09T15:33:00Z">
        <w:r w:rsidR="002B4946">
          <w:t xml:space="preserve">enhancing </w:t>
        </w:r>
      </w:ins>
      <w:ins w:id="674" w:author="Kyunghun Jung" w:date="2023-03-09T15:37:00Z">
        <w:r w:rsidR="005D4EB6">
          <w:t xml:space="preserve">perceived </w:t>
        </w:r>
      </w:ins>
      <w:ins w:id="675" w:author="Kyunghun Jung" w:date="2023-03-09T15:33:00Z">
        <w:r w:rsidR="002B4946">
          <w:t>video quality</w:t>
        </w:r>
      </w:ins>
      <w:ins w:id="676" w:author="Kyunghun Jung" w:date="2023-03-09T15:34:00Z">
        <w:r w:rsidR="00D54814">
          <w:t xml:space="preserve"> through appropriate filtering</w:t>
        </w:r>
      </w:ins>
      <w:ins w:id="677" w:author="Kyunghun Jung" w:date="2023-03-09T11:43:00Z">
        <w:r w:rsidRPr="00E60F9F">
          <w:t>.</w:t>
        </w:r>
      </w:ins>
    </w:p>
    <w:p w14:paraId="4CA1C763" w14:textId="22E1C7DD" w:rsidR="00CE440B" w:rsidRPr="000650BC" w:rsidRDefault="00CE440B" w:rsidP="001E7998">
      <w:pPr>
        <w:pStyle w:val="Heading2"/>
        <w:rPr>
          <w:ins w:id="678" w:author="Kyunghun Jung" w:date="2023-01-06T14:49:00Z"/>
          <w:sz w:val="28"/>
          <w:szCs w:val="28"/>
        </w:rPr>
      </w:pPr>
      <w:bookmarkStart w:id="679" w:name="_Toc132918898"/>
      <w:ins w:id="680" w:author="Kyunghun Jung" w:date="2023-01-06T14:49:00Z">
        <w:r w:rsidRPr="000650BC">
          <w:rPr>
            <w:sz w:val="28"/>
            <w:szCs w:val="28"/>
          </w:rPr>
          <w:t>5.3.3</w:t>
        </w:r>
        <w:r w:rsidRPr="000650BC">
          <w:rPr>
            <w:sz w:val="28"/>
            <w:szCs w:val="28"/>
          </w:rPr>
          <w:tab/>
          <w:t>Codec</w:t>
        </w:r>
        <w:bookmarkEnd w:id="679"/>
      </w:ins>
    </w:p>
    <w:p w14:paraId="19649B73" w14:textId="269CB775" w:rsidR="0074049C" w:rsidRPr="001D034C" w:rsidRDefault="00257277" w:rsidP="00D10E96">
      <w:pPr>
        <w:rPr>
          <w:ins w:id="681" w:author="Kyunghun Jung" w:date="2023-01-06T14:49:00Z"/>
        </w:rPr>
      </w:pPr>
      <w:ins w:id="682" w:author="Kyunghun Jung" w:date="2023-01-31T21:31:00Z">
        <w:r>
          <w:t>Vi</w:t>
        </w:r>
        <w:r w:rsidRPr="00257277">
          <w:t>d</w:t>
        </w:r>
      </w:ins>
      <w:ins w:id="683" w:author="Kyunghun Jung" w:date="2023-02-10T14:36:00Z">
        <w:r w:rsidR="00436636">
          <w:t>e</w:t>
        </w:r>
      </w:ins>
      <w:ins w:id="684" w:author="Kyunghun Jung" w:date="2023-01-31T21:31:00Z">
        <w:r w:rsidRPr="00257277">
          <w:t>o codecs for the iRTC client in terminal are specified in [x4], [x7].</w:t>
        </w:r>
      </w:ins>
    </w:p>
    <w:p w14:paraId="5F0BC4BC" w14:textId="3EF30192" w:rsidR="001E7998" w:rsidRDefault="001E7998" w:rsidP="001E7998">
      <w:pPr>
        <w:pStyle w:val="Heading2"/>
      </w:pPr>
      <w:bookmarkStart w:id="685" w:name="_Toc132918899"/>
      <w:r>
        <w:t>5</w:t>
      </w:r>
      <w:r w:rsidRPr="004D3578">
        <w:t>.</w:t>
      </w:r>
      <w:r>
        <w:t>4</w:t>
      </w:r>
      <w:r w:rsidRPr="004D3578">
        <w:tab/>
      </w:r>
      <w:r>
        <w:t>Sensor</w:t>
      </w:r>
      <w:bookmarkEnd w:id="685"/>
    </w:p>
    <w:p w14:paraId="2E086B27" w14:textId="7A80ED86" w:rsidR="00447155" w:rsidRDefault="00447155" w:rsidP="00447155">
      <w:pPr>
        <w:rPr>
          <w:ins w:id="686" w:author="Kyunghun Jung" w:date="2023-03-07T17:48:00Z"/>
          <w:lang w:val="en-US"/>
        </w:rPr>
      </w:pPr>
      <w:r w:rsidRPr="009004C2">
        <w:rPr>
          <w:highlight w:val="yellow"/>
          <w:lang w:val="en-US"/>
        </w:rPr>
        <w:t xml:space="preserve">[Editor’s note: description of </w:t>
      </w:r>
      <w:r w:rsidR="00AE6926">
        <w:rPr>
          <w:highlight w:val="yellow"/>
          <w:lang w:val="en-US"/>
        </w:rPr>
        <w:t xml:space="preserve">sensors supporting the operation of a generic </w:t>
      </w:r>
      <w:r w:rsidRPr="009004C2">
        <w:rPr>
          <w:highlight w:val="yellow"/>
          <w:lang w:val="en-US"/>
        </w:rPr>
        <w:t>iRTC client in termina</w:t>
      </w:r>
      <w:r w:rsidR="00AE6926">
        <w:rPr>
          <w:highlight w:val="yellow"/>
          <w:lang w:val="en-US"/>
        </w:rPr>
        <w:t>l</w:t>
      </w:r>
      <w:r w:rsidR="00351D47">
        <w:rPr>
          <w:highlight w:val="yellow"/>
          <w:lang w:val="en-US"/>
        </w:rPr>
        <w:t>, focusing on sensors whose measurements need to be transmitted</w:t>
      </w:r>
      <w:r w:rsidR="00AE6926">
        <w:rPr>
          <w:highlight w:val="yellow"/>
          <w:lang w:val="en-US"/>
        </w:rPr>
        <w:t>]</w:t>
      </w:r>
    </w:p>
    <w:p w14:paraId="3F251AB3" w14:textId="3FF6ABA5" w:rsidR="003B785F" w:rsidRPr="001E7998" w:rsidRDefault="003B785F" w:rsidP="003B785F">
      <w:pPr>
        <w:pStyle w:val="Heading2"/>
        <w:rPr>
          <w:lang w:val="en-US"/>
        </w:rPr>
      </w:pPr>
      <w:bookmarkStart w:id="687" w:name="_Toc132918900"/>
      <w:ins w:id="688" w:author="Kyunghun Jung" w:date="2023-03-07T17:48:00Z">
        <w:r w:rsidRPr="000650BC">
          <w:rPr>
            <w:sz w:val="28"/>
            <w:szCs w:val="28"/>
          </w:rPr>
          <w:lastRenderedPageBreak/>
          <w:t>5.3.1</w:t>
        </w:r>
        <w:r w:rsidRPr="000650BC">
          <w:rPr>
            <w:sz w:val="28"/>
            <w:szCs w:val="28"/>
          </w:rPr>
          <w:tab/>
        </w:r>
      </w:ins>
      <w:ins w:id="689" w:author="Kyunghun Jung" w:date="2023-03-07T17:50:00Z">
        <w:r>
          <w:rPr>
            <w:sz w:val="28"/>
            <w:szCs w:val="28"/>
          </w:rPr>
          <w:t>Measure</w:t>
        </w:r>
      </w:ins>
      <w:bookmarkEnd w:id="687"/>
    </w:p>
    <w:p w14:paraId="41B4418E" w14:textId="18BCA3E9" w:rsidR="00447155" w:rsidRDefault="00447155" w:rsidP="00447155">
      <w:pPr>
        <w:pStyle w:val="Heading2"/>
      </w:pPr>
      <w:bookmarkStart w:id="690" w:name="_Toc132918901"/>
      <w:r>
        <w:t>5</w:t>
      </w:r>
      <w:r w:rsidRPr="004D3578">
        <w:t>.</w:t>
      </w:r>
      <w:r>
        <w:t>5</w:t>
      </w:r>
      <w:r w:rsidRPr="004D3578">
        <w:tab/>
      </w:r>
      <w:r>
        <w:t>Transport protocols</w:t>
      </w:r>
      <w:bookmarkEnd w:id="690"/>
    </w:p>
    <w:p w14:paraId="40DF1419" w14:textId="16061BD6" w:rsidR="001E7998" w:rsidRDefault="00FB476C" w:rsidP="00815D8D">
      <w:pPr>
        <w:rPr>
          <w:ins w:id="691" w:author="Kyunghun Jung" w:date="2023-03-09T15:58:00Z"/>
          <w:lang w:val="en-US"/>
        </w:rPr>
      </w:pPr>
      <w:ins w:id="692" w:author="Kyunghun Jung" w:date="2023-02-10T16:53:00Z">
        <w:r w:rsidRPr="00FB476C">
          <w:rPr>
            <w:lang w:val="en-US"/>
          </w:rPr>
          <w:t xml:space="preserve">The iRTC client supports </w:t>
        </w:r>
        <w:r>
          <w:rPr>
            <w:lang w:val="en-US"/>
          </w:rPr>
          <w:t>t</w:t>
        </w:r>
      </w:ins>
      <w:ins w:id="693" w:author="Kyunghun Jung" w:date="2023-01-06T16:09:00Z">
        <w:r w:rsidR="000214B0" w:rsidRPr="000214B0">
          <w:rPr>
            <w:lang w:val="en-US"/>
          </w:rPr>
          <w:t xml:space="preserve">ransport protocols used </w:t>
        </w:r>
      </w:ins>
      <w:ins w:id="694" w:author="Kyunghun Jung" w:date="2023-02-10T16:55:00Z">
        <w:r>
          <w:rPr>
            <w:lang w:val="en-US"/>
          </w:rPr>
          <w:t>in</w:t>
        </w:r>
      </w:ins>
      <w:ins w:id="695" w:author="Kyunghun Jung" w:date="2023-01-06T16:09:00Z">
        <w:r w:rsidR="000214B0" w:rsidRPr="000214B0">
          <w:rPr>
            <w:lang w:val="en-US"/>
          </w:rPr>
          <w:t xml:space="preserve"> Web</w:t>
        </w:r>
        <w:r w:rsidR="000214B0">
          <w:rPr>
            <w:lang w:val="en-US"/>
          </w:rPr>
          <w:t>RTC</w:t>
        </w:r>
        <w:r w:rsidR="000214B0" w:rsidRPr="000214B0">
          <w:rPr>
            <w:lang w:val="en-US"/>
          </w:rPr>
          <w:t>, including the protocols for interaction with intermediate boxes such as firewalls, relays, and NAT boxes</w:t>
        </w:r>
      </w:ins>
      <w:ins w:id="696" w:author="Kyunghun Jung" w:date="2023-01-06T16:10:00Z">
        <w:r w:rsidR="000214B0">
          <w:rPr>
            <w:lang w:val="en-US"/>
          </w:rPr>
          <w:t xml:space="preserve"> [x</w:t>
        </w:r>
        <w:r w:rsidR="00A34674">
          <w:rPr>
            <w:lang w:val="en-US"/>
          </w:rPr>
          <w:t>9]</w:t>
        </w:r>
        <w:r w:rsidR="00482DE2">
          <w:rPr>
            <w:lang w:val="en-US"/>
          </w:rPr>
          <w:t>.</w:t>
        </w:r>
      </w:ins>
      <w:ins w:id="697" w:author="Kyunghun Jung" w:date="2023-03-12T17:23:00Z">
        <w:r w:rsidR="00696DEC">
          <w:rPr>
            <w:lang w:val="en-US"/>
          </w:rPr>
          <w:t xml:space="preserve"> Figure </w:t>
        </w:r>
        <w:r w:rsidR="00696DEC" w:rsidRPr="00F535BE">
          <w:rPr>
            <w:highlight w:val="yellow"/>
            <w:lang w:val="en-US"/>
          </w:rPr>
          <w:t>5.</w:t>
        </w:r>
      </w:ins>
      <w:ins w:id="698" w:author="Kyunghun Jung" w:date="2023-03-12T17:32:00Z">
        <w:r w:rsidR="00F535BE" w:rsidRPr="00F535BE">
          <w:rPr>
            <w:highlight w:val="yellow"/>
            <w:lang w:val="en-US"/>
          </w:rPr>
          <w:t>5.</w:t>
        </w:r>
      </w:ins>
      <w:ins w:id="699" w:author="Kyunghun Jung" w:date="2023-03-12T17:23:00Z">
        <w:r w:rsidR="00696DEC" w:rsidRPr="00F535BE">
          <w:rPr>
            <w:highlight w:val="yellow"/>
            <w:lang w:val="en-US"/>
          </w:rPr>
          <w:t>x</w:t>
        </w:r>
        <w:r w:rsidR="00696DEC">
          <w:rPr>
            <w:lang w:val="en-US"/>
          </w:rPr>
          <w:t xml:space="preserve"> shows the user-plane </w:t>
        </w:r>
      </w:ins>
      <w:ins w:id="700" w:author="Kyunghun Jung" w:date="2023-03-12T17:24:00Z">
        <w:r w:rsidR="00696DEC">
          <w:rPr>
            <w:lang w:val="en-US"/>
          </w:rPr>
          <w:t>and control-plane protocol stack.</w:t>
        </w:r>
      </w:ins>
    </w:p>
    <w:p w14:paraId="7F84C515" w14:textId="71A903A9" w:rsidR="00420A16" w:rsidRDefault="0087406D" w:rsidP="0087406D">
      <w:pPr>
        <w:jc w:val="center"/>
        <w:rPr>
          <w:ins w:id="701" w:author="Kyunghun Jung" w:date="2023-03-09T15:59:00Z"/>
          <w:lang w:val="en-US"/>
        </w:rPr>
      </w:pPr>
      <w:ins w:id="702" w:author="Kyunghun Jung" w:date="2023-03-12T17:13:00Z">
        <w:r>
          <w:object w:dxaOrig="6626" w:dyaOrig="3296" w14:anchorId="2968959A">
            <v:shape id="_x0000_i9498" type="#_x0000_t75" style="width:388pt;height:193pt" o:ole="">
              <v:imagedata r:id="rId19" o:title=""/>
            </v:shape>
            <o:OLEObject Type="Embed" ProgID="Visio.Drawing.15" ShapeID="_x0000_i9498" DrawAspect="Content" ObjectID="_1743531925" r:id="rId20"/>
          </w:object>
        </w:r>
      </w:ins>
    </w:p>
    <w:p w14:paraId="1A893CF9" w14:textId="016B70EE" w:rsidR="00CB5E87" w:rsidRPr="00E2139A" w:rsidRDefault="00CB5E87" w:rsidP="0087406D">
      <w:pPr>
        <w:keepLines/>
        <w:spacing w:after="240"/>
        <w:jc w:val="center"/>
      </w:pPr>
      <w:ins w:id="703" w:author="Kyunghun Jung" w:date="2023-03-09T15:59:00Z">
        <w:r w:rsidRPr="00CB5E87">
          <w:rPr>
            <w:rFonts w:ascii="Arial" w:eastAsia="Times New Roman" w:hAnsi="Arial"/>
            <w:b/>
          </w:rPr>
          <w:t xml:space="preserve">Figure </w:t>
        </w:r>
        <w:r w:rsidRPr="00F535BE">
          <w:rPr>
            <w:rFonts w:ascii="Arial" w:eastAsia="Times New Roman" w:hAnsi="Arial"/>
            <w:b/>
            <w:highlight w:val="yellow"/>
          </w:rPr>
          <w:t>5.</w:t>
        </w:r>
      </w:ins>
      <w:ins w:id="704" w:author="Kyunghun Jung" w:date="2023-03-12T17:32:00Z">
        <w:r w:rsidR="00F535BE" w:rsidRPr="00F535BE">
          <w:rPr>
            <w:rFonts w:ascii="Arial" w:eastAsia="Times New Roman" w:hAnsi="Arial"/>
            <w:b/>
            <w:highlight w:val="yellow"/>
          </w:rPr>
          <w:t>5.</w:t>
        </w:r>
      </w:ins>
      <w:ins w:id="705" w:author="Kyunghun Jung" w:date="2023-03-09T15:59:00Z">
        <w:r w:rsidRPr="00F535BE">
          <w:rPr>
            <w:rFonts w:ascii="Arial" w:eastAsia="Times New Roman" w:hAnsi="Arial"/>
            <w:b/>
            <w:highlight w:val="yellow"/>
          </w:rPr>
          <w:t>x</w:t>
        </w:r>
        <w:r w:rsidRPr="00CB5E87">
          <w:rPr>
            <w:rFonts w:ascii="Arial" w:eastAsia="Times New Roman" w:hAnsi="Arial"/>
            <w:b/>
          </w:rPr>
          <w:t xml:space="preserve">: </w:t>
        </w:r>
      </w:ins>
      <w:ins w:id="706" w:author="Kyunghun Jung" w:date="2023-03-12T17:23:00Z">
        <w:r w:rsidR="00696DEC">
          <w:rPr>
            <w:rFonts w:ascii="Arial" w:eastAsia="Times New Roman" w:hAnsi="Arial"/>
            <w:b/>
          </w:rPr>
          <w:t>Pr</w:t>
        </w:r>
      </w:ins>
      <w:ins w:id="707" w:author="Kyunghun Jung" w:date="2023-03-09T15:59:00Z">
        <w:r w:rsidRPr="00CB5E87">
          <w:rPr>
            <w:rFonts w:ascii="Arial" w:eastAsia="Times New Roman" w:hAnsi="Arial"/>
            <w:b/>
          </w:rPr>
          <w:t xml:space="preserve">otocol stack for a basic </w:t>
        </w:r>
        <w:r>
          <w:rPr>
            <w:rFonts w:ascii="Arial" w:eastAsia="Times New Roman" w:hAnsi="Arial"/>
            <w:b/>
          </w:rPr>
          <w:t>iRTC</w:t>
        </w:r>
        <w:r w:rsidRPr="00CB5E87">
          <w:rPr>
            <w:rFonts w:ascii="Arial" w:eastAsia="Times New Roman" w:hAnsi="Arial"/>
            <w:b/>
          </w:rPr>
          <w:t xml:space="preserve"> client</w:t>
        </w:r>
      </w:ins>
    </w:p>
    <w:p w14:paraId="04E57551" w14:textId="4DD284F8" w:rsidR="00845758" w:rsidRPr="004D3578" w:rsidRDefault="00A66F86" w:rsidP="00845758">
      <w:pPr>
        <w:pStyle w:val="Heading1"/>
      </w:pPr>
      <w:bookmarkStart w:id="708" w:name="_Toc132918902"/>
      <w:r>
        <w:t>6</w:t>
      </w:r>
      <w:r w:rsidR="00845758" w:rsidRPr="004D3578">
        <w:tab/>
      </w:r>
      <w:r>
        <w:t>Session management</w:t>
      </w:r>
      <w:bookmarkEnd w:id="708"/>
    </w:p>
    <w:p w14:paraId="71D257C0" w14:textId="01E7046A" w:rsidR="00845758" w:rsidRPr="004D3578" w:rsidRDefault="008546AE" w:rsidP="00845758">
      <w:pPr>
        <w:pStyle w:val="Heading2"/>
      </w:pPr>
      <w:bookmarkStart w:id="709" w:name="_Toc132918903"/>
      <w:r>
        <w:t>6</w:t>
      </w:r>
      <w:r w:rsidR="00845758" w:rsidRPr="004D3578">
        <w:t>.1</w:t>
      </w:r>
      <w:r w:rsidR="00845758" w:rsidRPr="004D3578">
        <w:tab/>
      </w:r>
      <w:r w:rsidR="00B06CDE">
        <w:t>General</w:t>
      </w:r>
      <w:bookmarkEnd w:id="709"/>
    </w:p>
    <w:p w14:paraId="2D7D4ADA" w14:textId="0EC09566" w:rsidR="00845758" w:rsidRDefault="00845758" w:rsidP="00845758">
      <w:pPr>
        <w:rPr>
          <w:lang w:val="en-US"/>
        </w:rPr>
      </w:pPr>
      <w:r w:rsidRPr="0014379D">
        <w:rPr>
          <w:highlight w:val="yellow"/>
          <w:lang w:val="en-US"/>
        </w:rPr>
        <w:t xml:space="preserve">[Editor’s note: </w:t>
      </w:r>
      <w:r w:rsidR="00DA102C" w:rsidRPr="0014379D">
        <w:rPr>
          <w:highlight w:val="yellow"/>
          <w:lang w:val="en-US"/>
        </w:rPr>
        <w:t>description of integrating WebRTC into 5G</w:t>
      </w:r>
      <w:r w:rsidR="0014379D" w:rsidRPr="0014379D">
        <w:rPr>
          <w:highlight w:val="yellow"/>
          <w:lang w:val="en-US"/>
        </w:rPr>
        <w:t xml:space="preserve"> system, functionality exposure, QoS realization</w:t>
      </w:r>
      <w:r w:rsidR="000E0860">
        <w:rPr>
          <w:highlight w:val="yellow"/>
          <w:lang w:val="en-US"/>
        </w:rPr>
        <w:t xml:space="preserve">, </w:t>
      </w:r>
      <w:proofErr w:type="spellStart"/>
      <w:r w:rsidR="000E0860">
        <w:rPr>
          <w:highlight w:val="yellow"/>
          <w:lang w:val="en-US"/>
        </w:rPr>
        <w:t>etc</w:t>
      </w:r>
      <w:proofErr w:type="spellEnd"/>
      <w:r w:rsidRPr="0014379D">
        <w:rPr>
          <w:highlight w:val="yellow"/>
          <w:lang w:val="en-US"/>
        </w:rPr>
        <w:t>]</w:t>
      </w:r>
    </w:p>
    <w:p w14:paraId="0D3014C4" w14:textId="5028AD1C" w:rsidR="00444D68" w:rsidRDefault="00444D68" w:rsidP="00444D68">
      <w:pPr>
        <w:pStyle w:val="Heading2"/>
        <w:rPr>
          <w:ins w:id="710" w:author="Kyunghun Jung" w:date="2023-04-20T20:19:00Z"/>
        </w:rPr>
      </w:pPr>
      <w:bookmarkStart w:id="711" w:name="_Toc132918904"/>
      <w:r>
        <w:t>6</w:t>
      </w:r>
      <w:r w:rsidRPr="004D3578">
        <w:t>.</w:t>
      </w:r>
      <w:r>
        <w:t>2</w:t>
      </w:r>
      <w:r w:rsidRPr="004D3578">
        <w:tab/>
      </w:r>
      <w:r>
        <w:t xml:space="preserve">WebRTC </w:t>
      </w:r>
      <w:ins w:id="712" w:author="Kyunghun Jung" w:date="2023-04-20T20:25:00Z">
        <w:r w:rsidR="00B004BD">
          <w:t>signaling protocol</w:t>
        </w:r>
      </w:ins>
      <w:del w:id="713" w:author="Kyunghun Jung" w:date="2023-04-20T20:25:00Z">
        <w:r w:rsidDel="00B004BD">
          <w:delText xml:space="preserve">functions in </w:delText>
        </w:r>
        <w:r w:rsidR="0060131B" w:rsidDel="00B004BD">
          <w:delText>5GS</w:delText>
        </w:r>
      </w:del>
      <w:bookmarkEnd w:id="711"/>
    </w:p>
    <w:p w14:paraId="02D4BEE3" w14:textId="78A5524E" w:rsidR="00B004BD" w:rsidRPr="000D6F6F" w:rsidRDefault="00B004BD" w:rsidP="00B004BD">
      <w:pPr>
        <w:pStyle w:val="Heading3"/>
        <w:rPr>
          <w:ins w:id="714" w:author="Kyunghun Jung" w:date="2023-04-20T20:21:00Z"/>
        </w:rPr>
      </w:pPr>
      <w:bookmarkStart w:id="715" w:name="_Toc132918905"/>
      <w:ins w:id="716" w:author="Kyunghun Jung" w:date="2023-04-20T20:21:00Z">
        <w:r>
          <w:t>6</w:t>
        </w:r>
        <w:r w:rsidRPr="000D6F6F">
          <w:t>.2.1</w:t>
        </w:r>
        <w:r w:rsidRPr="000D6F6F">
          <w:tab/>
          <w:t>General</w:t>
        </w:r>
        <w:bookmarkEnd w:id="715"/>
      </w:ins>
    </w:p>
    <w:p w14:paraId="36ABB76C" w14:textId="13906480" w:rsidR="00B004BD" w:rsidRPr="000D6F6F" w:rsidRDefault="00B004BD" w:rsidP="00B004BD">
      <w:pPr>
        <w:jc w:val="both"/>
        <w:rPr>
          <w:ins w:id="717" w:author="Kyunghun Jung" w:date="2023-04-20T20:21:00Z"/>
          <w:bCs/>
        </w:rPr>
      </w:pPr>
      <w:ins w:id="718" w:author="Kyunghun Jung" w:date="2023-04-20T20:21:00Z">
        <w:r w:rsidRPr="000D6F6F">
          <w:rPr>
            <w:bCs/>
          </w:rPr>
          <w:t>The Simple WebRTC Application Protocol (SWAP) supports collaboration scenario 3 described in [x5].</w:t>
        </w:r>
      </w:ins>
    </w:p>
    <w:p w14:paraId="74A88379" w14:textId="0858D7C7" w:rsidR="00B004BD" w:rsidRPr="000D6F6F" w:rsidRDefault="00B004BD" w:rsidP="00525CE4">
      <w:pPr>
        <w:ind w:left="1133" w:hanging="845"/>
        <w:rPr>
          <w:ins w:id="719" w:author="Kyunghun Jung" w:date="2023-04-20T20:21:00Z"/>
          <w:bCs/>
        </w:rPr>
      </w:pPr>
      <w:ins w:id="720" w:author="Kyunghun Jung" w:date="2023-04-20T20:21:00Z">
        <w:r w:rsidRPr="000D6F6F">
          <w:rPr>
            <w:bCs/>
          </w:rPr>
          <w:t>NOTE:</w:t>
        </w:r>
        <w:r w:rsidRPr="000D6F6F">
          <w:rPr>
            <w:bCs/>
          </w:rPr>
          <w:tab/>
          <w:t xml:space="preserve">The signalling protocol which supports collaboration scenario 4 (and applicable to collaboration scenario 3) is specified as </w:t>
        </w:r>
      </w:ins>
      <w:ins w:id="721" w:author="Kyunghun Jung" w:date="2023-04-20T20:30:00Z">
        <w:r w:rsidR="00525CE4">
          <w:rPr>
            <w:bCs/>
          </w:rPr>
          <w:t xml:space="preserve">a </w:t>
        </w:r>
      </w:ins>
      <w:ins w:id="722" w:author="Kyunghun Jung" w:date="2023-04-20T20:21:00Z">
        <w:r w:rsidRPr="000D6F6F">
          <w:rPr>
            <w:bCs/>
          </w:rPr>
          <w:t>different protocol in future release.</w:t>
        </w:r>
      </w:ins>
    </w:p>
    <w:p w14:paraId="7FC8B69C" w14:textId="0CF78AD0" w:rsidR="00B004BD" w:rsidRPr="00560039" w:rsidRDefault="00B004BD" w:rsidP="00B004BD">
      <w:pPr>
        <w:pStyle w:val="Heading3"/>
        <w:rPr>
          <w:ins w:id="723" w:author="Kyunghun Jung" w:date="2023-04-20T20:21:00Z"/>
        </w:rPr>
      </w:pPr>
      <w:bookmarkStart w:id="724" w:name="_Toc132918906"/>
      <w:ins w:id="725" w:author="Kyunghun Jung" w:date="2023-04-20T20:21:00Z">
        <w:r>
          <w:t>6</w:t>
        </w:r>
        <w:r w:rsidRPr="00560039">
          <w:t>.2.2</w:t>
        </w:r>
        <w:r w:rsidRPr="00560039">
          <w:tab/>
          <w:t>Protocol and version identification</w:t>
        </w:r>
        <w:bookmarkEnd w:id="724"/>
      </w:ins>
    </w:p>
    <w:p w14:paraId="5212700A" w14:textId="77777777" w:rsidR="00B004BD" w:rsidRDefault="00B004BD" w:rsidP="00B004BD">
      <w:pPr>
        <w:ind w:hanging="2"/>
        <w:rPr>
          <w:ins w:id="726" w:author="Kyunghun Jung" w:date="2023-04-20T20:21:00Z"/>
          <w:lang w:val="en-US" w:eastAsia="ja-JP"/>
        </w:rPr>
      </w:pPr>
      <w:ins w:id="727" w:author="Kyunghun Jung" w:date="2023-04-20T20:21:00Z">
        <w:r>
          <w:rPr>
            <w:lang w:eastAsia="ja-JP"/>
          </w:rPr>
          <w:t xml:space="preserve">The WebRTC signalling protocol and the </w:t>
        </w:r>
        <w:r w:rsidRPr="00D130B3">
          <w:rPr>
            <w:lang w:eastAsia="ja-JP"/>
          </w:rPr>
          <w:t>version of</w:t>
        </w:r>
        <w:r>
          <w:rPr>
            <w:lang w:eastAsia="ja-JP"/>
          </w:rPr>
          <w:t xml:space="preserve"> the protocol shall be determined per WebSocket connection. </w:t>
        </w:r>
        <w:r w:rsidRPr="005E05F4">
          <w:rPr>
            <w:lang w:eastAsia="ja-JP"/>
          </w:rPr>
          <w:t xml:space="preserve">The </w:t>
        </w:r>
        <w:r>
          <w:rPr>
            <w:lang w:eastAsia="ja-JP"/>
          </w:rPr>
          <w:t xml:space="preserve">WebRTC signalling protocol </w:t>
        </w:r>
        <w:r w:rsidRPr="00D130B3">
          <w:rPr>
            <w:lang w:eastAsia="ja-JP"/>
          </w:rPr>
          <w:t>and the version of the protocol</w:t>
        </w:r>
        <w:r>
          <w:rPr>
            <w:lang w:eastAsia="ja-JP"/>
          </w:rPr>
          <w:t xml:space="preserve"> shall be identified by the WebSocket URI for the HTTP upgrade request for WebSocket connection establishment (i.e., the Request-URI of the HTTP request). The WebSocket URI for the HTTP upgrade request shall be consistent with the WebSocket URI structure specified in clause</w:t>
        </w:r>
        <w:r>
          <w:rPr>
            <w:lang w:val="en-US" w:eastAsia="ja-JP"/>
          </w:rPr>
          <w:t> 6</w:t>
        </w:r>
        <w:r w:rsidRPr="00471D21">
          <w:rPr>
            <w:lang w:val="en-US" w:eastAsia="ja-JP"/>
          </w:rPr>
          <w:t>.2.</w:t>
        </w:r>
        <w:r>
          <w:rPr>
            <w:lang w:val="en-US" w:eastAsia="ja-JP"/>
          </w:rPr>
          <w:t>3.</w:t>
        </w:r>
      </w:ins>
    </w:p>
    <w:p w14:paraId="286102BB" w14:textId="77777777" w:rsidR="00B004BD" w:rsidRDefault="00B004BD" w:rsidP="00B004BD">
      <w:pPr>
        <w:ind w:hanging="2"/>
        <w:rPr>
          <w:ins w:id="728" w:author="Kyunghun Jung" w:date="2023-04-20T20:21:00Z"/>
          <w:lang w:val="en-US" w:eastAsia="ja-JP"/>
        </w:rPr>
      </w:pPr>
      <w:ins w:id="729" w:author="Kyunghun Jung" w:date="2023-04-20T20:21:00Z">
        <w:r w:rsidRPr="00170794">
          <w:rPr>
            <w:lang w:val="en-US" w:eastAsia="ja-JP"/>
          </w:rPr>
          <w:t>The use of "Sec-WebSocket-Protocol" header field is dependent on the WebRTC signalling protocol</w:t>
        </w:r>
        <w:r>
          <w:rPr>
            <w:lang w:val="en-US" w:eastAsia="ja-JP"/>
          </w:rPr>
          <w:t xml:space="preserve"> </w:t>
        </w:r>
        <w:r w:rsidRPr="00D130B3">
          <w:rPr>
            <w:lang w:val="en-US" w:eastAsia="ja-JP"/>
          </w:rPr>
          <w:t>and the version of the protocol</w:t>
        </w:r>
        <w:r w:rsidRPr="00170794">
          <w:rPr>
            <w:lang w:val="en-US" w:eastAsia="ja-JP"/>
          </w:rPr>
          <w:t>.</w:t>
        </w:r>
      </w:ins>
    </w:p>
    <w:p w14:paraId="2CB28445" w14:textId="4691B4AB" w:rsidR="00B004BD" w:rsidRPr="00560039" w:rsidRDefault="00B004BD" w:rsidP="00B004BD">
      <w:pPr>
        <w:pStyle w:val="Heading3"/>
        <w:rPr>
          <w:ins w:id="730" w:author="Kyunghun Jung" w:date="2023-04-20T20:21:00Z"/>
        </w:rPr>
      </w:pPr>
      <w:bookmarkStart w:id="731" w:name="_Hlk129340857"/>
      <w:bookmarkStart w:id="732" w:name="_Toc132918907"/>
      <w:ins w:id="733" w:author="Kyunghun Jung" w:date="2023-04-20T20:21:00Z">
        <w:r>
          <w:lastRenderedPageBreak/>
          <w:t>6</w:t>
        </w:r>
        <w:r w:rsidRPr="00560039">
          <w:t>.2.3</w:t>
        </w:r>
        <w:bookmarkEnd w:id="731"/>
        <w:r w:rsidRPr="00560039">
          <w:tab/>
          <w:t>WebSocket URI structure</w:t>
        </w:r>
        <w:bookmarkEnd w:id="732"/>
      </w:ins>
    </w:p>
    <w:p w14:paraId="578917B8" w14:textId="77777777" w:rsidR="00B004BD" w:rsidRPr="006F28FC" w:rsidRDefault="00B004BD" w:rsidP="00B004BD">
      <w:pPr>
        <w:jc w:val="both"/>
        <w:rPr>
          <w:ins w:id="734" w:author="Kyunghun Jung" w:date="2023-04-20T20:21:00Z"/>
          <w:bCs/>
        </w:rPr>
      </w:pPr>
      <w:ins w:id="735" w:author="Kyunghun Jung" w:date="2023-04-20T20:21:00Z">
        <w:r w:rsidRPr="006F28FC">
          <w:rPr>
            <w:bCs/>
          </w:rPr>
          <w:t>WebSocket URI of WebSocket connection for WebRTC signalling protocol message shall be:</w:t>
        </w:r>
      </w:ins>
    </w:p>
    <w:p w14:paraId="415FC0B7" w14:textId="77777777" w:rsidR="00B004BD" w:rsidRPr="006F28FC" w:rsidRDefault="00B004BD" w:rsidP="00B004BD">
      <w:pPr>
        <w:jc w:val="both"/>
        <w:rPr>
          <w:ins w:id="736" w:author="Kyunghun Jung" w:date="2023-04-20T20:21:00Z"/>
          <w:bCs/>
        </w:rPr>
      </w:pPr>
      <w:ins w:id="737" w:author="Kyunghun Jung" w:date="2023-04-20T20:21:00Z">
        <w:r w:rsidRPr="006F28FC">
          <w:rPr>
            <w:bCs/>
          </w:rPr>
          <w:t>{protocolRoot}/&lt;protocolName&gt;/&lt;protocolVersion&gt;</w:t>
        </w:r>
      </w:ins>
    </w:p>
    <w:p w14:paraId="11710247" w14:textId="77777777" w:rsidR="00B004BD" w:rsidRDefault="00B004BD" w:rsidP="00B004BD">
      <w:pPr>
        <w:jc w:val="both"/>
        <w:rPr>
          <w:ins w:id="738" w:author="Kyunghun Jung" w:date="2023-04-20T20:21:00Z"/>
          <w:bCs/>
        </w:rPr>
      </w:pPr>
      <w:ins w:id="739" w:author="Kyunghun Jung" w:date="2023-04-20T20:21:00Z">
        <w:r w:rsidRPr="006F28FC">
          <w:rPr>
            <w:bCs/>
          </w:rPr>
          <w:t>"protocolRoot" shall be a concatenation of the following parts:</w:t>
        </w:r>
      </w:ins>
    </w:p>
    <w:p w14:paraId="37711072" w14:textId="77777777" w:rsidR="00B004BD" w:rsidRDefault="00B004BD" w:rsidP="00B004BD">
      <w:pPr>
        <w:numPr>
          <w:ilvl w:val="0"/>
          <w:numId w:val="17"/>
        </w:numPr>
        <w:overflowPunct w:val="0"/>
        <w:autoSpaceDE w:val="0"/>
        <w:autoSpaceDN w:val="0"/>
        <w:adjustRightInd w:val="0"/>
        <w:spacing w:after="120" w:line="240" w:lineRule="atLeast"/>
        <w:textAlignment w:val="baseline"/>
        <w:rPr>
          <w:ins w:id="740" w:author="Kyunghun Jung" w:date="2023-04-20T20:21:00Z"/>
          <w:bCs/>
        </w:rPr>
      </w:pPr>
      <w:ins w:id="741" w:author="Kyunghun Jung" w:date="2023-04-20T20:21:00Z">
        <w:r w:rsidRPr="006F28FC">
          <w:rPr>
            <w:bCs/>
          </w:rPr>
          <w:t>scheme ("</w:t>
        </w:r>
        <w:proofErr w:type="spellStart"/>
        <w:r w:rsidRPr="006F28FC">
          <w:rPr>
            <w:bCs/>
          </w:rPr>
          <w:t>wss</w:t>
        </w:r>
        <w:proofErr w:type="spellEnd"/>
        <w:r w:rsidRPr="006F28FC">
          <w:rPr>
            <w:bCs/>
          </w:rPr>
          <w:t>")</w:t>
        </w:r>
      </w:ins>
    </w:p>
    <w:p w14:paraId="0790B72A" w14:textId="77777777" w:rsidR="00B004BD" w:rsidRDefault="00B004BD" w:rsidP="00B004BD">
      <w:pPr>
        <w:numPr>
          <w:ilvl w:val="0"/>
          <w:numId w:val="17"/>
        </w:numPr>
        <w:overflowPunct w:val="0"/>
        <w:autoSpaceDE w:val="0"/>
        <w:autoSpaceDN w:val="0"/>
        <w:adjustRightInd w:val="0"/>
        <w:spacing w:after="120" w:line="240" w:lineRule="atLeast"/>
        <w:textAlignment w:val="baseline"/>
        <w:rPr>
          <w:ins w:id="742" w:author="Kyunghun Jung" w:date="2023-04-20T20:21:00Z"/>
          <w:bCs/>
        </w:rPr>
      </w:pPr>
      <w:ins w:id="743" w:author="Kyunghun Jung" w:date="2023-04-20T20:21:00Z">
        <w:r w:rsidRPr="006F28FC">
          <w:rPr>
            <w:bCs/>
          </w:rPr>
          <w:t>the fixed string "://"</w:t>
        </w:r>
      </w:ins>
    </w:p>
    <w:p w14:paraId="55CF8040" w14:textId="13A548C6" w:rsidR="00B004BD" w:rsidRDefault="00B004BD" w:rsidP="00B004BD">
      <w:pPr>
        <w:numPr>
          <w:ilvl w:val="0"/>
          <w:numId w:val="17"/>
        </w:numPr>
        <w:overflowPunct w:val="0"/>
        <w:autoSpaceDE w:val="0"/>
        <w:autoSpaceDN w:val="0"/>
        <w:adjustRightInd w:val="0"/>
        <w:spacing w:after="120" w:line="240" w:lineRule="atLeast"/>
        <w:textAlignment w:val="baseline"/>
        <w:rPr>
          <w:ins w:id="744" w:author="Kyunghun Jung" w:date="2023-04-20T20:21:00Z"/>
          <w:bCs/>
        </w:rPr>
      </w:pPr>
      <w:ins w:id="745" w:author="Kyunghun Jung" w:date="2023-04-20T20:21:00Z">
        <w:r w:rsidRPr="006F28FC">
          <w:rPr>
            <w:bCs/>
          </w:rPr>
          <w:t xml:space="preserve">authority (host and optional port) as defined in IETF RFC 3986. The host should be represented by the service provider (operator or OTT) specific FQDN (for FQDN examples see clause 28.3.2 in </w:t>
        </w:r>
      </w:ins>
      <w:ins w:id="746" w:author="Kyunghun Jung" w:date="2023-04-20T20:41:00Z">
        <w:r w:rsidR="00D95C31">
          <w:rPr>
            <w:bCs/>
          </w:rPr>
          <w:t>[x18]</w:t>
        </w:r>
      </w:ins>
      <w:ins w:id="747" w:author="Kyunghun Jung" w:date="2023-04-20T20:21:00Z">
        <w:r w:rsidRPr="006F28FC">
          <w:rPr>
            <w:bCs/>
          </w:rPr>
          <w:t>.</w:t>
        </w:r>
      </w:ins>
    </w:p>
    <w:p w14:paraId="147807B8" w14:textId="77777777" w:rsidR="00B004BD" w:rsidRPr="006F28FC" w:rsidRDefault="00B004BD" w:rsidP="00B004BD">
      <w:pPr>
        <w:numPr>
          <w:ilvl w:val="0"/>
          <w:numId w:val="17"/>
        </w:numPr>
        <w:overflowPunct w:val="0"/>
        <w:autoSpaceDE w:val="0"/>
        <w:autoSpaceDN w:val="0"/>
        <w:adjustRightInd w:val="0"/>
        <w:spacing w:after="120" w:line="240" w:lineRule="atLeast"/>
        <w:textAlignment w:val="baseline"/>
        <w:rPr>
          <w:ins w:id="748" w:author="Kyunghun Jung" w:date="2023-04-20T20:21:00Z"/>
          <w:bCs/>
        </w:rPr>
      </w:pPr>
      <w:ins w:id="749" w:author="Kyunghun Jung" w:date="2023-04-20T20:21:00Z">
        <w:r w:rsidRPr="006F28FC">
          <w:rPr>
            <w:bCs/>
          </w:rPr>
          <w:t>an optional deployment-specific string (e.g., server prefix) that starts with a "/" character.</w:t>
        </w:r>
      </w:ins>
    </w:p>
    <w:p w14:paraId="5BCCE9F8" w14:textId="77777777" w:rsidR="00B004BD" w:rsidRPr="006F28FC" w:rsidRDefault="00B004BD" w:rsidP="00B004BD">
      <w:pPr>
        <w:jc w:val="both"/>
        <w:rPr>
          <w:ins w:id="750" w:author="Kyunghun Jung" w:date="2023-04-20T20:21:00Z"/>
          <w:bCs/>
        </w:rPr>
      </w:pPr>
      <w:ins w:id="751" w:author="Kyunghun Jung" w:date="2023-04-20T20:21:00Z">
        <w:r w:rsidRPr="006F28FC">
          <w:rPr>
            <w:bCs/>
          </w:rPr>
          <w:t xml:space="preserve">"protocolName" shall be </w:t>
        </w:r>
        <w:r w:rsidRPr="00D130B3">
          <w:rPr>
            <w:bCs/>
          </w:rPr>
          <w:t>protocol-specific string which indicates the name of the WebRTC signalling protocol</w:t>
        </w:r>
        <w:r w:rsidRPr="006F28FC">
          <w:rPr>
            <w:bCs/>
          </w:rPr>
          <w:t>.</w:t>
        </w:r>
      </w:ins>
    </w:p>
    <w:p w14:paraId="5F38BDE9" w14:textId="77777777" w:rsidR="00B004BD" w:rsidRPr="006F28FC" w:rsidRDefault="00B004BD" w:rsidP="00B004BD">
      <w:pPr>
        <w:jc w:val="both"/>
        <w:rPr>
          <w:ins w:id="752" w:author="Kyunghun Jung" w:date="2023-04-20T20:21:00Z"/>
          <w:bCs/>
        </w:rPr>
      </w:pPr>
      <w:ins w:id="753" w:author="Kyunghun Jung" w:date="2023-04-20T20:21:00Z">
        <w:r w:rsidRPr="006F28FC">
          <w:rPr>
            <w:bCs/>
          </w:rPr>
          <w:t>"protocolVersion" shall indicate the version of the WebRTC signalling protocol. The protocol version shall be indicated as the concatenation of the letter "v" and the WebRTC signalling protocol version number. The other fields shall not be included in the URI.</w:t>
        </w:r>
      </w:ins>
    </w:p>
    <w:p w14:paraId="1EDA864A" w14:textId="77777777" w:rsidR="00B004BD" w:rsidRPr="006F28FC" w:rsidRDefault="00B004BD" w:rsidP="00B004BD">
      <w:pPr>
        <w:jc w:val="both"/>
        <w:rPr>
          <w:ins w:id="754" w:author="Kyunghun Jung" w:date="2023-04-20T20:21:00Z"/>
          <w:bCs/>
        </w:rPr>
      </w:pPr>
      <w:ins w:id="755" w:author="Kyunghun Jung" w:date="2023-04-20T20:21:00Z">
        <w:r w:rsidRPr="006F28FC">
          <w:rPr>
            <w:bCs/>
          </w:rPr>
          <w:t>For example, 'v1'.</w:t>
        </w:r>
      </w:ins>
    </w:p>
    <w:p w14:paraId="405E74EA" w14:textId="77777777" w:rsidR="00B004BD" w:rsidRPr="006F28FC" w:rsidRDefault="00B004BD" w:rsidP="00525CE4">
      <w:pPr>
        <w:ind w:left="1133" w:hanging="845"/>
        <w:rPr>
          <w:ins w:id="756" w:author="Kyunghun Jung" w:date="2023-04-20T20:21:00Z"/>
          <w:bCs/>
        </w:rPr>
      </w:pPr>
      <w:ins w:id="757" w:author="Kyunghun Jung" w:date="2023-04-20T20:21:00Z">
        <w:r w:rsidRPr="006F28FC">
          <w:rPr>
            <w:bCs/>
          </w:rPr>
          <w:t>NOTE:</w:t>
        </w:r>
        <w:r w:rsidRPr="006F28FC">
          <w:rPr>
            <w:bCs/>
          </w:rPr>
          <w:tab/>
          <w:t>The "protocolVersion" will only be increased if the new protocol version contains not backward compatible changes.</w:t>
        </w:r>
      </w:ins>
    </w:p>
    <w:p w14:paraId="02B7F90C" w14:textId="77777777" w:rsidR="00B004BD" w:rsidRPr="006F28FC" w:rsidRDefault="00B004BD" w:rsidP="00B004BD">
      <w:pPr>
        <w:jc w:val="both"/>
        <w:rPr>
          <w:ins w:id="758" w:author="Kyunghun Jung" w:date="2023-04-20T20:21:00Z"/>
          <w:bCs/>
        </w:rPr>
      </w:pPr>
      <w:ins w:id="759" w:author="Kyunghun Jung" w:date="2023-04-20T20:21:00Z">
        <w:r w:rsidRPr="006F28FC">
          <w:rPr>
            <w:bCs/>
          </w:rPr>
          <w:t>A URI should not contain a trailing slash, and if it contains one, then it should be ignored/removed.</w:t>
        </w:r>
      </w:ins>
    </w:p>
    <w:p w14:paraId="66D9F223" w14:textId="57626A66" w:rsidR="00B004BD" w:rsidRPr="00560039" w:rsidRDefault="00B004BD" w:rsidP="00B004BD">
      <w:pPr>
        <w:pStyle w:val="Heading3"/>
        <w:rPr>
          <w:ins w:id="760" w:author="Kyunghun Jung" w:date="2023-04-20T20:21:00Z"/>
        </w:rPr>
      </w:pPr>
      <w:bookmarkStart w:id="761" w:name="_Toc132918908"/>
      <w:ins w:id="762" w:author="Kyunghun Jung" w:date="2023-04-20T20:21:00Z">
        <w:r w:rsidRPr="00560039">
          <w:t>6.2.4</w:t>
        </w:r>
        <w:r w:rsidRPr="00560039">
          <w:tab/>
          <w:t>SWAP</w:t>
        </w:r>
        <w:bookmarkEnd w:id="761"/>
      </w:ins>
    </w:p>
    <w:p w14:paraId="522B0C12" w14:textId="1A91C86C" w:rsidR="00B004BD" w:rsidRDefault="00B004BD" w:rsidP="00B004BD">
      <w:pPr>
        <w:pStyle w:val="Heading4"/>
        <w:rPr>
          <w:ins w:id="763" w:author="Kyunghun Jung" w:date="2023-04-20T20:21:00Z"/>
          <w:bCs/>
        </w:rPr>
      </w:pPr>
      <w:bookmarkStart w:id="764" w:name="_Toc132918909"/>
      <w:ins w:id="765" w:author="Kyunghun Jung" w:date="2023-04-20T20:21:00Z">
        <w:r>
          <w:t>6</w:t>
        </w:r>
        <w:r w:rsidRPr="000D6F6F">
          <w:t>.2.</w:t>
        </w:r>
        <w:r>
          <w:t>4.1</w:t>
        </w:r>
        <w:r w:rsidRPr="000D6F6F">
          <w:tab/>
        </w:r>
        <w:r w:rsidRPr="00471D21">
          <w:t>Protocol and version identification</w:t>
        </w:r>
        <w:bookmarkEnd w:id="764"/>
      </w:ins>
    </w:p>
    <w:p w14:paraId="587AF9D6" w14:textId="77777777" w:rsidR="00B004BD" w:rsidRPr="000D6F6F" w:rsidRDefault="00B004BD" w:rsidP="00B004BD">
      <w:pPr>
        <w:jc w:val="both"/>
        <w:rPr>
          <w:ins w:id="766" w:author="Kyunghun Jung" w:date="2023-04-20T20:21:00Z"/>
          <w:bCs/>
        </w:rPr>
      </w:pPr>
      <w:ins w:id="767" w:author="Kyunghun Jung" w:date="2023-04-20T20:21:00Z">
        <w:r w:rsidRPr="000D6F6F">
          <w:rPr>
            <w:bCs/>
          </w:rPr>
          <w:t>The SWAP version shall be included in the WebSocket URI path as “/3gpp-swap/v1/".</w:t>
        </w:r>
      </w:ins>
    </w:p>
    <w:p w14:paraId="00CF64C8" w14:textId="77777777" w:rsidR="00B004BD" w:rsidRPr="000D6F6F" w:rsidRDefault="00B004BD" w:rsidP="00B004BD">
      <w:pPr>
        <w:jc w:val="both"/>
        <w:rPr>
          <w:ins w:id="768" w:author="Kyunghun Jung" w:date="2023-04-20T20:21:00Z"/>
          <w:bCs/>
        </w:rPr>
      </w:pPr>
      <w:ins w:id="769" w:author="Kyunghun Jung" w:date="2023-04-20T20:21:00Z">
        <w:r w:rsidRPr="000D6F6F">
          <w:rPr>
            <w:bCs/>
          </w:rPr>
          <w:t>The present version of SWAP, the Sec-WebSocket-Protocol header field with "3gpp.SWAP.v1" subprotocol identifier shall be included in the HTTP upgrade request.</w:t>
        </w:r>
      </w:ins>
    </w:p>
    <w:p w14:paraId="2F59FE8F" w14:textId="396AA9D7" w:rsidR="00B004BD" w:rsidRPr="000D6F6F" w:rsidRDefault="00B004BD" w:rsidP="00B004BD">
      <w:pPr>
        <w:pStyle w:val="Heading4"/>
        <w:rPr>
          <w:ins w:id="770" w:author="Kyunghun Jung" w:date="2023-04-20T20:21:00Z"/>
        </w:rPr>
      </w:pPr>
      <w:bookmarkStart w:id="771" w:name="_Toc132918910"/>
      <w:ins w:id="772" w:author="Kyunghun Jung" w:date="2023-04-20T20:21:00Z">
        <w:r>
          <w:t>6</w:t>
        </w:r>
        <w:r w:rsidRPr="000D6F6F">
          <w:t>.2.</w:t>
        </w:r>
        <w:r>
          <w:t>4.2</w:t>
        </w:r>
        <w:r w:rsidRPr="000D6F6F">
          <w:tab/>
          <w:t>Transport</w:t>
        </w:r>
        <w:bookmarkEnd w:id="771"/>
      </w:ins>
    </w:p>
    <w:p w14:paraId="2A878CBE" w14:textId="77777777" w:rsidR="00B004BD" w:rsidRPr="000D6F6F" w:rsidRDefault="00B004BD" w:rsidP="00B004BD">
      <w:pPr>
        <w:jc w:val="both"/>
        <w:rPr>
          <w:ins w:id="773" w:author="Kyunghun Jung" w:date="2023-04-20T20:21:00Z"/>
          <w:bCs/>
        </w:rPr>
      </w:pPr>
      <w:ins w:id="774" w:author="Kyunghun Jung" w:date="2023-04-20T20:21:00Z">
        <w:r w:rsidRPr="000D6F6F">
          <w:rPr>
            <w:bCs/>
          </w:rPr>
          <w:t>SWAP protocol shall operate over a full-duplex reliable WebSocket connection between the two endpoints or between an endpoint and a SWAP server. The following figure depicts both scenarios.</w:t>
        </w:r>
      </w:ins>
    </w:p>
    <w:p w14:paraId="2D2F1D5E" w14:textId="751D76F7" w:rsidR="00B004BD" w:rsidRPr="000D6F6F" w:rsidRDefault="00B004BD" w:rsidP="00B004BD">
      <w:pPr>
        <w:jc w:val="center"/>
        <w:rPr>
          <w:ins w:id="775" w:author="Kyunghun Jung" w:date="2023-04-20T20:21:00Z"/>
          <w:bCs/>
        </w:rPr>
      </w:pPr>
    </w:p>
    <w:p w14:paraId="03867429" w14:textId="77777777" w:rsidR="00B004BD" w:rsidRPr="000D6F6F" w:rsidRDefault="00B004BD" w:rsidP="00B004BD">
      <w:pPr>
        <w:jc w:val="both"/>
        <w:rPr>
          <w:ins w:id="776" w:author="Kyunghun Jung" w:date="2023-04-20T20:21:00Z"/>
          <w:bCs/>
        </w:rPr>
      </w:pPr>
      <w:ins w:id="777" w:author="Kyunghun Jung" w:date="2023-04-20T20:21:00Z">
        <w:r w:rsidRPr="000D6F6F">
          <w:rPr>
            <w:bCs/>
          </w:rPr>
          <w:t xml:space="preserve">In the former, one of the endpoints shall act as the WebSocket server and listen for the incoming connection request.  The endpoint is not required to support more than one client connection at any point of time. </w:t>
        </w:r>
      </w:ins>
    </w:p>
    <w:p w14:paraId="5822EBEC" w14:textId="77777777" w:rsidR="00B004BD" w:rsidRPr="000D6F6F" w:rsidRDefault="00B004BD" w:rsidP="00B004BD">
      <w:pPr>
        <w:jc w:val="both"/>
        <w:rPr>
          <w:ins w:id="778" w:author="Kyunghun Jung" w:date="2023-04-20T20:21:00Z"/>
          <w:bCs/>
        </w:rPr>
      </w:pPr>
      <w:ins w:id="779" w:author="Kyunghun Jung" w:date="2023-04-20T20:21:00Z">
        <w:r w:rsidRPr="000D6F6F">
          <w:rPr>
            <w:bCs/>
          </w:rPr>
          <w:t>When a SWAP server is used, sufficient information shall be provided to facilitate the relaying of the messages from the server to the other endpoint.</w:t>
        </w:r>
      </w:ins>
    </w:p>
    <w:p w14:paraId="4EC1A692" w14:textId="57D09603" w:rsidR="00B004BD" w:rsidRPr="000D6F6F" w:rsidRDefault="00B004BD" w:rsidP="00B004BD">
      <w:pPr>
        <w:pStyle w:val="Heading4"/>
        <w:rPr>
          <w:ins w:id="780" w:author="Kyunghun Jung" w:date="2023-04-20T20:21:00Z"/>
        </w:rPr>
      </w:pPr>
      <w:bookmarkStart w:id="781" w:name="_Toc132918911"/>
      <w:ins w:id="782" w:author="Kyunghun Jung" w:date="2023-04-20T20:21:00Z">
        <w:r>
          <w:t>6</w:t>
        </w:r>
        <w:r w:rsidRPr="000D6F6F">
          <w:t>.2.</w:t>
        </w:r>
        <w:r>
          <w:t>4.3</w:t>
        </w:r>
        <w:r w:rsidRPr="000D6F6F">
          <w:tab/>
          <w:t>State machine</w:t>
        </w:r>
        <w:bookmarkEnd w:id="781"/>
      </w:ins>
    </w:p>
    <w:p w14:paraId="76200B7F" w14:textId="77777777" w:rsidR="00B004BD" w:rsidRPr="000D6F6F" w:rsidRDefault="00B004BD" w:rsidP="00B004BD">
      <w:pPr>
        <w:jc w:val="both"/>
        <w:rPr>
          <w:ins w:id="783" w:author="Kyunghun Jung" w:date="2023-04-20T20:21:00Z"/>
          <w:bCs/>
        </w:rPr>
      </w:pPr>
      <w:ins w:id="784" w:author="Kyunghun Jung" w:date="2023-04-20T20:21:00Z">
        <w:r w:rsidRPr="000D6F6F">
          <w:rPr>
            <w:bCs/>
          </w:rPr>
          <w:t>The SWAP server maintains state information about ongoing WebRTC sessions. The following state machine reflects the state tracked by the SWAP server.</w:t>
        </w:r>
      </w:ins>
    </w:p>
    <w:p w14:paraId="46660CE2" w14:textId="08E8801A" w:rsidR="00B004BD" w:rsidRPr="000D6F6F" w:rsidRDefault="00B004BD" w:rsidP="00B004BD">
      <w:pPr>
        <w:jc w:val="center"/>
        <w:rPr>
          <w:ins w:id="785" w:author="Kyunghun Jung" w:date="2023-04-20T20:21:00Z"/>
          <w:bCs/>
        </w:rPr>
      </w:pPr>
    </w:p>
    <w:p w14:paraId="54091CC8" w14:textId="5CB8F0A2" w:rsidR="00B004BD" w:rsidRPr="000D6F6F" w:rsidRDefault="00B004BD" w:rsidP="00B004BD">
      <w:pPr>
        <w:jc w:val="both"/>
        <w:rPr>
          <w:ins w:id="786" w:author="Kyunghun Jung" w:date="2023-04-20T20:21:00Z"/>
          <w:bCs/>
        </w:rPr>
      </w:pPr>
      <w:ins w:id="787" w:author="Kyunghun Jung" w:date="2023-04-20T20:21:00Z">
        <w:r w:rsidRPr="000D6F6F">
          <w:rPr>
            <w:bCs/>
          </w:rPr>
          <w:t xml:space="preserve">The SWAP protocol is designed to adhere to the JSON Session Establishment Protocol (JSEP) state machine as defined in </w:t>
        </w:r>
      </w:ins>
      <w:ins w:id="788" w:author="Kyunghun Jung" w:date="2023-04-20T20:45:00Z">
        <w:r w:rsidR="00D95C31">
          <w:rPr>
            <w:bCs/>
          </w:rPr>
          <w:t>[x19]</w:t>
        </w:r>
      </w:ins>
      <w:ins w:id="789" w:author="Kyunghun Jung" w:date="2023-04-20T20:21:00Z">
        <w:r w:rsidRPr="000D6F6F">
          <w:rPr>
            <w:bCs/>
          </w:rPr>
          <w:t>. The JSEP state machine is reproduced in the following figure.</w:t>
        </w:r>
      </w:ins>
    </w:p>
    <w:p w14:paraId="7CA206F5" w14:textId="12B4D83A" w:rsidR="00B004BD" w:rsidRPr="000D6F6F" w:rsidRDefault="00B004BD" w:rsidP="00B004BD">
      <w:pPr>
        <w:jc w:val="center"/>
        <w:rPr>
          <w:ins w:id="790" w:author="Kyunghun Jung" w:date="2023-04-20T20:21:00Z"/>
          <w:bCs/>
        </w:rPr>
      </w:pPr>
    </w:p>
    <w:p w14:paraId="6EF1F131" w14:textId="77777777" w:rsidR="00B004BD" w:rsidRPr="000D6F6F" w:rsidRDefault="00B004BD" w:rsidP="00B004BD">
      <w:pPr>
        <w:jc w:val="both"/>
        <w:rPr>
          <w:ins w:id="791" w:author="Kyunghun Jung" w:date="2023-04-20T20:21:00Z"/>
          <w:bCs/>
        </w:rPr>
      </w:pPr>
      <w:ins w:id="792" w:author="Kyunghun Jung" w:date="2023-04-20T20:21:00Z">
        <w:r w:rsidRPr="000D6F6F">
          <w:rPr>
            <w:bCs/>
          </w:rPr>
          <w:lastRenderedPageBreak/>
          <w:t xml:space="preserve">SWAP currently does not support preliminary answers in its version 1. Any preliminary answers that are generated by the application will not be sent by the SWAP endpoint. </w:t>
        </w:r>
      </w:ins>
    </w:p>
    <w:p w14:paraId="52BEDF4F" w14:textId="77777777" w:rsidR="00B004BD" w:rsidRPr="000D6F6F" w:rsidRDefault="00B004BD" w:rsidP="00B004BD">
      <w:pPr>
        <w:jc w:val="both"/>
        <w:rPr>
          <w:ins w:id="793" w:author="Kyunghun Jung" w:date="2023-04-20T20:21:00Z"/>
          <w:bCs/>
        </w:rPr>
      </w:pPr>
      <w:ins w:id="794" w:author="Kyunghun Jung" w:date="2023-04-20T20:21:00Z">
        <w:r w:rsidRPr="000D6F6F">
          <w:rPr>
            <w:bCs/>
          </w:rPr>
          <w:t>SWAP version 1 does not support ICE trickling. The final list of ICE candidates is expected to be part of the initial offer message. The application shall wait for the ICE gathering phase to finish prior to sending the offer to the remote endpoint.</w:t>
        </w:r>
      </w:ins>
    </w:p>
    <w:p w14:paraId="7F89B2EF" w14:textId="5555FC82" w:rsidR="00B004BD" w:rsidRPr="000D6F6F" w:rsidRDefault="00B004BD" w:rsidP="00B004BD">
      <w:pPr>
        <w:pStyle w:val="Heading4"/>
        <w:rPr>
          <w:ins w:id="795" w:author="Kyunghun Jung" w:date="2023-04-20T20:21:00Z"/>
        </w:rPr>
      </w:pPr>
      <w:bookmarkStart w:id="796" w:name="_Toc132918912"/>
      <w:ins w:id="797" w:author="Kyunghun Jung" w:date="2023-04-20T20:21:00Z">
        <w:r>
          <w:t>6</w:t>
        </w:r>
        <w:r w:rsidRPr="000D6F6F">
          <w:t>.2.</w:t>
        </w:r>
        <w:r>
          <w:t>4.4</w:t>
        </w:r>
        <w:r w:rsidRPr="000D6F6F">
          <w:tab/>
          <w:t>Message syntax and semantics</w:t>
        </w:r>
        <w:bookmarkEnd w:id="796"/>
      </w:ins>
    </w:p>
    <w:p w14:paraId="60A287D6" w14:textId="56EBDCA8" w:rsidR="00B004BD" w:rsidRPr="000D6F6F" w:rsidRDefault="00B004BD" w:rsidP="00B004BD">
      <w:pPr>
        <w:pStyle w:val="Heading5"/>
        <w:rPr>
          <w:ins w:id="798" w:author="Kyunghun Jung" w:date="2023-04-20T20:21:00Z"/>
        </w:rPr>
      </w:pPr>
      <w:bookmarkStart w:id="799" w:name="_Toc132918913"/>
      <w:ins w:id="800" w:author="Kyunghun Jung" w:date="2023-04-20T20:21:00Z">
        <w:r>
          <w:t>6</w:t>
        </w:r>
        <w:r w:rsidRPr="000D6F6F">
          <w:t>.2.</w:t>
        </w:r>
        <w:r>
          <w:t>4.4</w:t>
        </w:r>
        <w:r w:rsidRPr="000D6F6F">
          <w:t>.1</w:t>
        </w:r>
        <w:r w:rsidRPr="000D6F6F">
          <w:tab/>
          <w:t>Common message fields</w:t>
        </w:r>
        <w:bookmarkEnd w:id="799"/>
      </w:ins>
    </w:p>
    <w:p w14:paraId="56421740" w14:textId="7CA03264" w:rsidR="00B004BD" w:rsidRPr="000D6F6F" w:rsidRDefault="00B004BD" w:rsidP="00B004BD">
      <w:pPr>
        <w:pStyle w:val="Heading6"/>
        <w:rPr>
          <w:ins w:id="801" w:author="Kyunghun Jung" w:date="2023-04-20T20:21:00Z"/>
        </w:rPr>
      </w:pPr>
      <w:bookmarkStart w:id="802" w:name="_Toc132918914"/>
      <w:ins w:id="803" w:author="Kyunghun Jung" w:date="2023-04-20T20:21:00Z">
        <w:r>
          <w:t>6</w:t>
        </w:r>
        <w:r w:rsidRPr="000D6F6F">
          <w:t>.2.</w:t>
        </w:r>
        <w:r>
          <w:t>4.4</w:t>
        </w:r>
        <w:r w:rsidRPr="000D6F6F">
          <w:t>.1.1</w:t>
        </w:r>
        <w:r>
          <w:tab/>
        </w:r>
        <w:r w:rsidRPr="000D6F6F">
          <w:t>Source Id</w:t>
        </w:r>
        <w:bookmarkEnd w:id="802"/>
      </w:ins>
    </w:p>
    <w:p w14:paraId="4082CB6A" w14:textId="77777777" w:rsidR="00B004BD" w:rsidRPr="000D6F6F" w:rsidRDefault="00B004BD" w:rsidP="00B004BD">
      <w:pPr>
        <w:jc w:val="both"/>
        <w:rPr>
          <w:ins w:id="804" w:author="Kyunghun Jung" w:date="2023-04-20T20:21:00Z"/>
          <w:bCs/>
        </w:rPr>
      </w:pPr>
      <w:ins w:id="805" w:author="Kyunghun Jung" w:date="2023-04-20T20:21:00Z">
        <w:r w:rsidRPr="000D6F6F">
          <w:rPr>
            <w:bCs/>
          </w:rPr>
          <w:t xml:space="preserve">Each message shall carry a unique source identifier that identifies the message source. The source identifier shall be a randomly generated string. The source identifier shall not be changed during the lifetime of a session. </w:t>
        </w:r>
      </w:ins>
    </w:p>
    <w:p w14:paraId="74C28130" w14:textId="77777777" w:rsidR="00B004BD" w:rsidRPr="000D6F6F" w:rsidRDefault="00B004BD" w:rsidP="00B004BD">
      <w:pPr>
        <w:jc w:val="both"/>
        <w:rPr>
          <w:ins w:id="806" w:author="Kyunghun Jung" w:date="2023-04-20T20:21:00Z"/>
          <w:bCs/>
        </w:rPr>
      </w:pPr>
      <w:ins w:id="807" w:author="Kyunghun Jung" w:date="2023-04-20T20:21:00Z">
        <w:r w:rsidRPr="000D6F6F">
          <w:rPr>
            <w:bCs/>
          </w:rPr>
          <w:t>A SWAP server that detects a change in the source identifier from an endpoint over the same WebSocket connection shall ignore the corresponding message. The source identifier shall at least have 10 UTF-8 characters.</w:t>
        </w:r>
      </w:ins>
    </w:p>
    <w:p w14:paraId="64E30CEA" w14:textId="1C35866A" w:rsidR="00B004BD" w:rsidRPr="000D6F6F" w:rsidRDefault="00B004BD" w:rsidP="00B004BD">
      <w:pPr>
        <w:pStyle w:val="Heading6"/>
        <w:rPr>
          <w:ins w:id="808" w:author="Kyunghun Jung" w:date="2023-04-20T20:21:00Z"/>
        </w:rPr>
      </w:pPr>
      <w:bookmarkStart w:id="809" w:name="_Toc132918915"/>
      <w:ins w:id="810" w:author="Kyunghun Jung" w:date="2023-04-20T20:21:00Z">
        <w:r>
          <w:t>6</w:t>
        </w:r>
        <w:r w:rsidRPr="000D6F6F">
          <w:t>.2.</w:t>
        </w:r>
        <w:r>
          <w:t>4.4</w:t>
        </w:r>
        <w:r w:rsidRPr="000D6F6F">
          <w:t>.1.2</w:t>
        </w:r>
        <w:r>
          <w:tab/>
        </w:r>
        <w:r w:rsidRPr="000D6F6F">
          <w:t>Message Id</w:t>
        </w:r>
        <w:bookmarkEnd w:id="809"/>
      </w:ins>
    </w:p>
    <w:p w14:paraId="75735E39" w14:textId="75EFE57E" w:rsidR="00B004BD" w:rsidRPr="000D6F6F" w:rsidRDefault="00B004BD" w:rsidP="00B004BD">
      <w:pPr>
        <w:jc w:val="both"/>
        <w:rPr>
          <w:ins w:id="811" w:author="Kyunghun Jung" w:date="2023-04-20T20:21:00Z"/>
          <w:bCs/>
        </w:rPr>
      </w:pPr>
      <w:ins w:id="812" w:author="Kyunghun Jung" w:date="2023-04-20T20:21:00Z">
        <w:r w:rsidRPr="000D6F6F">
          <w:rPr>
            <w:bCs/>
          </w:rPr>
          <w:t>The message identifier shall be a sequence number for the message. The message identifier is scoped by the source identifier, i.e.</w:t>
        </w:r>
      </w:ins>
      <w:ins w:id="813" w:author="Kyunghun Jung" w:date="2023-04-20T20:47:00Z">
        <w:r w:rsidR="00D95C31">
          <w:rPr>
            <w:bCs/>
          </w:rPr>
          <w:t>,</w:t>
        </w:r>
      </w:ins>
      <w:ins w:id="814" w:author="Kyunghun Jung" w:date="2023-04-20T20:21:00Z">
        <w:r w:rsidRPr="000D6F6F">
          <w:rPr>
            <w:bCs/>
          </w:rPr>
          <w:t xml:space="preserve"> it shall be uniquely assigned by the source of the message.</w:t>
        </w:r>
      </w:ins>
    </w:p>
    <w:p w14:paraId="65F29C27" w14:textId="77777777" w:rsidR="00B004BD" w:rsidRPr="000D6F6F" w:rsidRDefault="00B004BD" w:rsidP="00B004BD">
      <w:pPr>
        <w:jc w:val="both"/>
        <w:rPr>
          <w:ins w:id="815" w:author="Kyunghun Jung" w:date="2023-04-20T20:21:00Z"/>
          <w:bCs/>
        </w:rPr>
      </w:pPr>
      <w:ins w:id="816" w:author="Kyunghun Jung" w:date="2023-04-20T20:21:00Z">
        <w:r w:rsidRPr="000D6F6F">
          <w:rPr>
            <w:bCs/>
          </w:rPr>
          <w:t xml:space="preserve">The message identifier shall be a positive monotonically increasing number. </w:t>
        </w:r>
      </w:ins>
    </w:p>
    <w:p w14:paraId="275D704B" w14:textId="02F1EDC1" w:rsidR="00B004BD" w:rsidRPr="000D6F6F" w:rsidRDefault="00B004BD" w:rsidP="00B004BD">
      <w:pPr>
        <w:pStyle w:val="Heading6"/>
        <w:rPr>
          <w:ins w:id="817" w:author="Kyunghun Jung" w:date="2023-04-20T20:21:00Z"/>
        </w:rPr>
      </w:pPr>
      <w:bookmarkStart w:id="818" w:name="_Toc132918916"/>
      <w:ins w:id="819" w:author="Kyunghun Jung" w:date="2023-04-20T20:21:00Z">
        <w:r>
          <w:t>6.2.4.4.1.2</w:t>
        </w:r>
        <w:r>
          <w:tab/>
        </w:r>
        <w:r w:rsidRPr="000D6F6F">
          <w:t>Message Type</w:t>
        </w:r>
        <w:bookmarkEnd w:id="818"/>
      </w:ins>
    </w:p>
    <w:p w14:paraId="46A9A4D8" w14:textId="77777777" w:rsidR="00B004BD" w:rsidRDefault="00B004BD" w:rsidP="00B004BD">
      <w:pPr>
        <w:jc w:val="both"/>
        <w:rPr>
          <w:ins w:id="820" w:author="Kyunghun Jung" w:date="2023-04-20T20:21:00Z"/>
          <w:bCs/>
        </w:rPr>
      </w:pPr>
      <w:ins w:id="821" w:author="Kyunghun Jung" w:date="2023-04-20T20:21:00Z">
        <w:r w:rsidRPr="000D6F6F">
          <w:rPr>
            <w:bCs/>
          </w:rPr>
          <w:t>The message type identifies the type of the SWAP message. The supported message types in version 1 of the specification are:</w:t>
        </w:r>
      </w:ins>
    </w:p>
    <w:p w14:paraId="7525C3C3"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ins w:id="822" w:author="Kyunghun Jung" w:date="2023-04-20T20:21:00Z"/>
          <w:lang w:val="en-US"/>
        </w:rPr>
      </w:pPr>
      <w:ins w:id="823" w:author="Kyunghun Jung" w:date="2023-04-20T20:21:00Z">
        <w:r w:rsidRPr="00C65BAF">
          <w:rPr>
            <w:bCs/>
          </w:rPr>
          <w:t>Register</w:t>
        </w:r>
      </w:ins>
    </w:p>
    <w:p w14:paraId="44D4131D"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ins w:id="824" w:author="Kyunghun Jung" w:date="2023-04-20T20:21:00Z"/>
          <w:lang w:val="en-US"/>
        </w:rPr>
      </w:pPr>
      <w:ins w:id="825" w:author="Kyunghun Jung" w:date="2023-04-20T20:21:00Z">
        <w:r w:rsidRPr="00C65BAF">
          <w:rPr>
            <w:bCs/>
          </w:rPr>
          <w:t>Response</w:t>
        </w:r>
      </w:ins>
    </w:p>
    <w:p w14:paraId="16EE225E"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ins w:id="826" w:author="Kyunghun Jung" w:date="2023-04-20T20:21:00Z"/>
          <w:lang w:val="en-US"/>
        </w:rPr>
      </w:pPr>
      <w:ins w:id="827" w:author="Kyunghun Jung" w:date="2023-04-20T20:21:00Z">
        <w:r w:rsidRPr="00C65BAF">
          <w:rPr>
            <w:bCs/>
          </w:rPr>
          <w:t>Connect</w:t>
        </w:r>
      </w:ins>
    </w:p>
    <w:p w14:paraId="48A93A07"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ins w:id="828" w:author="Kyunghun Jung" w:date="2023-04-20T20:21:00Z"/>
          <w:lang w:val="en-US"/>
        </w:rPr>
      </w:pPr>
      <w:ins w:id="829" w:author="Kyunghun Jung" w:date="2023-04-20T20:21:00Z">
        <w:r w:rsidRPr="00C65BAF">
          <w:rPr>
            <w:bCs/>
          </w:rPr>
          <w:t>Accept</w:t>
        </w:r>
      </w:ins>
    </w:p>
    <w:p w14:paraId="1F23FC21"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ins w:id="830" w:author="Kyunghun Jung" w:date="2023-04-20T20:21:00Z"/>
          <w:lang w:val="en-US"/>
        </w:rPr>
      </w:pPr>
      <w:ins w:id="831" w:author="Kyunghun Jung" w:date="2023-04-20T20:21:00Z">
        <w:r w:rsidRPr="00C65BAF">
          <w:rPr>
            <w:bCs/>
          </w:rPr>
          <w:t>Reject</w:t>
        </w:r>
      </w:ins>
    </w:p>
    <w:p w14:paraId="428C52CF"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ins w:id="832" w:author="Kyunghun Jung" w:date="2023-04-20T20:21:00Z"/>
          <w:lang w:val="en-US"/>
        </w:rPr>
      </w:pPr>
      <w:ins w:id="833" w:author="Kyunghun Jung" w:date="2023-04-20T20:21:00Z">
        <w:r w:rsidRPr="00C65BAF">
          <w:rPr>
            <w:bCs/>
          </w:rPr>
          <w:t>Update</w:t>
        </w:r>
      </w:ins>
    </w:p>
    <w:p w14:paraId="1C519A5B"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ins w:id="834" w:author="Kyunghun Jung" w:date="2023-04-20T20:21:00Z"/>
          <w:lang w:val="en-US"/>
        </w:rPr>
      </w:pPr>
      <w:ins w:id="835" w:author="Kyunghun Jung" w:date="2023-04-20T20:21:00Z">
        <w:r w:rsidRPr="00C65BAF">
          <w:rPr>
            <w:bCs/>
          </w:rPr>
          <w:t>Close</w:t>
        </w:r>
      </w:ins>
    </w:p>
    <w:p w14:paraId="019B4FA8"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ins w:id="836" w:author="Kyunghun Jung" w:date="2023-04-20T20:21:00Z"/>
          <w:lang w:val="en-US"/>
        </w:rPr>
      </w:pPr>
      <w:ins w:id="837" w:author="Kyunghun Jung" w:date="2023-04-20T20:21:00Z">
        <w:r w:rsidRPr="00C65BAF">
          <w:rPr>
            <w:bCs/>
          </w:rPr>
          <w:t>Application.</w:t>
        </w:r>
      </w:ins>
    </w:p>
    <w:p w14:paraId="3E4B9528" w14:textId="3602F689" w:rsidR="00B004BD" w:rsidRDefault="00B004BD" w:rsidP="00B004BD">
      <w:pPr>
        <w:pStyle w:val="Heading5"/>
        <w:rPr>
          <w:ins w:id="838" w:author="Kyunghun Jung" w:date="2023-04-20T20:21:00Z"/>
        </w:rPr>
      </w:pPr>
      <w:bookmarkStart w:id="839" w:name="_Toc132918917"/>
      <w:ins w:id="840" w:author="Kyunghun Jung" w:date="2023-04-20T20:21:00Z">
        <w:r>
          <w:t>6</w:t>
        </w:r>
        <w:r w:rsidRPr="000D6F6F">
          <w:t>.2.</w:t>
        </w:r>
        <w:r>
          <w:t>4.4</w:t>
        </w:r>
        <w:r w:rsidRPr="000D6F6F">
          <w:t>.2</w:t>
        </w:r>
        <w:r w:rsidRPr="000D6F6F">
          <w:tab/>
          <w:t>Register message</w:t>
        </w:r>
        <w:bookmarkEnd w:id="839"/>
      </w:ins>
    </w:p>
    <w:p w14:paraId="74A5F10D" w14:textId="507699CF" w:rsidR="00B004BD" w:rsidRPr="00560039" w:rsidRDefault="00B004BD" w:rsidP="00B004BD">
      <w:pPr>
        <w:pStyle w:val="Heading6"/>
        <w:rPr>
          <w:ins w:id="841" w:author="Kyunghun Jung" w:date="2023-04-20T20:21:00Z"/>
        </w:rPr>
      </w:pPr>
      <w:bookmarkStart w:id="842" w:name="_Toc132918918"/>
      <w:ins w:id="843" w:author="Kyunghun Jung" w:date="2023-04-20T20:21:00Z">
        <w:r>
          <w:t>6</w:t>
        </w:r>
        <w:r w:rsidRPr="000D6F6F">
          <w:t>.2.</w:t>
        </w:r>
        <w:r>
          <w:t>4.4</w:t>
        </w:r>
        <w:r w:rsidRPr="000D6F6F">
          <w:t>.</w:t>
        </w:r>
        <w:r>
          <w:t>2</w:t>
        </w:r>
        <w:r w:rsidRPr="000D6F6F">
          <w:t>.1</w:t>
        </w:r>
        <w:r>
          <w:tab/>
        </w:r>
        <w:r>
          <w:tab/>
          <w:t>Description</w:t>
        </w:r>
        <w:bookmarkEnd w:id="842"/>
      </w:ins>
    </w:p>
    <w:p w14:paraId="1D1D7D01" w14:textId="77777777" w:rsidR="00B004BD" w:rsidRPr="000D6F6F" w:rsidRDefault="00B004BD" w:rsidP="00B004BD">
      <w:pPr>
        <w:jc w:val="both"/>
        <w:rPr>
          <w:ins w:id="844" w:author="Kyunghun Jung" w:date="2023-04-20T20:21:00Z"/>
          <w:bCs/>
        </w:rPr>
      </w:pPr>
      <w:ins w:id="845" w:author="Kyunghun Jung" w:date="2023-04-20T20:21:00Z">
        <w:r w:rsidRPr="000D6F6F">
          <w:rPr>
            <w:bCs/>
          </w:rPr>
          <w:t xml:space="preserve">An endpoint registers with the SWAP server and provides the matching criteria that may be used to match this endpoint with incoming connection requests. </w:t>
        </w:r>
      </w:ins>
    </w:p>
    <w:p w14:paraId="0F515DD1" w14:textId="77777777" w:rsidR="00B004BD" w:rsidRPr="000D6F6F" w:rsidRDefault="00B004BD" w:rsidP="00B004BD">
      <w:pPr>
        <w:jc w:val="both"/>
        <w:rPr>
          <w:ins w:id="846" w:author="Kyunghun Jung" w:date="2023-04-20T20:21:00Z"/>
          <w:bCs/>
        </w:rPr>
      </w:pPr>
      <w:ins w:id="847" w:author="Kyunghun Jung" w:date="2023-04-20T20:21:00Z">
        <w:r w:rsidRPr="000D6F6F">
          <w:rPr>
            <w:bCs/>
          </w:rPr>
          <w:t>The register message is not required for the case of a direct connection between the two endpoints.</w:t>
        </w:r>
      </w:ins>
    </w:p>
    <w:p w14:paraId="3F88D538" w14:textId="123142E6" w:rsidR="00B004BD" w:rsidRPr="000D6F6F" w:rsidRDefault="00B004BD" w:rsidP="00B004BD">
      <w:pPr>
        <w:pStyle w:val="Heading6"/>
        <w:rPr>
          <w:ins w:id="848" w:author="Kyunghun Jung" w:date="2023-04-20T20:21:00Z"/>
        </w:rPr>
      </w:pPr>
      <w:bookmarkStart w:id="849" w:name="_Toc132918919"/>
      <w:ins w:id="850" w:author="Kyunghun Jung" w:date="2023-04-20T20:21:00Z">
        <w:r>
          <w:t>6</w:t>
        </w:r>
        <w:r w:rsidRPr="000D6F6F">
          <w:t>.2.</w:t>
        </w:r>
        <w:r>
          <w:t>4.4</w:t>
        </w:r>
        <w:r w:rsidRPr="000D6F6F">
          <w:t>.2.</w:t>
        </w:r>
        <w:r>
          <w:t>2</w:t>
        </w:r>
        <w:r w:rsidRPr="000D6F6F">
          <w:t xml:space="preserve"> </w:t>
        </w:r>
        <w:r>
          <w:tab/>
        </w:r>
        <w:r w:rsidRPr="000D6F6F">
          <w:t>Parameters</w:t>
        </w:r>
        <w:bookmarkEnd w:id="849"/>
      </w:ins>
    </w:p>
    <w:p w14:paraId="7F68AB51" w14:textId="77777777" w:rsidR="00B004BD" w:rsidRPr="000D6F6F" w:rsidRDefault="00B004BD" w:rsidP="00B004BD">
      <w:pPr>
        <w:jc w:val="both"/>
        <w:rPr>
          <w:ins w:id="851" w:author="Kyunghun Jung" w:date="2023-04-20T20:21:00Z"/>
          <w:bCs/>
        </w:rPr>
      </w:pPr>
      <w:ins w:id="852" w:author="Kyunghun Jung" w:date="2023-04-20T20:21:00Z">
        <w:r w:rsidRPr="000D6F6F">
          <w:rPr>
            <w:bCs/>
          </w:rPr>
          <w:t xml:space="preserve">matching_criteria: an object that provides the matching criteria for relaying incoming SWAP messages to their destination. The matching criteria object consists of a type and a value. </w:t>
        </w:r>
      </w:ins>
    </w:p>
    <w:p w14:paraId="6D814ACB" w14:textId="77777777" w:rsidR="00B004BD" w:rsidRDefault="00B004BD" w:rsidP="00B004BD">
      <w:pPr>
        <w:jc w:val="both"/>
        <w:rPr>
          <w:ins w:id="853" w:author="Kyunghun Jung" w:date="2023-04-20T20:21:00Z"/>
          <w:bCs/>
        </w:rPr>
      </w:pPr>
      <w:ins w:id="854" w:author="Kyunghun Jung" w:date="2023-04-20T20:21:00Z">
        <w:r w:rsidRPr="000D6F6F">
          <w:rPr>
            <w:bCs/>
          </w:rPr>
          <w:t>The supported types in this version of the specification are the following:</w:t>
        </w:r>
      </w:ins>
    </w:p>
    <w:p w14:paraId="141F3E11"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ins w:id="855" w:author="Kyunghun Jung" w:date="2023-04-20T20:21:00Z"/>
          <w:lang w:val="en-US"/>
        </w:rPr>
      </w:pPr>
      <w:ins w:id="856" w:author="Kyunghun Jung" w:date="2023-04-20T20:21:00Z">
        <w:r w:rsidRPr="00C65BAF">
          <w:rPr>
            <w:bCs/>
          </w:rPr>
          <w:t>ipv4: The IPv4 address of the target endpoint</w:t>
        </w:r>
      </w:ins>
    </w:p>
    <w:p w14:paraId="0D9CD072"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ins w:id="857" w:author="Kyunghun Jung" w:date="2023-04-20T20:21:00Z"/>
          <w:lang w:val="en-US"/>
        </w:rPr>
      </w:pPr>
      <w:ins w:id="858" w:author="Kyunghun Jung" w:date="2023-04-20T20:21:00Z">
        <w:r w:rsidRPr="00C65BAF">
          <w:rPr>
            <w:bCs/>
          </w:rPr>
          <w:t>ipv6: The IPv6 address of the target endpoint</w:t>
        </w:r>
      </w:ins>
    </w:p>
    <w:p w14:paraId="53F556B7"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ins w:id="859" w:author="Kyunghun Jung" w:date="2023-04-20T20:21:00Z"/>
          <w:lang w:val="en-US"/>
        </w:rPr>
      </w:pPr>
      <w:ins w:id="860" w:author="Kyunghun Jung" w:date="2023-04-20T20:21:00Z">
        <w:r w:rsidRPr="00C65BAF">
          <w:rPr>
            <w:bCs/>
          </w:rPr>
          <w:lastRenderedPageBreak/>
          <w:t>fqdn: The FQDN of the target endpoint</w:t>
        </w:r>
      </w:ins>
    </w:p>
    <w:p w14:paraId="060C9841"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ins w:id="861" w:author="Kyunghun Jung" w:date="2023-04-20T20:21:00Z"/>
          <w:lang w:val="en-US"/>
        </w:rPr>
      </w:pPr>
      <w:ins w:id="862" w:author="Kyunghun Jung" w:date="2023-04-20T20:21:00Z">
        <w:r w:rsidRPr="00C65BAF">
          <w:rPr>
            <w:bCs/>
          </w:rPr>
          <w:t>service: An identifier of a service or an application</w:t>
        </w:r>
      </w:ins>
    </w:p>
    <w:p w14:paraId="2C39AD10"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ins w:id="863" w:author="Kyunghun Jung" w:date="2023-04-20T20:21:00Z"/>
          <w:lang w:val="en-US"/>
        </w:rPr>
      </w:pPr>
      <w:ins w:id="864" w:author="Kyunghun Jung" w:date="2023-04-20T20:21:00Z">
        <w:r w:rsidRPr="00C65BAF">
          <w:rPr>
            <w:bCs/>
          </w:rPr>
          <w:t>user: An identifier of the user such as a SIP address, a GPSI, or an MSISDN</w:t>
        </w:r>
      </w:ins>
    </w:p>
    <w:p w14:paraId="3BB1022C"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ins w:id="865" w:author="Kyunghun Jung" w:date="2023-04-20T20:21:00Z"/>
          <w:lang w:val="en-US"/>
        </w:rPr>
      </w:pPr>
      <w:ins w:id="866" w:author="Kyunghun Jung" w:date="2023-04-20T20:21:00Z">
        <w:r w:rsidRPr="00C65BAF">
          <w:rPr>
            <w:bCs/>
          </w:rPr>
          <w:t>eas: An EAS identifier</w:t>
        </w:r>
      </w:ins>
    </w:p>
    <w:p w14:paraId="10AD3724"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ins w:id="867" w:author="Kyunghun Jung" w:date="2023-04-20T20:21:00Z"/>
          <w:lang w:val="en-US"/>
        </w:rPr>
      </w:pPr>
      <w:ins w:id="868" w:author="Kyunghun Jung" w:date="2023-04-20T20:21:00Z">
        <w:r w:rsidRPr="00C65BAF">
          <w:rPr>
            <w:bCs/>
          </w:rPr>
          <w:t>app: application-specific matching criteria that is compared using binary or string comparison</w:t>
        </w:r>
      </w:ins>
    </w:p>
    <w:p w14:paraId="60291BCB"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ins w:id="869" w:author="Kyunghun Jung" w:date="2023-04-20T20:21:00Z"/>
          <w:lang w:val="en-US"/>
        </w:rPr>
      </w:pPr>
      <w:ins w:id="870" w:author="Kyunghun Jung" w:date="2023-04-20T20:21:00Z">
        <w:r w:rsidRPr="00C65BAF">
          <w:rPr>
            <w:bCs/>
          </w:rPr>
          <w:t>location: one or more identifiers of a geographic location or area</w:t>
        </w:r>
      </w:ins>
    </w:p>
    <w:p w14:paraId="241C3209"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ins w:id="871" w:author="Kyunghun Jung" w:date="2023-04-20T20:21:00Z"/>
          <w:lang w:val="en-US"/>
        </w:rPr>
      </w:pPr>
      <w:ins w:id="872" w:author="Kyunghun Jung" w:date="2023-04-20T20:21:00Z">
        <w:r w:rsidRPr="00C65BAF">
          <w:rPr>
            <w:bCs/>
          </w:rPr>
          <w:t>qos: a description of the QoS that is supported by the connection to the endpoint</w:t>
        </w:r>
      </w:ins>
    </w:p>
    <w:p w14:paraId="68B83D56"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ins w:id="873" w:author="Kyunghun Jung" w:date="2023-04-20T20:21:00Z"/>
          <w:lang w:val="en-US"/>
        </w:rPr>
      </w:pPr>
      <w:ins w:id="874" w:author="Kyunghun Jung" w:date="2023-04-20T20:21:00Z">
        <w:r w:rsidRPr="00C65BAF">
          <w:rPr>
            <w:bCs/>
          </w:rPr>
          <w:t>processing: a profile description of the processing capabilities of the endpoint.</w:t>
        </w:r>
      </w:ins>
    </w:p>
    <w:p w14:paraId="7F1603AD" w14:textId="77777777" w:rsidR="00B004BD" w:rsidRPr="000D6F6F" w:rsidRDefault="00B004BD" w:rsidP="00B004BD">
      <w:pPr>
        <w:jc w:val="both"/>
        <w:rPr>
          <w:ins w:id="875" w:author="Kyunghun Jung" w:date="2023-04-20T20:21:00Z"/>
          <w:bCs/>
        </w:rPr>
      </w:pPr>
      <w:ins w:id="876" w:author="Kyunghun Jung" w:date="2023-04-20T20:21:00Z">
        <w:r w:rsidRPr="000D6F6F">
          <w:rPr>
            <w:bCs/>
          </w:rPr>
          <w:t>The matching criteria may be combined together to further restrict the selection of the target endpoint. If multiple endpoints match all provided criteria, then the SWAP server shall randomly select one of the target endpoints.</w:t>
        </w:r>
      </w:ins>
    </w:p>
    <w:p w14:paraId="0A97F238" w14:textId="3907BFDB" w:rsidR="00B004BD" w:rsidRPr="000D6F6F" w:rsidRDefault="00B004BD" w:rsidP="00B004BD">
      <w:pPr>
        <w:jc w:val="both"/>
        <w:rPr>
          <w:ins w:id="877" w:author="Kyunghun Jung" w:date="2023-04-20T20:21:00Z"/>
          <w:bCs/>
        </w:rPr>
      </w:pPr>
      <w:ins w:id="878" w:author="Kyunghun Jung" w:date="2023-04-20T20:21:00Z">
        <w:r w:rsidRPr="000D6F6F">
          <w:rPr>
            <w:bCs/>
          </w:rPr>
          <w:t>An endpoint that registers without providing certain matching criteria, such as qos or processing, shall be deprioritized during the selection process, where the request contain</w:t>
        </w:r>
      </w:ins>
      <w:ins w:id="879" w:author="Kyunghun Jung" w:date="2023-04-20T20:49:00Z">
        <w:r w:rsidR="00D95C31">
          <w:rPr>
            <w:bCs/>
          </w:rPr>
          <w:t>s</w:t>
        </w:r>
      </w:ins>
      <w:ins w:id="880" w:author="Kyunghun Jung" w:date="2023-04-20T20:21:00Z">
        <w:r w:rsidRPr="000D6F6F">
          <w:rPr>
            <w:bCs/>
          </w:rPr>
          <w:t xml:space="preserve"> these matching criteria.</w:t>
        </w:r>
      </w:ins>
    </w:p>
    <w:p w14:paraId="02341741" w14:textId="762ACD63" w:rsidR="00B004BD" w:rsidRPr="000D6F6F" w:rsidRDefault="00B004BD" w:rsidP="00B004BD">
      <w:pPr>
        <w:pStyle w:val="Heading5"/>
        <w:rPr>
          <w:ins w:id="881" w:author="Kyunghun Jung" w:date="2023-04-20T20:21:00Z"/>
        </w:rPr>
      </w:pPr>
      <w:bookmarkStart w:id="882" w:name="_Toc132918920"/>
      <w:ins w:id="883" w:author="Kyunghun Jung" w:date="2023-04-20T20:21:00Z">
        <w:r>
          <w:t>6</w:t>
        </w:r>
        <w:r w:rsidRPr="000D6F6F">
          <w:t>.2.</w:t>
        </w:r>
        <w:r>
          <w:t>4.4</w:t>
        </w:r>
        <w:r w:rsidRPr="000D6F6F">
          <w:t>.3</w:t>
        </w:r>
        <w:r w:rsidRPr="000D6F6F">
          <w:tab/>
          <w:t>Response message</w:t>
        </w:r>
        <w:bookmarkEnd w:id="882"/>
      </w:ins>
    </w:p>
    <w:p w14:paraId="236CC1FA" w14:textId="4D33207E" w:rsidR="00B004BD" w:rsidRDefault="00B004BD" w:rsidP="00B004BD">
      <w:pPr>
        <w:pStyle w:val="Heading6"/>
        <w:rPr>
          <w:ins w:id="884" w:author="Kyunghun Jung" w:date="2023-04-20T20:21:00Z"/>
          <w:bCs/>
        </w:rPr>
      </w:pPr>
      <w:bookmarkStart w:id="885" w:name="_Toc132918921"/>
      <w:ins w:id="886" w:author="Kyunghun Jung" w:date="2023-04-20T20:21:00Z">
        <w:r>
          <w:t>6</w:t>
        </w:r>
        <w:r w:rsidRPr="000D6F6F">
          <w:t>.2.</w:t>
        </w:r>
        <w:r>
          <w:t>4.4</w:t>
        </w:r>
        <w:r w:rsidRPr="000D6F6F">
          <w:t>.3.</w:t>
        </w:r>
        <w:r>
          <w:t>2</w:t>
        </w:r>
        <w:r>
          <w:tab/>
          <w:t xml:space="preserve"> </w:t>
        </w:r>
        <w:r>
          <w:tab/>
          <w:t>Description</w:t>
        </w:r>
        <w:bookmarkEnd w:id="885"/>
      </w:ins>
    </w:p>
    <w:p w14:paraId="1E5A517E" w14:textId="77777777" w:rsidR="00B004BD" w:rsidRPr="000D6F6F" w:rsidRDefault="00B004BD" w:rsidP="00B004BD">
      <w:pPr>
        <w:jc w:val="both"/>
        <w:rPr>
          <w:ins w:id="887" w:author="Kyunghun Jung" w:date="2023-04-20T20:21:00Z"/>
          <w:bCs/>
        </w:rPr>
      </w:pPr>
      <w:ins w:id="888" w:author="Kyunghun Jung" w:date="2023-04-20T20:21:00Z">
        <w:r w:rsidRPr="000D6F6F">
          <w:rPr>
            <w:bCs/>
          </w:rPr>
          <w:t xml:space="preserve">A SWAP server shall respond to every received request with a response message. The response message shall indicate whether the message is acknowledged or erroneous. </w:t>
        </w:r>
      </w:ins>
    </w:p>
    <w:p w14:paraId="09F505B3" w14:textId="77777777" w:rsidR="00B004BD" w:rsidRPr="000D6F6F" w:rsidRDefault="00B004BD" w:rsidP="00B004BD">
      <w:pPr>
        <w:jc w:val="both"/>
        <w:rPr>
          <w:ins w:id="889" w:author="Kyunghun Jung" w:date="2023-04-20T20:21:00Z"/>
          <w:bCs/>
        </w:rPr>
      </w:pPr>
      <w:ins w:id="890" w:author="Kyunghun Jung" w:date="2023-04-20T20:21:00Z">
        <w:r w:rsidRPr="000D6F6F">
          <w:rPr>
            <w:bCs/>
          </w:rPr>
          <w:t xml:space="preserve">If a message is relayed properly to an endpoint, an acknowledgement message shall be sent to the source endpoint. </w:t>
        </w:r>
      </w:ins>
    </w:p>
    <w:p w14:paraId="17E85CFA" w14:textId="77777777" w:rsidR="00B004BD" w:rsidRPr="000D6F6F" w:rsidRDefault="00B004BD" w:rsidP="00B004BD">
      <w:pPr>
        <w:jc w:val="both"/>
        <w:rPr>
          <w:ins w:id="891" w:author="Kyunghun Jung" w:date="2023-04-20T20:21:00Z"/>
          <w:bCs/>
        </w:rPr>
      </w:pPr>
      <w:ins w:id="892" w:author="Kyunghun Jung" w:date="2023-04-20T20:21:00Z">
        <w:r w:rsidRPr="000D6F6F">
          <w:rPr>
            <w:bCs/>
          </w:rPr>
          <w:t>If an error is detected or a target endpoint cannot be identified, the SWAP server shall respond with an error response to the source endpoint.</w:t>
        </w:r>
      </w:ins>
    </w:p>
    <w:p w14:paraId="48439818" w14:textId="77777777" w:rsidR="00B004BD" w:rsidRPr="000D6F6F" w:rsidRDefault="00B004BD" w:rsidP="00B004BD">
      <w:pPr>
        <w:jc w:val="both"/>
        <w:rPr>
          <w:ins w:id="893" w:author="Kyunghun Jung" w:date="2023-04-20T20:21:00Z"/>
          <w:bCs/>
        </w:rPr>
      </w:pPr>
      <w:ins w:id="894" w:author="Kyunghun Jung" w:date="2023-04-20T20:21:00Z">
        <w:r w:rsidRPr="000D6F6F">
          <w:rPr>
            <w:bCs/>
          </w:rPr>
          <w:t>In addition to the common fields, the response message shall include the request message id. In case of an error response, the message shall contain a textual description of the error.</w:t>
        </w:r>
      </w:ins>
    </w:p>
    <w:p w14:paraId="642EB02D" w14:textId="760CCC31" w:rsidR="00B004BD" w:rsidRPr="00560039" w:rsidRDefault="00B004BD" w:rsidP="00B004BD">
      <w:pPr>
        <w:pStyle w:val="Heading6"/>
        <w:rPr>
          <w:ins w:id="895" w:author="Kyunghun Jung" w:date="2023-04-20T20:21:00Z"/>
          <w:bCs/>
        </w:rPr>
      </w:pPr>
      <w:bookmarkStart w:id="896" w:name="_Toc132918922"/>
      <w:ins w:id="897" w:author="Kyunghun Jung" w:date="2023-04-20T20:21:00Z">
        <w:r w:rsidRPr="00560039">
          <w:rPr>
            <w:bCs/>
          </w:rPr>
          <w:t xml:space="preserve">6.2.4.4.3.1 </w:t>
        </w:r>
        <w:r>
          <w:rPr>
            <w:bCs/>
          </w:rPr>
          <w:tab/>
        </w:r>
        <w:r w:rsidRPr="00560039">
          <w:rPr>
            <w:bCs/>
          </w:rPr>
          <w:t>Parameters</w:t>
        </w:r>
        <w:bookmarkEnd w:id="896"/>
      </w:ins>
    </w:p>
    <w:p w14:paraId="6E2997EB" w14:textId="77777777" w:rsidR="00B004BD" w:rsidRPr="000D6F6F" w:rsidRDefault="00B004BD" w:rsidP="00B004BD">
      <w:pPr>
        <w:jc w:val="both"/>
        <w:rPr>
          <w:ins w:id="898" w:author="Kyunghun Jung" w:date="2023-04-20T20:21:00Z"/>
          <w:bCs/>
        </w:rPr>
      </w:pPr>
      <w:ins w:id="899" w:author="Kyunghun Jung" w:date="2023-04-20T20:21:00Z">
        <w:r w:rsidRPr="000D6F6F">
          <w:rPr>
            <w:bCs/>
          </w:rPr>
          <w:t xml:space="preserve">type: the </w:t>
        </w:r>
        <w:proofErr w:type="gramStart"/>
        <w:r w:rsidRPr="000D6F6F">
          <w:rPr>
            <w:bCs/>
          </w:rPr>
          <w:t>type</w:t>
        </w:r>
        <w:proofErr w:type="gramEnd"/>
        <w:r w:rsidRPr="000D6F6F">
          <w:rPr>
            <w:bCs/>
          </w:rPr>
          <w:t xml:space="preserve"> parameter may either be “ack” or “error”</w:t>
        </w:r>
      </w:ins>
    </w:p>
    <w:p w14:paraId="4CB60FF3" w14:textId="77777777" w:rsidR="00B004BD" w:rsidRPr="000D6F6F" w:rsidRDefault="00B004BD" w:rsidP="00B004BD">
      <w:pPr>
        <w:jc w:val="both"/>
        <w:rPr>
          <w:ins w:id="900" w:author="Kyunghun Jung" w:date="2023-04-20T20:21:00Z"/>
          <w:bCs/>
        </w:rPr>
      </w:pPr>
      <w:ins w:id="901" w:author="Kyunghun Jung" w:date="2023-04-20T20:21:00Z">
        <w:r w:rsidRPr="000D6F6F">
          <w:rPr>
            <w:bCs/>
          </w:rPr>
          <w:t>source: the source identifier of the message source</w:t>
        </w:r>
      </w:ins>
    </w:p>
    <w:p w14:paraId="7F8EC799" w14:textId="77777777" w:rsidR="00B004BD" w:rsidRPr="000D6F6F" w:rsidRDefault="00B004BD" w:rsidP="00B004BD">
      <w:pPr>
        <w:jc w:val="both"/>
        <w:rPr>
          <w:ins w:id="902" w:author="Kyunghun Jung" w:date="2023-04-20T20:21:00Z"/>
          <w:bCs/>
        </w:rPr>
      </w:pPr>
      <w:ins w:id="903" w:author="Kyunghun Jung" w:date="2023-04-20T20:21:00Z">
        <w:r w:rsidRPr="000D6F6F">
          <w:rPr>
            <w:bCs/>
          </w:rPr>
          <w:t>request: the message identifier of the request</w:t>
        </w:r>
      </w:ins>
    </w:p>
    <w:p w14:paraId="238C2F1F" w14:textId="77777777" w:rsidR="00B004BD" w:rsidRPr="000D6F6F" w:rsidRDefault="00B004BD" w:rsidP="00B004BD">
      <w:pPr>
        <w:jc w:val="both"/>
        <w:rPr>
          <w:ins w:id="904" w:author="Kyunghun Jung" w:date="2023-04-20T20:21:00Z"/>
          <w:bCs/>
        </w:rPr>
      </w:pPr>
      <w:ins w:id="905" w:author="Kyunghun Jung" w:date="2023-04-20T20:21:00Z">
        <w:r w:rsidRPr="000D6F6F">
          <w:rPr>
            <w:bCs/>
          </w:rPr>
          <w:t>description: a description of the error message.</w:t>
        </w:r>
      </w:ins>
    </w:p>
    <w:p w14:paraId="53F87986" w14:textId="27327E73" w:rsidR="00B004BD" w:rsidRDefault="00B004BD" w:rsidP="00B004BD">
      <w:pPr>
        <w:pStyle w:val="Heading5"/>
        <w:rPr>
          <w:ins w:id="906" w:author="Kyunghun Jung" w:date="2023-04-20T20:21:00Z"/>
        </w:rPr>
      </w:pPr>
      <w:bookmarkStart w:id="907" w:name="_Toc132918923"/>
      <w:ins w:id="908" w:author="Kyunghun Jung" w:date="2023-04-20T20:21:00Z">
        <w:r>
          <w:t>6</w:t>
        </w:r>
        <w:r w:rsidRPr="000D6F6F">
          <w:t>.2.</w:t>
        </w:r>
        <w:r>
          <w:t>4.4</w:t>
        </w:r>
        <w:r w:rsidRPr="000D6F6F">
          <w:t>.4</w:t>
        </w:r>
        <w:r w:rsidRPr="000D6F6F">
          <w:tab/>
          <w:t>Connect message</w:t>
        </w:r>
        <w:bookmarkEnd w:id="907"/>
      </w:ins>
    </w:p>
    <w:p w14:paraId="7E5AEB88" w14:textId="0656D8BE" w:rsidR="00B004BD" w:rsidRPr="00560039" w:rsidRDefault="00B004BD" w:rsidP="00B004BD">
      <w:pPr>
        <w:pStyle w:val="Heading6"/>
        <w:rPr>
          <w:ins w:id="909" w:author="Kyunghun Jung" w:date="2023-04-20T20:21:00Z"/>
        </w:rPr>
      </w:pPr>
      <w:bookmarkStart w:id="910" w:name="_Toc132918924"/>
      <w:ins w:id="911" w:author="Kyunghun Jung" w:date="2023-04-20T20:21:00Z">
        <w:r>
          <w:t>6</w:t>
        </w:r>
        <w:r w:rsidRPr="000D6F6F">
          <w:t>.2.</w:t>
        </w:r>
        <w:r>
          <w:t>4.4</w:t>
        </w:r>
        <w:r w:rsidRPr="000D6F6F">
          <w:t>.</w:t>
        </w:r>
        <w:r>
          <w:t>4</w:t>
        </w:r>
        <w:r w:rsidRPr="000D6F6F">
          <w:t>.1</w:t>
        </w:r>
        <w:r>
          <w:tab/>
        </w:r>
        <w:r>
          <w:tab/>
          <w:t>Description</w:t>
        </w:r>
        <w:bookmarkEnd w:id="910"/>
      </w:ins>
    </w:p>
    <w:p w14:paraId="010AC928" w14:textId="77777777" w:rsidR="00B004BD" w:rsidRPr="000D6F6F" w:rsidRDefault="00B004BD" w:rsidP="00B004BD">
      <w:pPr>
        <w:jc w:val="both"/>
        <w:rPr>
          <w:ins w:id="912" w:author="Kyunghun Jung" w:date="2023-04-20T20:21:00Z"/>
          <w:bCs/>
        </w:rPr>
      </w:pPr>
      <w:ins w:id="913" w:author="Kyunghun Jung" w:date="2023-04-20T20:21:00Z">
        <w:r w:rsidRPr="000D6F6F">
          <w:rPr>
            <w:bCs/>
          </w:rPr>
          <w:t>The connect message is used by the source to establish a connection with the endpoint. The request shall include the SDP offer. If connecting via a SWAP server, the request shall include the matching_criteria parameter to identify the target endpoint.</w:t>
        </w:r>
      </w:ins>
    </w:p>
    <w:p w14:paraId="15D3A3AE" w14:textId="589C895A" w:rsidR="00B004BD" w:rsidRPr="00560039" w:rsidRDefault="00B004BD" w:rsidP="00B004BD">
      <w:pPr>
        <w:pStyle w:val="Heading6"/>
        <w:rPr>
          <w:ins w:id="914" w:author="Kyunghun Jung" w:date="2023-04-20T20:21:00Z"/>
        </w:rPr>
      </w:pPr>
      <w:bookmarkStart w:id="915" w:name="_Toc132918925"/>
      <w:ins w:id="916" w:author="Kyunghun Jung" w:date="2023-04-20T20:21:00Z">
        <w:r>
          <w:t>6</w:t>
        </w:r>
        <w:r w:rsidRPr="00560039">
          <w:t>.2.4.4.4.</w:t>
        </w:r>
        <w:r>
          <w:t>2</w:t>
        </w:r>
        <w:r w:rsidRPr="00560039">
          <w:t xml:space="preserve"> </w:t>
        </w:r>
        <w:r>
          <w:tab/>
        </w:r>
        <w:r w:rsidRPr="00560039">
          <w:t>Parameters</w:t>
        </w:r>
        <w:bookmarkEnd w:id="915"/>
      </w:ins>
    </w:p>
    <w:p w14:paraId="733AFAC3" w14:textId="77777777" w:rsidR="00B004BD" w:rsidRPr="000D6F6F" w:rsidRDefault="00B004BD" w:rsidP="00B004BD">
      <w:pPr>
        <w:jc w:val="both"/>
        <w:rPr>
          <w:ins w:id="917" w:author="Kyunghun Jung" w:date="2023-04-20T20:21:00Z"/>
          <w:bCs/>
        </w:rPr>
      </w:pPr>
      <w:ins w:id="918" w:author="Kyunghun Jung" w:date="2023-04-20T20:21:00Z">
        <w:r w:rsidRPr="000D6F6F">
          <w:rPr>
            <w:bCs/>
          </w:rPr>
          <w:t>offer: a string that includes the SDP description for the offer.</w:t>
        </w:r>
      </w:ins>
    </w:p>
    <w:p w14:paraId="38B30B28" w14:textId="5A7CB9A7" w:rsidR="00B004BD" w:rsidRPr="000D6F6F" w:rsidRDefault="00B004BD" w:rsidP="00B004BD">
      <w:pPr>
        <w:jc w:val="both"/>
        <w:rPr>
          <w:ins w:id="919" w:author="Kyunghun Jung" w:date="2023-04-20T20:21:00Z"/>
          <w:bCs/>
        </w:rPr>
      </w:pPr>
      <w:ins w:id="920" w:author="Kyunghun Jung" w:date="2023-04-20T20:21:00Z">
        <w:r w:rsidRPr="000D6F6F">
          <w:rPr>
            <w:bCs/>
          </w:rPr>
          <w:t xml:space="preserve">matching_criteria: an array that contains the matching criteria for the target endpoint. Each object shall comply with the definition of a matching criteria </w:t>
        </w:r>
      </w:ins>
      <w:ins w:id="921" w:author="Kyunghun Jung" w:date="2023-04-20T20:52:00Z">
        <w:r w:rsidR="00062E07">
          <w:rPr>
            <w:bCs/>
          </w:rPr>
          <w:t>[</w:t>
        </w:r>
      </w:ins>
      <w:ins w:id="922" w:author="Kyunghun Jung" w:date="2023-04-20T20:21:00Z">
        <w:r w:rsidRPr="00062E07">
          <w:rPr>
            <w:bCs/>
            <w:highlight w:val="yellow"/>
          </w:rPr>
          <w:t>as described in clause 5.4.2.4.2.</w:t>
        </w:r>
        <w:r w:rsidRPr="00F732F5">
          <w:rPr>
            <w:bCs/>
            <w:highlight w:val="yellow"/>
          </w:rPr>
          <w:t>1</w:t>
        </w:r>
      </w:ins>
      <w:ins w:id="923" w:author="Kyunghun Jung" w:date="2023-04-20T21:03:00Z">
        <w:r w:rsidR="00F732F5" w:rsidRPr="00F732F5">
          <w:rPr>
            <w:bCs/>
            <w:highlight w:val="yellow"/>
          </w:rPr>
          <w:t xml:space="preserve"> of []</w:t>
        </w:r>
      </w:ins>
      <w:ins w:id="924" w:author="Kyunghun Jung" w:date="2023-04-20T20:52:00Z">
        <w:r w:rsidR="00062E07">
          <w:rPr>
            <w:bCs/>
          </w:rPr>
          <w:t>]</w:t>
        </w:r>
      </w:ins>
      <w:ins w:id="925" w:author="Kyunghun Jung" w:date="2023-04-20T20:21:00Z">
        <w:r w:rsidRPr="000D6F6F">
          <w:rPr>
            <w:bCs/>
          </w:rPr>
          <w:t>.</w:t>
        </w:r>
      </w:ins>
    </w:p>
    <w:p w14:paraId="47BFC696" w14:textId="725E1F97" w:rsidR="00B004BD" w:rsidRDefault="00B004BD" w:rsidP="00B004BD">
      <w:pPr>
        <w:pStyle w:val="Heading5"/>
        <w:rPr>
          <w:ins w:id="926" w:author="Kyunghun Jung" w:date="2023-04-20T20:21:00Z"/>
        </w:rPr>
      </w:pPr>
      <w:bookmarkStart w:id="927" w:name="_Toc132918926"/>
      <w:ins w:id="928" w:author="Kyunghun Jung" w:date="2023-04-20T20:21:00Z">
        <w:r>
          <w:lastRenderedPageBreak/>
          <w:t>6</w:t>
        </w:r>
        <w:r w:rsidRPr="000D6F6F">
          <w:t>.2.</w:t>
        </w:r>
        <w:r>
          <w:t>4.4</w:t>
        </w:r>
        <w:r w:rsidRPr="000D6F6F">
          <w:t>.</w:t>
        </w:r>
        <w:r>
          <w:t>5</w:t>
        </w:r>
        <w:r w:rsidRPr="000D6F6F">
          <w:tab/>
          <w:t>Accept message</w:t>
        </w:r>
        <w:bookmarkEnd w:id="927"/>
      </w:ins>
    </w:p>
    <w:p w14:paraId="23324628" w14:textId="23F66DA6" w:rsidR="00B004BD" w:rsidRPr="00560039" w:rsidRDefault="00B004BD" w:rsidP="00B004BD">
      <w:pPr>
        <w:pStyle w:val="Heading6"/>
        <w:rPr>
          <w:ins w:id="929" w:author="Kyunghun Jung" w:date="2023-04-20T20:21:00Z"/>
        </w:rPr>
      </w:pPr>
      <w:bookmarkStart w:id="930" w:name="_Toc132918927"/>
      <w:ins w:id="931" w:author="Kyunghun Jung" w:date="2023-04-20T20:21:00Z">
        <w:r>
          <w:t>6</w:t>
        </w:r>
        <w:r w:rsidRPr="000D6F6F">
          <w:t>.2.</w:t>
        </w:r>
        <w:r>
          <w:t>4.4</w:t>
        </w:r>
        <w:r w:rsidRPr="000D6F6F">
          <w:t>.</w:t>
        </w:r>
        <w:r>
          <w:t>4</w:t>
        </w:r>
        <w:r w:rsidRPr="000D6F6F">
          <w:t>.1</w:t>
        </w:r>
        <w:r>
          <w:tab/>
        </w:r>
        <w:r>
          <w:tab/>
          <w:t>Description</w:t>
        </w:r>
        <w:bookmarkEnd w:id="930"/>
      </w:ins>
    </w:p>
    <w:p w14:paraId="5ABA21F4" w14:textId="77777777" w:rsidR="00B004BD" w:rsidRPr="000D6F6F" w:rsidRDefault="00B004BD" w:rsidP="00B004BD">
      <w:pPr>
        <w:jc w:val="both"/>
        <w:rPr>
          <w:ins w:id="932" w:author="Kyunghun Jung" w:date="2023-04-20T20:21:00Z"/>
          <w:bCs/>
        </w:rPr>
      </w:pPr>
      <w:ins w:id="933" w:author="Kyunghun Jung" w:date="2023-04-20T20:21:00Z">
        <w:r w:rsidRPr="000D6F6F">
          <w:rPr>
            <w:bCs/>
          </w:rPr>
          <w:t>If the connection request is accepted by the remote endpoint, it shall reply with an accept message. The accept message shall contain the answer SDP.</w:t>
        </w:r>
      </w:ins>
    </w:p>
    <w:p w14:paraId="31B57B0A" w14:textId="1B2D7148" w:rsidR="00B004BD" w:rsidRPr="00AA21D4" w:rsidRDefault="00B004BD" w:rsidP="00B004BD">
      <w:pPr>
        <w:pStyle w:val="Heading6"/>
        <w:rPr>
          <w:ins w:id="934" w:author="Kyunghun Jung" w:date="2023-04-20T20:21:00Z"/>
        </w:rPr>
      </w:pPr>
      <w:bookmarkStart w:id="935" w:name="_Toc132918928"/>
      <w:ins w:id="936" w:author="Kyunghun Jung" w:date="2023-04-20T20:21:00Z">
        <w:r w:rsidRPr="00AA21D4">
          <w:t xml:space="preserve">6.2.4.4.5.1 </w:t>
        </w:r>
        <w:r>
          <w:tab/>
        </w:r>
        <w:r w:rsidRPr="00AA21D4">
          <w:t>Parameters</w:t>
        </w:r>
        <w:bookmarkEnd w:id="935"/>
      </w:ins>
    </w:p>
    <w:p w14:paraId="1A3DE99B" w14:textId="77777777" w:rsidR="00B004BD" w:rsidRPr="000D6F6F" w:rsidRDefault="00B004BD" w:rsidP="00B004BD">
      <w:pPr>
        <w:jc w:val="both"/>
        <w:rPr>
          <w:ins w:id="937" w:author="Kyunghun Jung" w:date="2023-04-20T20:21:00Z"/>
          <w:bCs/>
        </w:rPr>
      </w:pPr>
      <w:ins w:id="938" w:author="Kyunghun Jung" w:date="2023-04-20T20:21:00Z">
        <w:r w:rsidRPr="000D6F6F">
          <w:rPr>
            <w:bCs/>
          </w:rPr>
          <w:t>answer: This parameter shall contain the answer SDP.</w:t>
        </w:r>
      </w:ins>
    </w:p>
    <w:p w14:paraId="543790E9" w14:textId="5B00391F" w:rsidR="00B004BD" w:rsidRDefault="00B004BD" w:rsidP="00B004BD">
      <w:pPr>
        <w:pStyle w:val="Heading5"/>
        <w:rPr>
          <w:ins w:id="939" w:author="Kyunghun Jung" w:date="2023-04-20T20:21:00Z"/>
        </w:rPr>
      </w:pPr>
      <w:bookmarkStart w:id="940" w:name="_Toc132918929"/>
      <w:ins w:id="941" w:author="Kyunghun Jung" w:date="2023-04-20T20:21:00Z">
        <w:r>
          <w:t>6</w:t>
        </w:r>
        <w:r w:rsidRPr="000D6F6F">
          <w:t>.2.</w:t>
        </w:r>
        <w:r>
          <w:t>4.4</w:t>
        </w:r>
        <w:r w:rsidRPr="000D6F6F">
          <w:t>.</w:t>
        </w:r>
        <w:r>
          <w:t>6</w:t>
        </w:r>
        <w:r w:rsidRPr="000D6F6F">
          <w:tab/>
          <w:t>Update message</w:t>
        </w:r>
        <w:bookmarkEnd w:id="940"/>
      </w:ins>
    </w:p>
    <w:p w14:paraId="72BF1DEC" w14:textId="2E43AF5F" w:rsidR="00B004BD" w:rsidRPr="00560039" w:rsidRDefault="00B004BD" w:rsidP="00B004BD">
      <w:pPr>
        <w:pStyle w:val="Heading6"/>
        <w:rPr>
          <w:ins w:id="942" w:author="Kyunghun Jung" w:date="2023-04-20T20:21:00Z"/>
        </w:rPr>
      </w:pPr>
      <w:bookmarkStart w:id="943" w:name="_Toc132918930"/>
      <w:ins w:id="944" w:author="Kyunghun Jung" w:date="2023-04-20T20:21:00Z">
        <w:r>
          <w:t>6</w:t>
        </w:r>
        <w:r w:rsidRPr="000D6F6F">
          <w:t>.2.</w:t>
        </w:r>
        <w:r>
          <w:t>4.4</w:t>
        </w:r>
        <w:r w:rsidRPr="000D6F6F">
          <w:t>.</w:t>
        </w:r>
        <w:r>
          <w:t>4</w:t>
        </w:r>
        <w:r w:rsidRPr="000D6F6F">
          <w:t>.1</w:t>
        </w:r>
        <w:r>
          <w:tab/>
        </w:r>
        <w:r>
          <w:tab/>
          <w:t>Description</w:t>
        </w:r>
        <w:bookmarkEnd w:id="943"/>
      </w:ins>
    </w:p>
    <w:p w14:paraId="28EBDA6D" w14:textId="77777777" w:rsidR="00B004BD" w:rsidRPr="000D6F6F" w:rsidRDefault="00B004BD" w:rsidP="00B004BD">
      <w:pPr>
        <w:jc w:val="both"/>
        <w:rPr>
          <w:ins w:id="945" w:author="Kyunghun Jung" w:date="2023-04-20T20:21:00Z"/>
          <w:bCs/>
        </w:rPr>
      </w:pPr>
      <w:ins w:id="946" w:author="Kyunghun Jung" w:date="2023-04-20T20:21:00Z">
        <w:r w:rsidRPr="000D6F6F">
          <w:rPr>
            <w:bCs/>
          </w:rPr>
          <w:t>The update message may be sent by any of the endpoints of a WebRTC session. It contains the updated SDP, which may add, update, or remove one or more local media streams. If accepted, the remote endpoint shall reply with an accept message.</w:t>
        </w:r>
      </w:ins>
    </w:p>
    <w:p w14:paraId="7B274C74" w14:textId="498C6D50" w:rsidR="00B004BD" w:rsidRPr="00AA21D4" w:rsidRDefault="00B004BD" w:rsidP="00B004BD">
      <w:pPr>
        <w:pStyle w:val="Heading6"/>
        <w:rPr>
          <w:ins w:id="947" w:author="Kyunghun Jung" w:date="2023-04-20T20:21:00Z"/>
        </w:rPr>
      </w:pPr>
      <w:bookmarkStart w:id="948" w:name="_Toc132918931"/>
      <w:ins w:id="949" w:author="Kyunghun Jung" w:date="2023-04-20T20:21:00Z">
        <w:r>
          <w:t>6</w:t>
        </w:r>
        <w:r w:rsidRPr="00AA21D4">
          <w:t xml:space="preserve">.2.4.4.6.1 </w:t>
        </w:r>
        <w:r>
          <w:tab/>
        </w:r>
        <w:r w:rsidRPr="00AA21D4">
          <w:t>Parameters</w:t>
        </w:r>
        <w:bookmarkEnd w:id="948"/>
      </w:ins>
    </w:p>
    <w:p w14:paraId="2DACFB92" w14:textId="77777777" w:rsidR="00B004BD" w:rsidRPr="000D6F6F" w:rsidRDefault="00B004BD" w:rsidP="00B004BD">
      <w:pPr>
        <w:jc w:val="both"/>
        <w:rPr>
          <w:ins w:id="950" w:author="Kyunghun Jung" w:date="2023-04-20T20:21:00Z"/>
          <w:bCs/>
        </w:rPr>
      </w:pPr>
      <w:ins w:id="951" w:author="Kyunghun Jung" w:date="2023-04-20T20:21:00Z">
        <w:r w:rsidRPr="000D6F6F">
          <w:rPr>
            <w:bCs/>
          </w:rPr>
          <w:t>sdp: The updated local SDP that is transmitted to the remote endpoint.</w:t>
        </w:r>
      </w:ins>
    </w:p>
    <w:p w14:paraId="603BEC93" w14:textId="26E7BE26" w:rsidR="00B004BD" w:rsidRDefault="00B004BD" w:rsidP="00B004BD">
      <w:pPr>
        <w:pStyle w:val="Heading5"/>
        <w:rPr>
          <w:ins w:id="952" w:author="Kyunghun Jung" w:date="2023-04-20T20:21:00Z"/>
        </w:rPr>
      </w:pPr>
      <w:bookmarkStart w:id="953" w:name="_Toc132918932"/>
      <w:ins w:id="954" w:author="Kyunghun Jung" w:date="2023-04-20T20:21:00Z">
        <w:r>
          <w:t>6</w:t>
        </w:r>
        <w:r w:rsidRPr="000D6F6F">
          <w:t>.2.</w:t>
        </w:r>
        <w:r>
          <w:t>4.4</w:t>
        </w:r>
        <w:r w:rsidRPr="000D6F6F">
          <w:t>.</w:t>
        </w:r>
        <w:r>
          <w:t>7</w:t>
        </w:r>
        <w:r w:rsidRPr="000D6F6F">
          <w:tab/>
          <w:t>Reject message</w:t>
        </w:r>
        <w:bookmarkEnd w:id="953"/>
      </w:ins>
    </w:p>
    <w:p w14:paraId="75EFA9C0" w14:textId="63815C0F" w:rsidR="00B004BD" w:rsidRPr="00560039" w:rsidRDefault="00B004BD" w:rsidP="00B004BD">
      <w:pPr>
        <w:pStyle w:val="Heading6"/>
        <w:rPr>
          <w:ins w:id="955" w:author="Kyunghun Jung" w:date="2023-04-20T20:21:00Z"/>
        </w:rPr>
      </w:pPr>
      <w:bookmarkStart w:id="956" w:name="_Toc132918933"/>
      <w:ins w:id="957" w:author="Kyunghun Jung" w:date="2023-04-20T20:21:00Z">
        <w:r>
          <w:t>6</w:t>
        </w:r>
        <w:r w:rsidRPr="000D6F6F">
          <w:t>.2.</w:t>
        </w:r>
        <w:r>
          <w:t>4.4</w:t>
        </w:r>
        <w:r w:rsidRPr="000D6F6F">
          <w:t>.</w:t>
        </w:r>
        <w:r>
          <w:t>4</w:t>
        </w:r>
        <w:r w:rsidRPr="000D6F6F">
          <w:t>.1</w:t>
        </w:r>
        <w:r>
          <w:tab/>
        </w:r>
        <w:r>
          <w:tab/>
          <w:t>Description</w:t>
        </w:r>
        <w:bookmarkEnd w:id="956"/>
      </w:ins>
    </w:p>
    <w:p w14:paraId="06502F9A" w14:textId="77777777" w:rsidR="00B004BD" w:rsidRPr="000D6F6F" w:rsidRDefault="00B004BD" w:rsidP="00B004BD">
      <w:pPr>
        <w:jc w:val="both"/>
        <w:rPr>
          <w:ins w:id="958" w:author="Kyunghun Jung" w:date="2023-04-20T20:21:00Z"/>
          <w:bCs/>
        </w:rPr>
      </w:pPr>
      <w:ins w:id="959" w:author="Kyunghun Jung" w:date="2023-04-20T20:21:00Z">
        <w:r w:rsidRPr="000D6F6F">
          <w:rPr>
            <w:bCs/>
          </w:rPr>
          <w:t>In case the remote endpoint does not accept the offer or update message, it shall respond with the reject message. The message shall contain a reference to the corresponding offer or update message as well as a description of the reason why the message was rejected.</w:t>
        </w:r>
      </w:ins>
    </w:p>
    <w:p w14:paraId="4D3EDC5E" w14:textId="5647360A" w:rsidR="00B004BD" w:rsidRPr="00560039" w:rsidRDefault="00B004BD" w:rsidP="00B004BD">
      <w:pPr>
        <w:pStyle w:val="Heading6"/>
        <w:rPr>
          <w:ins w:id="960" w:author="Kyunghun Jung" w:date="2023-04-20T20:21:00Z"/>
        </w:rPr>
      </w:pPr>
      <w:bookmarkStart w:id="961" w:name="_Toc132918934"/>
      <w:ins w:id="962" w:author="Kyunghun Jung" w:date="2023-04-20T20:21:00Z">
        <w:r>
          <w:t>6</w:t>
        </w:r>
        <w:r w:rsidRPr="00560039">
          <w:t>.2.4.4.7.</w:t>
        </w:r>
        <w:r>
          <w:t>2</w:t>
        </w:r>
        <w:r>
          <w:tab/>
        </w:r>
        <w:r w:rsidRPr="00560039">
          <w:t>Parameters</w:t>
        </w:r>
        <w:bookmarkEnd w:id="961"/>
      </w:ins>
    </w:p>
    <w:p w14:paraId="7F98EF8A" w14:textId="77777777" w:rsidR="00B004BD" w:rsidRPr="000D6F6F" w:rsidRDefault="00B004BD" w:rsidP="00B004BD">
      <w:pPr>
        <w:jc w:val="both"/>
        <w:rPr>
          <w:ins w:id="963" w:author="Kyunghun Jung" w:date="2023-04-20T20:21:00Z"/>
          <w:bCs/>
        </w:rPr>
      </w:pPr>
      <w:ins w:id="964" w:author="Kyunghun Jung" w:date="2023-04-20T20:21:00Z">
        <w:r w:rsidRPr="000D6F6F">
          <w:rPr>
            <w:bCs/>
          </w:rPr>
          <w:t>source: the source identifier of the message source</w:t>
        </w:r>
      </w:ins>
    </w:p>
    <w:p w14:paraId="292A88D4" w14:textId="77777777" w:rsidR="00B004BD" w:rsidRPr="000D6F6F" w:rsidRDefault="00B004BD" w:rsidP="00B004BD">
      <w:pPr>
        <w:jc w:val="both"/>
        <w:rPr>
          <w:ins w:id="965" w:author="Kyunghun Jung" w:date="2023-04-20T20:21:00Z"/>
          <w:bCs/>
        </w:rPr>
      </w:pPr>
      <w:ins w:id="966" w:author="Kyunghun Jung" w:date="2023-04-20T20:21:00Z">
        <w:r w:rsidRPr="000D6F6F">
          <w:rPr>
            <w:bCs/>
          </w:rPr>
          <w:t>request: the message identifier of the request</w:t>
        </w:r>
      </w:ins>
    </w:p>
    <w:p w14:paraId="5FD0050E" w14:textId="77777777" w:rsidR="00B004BD" w:rsidRPr="000D6F6F" w:rsidRDefault="00B004BD" w:rsidP="00B004BD">
      <w:pPr>
        <w:jc w:val="both"/>
        <w:rPr>
          <w:ins w:id="967" w:author="Kyunghun Jung" w:date="2023-04-20T20:21:00Z"/>
          <w:bCs/>
        </w:rPr>
      </w:pPr>
      <w:ins w:id="968" w:author="Kyunghun Jung" w:date="2023-04-20T20:21:00Z">
        <w:r w:rsidRPr="000D6F6F">
          <w:rPr>
            <w:bCs/>
          </w:rPr>
          <w:t>error_id: an identifier of the error message</w:t>
        </w:r>
      </w:ins>
    </w:p>
    <w:p w14:paraId="4A5ED455" w14:textId="77777777" w:rsidR="00B004BD" w:rsidRPr="000D6F6F" w:rsidRDefault="00B004BD" w:rsidP="00B004BD">
      <w:pPr>
        <w:jc w:val="both"/>
        <w:rPr>
          <w:ins w:id="969" w:author="Kyunghun Jung" w:date="2023-04-20T20:21:00Z"/>
          <w:bCs/>
        </w:rPr>
      </w:pPr>
      <w:ins w:id="970" w:author="Kyunghun Jung" w:date="2023-04-20T20:21:00Z">
        <w:r w:rsidRPr="000D6F6F">
          <w:rPr>
            <w:bCs/>
          </w:rPr>
          <w:t>description: a description of the error message.</w:t>
        </w:r>
      </w:ins>
    </w:p>
    <w:p w14:paraId="3304B073" w14:textId="791923AD" w:rsidR="00B004BD" w:rsidRDefault="00B004BD" w:rsidP="00B004BD">
      <w:pPr>
        <w:pStyle w:val="Heading5"/>
        <w:rPr>
          <w:ins w:id="971" w:author="Kyunghun Jung" w:date="2023-04-20T20:21:00Z"/>
        </w:rPr>
      </w:pPr>
      <w:bookmarkStart w:id="972" w:name="_Toc132918935"/>
      <w:ins w:id="973" w:author="Kyunghun Jung" w:date="2023-04-20T20:21:00Z">
        <w:r>
          <w:t>6</w:t>
        </w:r>
        <w:r w:rsidRPr="000D6F6F">
          <w:t>.2.</w:t>
        </w:r>
        <w:r>
          <w:t>4.4</w:t>
        </w:r>
        <w:r w:rsidRPr="000D6F6F">
          <w:t>.</w:t>
        </w:r>
        <w:r>
          <w:t>8</w:t>
        </w:r>
        <w:r w:rsidRPr="000D6F6F">
          <w:tab/>
          <w:t>Close message</w:t>
        </w:r>
        <w:bookmarkEnd w:id="972"/>
      </w:ins>
    </w:p>
    <w:p w14:paraId="55F1F103" w14:textId="50DA6920" w:rsidR="00B004BD" w:rsidRPr="00560039" w:rsidRDefault="00B004BD" w:rsidP="00B004BD">
      <w:pPr>
        <w:pStyle w:val="Heading6"/>
        <w:rPr>
          <w:ins w:id="974" w:author="Kyunghun Jung" w:date="2023-04-20T20:21:00Z"/>
        </w:rPr>
      </w:pPr>
      <w:bookmarkStart w:id="975" w:name="_Toc132918936"/>
      <w:ins w:id="976" w:author="Kyunghun Jung" w:date="2023-04-20T20:21:00Z">
        <w:r>
          <w:t>6</w:t>
        </w:r>
        <w:r w:rsidRPr="000D6F6F">
          <w:t>.2.</w:t>
        </w:r>
        <w:r>
          <w:t>4.4</w:t>
        </w:r>
        <w:r w:rsidRPr="000D6F6F">
          <w:t>.</w:t>
        </w:r>
        <w:r>
          <w:t>8</w:t>
        </w:r>
        <w:r w:rsidRPr="000D6F6F">
          <w:t>.1</w:t>
        </w:r>
        <w:r>
          <w:tab/>
        </w:r>
        <w:r>
          <w:tab/>
          <w:t>Description</w:t>
        </w:r>
        <w:bookmarkEnd w:id="975"/>
      </w:ins>
    </w:p>
    <w:p w14:paraId="3DB7D3A3" w14:textId="77777777" w:rsidR="00B004BD" w:rsidRPr="000D6F6F" w:rsidRDefault="00B004BD" w:rsidP="00B004BD">
      <w:pPr>
        <w:jc w:val="both"/>
        <w:rPr>
          <w:ins w:id="977" w:author="Kyunghun Jung" w:date="2023-04-20T20:21:00Z"/>
          <w:bCs/>
        </w:rPr>
      </w:pPr>
      <w:ins w:id="978" w:author="Kyunghun Jung" w:date="2023-04-20T20:21:00Z">
        <w:r w:rsidRPr="000D6F6F">
          <w:rPr>
            <w:bCs/>
          </w:rPr>
          <w:t>The close message may be triggered by any of the two endpoints of a WebRTC session. Upon reception, the endpoint shall respond with an accept message, after which the WebRTC session is torn down and the resources associated with the WebRTC session are released.</w:t>
        </w:r>
      </w:ins>
    </w:p>
    <w:p w14:paraId="503EDBFF" w14:textId="7BE60082" w:rsidR="00B004BD" w:rsidRPr="00560039" w:rsidRDefault="00B004BD" w:rsidP="00B004BD">
      <w:pPr>
        <w:pStyle w:val="Heading6"/>
        <w:rPr>
          <w:ins w:id="979" w:author="Kyunghun Jung" w:date="2023-04-20T20:21:00Z"/>
        </w:rPr>
      </w:pPr>
      <w:bookmarkStart w:id="980" w:name="_Toc132918937"/>
      <w:ins w:id="981" w:author="Kyunghun Jung" w:date="2023-04-20T20:21:00Z">
        <w:r w:rsidRPr="00560039">
          <w:t>6.2.4.4.9</w:t>
        </w:r>
        <w:r w:rsidRPr="00560039">
          <w:tab/>
          <w:t>Application message</w:t>
        </w:r>
        <w:bookmarkEnd w:id="980"/>
      </w:ins>
    </w:p>
    <w:p w14:paraId="168A9FEE" w14:textId="63E48CAE" w:rsidR="00B004BD" w:rsidRPr="00560039" w:rsidRDefault="00B004BD" w:rsidP="00B004BD">
      <w:pPr>
        <w:pStyle w:val="Heading6"/>
        <w:rPr>
          <w:ins w:id="982" w:author="Kyunghun Jung" w:date="2023-04-20T20:21:00Z"/>
        </w:rPr>
      </w:pPr>
      <w:bookmarkStart w:id="983" w:name="_Toc132918938"/>
      <w:ins w:id="984" w:author="Kyunghun Jung" w:date="2023-04-20T20:21:00Z">
        <w:r>
          <w:t>6</w:t>
        </w:r>
        <w:r w:rsidRPr="000D6F6F">
          <w:t>.2.</w:t>
        </w:r>
        <w:r>
          <w:t>4.4</w:t>
        </w:r>
        <w:r w:rsidRPr="000D6F6F">
          <w:t>.</w:t>
        </w:r>
        <w:r>
          <w:t>9</w:t>
        </w:r>
        <w:r w:rsidRPr="000D6F6F">
          <w:t>.1</w:t>
        </w:r>
        <w:r>
          <w:tab/>
        </w:r>
        <w:r>
          <w:tab/>
          <w:t>Description</w:t>
        </w:r>
        <w:bookmarkEnd w:id="983"/>
      </w:ins>
    </w:p>
    <w:p w14:paraId="5F261C37" w14:textId="77777777" w:rsidR="00B004BD" w:rsidRPr="000D6F6F" w:rsidRDefault="00B004BD" w:rsidP="00B004BD">
      <w:pPr>
        <w:jc w:val="both"/>
        <w:rPr>
          <w:ins w:id="985" w:author="Kyunghun Jung" w:date="2023-04-20T20:21:00Z"/>
          <w:bCs/>
        </w:rPr>
      </w:pPr>
      <w:ins w:id="986" w:author="Kyunghun Jung" w:date="2023-04-20T20:21:00Z">
        <w:r w:rsidRPr="000D6F6F">
          <w:rPr>
            <w:bCs/>
          </w:rPr>
          <w:t>Application-specific message may be defined by the application and exchanged between the endpoints of a WebRTC session. The message shall contain a type that uniquely identifies the type of the application message. If an application message type is not supported, it shall be rejected by the remote endpoint.</w:t>
        </w:r>
      </w:ins>
    </w:p>
    <w:p w14:paraId="54155102" w14:textId="4CC9766D" w:rsidR="00B004BD" w:rsidRPr="00560039" w:rsidRDefault="00B004BD" w:rsidP="00B004BD">
      <w:pPr>
        <w:pStyle w:val="Heading6"/>
        <w:rPr>
          <w:ins w:id="987" w:author="Kyunghun Jung" w:date="2023-04-20T20:21:00Z"/>
        </w:rPr>
      </w:pPr>
      <w:bookmarkStart w:id="988" w:name="_Toc132918939"/>
      <w:ins w:id="989" w:author="Kyunghun Jung" w:date="2023-04-20T20:21:00Z">
        <w:r>
          <w:t>6</w:t>
        </w:r>
        <w:r w:rsidRPr="00560039">
          <w:t>.2.4.4.9.</w:t>
        </w:r>
        <w:r>
          <w:t>2</w:t>
        </w:r>
        <w:r w:rsidRPr="00560039">
          <w:t xml:space="preserve"> </w:t>
        </w:r>
        <w:r>
          <w:tab/>
        </w:r>
        <w:r w:rsidRPr="00560039">
          <w:t>Parameters</w:t>
        </w:r>
        <w:bookmarkEnd w:id="988"/>
      </w:ins>
    </w:p>
    <w:p w14:paraId="50D18A33" w14:textId="77777777" w:rsidR="00B004BD" w:rsidRPr="000D6F6F" w:rsidRDefault="00B004BD" w:rsidP="00B004BD">
      <w:pPr>
        <w:jc w:val="both"/>
        <w:rPr>
          <w:ins w:id="990" w:author="Kyunghun Jung" w:date="2023-04-20T20:21:00Z"/>
          <w:bCs/>
        </w:rPr>
      </w:pPr>
      <w:ins w:id="991" w:author="Kyunghun Jung" w:date="2023-04-20T20:21:00Z">
        <w:r w:rsidRPr="000D6F6F">
          <w:rPr>
            <w:bCs/>
          </w:rPr>
          <w:t xml:space="preserve">type: the type of the application message shall be a URN that uniquely identifies the application message type. </w:t>
        </w:r>
      </w:ins>
    </w:p>
    <w:p w14:paraId="11AFA384" w14:textId="77777777" w:rsidR="00B004BD" w:rsidRPr="000D6F6F" w:rsidRDefault="00B004BD" w:rsidP="00B004BD">
      <w:pPr>
        <w:jc w:val="both"/>
        <w:rPr>
          <w:ins w:id="992" w:author="Kyunghun Jung" w:date="2023-04-20T20:21:00Z"/>
          <w:bCs/>
        </w:rPr>
      </w:pPr>
      <w:ins w:id="993" w:author="Kyunghun Jung" w:date="2023-04-20T20:21:00Z">
        <w:r w:rsidRPr="000D6F6F">
          <w:rPr>
            <w:bCs/>
          </w:rPr>
          <w:lastRenderedPageBreak/>
          <w:t>value: an object that contains the application message content.</w:t>
        </w:r>
      </w:ins>
    </w:p>
    <w:p w14:paraId="1A20C264" w14:textId="76E681BC" w:rsidR="00B004BD" w:rsidRPr="000D6F6F" w:rsidRDefault="00B004BD" w:rsidP="00B004BD">
      <w:pPr>
        <w:pStyle w:val="Heading4"/>
        <w:rPr>
          <w:ins w:id="994" w:author="Kyunghun Jung" w:date="2023-04-20T20:21:00Z"/>
        </w:rPr>
      </w:pPr>
      <w:bookmarkStart w:id="995" w:name="_Toc132918940"/>
      <w:ins w:id="996" w:author="Kyunghun Jung" w:date="2023-04-20T20:21:00Z">
        <w:r>
          <w:t>6</w:t>
        </w:r>
        <w:r w:rsidRPr="000D6F6F">
          <w:t>.2.</w:t>
        </w:r>
        <w:r>
          <w:t>4.5</w:t>
        </w:r>
        <w:r w:rsidRPr="000D6F6F">
          <w:tab/>
        </w:r>
        <w:r>
          <w:tab/>
        </w:r>
        <w:r w:rsidRPr="000D6F6F">
          <w:t>Integrity and security</w:t>
        </w:r>
        <w:bookmarkEnd w:id="995"/>
      </w:ins>
    </w:p>
    <w:p w14:paraId="75CE3C15" w14:textId="77777777" w:rsidR="00B004BD" w:rsidRDefault="00B004BD" w:rsidP="00B004BD">
      <w:pPr>
        <w:jc w:val="both"/>
        <w:rPr>
          <w:ins w:id="997" w:author="Kyunghun Jung" w:date="2023-04-20T20:21:00Z"/>
          <w:bCs/>
        </w:rPr>
      </w:pPr>
      <w:ins w:id="998" w:author="Kyunghun Jung" w:date="2023-04-20T20:21:00Z">
        <w:r w:rsidRPr="000D6F6F">
          <w:rPr>
            <w:bCs/>
          </w:rPr>
          <w:t>Integrity and confidentiality protection are supported through the protection of the message information as follows:</w:t>
        </w:r>
      </w:ins>
    </w:p>
    <w:p w14:paraId="03E3F5F5" w14:textId="4E248176" w:rsidR="00B004BD" w:rsidRPr="00C65BAF" w:rsidRDefault="00B004BD" w:rsidP="00B004BD">
      <w:pPr>
        <w:numPr>
          <w:ilvl w:val="0"/>
          <w:numId w:val="17"/>
        </w:numPr>
        <w:overflowPunct w:val="0"/>
        <w:autoSpaceDE w:val="0"/>
        <w:autoSpaceDN w:val="0"/>
        <w:adjustRightInd w:val="0"/>
        <w:spacing w:after="120" w:line="240" w:lineRule="atLeast"/>
        <w:textAlignment w:val="baseline"/>
        <w:rPr>
          <w:ins w:id="999" w:author="Kyunghun Jung" w:date="2023-04-20T20:21:00Z"/>
          <w:lang w:val="en-US"/>
        </w:rPr>
      </w:pPr>
      <w:ins w:id="1000" w:author="Kyunghun Jung" w:date="2023-04-20T20:21:00Z">
        <w:r w:rsidRPr="00C65BAF">
          <w:rPr>
            <w:bCs/>
          </w:rPr>
          <w:t>A key derivation mechanism is configured by the application provider to the session participants, e.g.</w:t>
        </w:r>
      </w:ins>
      <w:ins w:id="1001" w:author="Kyunghun Jung" w:date="2023-04-20T21:00:00Z">
        <w:r w:rsidR="00062E07">
          <w:rPr>
            <w:bCs/>
          </w:rPr>
          <w:t>,</w:t>
        </w:r>
      </w:ins>
      <w:ins w:id="1002" w:author="Kyunghun Jung" w:date="2023-04-20T20:21:00Z">
        <w:r w:rsidRPr="00C65BAF">
          <w:rPr>
            <w:bCs/>
          </w:rPr>
          <w:t xml:space="preserve"> using a shared secret algorithm</w:t>
        </w:r>
      </w:ins>
    </w:p>
    <w:p w14:paraId="5B5F6316" w14:textId="3A74B973" w:rsidR="00B004BD" w:rsidRPr="00C65BAF" w:rsidRDefault="00B004BD" w:rsidP="00B004BD">
      <w:pPr>
        <w:numPr>
          <w:ilvl w:val="0"/>
          <w:numId w:val="17"/>
        </w:numPr>
        <w:overflowPunct w:val="0"/>
        <w:autoSpaceDE w:val="0"/>
        <w:autoSpaceDN w:val="0"/>
        <w:adjustRightInd w:val="0"/>
        <w:spacing w:after="120" w:line="240" w:lineRule="atLeast"/>
        <w:textAlignment w:val="baseline"/>
        <w:rPr>
          <w:ins w:id="1003" w:author="Kyunghun Jung" w:date="2023-04-20T20:21:00Z"/>
          <w:lang w:val="en-US"/>
        </w:rPr>
      </w:pPr>
      <w:ins w:id="1004" w:author="Kyunghun Jung" w:date="2023-04-20T20:21:00Z">
        <w:r w:rsidRPr="00C65BAF">
          <w:rPr>
            <w:bCs/>
          </w:rPr>
          <w:t>For integrity protection, the derived key is used to provide integrity protection, e.g.</w:t>
        </w:r>
      </w:ins>
      <w:ins w:id="1005" w:author="Kyunghun Jung" w:date="2023-04-20T20:53:00Z">
        <w:r w:rsidR="00062E07">
          <w:rPr>
            <w:bCs/>
          </w:rPr>
          <w:t>,</w:t>
        </w:r>
      </w:ins>
      <w:ins w:id="1006" w:author="Kyunghun Jung" w:date="2023-04-20T20:21:00Z">
        <w:r w:rsidRPr="00C65BAF">
          <w:rPr>
            <w:bCs/>
          </w:rPr>
          <w:t xml:space="preserve"> using a Message Authentication Code (MAC) for message payload</w:t>
        </w:r>
      </w:ins>
    </w:p>
    <w:p w14:paraId="75692DD6"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ins w:id="1007" w:author="Kyunghun Jung" w:date="2023-04-20T20:21:00Z"/>
          <w:lang w:val="en-US"/>
        </w:rPr>
      </w:pPr>
      <w:ins w:id="1008" w:author="Kyunghun Jung" w:date="2023-04-20T20:21:00Z">
        <w:r w:rsidRPr="00C65BAF">
          <w:rPr>
            <w:bCs/>
          </w:rPr>
          <w:t>For encryption, the derived key is used to encrypt the message payload. The encrypted data may then be encoded using base64 to enable embedding it in JSON.</w:t>
        </w:r>
      </w:ins>
    </w:p>
    <w:p w14:paraId="5F106BB1" w14:textId="77777777" w:rsidR="00B004BD" w:rsidRPr="000D6F6F" w:rsidRDefault="00B004BD" w:rsidP="00B004BD">
      <w:pPr>
        <w:jc w:val="both"/>
        <w:rPr>
          <w:ins w:id="1009" w:author="Kyunghun Jung" w:date="2023-04-20T20:21:00Z"/>
          <w:bCs/>
        </w:rPr>
      </w:pPr>
      <w:ins w:id="1010" w:author="Kyunghun Jung" w:date="2023-04-20T20:21:00Z">
        <w:r w:rsidRPr="000D6F6F">
          <w:rPr>
            <w:bCs/>
          </w:rPr>
          <w:t>These mechanisms are possible to implement using the WebCrypto API, which makes them web-friendly. Consulting with SA3 on these security algorithms is recommended.</w:t>
        </w:r>
      </w:ins>
    </w:p>
    <w:p w14:paraId="1400565F" w14:textId="273AFA85" w:rsidR="00B004BD" w:rsidRPr="00560039" w:rsidRDefault="00B004BD" w:rsidP="00B004BD">
      <w:pPr>
        <w:pStyle w:val="Heading4"/>
        <w:rPr>
          <w:ins w:id="1011" w:author="Kyunghun Jung" w:date="2023-04-20T20:21:00Z"/>
        </w:rPr>
      </w:pPr>
      <w:bookmarkStart w:id="1012" w:name="_Toc132918941"/>
      <w:ins w:id="1013" w:author="Kyunghun Jung" w:date="2023-04-20T20:21:00Z">
        <w:r w:rsidRPr="00560039">
          <w:t>6.2.4.6</w:t>
        </w:r>
        <w:r w:rsidRPr="00560039">
          <w:tab/>
        </w:r>
        <w:r w:rsidRPr="00560039">
          <w:tab/>
          <w:t>JSON schema</w:t>
        </w:r>
        <w:bookmarkEnd w:id="1012"/>
      </w:ins>
    </w:p>
    <w:p w14:paraId="6BFE31A8" w14:textId="77777777" w:rsidR="00B004BD" w:rsidRDefault="00B004BD" w:rsidP="00B004BD">
      <w:pPr>
        <w:jc w:val="both"/>
        <w:rPr>
          <w:ins w:id="1014" w:author="Kyunghun Jung" w:date="2023-04-20T20:55:00Z"/>
          <w:bCs/>
        </w:rPr>
      </w:pPr>
      <w:ins w:id="1015" w:author="Kyunghun Jung" w:date="2023-04-20T20:21:00Z">
        <w:r w:rsidRPr="000D6F6F">
          <w:rPr>
            <w:bCs/>
          </w:rPr>
          <w:t>The JSON schema of the SWAP messages is follows:</w:t>
        </w:r>
      </w:ins>
    </w:p>
    <w:tbl>
      <w:tblPr>
        <w:tblStyle w:val="TableGrid"/>
        <w:tblW w:w="0" w:type="auto"/>
        <w:tblLook w:val="04A0" w:firstRow="1" w:lastRow="0" w:firstColumn="1" w:lastColumn="0" w:noHBand="0" w:noVBand="1"/>
      </w:tblPr>
      <w:tblGrid>
        <w:gridCol w:w="9631"/>
      </w:tblGrid>
      <w:tr w:rsidR="00062E07" w14:paraId="13888F42" w14:textId="77777777" w:rsidTr="00062E07">
        <w:trPr>
          <w:ins w:id="1016" w:author="Kyunghun Jung" w:date="2023-04-20T20:55:00Z"/>
        </w:trPr>
        <w:tc>
          <w:tcPr>
            <w:tcW w:w="9631" w:type="dxa"/>
          </w:tcPr>
          <w:p w14:paraId="129C3BFB" w14:textId="77777777" w:rsidR="00062E07" w:rsidRPr="00062E07" w:rsidRDefault="00062E07" w:rsidP="00062E07">
            <w:pPr>
              <w:shd w:val="clear" w:color="auto" w:fill="FFFFFF"/>
              <w:spacing w:after="0" w:line="285" w:lineRule="atLeast"/>
              <w:rPr>
                <w:ins w:id="1017" w:author="Kyunghun Jung" w:date="2023-04-20T20:55:00Z"/>
                <w:color w:val="000000"/>
                <w:lang w:val="en-US"/>
              </w:rPr>
            </w:pPr>
            <w:ins w:id="1018" w:author="Kyunghun Jung" w:date="2023-04-20T20:55:00Z">
              <w:r w:rsidRPr="00062E07">
                <w:rPr>
                  <w:color w:val="000000"/>
                  <w:lang w:val="en-US"/>
                </w:rPr>
                <w:t>{</w:t>
              </w:r>
            </w:ins>
          </w:p>
          <w:p w14:paraId="0EB5B4B9" w14:textId="77777777" w:rsidR="00062E07" w:rsidRPr="00062E07" w:rsidRDefault="00062E07" w:rsidP="00062E07">
            <w:pPr>
              <w:shd w:val="clear" w:color="auto" w:fill="FFFFFF"/>
              <w:spacing w:after="0" w:line="285" w:lineRule="atLeast"/>
              <w:rPr>
                <w:ins w:id="1019" w:author="Kyunghun Jung" w:date="2023-04-20T20:55:00Z"/>
                <w:color w:val="000000"/>
                <w:lang w:val="en-US"/>
              </w:rPr>
            </w:pPr>
            <w:ins w:id="1020" w:author="Kyunghun Jung" w:date="2023-04-20T20:55:00Z">
              <w:r w:rsidRPr="00062E07">
                <w:rPr>
                  <w:color w:val="000000"/>
                  <w:lang w:val="en-US"/>
                </w:rPr>
                <w:t xml:space="preserve">    </w:t>
              </w:r>
              <w:r w:rsidRPr="00062E07">
                <w:rPr>
                  <w:color w:val="0451A5"/>
                  <w:lang w:val="en-US"/>
                </w:rPr>
                <w:t>"$schema"</w:t>
              </w:r>
              <w:r w:rsidRPr="00062E07">
                <w:rPr>
                  <w:color w:val="000000"/>
                  <w:lang w:val="en-US"/>
                </w:rPr>
                <w:t xml:space="preserve">: </w:t>
              </w:r>
              <w:r w:rsidRPr="00062E07">
                <w:rPr>
                  <w:color w:val="A31515"/>
                  <w:lang w:val="en-US"/>
                </w:rPr>
                <w:t>"http://json-schema.org/draft-07/schema"</w:t>
              </w:r>
              <w:r w:rsidRPr="00062E07">
                <w:rPr>
                  <w:color w:val="000000"/>
                  <w:lang w:val="en-US"/>
                </w:rPr>
                <w:t>,</w:t>
              </w:r>
            </w:ins>
          </w:p>
          <w:p w14:paraId="6BE2DAF2" w14:textId="77777777" w:rsidR="00062E07" w:rsidRPr="00062E07" w:rsidRDefault="00062E07" w:rsidP="00062E07">
            <w:pPr>
              <w:shd w:val="clear" w:color="auto" w:fill="FFFFFF"/>
              <w:spacing w:after="0" w:line="285" w:lineRule="atLeast"/>
              <w:rPr>
                <w:ins w:id="1021" w:author="Kyunghun Jung" w:date="2023-04-20T20:55:00Z"/>
                <w:color w:val="000000"/>
                <w:lang w:val="en-US"/>
              </w:rPr>
            </w:pPr>
            <w:ins w:id="1022" w:author="Kyunghun Jung" w:date="2023-04-20T20:55:00Z">
              <w:r w:rsidRPr="00062E07">
                <w:rPr>
                  <w:color w:val="000000"/>
                  <w:lang w:val="en-US"/>
                </w:rPr>
                <w:t xml:space="preserve">    </w:t>
              </w:r>
              <w:r w:rsidRPr="00062E07">
                <w:rPr>
                  <w:color w:val="0451A5"/>
                  <w:lang w:val="en-US"/>
                </w:rPr>
                <w:t>"title"</w:t>
              </w:r>
              <w:r w:rsidRPr="00062E07">
                <w:rPr>
                  <w:color w:val="000000"/>
                  <w:lang w:val="en-US"/>
                </w:rPr>
                <w:t xml:space="preserve">: </w:t>
              </w:r>
              <w:r w:rsidRPr="00062E07">
                <w:rPr>
                  <w:color w:val="A31515"/>
                  <w:lang w:val="en-US"/>
                </w:rPr>
                <w:t>"3GPP.SWAP"</w:t>
              </w:r>
              <w:r w:rsidRPr="00062E07">
                <w:rPr>
                  <w:color w:val="000000"/>
                  <w:lang w:val="en-US"/>
                </w:rPr>
                <w:t>,</w:t>
              </w:r>
            </w:ins>
          </w:p>
          <w:p w14:paraId="78F66986" w14:textId="77777777" w:rsidR="00062E07" w:rsidRPr="00062E07" w:rsidRDefault="00062E07" w:rsidP="00062E07">
            <w:pPr>
              <w:shd w:val="clear" w:color="auto" w:fill="FFFFFF"/>
              <w:spacing w:after="0" w:line="285" w:lineRule="atLeast"/>
              <w:rPr>
                <w:ins w:id="1023" w:author="Kyunghun Jung" w:date="2023-04-20T20:55:00Z"/>
                <w:color w:val="000000"/>
                <w:lang w:val="en-US"/>
              </w:rPr>
            </w:pPr>
            <w:ins w:id="1024" w:author="Kyunghun Jung" w:date="2023-04-20T20:55:00Z">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ins>
          </w:p>
          <w:p w14:paraId="203B4460" w14:textId="77777777" w:rsidR="00062E07" w:rsidRPr="00062E07" w:rsidRDefault="00062E07" w:rsidP="00062E07">
            <w:pPr>
              <w:shd w:val="clear" w:color="auto" w:fill="FFFFFF"/>
              <w:spacing w:after="0" w:line="285" w:lineRule="atLeast"/>
              <w:rPr>
                <w:ins w:id="1025" w:author="Kyunghun Jung" w:date="2023-04-20T20:55:00Z"/>
                <w:color w:val="000000"/>
                <w:lang w:val="en-US"/>
              </w:rPr>
            </w:pPr>
            <w:ins w:id="1026" w:author="Kyunghun Jung" w:date="2023-04-20T20:55:00Z">
              <w:r w:rsidRPr="00062E07">
                <w:rPr>
                  <w:color w:val="000000"/>
                  <w:lang w:val="en-US"/>
                </w:rPr>
                <w:t xml:space="preserve">    </w:t>
              </w:r>
              <w:r w:rsidRPr="00062E07">
                <w:rPr>
                  <w:color w:val="0451A5"/>
                  <w:lang w:val="en-US"/>
                </w:rPr>
                <w:t>"description"</w:t>
              </w:r>
              <w:r w:rsidRPr="00062E07">
                <w:rPr>
                  <w:color w:val="000000"/>
                  <w:lang w:val="en-US"/>
                </w:rPr>
                <w:t xml:space="preserve">: </w:t>
              </w:r>
              <w:r w:rsidRPr="00062E07">
                <w:rPr>
                  <w:color w:val="A31515"/>
                  <w:lang w:val="en-US"/>
                </w:rPr>
                <w:t>"The description of the SWAP messages"</w:t>
              </w:r>
              <w:r w:rsidRPr="00062E07">
                <w:rPr>
                  <w:color w:val="000000"/>
                  <w:lang w:val="en-US"/>
                </w:rPr>
                <w:t>,</w:t>
              </w:r>
            </w:ins>
          </w:p>
          <w:p w14:paraId="1CBAD2BF" w14:textId="77777777" w:rsidR="00062E07" w:rsidRPr="00062E07" w:rsidRDefault="00062E07" w:rsidP="00062E07">
            <w:pPr>
              <w:shd w:val="clear" w:color="auto" w:fill="FFFFFF"/>
              <w:spacing w:after="0" w:line="285" w:lineRule="atLeast"/>
              <w:rPr>
                <w:ins w:id="1027" w:author="Kyunghun Jung" w:date="2023-04-20T20:55:00Z"/>
                <w:color w:val="000000"/>
                <w:lang w:val="en-US"/>
              </w:rPr>
            </w:pPr>
            <w:ins w:id="1028" w:author="Kyunghun Jung" w:date="2023-04-20T20:55:00Z">
              <w:r w:rsidRPr="00062E07">
                <w:rPr>
                  <w:color w:val="000000"/>
                  <w:lang w:val="en-US"/>
                </w:rPr>
                <w:t xml:space="preserve">    </w:t>
              </w:r>
              <w:r w:rsidRPr="00062E07">
                <w:rPr>
                  <w:color w:val="0451A5"/>
                  <w:lang w:val="en-US"/>
                </w:rPr>
                <w:t>"properties"</w:t>
              </w:r>
              <w:r w:rsidRPr="00062E07">
                <w:rPr>
                  <w:color w:val="000000"/>
                  <w:lang w:val="en-US"/>
                </w:rPr>
                <w:t>: {</w:t>
              </w:r>
            </w:ins>
          </w:p>
          <w:p w14:paraId="4633A1E2" w14:textId="77777777" w:rsidR="00062E07" w:rsidRPr="00062E07" w:rsidRDefault="00062E07" w:rsidP="00062E07">
            <w:pPr>
              <w:shd w:val="clear" w:color="auto" w:fill="FFFFFF"/>
              <w:spacing w:after="0" w:line="285" w:lineRule="atLeast"/>
              <w:rPr>
                <w:ins w:id="1029" w:author="Kyunghun Jung" w:date="2023-04-20T20:55:00Z"/>
                <w:color w:val="000000"/>
                <w:lang w:val="en-US"/>
              </w:rPr>
            </w:pPr>
            <w:ins w:id="1030" w:author="Kyunghun Jung" w:date="2023-04-20T20:55:00Z">
              <w:r w:rsidRPr="00062E07">
                <w:rPr>
                  <w:color w:val="000000"/>
                  <w:lang w:val="en-US"/>
                </w:rPr>
                <w:t xml:space="preserve">        </w:t>
              </w:r>
              <w:r w:rsidRPr="00062E07">
                <w:rPr>
                  <w:color w:val="0451A5"/>
                  <w:lang w:val="en-US"/>
                </w:rPr>
                <w:t>"version"</w:t>
              </w:r>
              <w:r w:rsidRPr="00062E07">
                <w:rPr>
                  <w:color w:val="000000"/>
                  <w:lang w:val="en-US"/>
                </w:rPr>
                <w:t>: {</w:t>
              </w:r>
            </w:ins>
          </w:p>
          <w:p w14:paraId="45D6334B" w14:textId="77777777" w:rsidR="00062E07" w:rsidRPr="00062E07" w:rsidRDefault="00062E07" w:rsidP="00062E07">
            <w:pPr>
              <w:shd w:val="clear" w:color="auto" w:fill="FFFFFF"/>
              <w:spacing w:after="0" w:line="285" w:lineRule="atLeast"/>
              <w:rPr>
                <w:ins w:id="1031" w:author="Kyunghun Jung" w:date="2023-04-20T20:55:00Z"/>
                <w:color w:val="000000"/>
                <w:lang w:val="en-US"/>
              </w:rPr>
            </w:pPr>
            <w:ins w:id="1032" w:author="Kyunghun Jung" w:date="2023-04-20T20:55:00Z">
              <w:r w:rsidRPr="00062E07">
                <w:rPr>
                  <w:color w:val="000000"/>
                  <w:lang w:val="en-US"/>
                </w:rPr>
                <w:t xml:space="preserve">            </w:t>
              </w:r>
              <w:r w:rsidRPr="00062E07">
                <w:rPr>
                  <w:color w:val="0451A5"/>
                  <w:lang w:val="en-US"/>
                </w:rPr>
                <w:t>"description"</w:t>
              </w:r>
              <w:r w:rsidRPr="00062E07">
                <w:rPr>
                  <w:color w:val="000000"/>
                  <w:lang w:val="en-US"/>
                </w:rPr>
                <w:t xml:space="preserve">: </w:t>
              </w:r>
              <w:r w:rsidRPr="00062E07">
                <w:rPr>
                  <w:color w:val="A31515"/>
                  <w:lang w:val="en-US"/>
                </w:rPr>
                <w:t>"the version of the SWAP protocol"</w:t>
              </w:r>
              <w:r w:rsidRPr="00062E07">
                <w:rPr>
                  <w:color w:val="000000"/>
                  <w:lang w:val="en-US"/>
                </w:rPr>
                <w:t>,</w:t>
              </w:r>
            </w:ins>
          </w:p>
          <w:p w14:paraId="457A9611" w14:textId="77777777" w:rsidR="00062E07" w:rsidRPr="00062E07" w:rsidRDefault="00062E07" w:rsidP="00062E07">
            <w:pPr>
              <w:shd w:val="clear" w:color="auto" w:fill="FFFFFF"/>
              <w:spacing w:after="0" w:line="285" w:lineRule="atLeast"/>
              <w:rPr>
                <w:ins w:id="1033" w:author="Kyunghun Jung" w:date="2023-04-20T20:55:00Z"/>
                <w:color w:val="000000"/>
                <w:lang w:val="en-US"/>
              </w:rPr>
            </w:pPr>
            <w:ins w:id="1034" w:author="Kyunghun Jung" w:date="2023-04-20T20:55:00Z">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"integer"</w:t>
              </w:r>
            </w:ins>
          </w:p>
          <w:p w14:paraId="0ADBF181" w14:textId="77777777" w:rsidR="00062E07" w:rsidRPr="00062E07" w:rsidRDefault="00062E07" w:rsidP="00062E07">
            <w:pPr>
              <w:shd w:val="clear" w:color="auto" w:fill="FFFFFF"/>
              <w:spacing w:after="0" w:line="285" w:lineRule="atLeast"/>
              <w:rPr>
                <w:ins w:id="1035" w:author="Kyunghun Jung" w:date="2023-04-20T20:55:00Z"/>
                <w:color w:val="000000"/>
                <w:lang w:val="en-US"/>
              </w:rPr>
            </w:pPr>
            <w:ins w:id="1036" w:author="Kyunghun Jung" w:date="2023-04-20T20:55:00Z">
              <w:r w:rsidRPr="00062E07">
                <w:rPr>
                  <w:color w:val="000000"/>
                  <w:lang w:val="en-US"/>
                </w:rPr>
                <w:t>        },</w:t>
              </w:r>
            </w:ins>
          </w:p>
          <w:p w14:paraId="32CCA7D9" w14:textId="77777777" w:rsidR="00062E07" w:rsidRPr="00062E07" w:rsidRDefault="00062E07" w:rsidP="00062E07">
            <w:pPr>
              <w:shd w:val="clear" w:color="auto" w:fill="FFFFFF"/>
              <w:spacing w:after="0" w:line="285" w:lineRule="atLeast"/>
              <w:rPr>
                <w:ins w:id="1037" w:author="Kyunghun Jung" w:date="2023-04-20T20:55:00Z"/>
                <w:color w:val="000000"/>
                <w:lang w:val="en-US"/>
              </w:rPr>
            </w:pPr>
            <w:ins w:id="1038" w:author="Kyunghun Jung" w:date="2023-04-20T20:55:00Z">
              <w:r w:rsidRPr="00062E07">
                <w:rPr>
                  <w:color w:val="000000"/>
                  <w:lang w:val="en-US"/>
                </w:rPr>
                <w:t xml:space="preserve">        </w:t>
              </w:r>
              <w:r w:rsidRPr="00062E07">
                <w:rPr>
                  <w:color w:val="0451A5"/>
                  <w:lang w:val="en-US"/>
                </w:rPr>
                <w:t>"source_id"</w:t>
              </w:r>
              <w:r w:rsidRPr="00062E07">
                <w:rPr>
                  <w:color w:val="000000"/>
                  <w:lang w:val="en-US"/>
                </w:rPr>
                <w:t>: {</w:t>
              </w:r>
            </w:ins>
          </w:p>
          <w:p w14:paraId="704FFC55" w14:textId="552B01C9" w:rsidR="00062E07" w:rsidRPr="00062E07" w:rsidRDefault="00062E07" w:rsidP="00062E07">
            <w:pPr>
              <w:shd w:val="clear" w:color="auto" w:fill="FFFFFF"/>
              <w:spacing w:after="0" w:line="285" w:lineRule="atLeast"/>
              <w:rPr>
                <w:ins w:id="1039" w:author="Kyunghun Jung" w:date="2023-04-20T20:55:00Z"/>
                <w:color w:val="000000"/>
                <w:lang w:val="en-US"/>
              </w:rPr>
            </w:pPr>
            <w:ins w:id="1040" w:author="Kyunghun Jung" w:date="2023-04-20T20:55:00Z">
              <w:r w:rsidRPr="00062E07">
                <w:rPr>
                  <w:color w:val="000000"/>
                  <w:lang w:val="en-US"/>
                </w:rPr>
                <w:t xml:space="preserve">            </w:t>
              </w:r>
              <w:r w:rsidRPr="00062E07">
                <w:rPr>
                  <w:color w:val="0451A5"/>
                  <w:lang w:val="en-US"/>
                </w:rPr>
                <w:t>"description"</w:t>
              </w:r>
              <w:r w:rsidRPr="00062E07">
                <w:rPr>
                  <w:color w:val="000000"/>
                  <w:lang w:val="en-US"/>
                </w:rPr>
                <w:t xml:space="preserve">: </w:t>
              </w:r>
              <w:r w:rsidRPr="00062E07">
                <w:rPr>
                  <w:color w:val="A31515"/>
                  <w:lang w:val="en-US"/>
                </w:rPr>
                <w:t>"A unique identifier of the source"</w:t>
              </w:r>
              <w:r w:rsidRPr="00062E07">
                <w:rPr>
                  <w:color w:val="000000"/>
                  <w:lang w:val="en-US"/>
                </w:rPr>
                <w:t>, </w:t>
              </w:r>
            </w:ins>
          </w:p>
          <w:p w14:paraId="4790342D" w14:textId="77777777" w:rsidR="00062E07" w:rsidRPr="00062E07" w:rsidRDefault="00062E07" w:rsidP="00062E07">
            <w:pPr>
              <w:shd w:val="clear" w:color="auto" w:fill="FFFFFF"/>
              <w:spacing w:after="0" w:line="285" w:lineRule="atLeast"/>
              <w:rPr>
                <w:ins w:id="1041" w:author="Kyunghun Jung" w:date="2023-04-20T20:55:00Z"/>
                <w:color w:val="000000"/>
                <w:lang w:val="en-US"/>
              </w:rPr>
            </w:pPr>
            <w:ins w:id="1042" w:author="Kyunghun Jung" w:date="2023-04-20T20:55:00Z">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"string"</w:t>
              </w:r>
            </w:ins>
          </w:p>
          <w:p w14:paraId="022E8063" w14:textId="77777777" w:rsidR="00062E07" w:rsidRPr="00062E07" w:rsidRDefault="00062E07" w:rsidP="00062E07">
            <w:pPr>
              <w:shd w:val="clear" w:color="auto" w:fill="FFFFFF"/>
              <w:spacing w:after="0" w:line="285" w:lineRule="atLeast"/>
              <w:rPr>
                <w:ins w:id="1043" w:author="Kyunghun Jung" w:date="2023-04-20T20:55:00Z"/>
                <w:color w:val="000000"/>
                <w:lang w:val="en-US"/>
              </w:rPr>
            </w:pPr>
            <w:ins w:id="1044" w:author="Kyunghun Jung" w:date="2023-04-20T20:55:00Z">
              <w:r w:rsidRPr="00062E07">
                <w:rPr>
                  <w:color w:val="000000"/>
                  <w:lang w:val="en-US"/>
                </w:rPr>
                <w:t>        },</w:t>
              </w:r>
            </w:ins>
          </w:p>
          <w:p w14:paraId="4D0007DE" w14:textId="77777777" w:rsidR="00062E07" w:rsidRPr="00062E07" w:rsidRDefault="00062E07" w:rsidP="00062E07">
            <w:pPr>
              <w:shd w:val="clear" w:color="auto" w:fill="FFFFFF"/>
              <w:spacing w:after="0" w:line="285" w:lineRule="atLeast"/>
              <w:rPr>
                <w:ins w:id="1045" w:author="Kyunghun Jung" w:date="2023-04-20T20:55:00Z"/>
                <w:color w:val="000000"/>
                <w:lang w:val="en-US"/>
              </w:rPr>
            </w:pPr>
            <w:ins w:id="1046" w:author="Kyunghun Jung" w:date="2023-04-20T20:55:00Z">
              <w:r w:rsidRPr="00062E07">
                <w:rPr>
                  <w:color w:val="000000"/>
                  <w:lang w:val="en-US"/>
                </w:rPr>
                <w:t xml:space="preserve">        </w:t>
              </w:r>
              <w:r w:rsidRPr="00062E07">
                <w:rPr>
                  <w:color w:val="0451A5"/>
                  <w:lang w:val="en-US"/>
                </w:rPr>
                <w:t>"message_id"</w:t>
              </w:r>
              <w:r w:rsidRPr="00062E07">
                <w:rPr>
                  <w:color w:val="000000"/>
                  <w:lang w:val="en-US"/>
                </w:rPr>
                <w:t>: {</w:t>
              </w:r>
            </w:ins>
          </w:p>
          <w:p w14:paraId="153AA872" w14:textId="77777777" w:rsidR="00062E07" w:rsidRPr="00062E07" w:rsidRDefault="00062E07" w:rsidP="00062E07">
            <w:pPr>
              <w:shd w:val="clear" w:color="auto" w:fill="FFFFFF"/>
              <w:spacing w:after="0" w:line="285" w:lineRule="atLeast"/>
              <w:rPr>
                <w:ins w:id="1047" w:author="Kyunghun Jung" w:date="2023-04-20T20:55:00Z"/>
                <w:color w:val="000000"/>
                <w:lang w:val="en-US"/>
              </w:rPr>
            </w:pPr>
            <w:ins w:id="1048" w:author="Kyunghun Jung" w:date="2023-04-20T20:55:00Z">
              <w:r w:rsidRPr="00062E07">
                <w:rPr>
                  <w:color w:val="000000"/>
                  <w:lang w:val="en-US"/>
                </w:rPr>
                <w:t xml:space="preserve">            </w:t>
              </w:r>
              <w:r w:rsidRPr="00062E07">
                <w:rPr>
                  <w:color w:val="0451A5"/>
                  <w:lang w:val="en-US"/>
                </w:rPr>
                <w:t>"description"</w:t>
              </w:r>
              <w:r w:rsidRPr="00062E07">
                <w:rPr>
                  <w:color w:val="000000"/>
                  <w:lang w:val="en-US"/>
                </w:rPr>
                <w:t xml:space="preserve">: </w:t>
              </w:r>
              <w:r w:rsidRPr="00062E07">
                <w:rPr>
                  <w:color w:val="A31515"/>
                  <w:lang w:val="en-US"/>
                </w:rPr>
                <w:t>"the sequence number of the message "</w:t>
              </w:r>
              <w:r w:rsidRPr="00062E07">
                <w:rPr>
                  <w:color w:val="000000"/>
                  <w:lang w:val="en-US"/>
                </w:rPr>
                <w:t>,</w:t>
              </w:r>
            </w:ins>
          </w:p>
          <w:p w14:paraId="065CCAE6" w14:textId="77777777" w:rsidR="00062E07" w:rsidRPr="00062E07" w:rsidRDefault="00062E07" w:rsidP="00062E07">
            <w:pPr>
              <w:shd w:val="clear" w:color="auto" w:fill="FFFFFF"/>
              <w:spacing w:after="0" w:line="285" w:lineRule="atLeast"/>
              <w:rPr>
                <w:ins w:id="1049" w:author="Kyunghun Jung" w:date="2023-04-20T20:55:00Z"/>
                <w:color w:val="000000"/>
                <w:lang w:val="en-US"/>
              </w:rPr>
            </w:pPr>
            <w:ins w:id="1050" w:author="Kyunghun Jung" w:date="2023-04-20T20:55:00Z">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"integer"</w:t>
              </w:r>
            </w:ins>
          </w:p>
          <w:p w14:paraId="30E096D9" w14:textId="77777777" w:rsidR="00062E07" w:rsidRPr="00062E07" w:rsidRDefault="00062E07" w:rsidP="00062E07">
            <w:pPr>
              <w:shd w:val="clear" w:color="auto" w:fill="FFFFFF"/>
              <w:spacing w:after="0" w:line="285" w:lineRule="atLeast"/>
              <w:rPr>
                <w:ins w:id="1051" w:author="Kyunghun Jung" w:date="2023-04-20T20:55:00Z"/>
                <w:color w:val="000000"/>
                <w:lang w:val="en-US"/>
              </w:rPr>
            </w:pPr>
            <w:ins w:id="1052" w:author="Kyunghun Jung" w:date="2023-04-20T20:55:00Z">
              <w:r w:rsidRPr="00062E07">
                <w:rPr>
                  <w:color w:val="000000"/>
                  <w:lang w:val="en-US"/>
                </w:rPr>
                <w:t>        },</w:t>
              </w:r>
            </w:ins>
          </w:p>
          <w:p w14:paraId="3307CCA3" w14:textId="77777777" w:rsidR="00062E07" w:rsidRPr="00062E07" w:rsidRDefault="00062E07" w:rsidP="00062E07">
            <w:pPr>
              <w:shd w:val="clear" w:color="auto" w:fill="FFFFFF"/>
              <w:spacing w:after="0" w:line="285" w:lineRule="atLeast"/>
              <w:rPr>
                <w:ins w:id="1053" w:author="Kyunghun Jung" w:date="2023-04-20T20:55:00Z"/>
                <w:color w:val="000000"/>
                <w:lang w:val="en-US"/>
              </w:rPr>
            </w:pPr>
            <w:ins w:id="1054" w:author="Kyunghun Jung" w:date="2023-04-20T20:55:00Z">
              <w:r w:rsidRPr="00062E07">
                <w:rPr>
                  <w:color w:val="000000"/>
                  <w:lang w:val="en-US"/>
                </w:rPr>
                <w:t xml:space="preserve">        </w:t>
              </w:r>
              <w:r w:rsidRPr="00062E07">
                <w:rPr>
                  <w:color w:val="0451A5"/>
                  <w:lang w:val="en-US"/>
                </w:rPr>
                <w:t>"message_type"</w:t>
              </w:r>
              <w:r w:rsidRPr="00062E07">
                <w:rPr>
                  <w:color w:val="000000"/>
                  <w:lang w:val="en-US"/>
                </w:rPr>
                <w:t>: {</w:t>
              </w:r>
            </w:ins>
          </w:p>
          <w:p w14:paraId="4D425FD5" w14:textId="77777777" w:rsidR="00062E07" w:rsidRPr="00062E07" w:rsidRDefault="00062E07" w:rsidP="00062E07">
            <w:pPr>
              <w:shd w:val="clear" w:color="auto" w:fill="FFFFFF"/>
              <w:spacing w:after="0" w:line="285" w:lineRule="atLeast"/>
              <w:rPr>
                <w:ins w:id="1055" w:author="Kyunghun Jung" w:date="2023-04-20T20:55:00Z"/>
                <w:color w:val="000000"/>
                <w:lang w:val="en-US"/>
              </w:rPr>
            </w:pPr>
            <w:ins w:id="1056" w:author="Kyunghun Jung" w:date="2023-04-20T20:55:00Z">
              <w:r w:rsidRPr="00062E07">
                <w:rPr>
                  <w:color w:val="000000"/>
                  <w:lang w:val="en-US"/>
                </w:rPr>
                <w:t xml:space="preserve">            </w:t>
              </w:r>
              <w:r w:rsidRPr="00062E07">
                <w:rPr>
                  <w:color w:val="0451A5"/>
                  <w:lang w:val="en-US"/>
                </w:rPr>
                <w:t>"description"</w:t>
              </w:r>
              <w:r w:rsidRPr="00062E07">
                <w:rPr>
                  <w:color w:val="000000"/>
                  <w:lang w:val="en-US"/>
                </w:rPr>
                <w:t xml:space="preserve">: </w:t>
              </w:r>
              <w:r w:rsidRPr="00062E07">
                <w:rPr>
                  <w:color w:val="A31515"/>
                  <w:lang w:val="en-US"/>
                </w:rPr>
                <w:t>"the type of the SWAP message"</w:t>
              </w:r>
              <w:r w:rsidRPr="00062E07">
                <w:rPr>
                  <w:color w:val="000000"/>
                  <w:lang w:val="en-US"/>
                </w:rPr>
                <w:t>,</w:t>
              </w:r>
            </w:ins>
          </w:p>
          <w:p w14:paraId="06634753" w14:textId="77777777" w:rsidR="00062E07" w:rsidRPr="00062E07" w:rsidRDefault="00062E07" w:rsidP="00062E07">
            <w:pPr>
              <w:shd w:val="clear" w:color="auto" w:fill="FFFFFF"/>
              <w:spacing w:after="0" w:line="285" w:lineRule="atLeast"/>
              <w:rPr>
                <w:ins w:id="1057" w:author="Kyunghun Jung" w:date="2023-04-20T20:55:00Z"/>
                <w:color w:val="000000"/>
                <w:lang w:val="en-US"/>
              </w:rPr>
            </w:pPr>
            <w:ins w:id="1058" w:author="Kyunghun Jung" w:date="2023-04-20T20:55:00Z">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ins>
          </w:p>
          <w:p w14:paraId="29B3DF92" w14:textId="77777777" w:rsidR="00062E07" w:rsidRPr="00062E07" w:rsidRDefault="00062E07" w:rsidP="00062E07">
            <w:pPr>
              <w:shd w:val="clear" w:color="auto" w:fill="FFFFFF"/>
              <w:spacing w:after="0" w:line="285" w:lineRule="atLeast"/>
              <w:rPr>
                <w:ins w:id="1059" w:author="Kyunghun Jung" w:date="2023-04-20T20:55:00Z"/>
                <w:color w:val="000000"/>
                <w:lang w:val="en-US"/>
              </w:rPr>
            </w:pPr>
            <w:ins w:id="1060" w:author="Kyunghun Jung" w:date="2023-04-20T20:55:00Z">
              <w:r w:rsidRPr="00062E07">
                <w:rPr>
                  <w:color w:val="000000"/>
                  <w:lang w:val="en-US"/>
                </w:rPr>
                <w:t xml:space="preserve">            </w:t>
              </w:r>
              <w:r w:rsidRPr="00062E07">
                <w:rPr>
                  <w:color w:val="0451A5"/>
                  <w:lang w:val="en-US"/>
                </w:rPr>
                <w:t>"enum"</w:t>
              </w:r>
              <w:r w:rsidRPr="00062E07">
                <w:rPr>
                  <w:color w:val="000000"/>
                  <w:lang w:val="en-US"/>
                </w:rPr>
                <w:t>: [</w:t>
              </w:r>
              <w:r w:rsidRPr="00062E07">
                <w:rPr>
                  <w:color w:val="A31515"/>
                  <w:lang w:val="en-US"/>
                </w:rPr>
                <w:t>"register"</w:t>
              </w:r>
              <w:r w:rsidRPr="00062E07">
                <w:rPr>
                  <w:color w:val="000000"/>
                  <w:lang w:val="en-US"/>
                </w:rPr>
                <w:t xml:space="preserve">, </w:t>
              </w:r>
              <w:r w:rsidRPr="00062E07">
                <w:rPr>
                  <w:color w:val="A31515"/>
                  <w:lang w:val="en-US"/>
                </w:rPr>
                <w:t>"connect"</w:t>
              </w:r>
              <w:r w:rsidRPr="00062E07">
                <w:rPr>
                  <w:color w:val="000000"/>
                  <w:lang w:val="en-US"/>
                </w:rPr>
                <w:t xml:space="preserve">, </w:t>
              </w:r>
              <w:r w:rsidRPr="00062E07">
                <w:rPr>
                  <w:color w:val="A31515"/>
                  <w:lang w:val="en-US"/>
                </w:rPr>
                <w:t>"response"</w:t>
              </w:r>
              <w:r w:rsidRPr="00062E07">
                <w:rPr>
                  <w:color w:val="000000"/>
                  <w:lang w:val="en-US"/>
                </w:rPr>
                <w:t xml:space="preserve">, </w:t>
              </w:r>
              <w:r w:rsidRPr="00062E07">
                <w:rPr>
                  <w:color w:val="A31515"/>
                  <w:lang w:val="en-US"/>
                </w:rPr>
                <w:t>"accept"</w:t>
              </w:r>
              <w:r w:rsidRPr="00062E07">
                <w:rPr>
                  <w:color w:val="000000"/>
                  <w:lang w:val="en-US"/>
                </w:rPr>
                <w:t xml:space="preserve">, </w:t>
              </w:r>
              <w:r w:rsidRPr="00062E07">
                <w:rPr>
                  <w:color w:val="A31515"/>
                  <w:lang w:val="en-US"/>
                </w:rPr>
                <w:t>"reject"</w:t>
              </w:r>
              <w:r w:rsidRPr="00062E07">
                <w:rPr>
                  <w:color w:val="000000"/>
                  <w:lang w:val="en-US"/>
                </w:rPr>
                <w:t xml:space="preserve">, </w:t>
              </w:r>
              <w:r w:rsidRPr="00062E07">
                <w:rPr>
                  <w:color w:val="A31515"/>
                  <w:lang w:val="en-US"/>
                </w:rPr>
                <w:t>"update"</w:t>
              </w:r>
              <w:r w:rsidRPr="00062E07">
                <w:rPr>
                  <w:color w:val="000000"/>
                  <w:lang w:val="en-US"/>
                </w:rPr>
                <w:t xml:space="preserve">, </w:t>
              </w:r>
              <w:r w:rsidRPr="00062E07">
                <w:rPr>
                  <w:color w:val="A31515"/>
                  <w:lang w:val="en-US"/>
                </w:rPr>
                <w:t>"close"</w:t>
              </w:r>
              <w:r w:rsidRPr="00062E07">
                <w:rPr>
                  <w:color w:val="000000"/>
                  <w:lang w:val="en-US"/>
                </w:rPr>
                <w:t xml:space="preserve">, </w:t>
              </w:r>
              <w:r w:rsidRPr="00062E07">
                <w:rPr>
                  <w:color w:val="A31515"/>
                  <w:lang w:val="en-US"/>
                </w:rPr>
                <w:t>"application"</w:t>
              </w:r>
              <w:r w:rsidRPr="00062E07">
                <w:rPr>
                  <w:color w:val="000000"/>
                  <w:lang w:val="en-US"/>
                </w:rPr>
                <w:t>]</w:t>
              </w:r>
            </w:ins>
          </w:p>
          <w:p w14:paraId="7494A227" w14:textId="77777777" w:rsidR="00062E07" w:rsidRPr="00062E07" w:rsidRDefault="00062E07" w:rsidP="00062E07">
            <w:pPr>
              <w:shd w:val="clear" w:color="auto" w:fill="FFFFFF"/>
              <w:spacing w:after="0" w:line="285" w:lineRule="atLeast"/>
              <w:rPr>
                <w:ins w:id="1061" w:author="Kyunghun Jung" w:date="2023-04-20T20:55:00Z"/>
                <w:color w:val="000000"/>
                <w:lang w:val="en-US"/>
              </w:rPr>
            </w:pPr>
            <w:ins w:id="1062" w:author="Kyunghun Jung" w:date="2023-04-20T20:55:00Z">
              <w:r w:rsidRPr="00062E07">
                <w:rPr>
                  <w:color w:val="000000"/>
                  <w:lang w:val="en-US"/>
                </w:rPr>
                <w:t>        },</w:t>
              </w:r>
            </w:ins>
          </w:p>
          <w:p w14:paraId="051DA244" w14:textId="77777777" w:rsidR="00062E07" w:rsidRPr="00062E07" w:rsidRDefault="00062E07" w:rsidP="00062E07">
            <w:pPr>
              <w:shd w:val="clear" w:color="auto" w:fill="FFFFFF"/>
              <w:spacing w:after="0" w:line="285" w:lineRule="atLeast"/>
              <w:rPr>
                <w:ins w:id="1063" w:author="Kyunghun Jung" w:date="2023-04-20T20:55:00Z"/>
                <w:color w:val="000000"/>
                <w:lang w:val="en-US"/>
              </w:rPr>
            </w:pPr>
            <w:ins w:id="1064" w:author="Kyunghun Jung" w:date="2023-04-20T20:55:00Z">
              <w:r w:rsidRPr="00062E07">
                <w:rPr>
                  <w:color w:val="000000"/>
                  <w:lang w:val="en-US"/>
                </w:rPr>
                <w:t xml:space="preserve">        </w:t>
              </w:r>
              <w:r w:rsidRPr="00062E07">
                <w:rPr>
                  <w:color w:val="0451A5"/>
                  <w:lang w:val="en-US"/>
                </w:rPr>
                <w:t>"oneOf"</w:t>
              </w:r>
              <w:r w:rsidRPr="00062E07">
                <w:rPr>
                  <w:color w:val="000000"/>
                  <w:lang w:val="en-US"/>
                </w:rPr>
                <w:t>: [</w:t>
              </w:r>
            </w:ins>
          </w:p>
          <w:p w14:paraId="5CE6B3FD" w14:textId="77777777" w:rsidR="00062E07" w:rsidRPr="00062E07" w:rsidRDefault="00062E07" w:rsidP="00062E07">
            <w:pPr>
              <w:shd w:val="clear" w:color="auto" w:fill="FFFFFF"/>
              <w:spacing w:after="0" w:line="285" w:lineRule="atLeast"/>
              <w:rPr>
                <w:ins w:id="1065" w:author="Kyunghun Jung" w:date="2023-04-20T20:55:00Z"/>
                <w:color w:val="000000"/>
                <w:lang w:val="en-US"/>
              </w:rPr>
            </w:pPr>
            <w:ins w:id="1066" w:author="Kyunghun Jung" w:date="2023-04-20T20:55:00Z">
              <w:r w:rsidRPr="00062E07">
                <w:rPr>
                  <w:color w:val="000000"/>
                  <w:lang w:val="en-US"/>
                </w:rPr>
                <w:t>            {</w:t>
              </w:r>
            </w:ins>
          </w:p>
          <w:p w14:paraId="1993CDF9" w14:textId="77777777" w:rsidR="00062E07" w:rsidRPr="00062E07" w:rsidRDefault="00062E07" w:rsidP="00062E07">
            <w:pPr>
              <w:shd w:val="clear" w:color="auto" w:fill="FFFFFF"/>
              <w:spacing w:after="0" w:line="285" w:lineRule="atLeast"/>
              <w:rPr>
                <w:ins w:id="1067" w:author="Kyunghun Jung" w:date="2023-04-20T20:55:00Z"/>
                <w:color w:val="000000"/>
                <w:lang w:val="en-US"/>
              </w:rPr>
            </w:pPr>
            <w:ins w:id="1068" w:author="Kyunghun Jung" w:date="2023-04-20T20:55:00Z">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ins>
          </w:p>
          <w:p w14:paraId="565193DC" w14:textId="77777777" w:rsidR="00062E07" w:rsidRPr="00062E07" w:rsidRDefault="00062E07" w:rsidP="00062E07">
            <w:pPr>
              <w:shd w:val="clear" w:color="auto" w:fill="FFFFFF"/>
              <w:spacing w:after="0" w:line="285" w:lineRule="atLeast"/>
              <w:rPr>
                <w:ins w:id="1069" w:author="Kyunghun Jung" w:date="2023-04-20T20:55:00Z"/>
                <w:color w:val="000000"/>
                <w:lang w:val="en-US"/>
              </w:rPr>
            </w:pPr>
            <w:ins w:id="1070" w:author="Kyunghun Jung" w:date="2023-04-20T20:55:00Z">
              <w:r w:rsidRPr="00062E07">
                <w:rPr>
                  <w:color w:val="000000"/>
                  <w:lang w:val="en-US"/>
                </w:rPr>
                <w:t xml:space="preserve">                </w:t>
              </w:r>
              <w:r w:rsidRPr="00062E07">
                <w:rPr>
                  <w:color w:val="0451A5"/>
                  <w:lang w:val="en-US"/>
                </w:rPr>
                <w:t>"properties"</w:t>
              </w:r>
              <w:r w:rsidRPr="00062E07">
                <w:rPr>
                  <w:color w:val="000000"/>
                  <w:lang w:val="en-US"/>
                </w:rPr>
                <w:t>: {</w:t>
              </w:r>
            </w:ins>
          </w:p>
          <w:p w14:paraId="12A246ED" w14:textId="77777777" w:rsidR="00062E07" w:rsidRPr="00062E07" w:rsidRDefault="00062E07" w:rsidP="00062E07">
            <w:pPr>
              <w:shd w:val="clear" w:color="auto" w:fill="FFFFFF"/>
              <w:spacing w:after="0" w:line="285" w:lineRule="atLeast"/>
              <w:rPr>
                <w:ins w:id="1071" w:author="Kyunghun Jung" w:date="2023-04-20T20:55:00Z"/>
                <w:color w:val="000000"/>
                <w:lang w:val="en-US"/>
              </w:rPr>
            </w:pPr>
            <w:ins w:id="1072" w:author="Kyunghun Jung" w:date="2023-04-20T20:55:00Z">
              <w:r w:rsidRPr="00062E07">
                <w:rPr>
                  <w:color w:val="000000"/>
                  <w:lang w:val="en-US"/>
                </w:rPr>
                <w:t xml:space="preserve">                    </w:t>
              </w:r>
              <w:r w:rsidRPr="00062E07">
                <w:rPr>
                  <w:color w:val="0451A5"/>
                  <w:lang w:val="en-US"/>
                </w:rPr>
                <w:t>"matching_criteria"</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 xml:space="preserve">, </w:t>
              </w:r>
              <w:r w:rsidRPr="00062E07">
                <w:rPr>
                  <w:color w:val="0451A5"/>
                  <w:lang w:val="en-US"/>
                </w:rPr>
                <w:t>"enum"</w:t>
              </w:r>
              <w:r w:rsidRPr="00062E07">
                <w:rPr>
                  <w:color w:val="000000"/>
                  <w:lang w:val="en-US"/>
                </w:rPr>
                <w:t>: [</w:t>
              </w:r>
              <w:r w:rsidRPr="00062E07">
                <w:rPr>
                  <w:color w:val="A31515"/>
                  <w:lang w:val="en-US"/>
                </w:rPr>
                <w:t>"ipv4"</w:t>
              </w:r>
              <w:r w:rsidRPr="00062E07">
                <w:rPr>
                  <w:color w:val="000000"/>
                  <w:lang w:val="en-US"/>
                </w:rPr>
                <w:t xml:space="preserve">, </w:t>
              </w:r>
              <w:r w:rsidRPr="00062E07">
                <w:rPr>
                  <w:color w:val="A31515"/>
                  <w:lang w:val="en-US"/>
                </w:rPr>
                <w:t>"ipv6"</w:t>
              </w:r>
              <w:r w:rsidRPr="00062E07">
                <w:rPr>
                  <w:color w:val="000000"/>
                  <w:lang w:val="en-US"/>
                </w:rPr>
                <w:t xml:space="preserve">, </w:t>
              </w:r>
              <w:r w:rsidRPr="00062E07">
                <w:rPr>
                  <w:color w:val="A31515"/>
                  <w:lang w:val="en-US"/>
                </w:rPr>
                <w:t>"fqdn"</w:t>
              </w:r>
              <w:r w:rsidRPr="00062E07">
                <w:rPr>
                  <w:color w:val="000000"/>
                  <w:lang w:val="en-US"/>
                </w:rPr>
                <w:t xml:space="preserve">, </w:t>
              </w:r>
              <w:r w:rsidRPr="00062E07">
                <w:rPr>
                  <w:color w:val="A31515"/>
                  <w:lang w:val="en-US"/>
                </w:rPr>
                <w:t>"service"</w:t>
              </w:r>
              <w:r w:rsidRPr="00062E07">
                <w:rPr>
                  <w:color w:val="000000"/>
                  <w:lang w:val="en-US"/>
                </w:rPr>
                <w:t xml:space="preserve">, </w:t>
              </w:r>
              <w:r w:rsidRPr="00062E07">
                <w:rPr>
                  <w:color w:val="A31515"/>
                  <w:lang w:val="en-US"/>
                </w:rPr>
                <w:t>"user"</w:t>
              </w:r>
              <w:r w:rsidRPr="00062E07">
                <w:rPr>
                  <w:color w:val="000000"/>
                  <w:lang w:val="en-US"/>
                </w:rPr>
                <w:t xml:space="preserve">, </w:t>
              </w:r>
              <w:r w:rsidRPr="00062E07">
                <w:rPr>
                  <w:color w:val="A31515"/>
                  <w:lang w:val="en-US"/>
                </w:rPr>
                <w:t>"eas"</w:t>
              </w:r>
              <w:r w:rsidRPr="00062E07">
                <w:rPr>
                  <w:color w:val="000000"/>
                  <w:lang w:val="en-US"/>
                </w:rPr>
                <w:t xml:space="preserve">, </w:t>
              </w:r>
              <w:r w:rsidRPr="00062E07">
                <w:rPr>
                  <w:color w:val="A31515"/>
                  <w:lang w:val="en-US"/>
                </w:rPr>
                <w:t>"app"</w:t>
              </w:r>
              <w:r w:rsidRPr="00062E07">
                <w:rPr>
                  <w:color w:val="000000"/>
                  <w:lang w:val="en-US"/>
                </w:rPr>
                <w:t xml:space="preserve">, </w:t>
              </w:r>
              <w:r w:rsidRPr="00062E07">
                <w:rPr>
                  <w:color w:val="A31515"/>
                  <w:lang w:val="en-US"/>
                </w:rPr>
                <w:t>"location"</w:t>
              </w:r>
              <w:r w:rsidRPr="00062E07">
                <w:rPr>
                  <w:color w:val="000000"/>
                  <w:lang w:val="en-US"/>
                </w:rPr>
                <w:t xml:space="preserve">, </w:t>
              </w:r>
              <w:r w:rsidRPr="00062E07">
                <w:rPr>
                  <w:color w:val="A31515"/>
                  <w:lang w:val="en-US"/>
                </w:rPr>
                <w:t>"qos"</w:t>
              </w:r>
              <w:r w:rsidRPr="00062E07">
                <w:rPr>
                  <w:color w:val="000000"/>
                  <w:lang w:val="en-US"/>
                </w:rPr>
                <w:t xml:space="preserve">, </w:t>
              </w:r>
              <w:r w:rsidRPr="00062E07">
                <w:rPr>
                  <w:color w:val="A31515"/>
                  <w:lang w:val="en-US"/>
                </w:rPr>
                <w:t>"processing"</w:t>
              </w:r>
              <w:r w:rsidRPr="00062E07">
                <w:rPr>
                  <w:color w:val="000000"/>
                  <w:lang w:val="en-US"/>
                </w:rPr>
                <w:t>]}</w:t>
              </w:r>
            </w:ins>
          </w:p>
          <w:p w14:paraId="7687AA11" w14:textId="77777777" w:rsidR="00062E07" w:rsidRPr="00062E07" w:rsidRDefault="00062E07" w:rsidP="00062E07">
            <w:pPr>
              <w:shd w:val="clear" w:color="auto" w:fill="FFFFFF"/>
              <w:spacing w:after="0" w:line="285" w:lineRule="atLeast"/>
              <w:rPr>
                <w:ins w:id="1073" w:author="Kyunghun Jung" w:date="2023-04-20T20:55:00Z"/>
                <w:color w:val="000000"/>
                <w:lang w:val="en-US"/>
              </w:rPr>
            </w:pPr>
            <w:ins w:id="1074" w:author="Kyunghun Jung" w:date="2023-04-20T20:55:00Z">
              <w:r w:rsidRPr="00062E07">
                <w:rPr>
                  <w:color w:val="000000"/>
                  <w:lang w:val="en-US"/>
                </w:rPr>
                <w:t>                }</w:t>
              </w:r>
            </w:ins>
          </w:p>
          <w:p w14:paraId="4D944250" w14:textId="77777777" w:rsidR="00062E07" w:rsidRPr="00062E07" w:rsidRDefault="00062E07" w:rsidP="00062E07">
            <w:pPr>
              <w:shd w:val="clear" w:color="auto" w:fill="FFFFFF"/>
              <w:spacing w:after="0" w:line="285" w:lineRule="atLeast"/>
              <w:rPr>
                <w:ins w:id="1075" w:author="Kyunghun Jung" w:date="2023-04-20T20:55:00Z"/>
                <w:color w:val="000000"/>
                <w:lang w:val="en-US"/>
              </w:rPr>
            </w:pPr>
            <w:ins w:id="1076" w:author="Kyunghun Jung" w:date="2023-04-20T20:55:00Z">
              <w:r w:rsidRPr="00062E07">
                <w:rPr>
                  <w:color w:val="000000"/>
                  <w:lang w:val="en-US"/>
                </w:rPr>
                <w:t>            },</w:t>
              </w:r>
            </w:ins>
          </w:p>
          <w:p w14:paraId="4BC0E5E2" w14:textId="77777777" w:rsidR="00062E07" w:rsidRPr="00062E07" w:rsidRDefault="00062E07" w:rsidP="00062E07">
            <w:pPr>
              <w:shd w:val="clear" w:color="auto" w:fill="FFFFFF"/>
              <w:spacing w:after="0" w:line="285" w:lineRule="atLeast"/>
              <w:rPr>
                <w:ins w:id="1077" w:author="Kyunghun Jung" w:date="2023-04-20T20:55:00Z"/>
                <w:color w:val="000000"/>
                <w:lang w:val="en-US"/>
              </w:rPr>
            </w:pPr>
            <w:ins w:id="1078" w:author="Kyunghun Jung" w:date="2023-04-20T20:55:00Z">
              <w:r w:rsidRPr="00062E07">
                <w:rPr>
                  <w:color w:val="000000"/>
                  <w:lang w:val="en-US"/>
                </w:rPr>
                <w:t>            {</w:t>
              </w:r>
            </w:ins>
          </w:p>
          <w:p w14:paraId="423FDB61" w14:textId="77777777" w:rsidR="00062E07" w:rsidRPr="00062E07" w:rsidRDefault="00062E07" w:rsidP="00062E07">
            <w:pPr>
              <w:shd w:val="clear" w:color="auto" w:fill="FFFFFF"/>
              <w:spacing w:after="0" w:line="285" w:lineRule="atLeast"/>
              <w:rPr>
                <w:ins w:id="1079" w:author="Kyunghun Jung" w:date="2023-04-20T20:55:00Z"/>
                <w:color w:val="000000"/>
                <w:lang w:val="en-US"/>
              </w:rPr>
            </w:pPr>
            <w:ins w:id="1080" w:author="Kyunghun Jung" w:date="2023-04-20T20:55:00Z">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ins>
          </w:p>
          <w:p w14:paraId="26CFEEA2" w14:textId="77777777" w:rsidR="00062E07" w:rsidRPr="00062E07" w:rsidRDefault="00062E07" w:rsidP="00062E07">
            <w:pPr>
              <w:shd w:val="clear" w:color="auto" w:fill="FFFFFF"/>
              <w:spacing w:after="0" w:line="285" w:lineRule="atLeast"/>
              <w:rPr>
                <w:ins w:id="1081" w:author="Kyunghun Jung" w:date="2023-04-20T20:55:00Z"/>
                <w:color w:val="000000"/>
                <w:lang w:val="en-US"/>
              </w:rPr>
            </w:pPr>
            <w:ins w:id="1082" w:author="Kyunghun Jung" w:date="2023-04-20T20:55:00Z">
              <w:r w:rsidRPr="00062E07">
                <w:rPr>
                  <w:color w:val="000000"/>
                  <w:lang w:val="en-US"/>
                </w:rPr>
                <w:lastRenderedPageBreak/>
                <w:t xml:space="preserve">                </w:t>
              </w:r>
              <w:r w:rsidRPr="00062E07">
                <w:rPr>
                  <w:color w:val="0451A5"/>
                  <w:lang w:val="en-US"/>
                </w:rPr>
                <w:t>"properties"</w:t>
              </w:r>
              <w:r w:rsidRPr="00062E07">
                <w:rPr>
                  <w:color w:val="000000"/>
                  <w:lang w:val="en-US"/>
                </w:rPr>
                <w:t>: {</w:t>
              </w:r>
            </w:ins>
          </w:p>
          <w:p w14:paraId="120280E4" w14:textId="77777777" w:rsidR="00062E07" w:rsidRPr="00062E07" w:rsidRDefault="00062E07" w:rsidP="00062E07">
            <w:pPr>
              <w:shd w:val="clear" w:color="auto" w:fill="FFFFFF"/>
              <w:spacing w:after="0" w:line="285" w:lineRule="atLeast"/>
              <w:rPr>
                <w:ins w:id="1083" w:author="Kyunghun Jung" w:date="2023-04-20T20:55:00Z"/>
                <w:color w:val="000000"/>
                <w:lang w:val="en-US"/>
              </w:rPr>
            </w:pPr>
            <w:ins w:id="1084" w:author="Kyunghun Jung" w:date="2023-04-20T20:55:00Z">
              <w:r w:rsidRPr="00062E07">
                <w:rPr>
                  <w:color w:val="000000"/>
                  <w:lang w:val="en-US"/>
                </w:rPr>
                <w:t xml:space="preserve">                    </w:t>
              </w:r>
              <w:r w:rsidRPr="00062E07">
                <w:rPr>
                  <w:color w:val="0451A5"/>
                  <w:lang w:val="en-US"/>
                </w:rPr>
                <w:t>"type"</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 xml:space="preserve">, </w:t>
              </w:r>
              <w:r w:rsidRPr="00062E07">
                <w:rPr>
                  <w:color w:val="0451A5"/>
                  <w:lang w:val="en-US"/>
                </w:rPr>
                <w:t>"enum"</w:t>
              </w:r>
              <w:r w:rsidRPr="00062E07">
                <w:rPr>
                  <w:color w:val="000000"/>
                  <w:lang w:val="en-US"/>
                </w:rPr>
                <w:t>: [</w:t>
              </w:r>
              <w:r w:rsidRPr="00062E07">
                <w:rPr>
                  <w:color w:val="A31515"/>
                  <w:lang w:val="en-US"/>
                </w:rPr>
                <w:t>"ack"</w:t>
              </w:r>
              <w:r w:rsidRPr="00062E07">
                <w:rPr>
                  <w:color w:val="000000"/>
                  <w:lang w:val="en-US"/>
                </w:rPr>
                <w:t xml:space="preserve">, </w:t>
              </w:r>
              <w:r w:rsidRPr="00062E07">
                <w:rPr>
                  <w:color w:val="A31515"/>
                  <w:lang w:val="en-US"/>
                </w:rPr>
                <w:t>"error"</w:t>
              </w:r>
              <w:r w:rsidRPr="00062E07">
                <w:rPr>
                  <w:color w:val="000000"/>
                  <w:lang w:val="en-US"/>
                </w:rPr>
                <w:t>]},</w:t>
              </w:r>
            </w:ins>
          </w:p>
          <w:p w14:paraId="05175B9C" w14:textId="77777777" w:rsidR="00062E07" w:rsidRPr="00062E07" w:rsidRDefault="00062E07" w:rsidP="00062E07">
            <w:pPr>
              <w:shd w:val="clear" w:color="auto" w:fill="FFFFFF"/>
              <w:spacing w:after="0" w:line="285" w:lineRule="atLeast"/>
              <w:rPr>
                <w:ins w:id="1085" w:author="Kyunghun Jung" w:date="2023-04-20T20:55:00Z"/>
                <w:color w:val="000000"/>
                <w:lang w:val="en-US"/>
              </w:rPr>
            </w:pPr>
            <w:ins w:id="1086" w:author="Kyunghun Jung" w:date="2023-04-20T20:55:00Z">
              <w:r w:rsidRPr="00062E07">
                <w:rPr>
                  <w:color w:val="000000"/>
                  <w:lang w:val="en-US"/>
                </w:rPr>
                <w:t xml:space="preserve">                    </w:t>
              </w:r>
              <w:r w:rsidRPr="00062E07">
                <w:rPr>
                  <w:color w:val="0451A5"/>
                  <w:lang w:val="en-US"/>
                </w:rPr>
                <w:t>"source"</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ins>
          </w:p>
          <w:p w14:paraId="6C222CA9" w14:textId="77777777" w:rsidR="00062E07" w:rsidRPr="00062E07" w:rsidRDefault="00062E07" w:rsidP="00062E07">
            <w:pPr>
              <w:shd w:val="clear" w:color="auto" w:fill="FFFFFF"/>
              <w:spacing w:after="0" w:line="285" w:lineRule="atLeast"/>
              <w:rPr>
                <w:ins w:id="1087" w:author="Kyunghun Jung" w:date="2023-04-20T20:55:00Z"/>
                <w:color w:val="000000"/>
                <w:lang w:val="en-US"/>
              </w:rPr>
            </w:pPr>
            <w:ins w:id="1088" w:author="Kyunghun Jung" w:date="2023-04-20T20:55:00Z">
              <w:r w:rsidRPr="00062E07">
                <w:rPr>
                  <w:color w:val="000000"/>
                  <w:lang w:val="en-US"/>
                </w:rPr>
                <w:t xml:space="preserve">                    </w:t>
              </w:r>
              <w:r w:rsidRPr="00062E07">
                <w:rPr>
                  <w:color w:val="0451A5"/>
                  <w:lang w:val="en-US"/>
                </w:rPr>
                <w:t>"request"</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"integer"</w:t>
              </w:r>
              <w:r w:rsidRPr="00062E07">
                <w:rPr>
                  <w:color w:val="000000"/>
                  <w:lang w:val="en-US"/>
                </w:rPr>
                <w:t>},</w:t>
              </w:r>
            </w:ins>
          </w:p>
          <w:p w14:paraId="76184A0D" w14:textId="77777777" w:rsidR="00062E07" w:rsidRPr="00062E07" w:rsidRDefault="00062E07" w:rsidP="00062E07">
            <w:pPr>
              <w:shd w:val="clear" w:color="auto" w:fill="FFFFFF"/>
              <w:spacing w:after="0" w:line="285" w:lineRule="atLeast"/>
              <w:rPr>
                <w:ins w:id="1089" w:author="Kyunghun Jung" w:date="2023-04-20T20:55:00Z"/>
                <w:color w:val="000000"/>
                <w:lang w:val="en-US"/>
              </w:rPr>
            </w:pPr>
            <w:ins w:id="1090" w:author="Kyunghun Jung" w:date="2023-04-20T20:55:00Z">
              <w:r w:rsidRPr="00062E07">
                <w:rPr>
                  <w:color w:val="000000"/>
                  <w:lang w:val="en-US"/>
                </w:rPr>
                <w:t xml:space="preserve">                    </w:t>
              </w:r>
              <w:r w:rsidRPr="00062E07">
                <w:rPr>
                  <w:color w:val="0451A5"/>
                  <w:lang w:val="en-US"/>
                </w:rPr>
                <w:t>"description"</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ins>
          </w:p>
          <w:p w14:paraId="1CDDBBE7" w14:textId="77777777" w:rsidR="00062E07" w:rsidRPr="00062E07" w:rsidRDefault="00062E07" w:rsidP="00062E07">
            <w:pPr>
              <w:shd w:val="clear" w:color="auto" w:fill="FFFFFF"/>
              <w:spacing w:after="0" w:line="285" w:lineRule="atLeast"/>
              <w:rPr>
                <w:ins w:id="1091" w:author="Kyunghun Jung" w:date="2023-04-20T20:55:00Z"/>
                <w:color w:val="000000"/>
                <w:lang w:val="en-US"/>
              </w:rPr>
            </w:pPr>
            <w:ins w:id="1092" w:author="Kyunghun Jung" w:date="2023-04-20T20:55:00Z">
              <w:r w:rsidRPr="00062E07">
                <w:rPr>
                  <w:color w:val="000000"/>
                  <w:lang w:val="en-US"/>
                </w:rPr>
                <w:t>                }</w:t>
              </w:r>
            </w:ins>
          </w:p>
          <w:p w14:paraId="017E450B" w14:textId="77777777" w:rsidR="00062E07" w:rsidRPr="00062E07" w:rsidRDefault="00062E07" w:rsidP="00062E07">
            <w:pPr>
              <w:shd w:val="clear" w:color="auto" w:fill="FFFFFF"/>
              <w:spacing w:after="0" w:line="285" w:lineRule="atLeast"/>
              <w:rPr>
                <w:ins w:id="1093" w:author="Kyunghun Jung" w:date="2023-04-20T20:55:00Z"/>
                <w:color w:val="000000"/>
                <w:lang w:val="en-US"/>
              </w:rPr>
            </w:pPr>
            <w:ins w:id="1094" w:author="Kyunghun Jung" w:date="2023-04-20T20:55:00Z">
              <w:r w:rsidRPr="00062E07">
                <w:rPr>
                  <w:color w:val="000000"/>
                  <w:lang w:val="en-US"/>
                </w:rPr>
                <w:t>            },</w:t>
              </w:r>
            </w:ins>
          </w:p>
          <w:p w14:paraId="642B6C58" w14:textId="77777777" w:rsidR="00062E07" w:rsidRPr="00062E07" w:rsidRDefault="00062E07" w:rsidP="00062E07">
            <w:pPr>
              <w:shd w:val="clear" w:color="auto" w:fill="FFFFFF"/>
              <w:spacing w:after="0" w:line="285" w:lineRule="atLeast"/>
              <w:rPr>
                <w:ins w:id="1095" w:author="Kyunghun Jung" w:date="2023-04-20T20:55:00Z"/>
                <w:color w:val="000000"/>
                <w:lang w:val="en-US"/>
              </w:rPr>
            </w:pPr>
            <w:ins w:id="1096" w:author="Kyunghun Jung" w:date="2023-04-20T20:55:00Z">
              <w:r w:rsidRPr="00062E07">
                <w:rPr>
                  <w:color w:val="000000"/>
                  <w:lang w:val="en-US"/>
                </w:rPr>
                <w:t>            {</w:t>
              </w:r>
            </w:ins>
          </w:p>
          <w:p w14:paraId="70E85265" w14:textId="77777777" w:rsidR="00062E07" w:rsidRPr="00062E07" w:rsidRDefault="00062E07" w:rsidP="00062E07">
            <w:pPr>
              <w:shd w:val="clear" w:color="auto" w:fill="FFFFFF"/>
              <w:spacing w:after="0" w:line="285" w:lineRule="atLeast"/>
              <w:rPr>
                <w:ins w:id="1097" w:author="Kyunghun Jung" w:date="2023-04-20T20:55:00Z"/>
                <w:color w:val="000000"/>
                <w:lang w:val="en-US"/>
              </w:rPr>
            </w:pPr>
            <w:ins w:id="1098" w:author="Kyunghun Jung" w:date="2023-04-20T20:55:00Z">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ins>
          </w:p>
          <w:p w14:paraId="1BADDD9C" w14:textId="77777777" w:rsidR="00062E07" w:rsidRPr="00062E07" w:rsidRDefault="00062E07" w:rsidP="00062E07">
            <w:pPr>
              <w:shd w:val="clear" w:color="auto" w:fill="FFFFFF"/>
              <w:spacing w:after="0" w:line="285" w:lineRule="atLeast"/>
              <w:rPr>
                <w:ins w:id="1099" w:author="Kyunghun Jung" w:date="2023-04-20T20:55:00Z"/>
                <w:color w:val="000000"/>
                <w:lang w:val="en-US"/>
              </w:rPr>
            </w:pPr>
            <w:ins w:id="1100" w:author="Kyunghun Jung" w:date="2023-04-20T20:55:00Z">
              <w:r w:rsidRPr="00062E07">
                <w:rPr>
                  <w:color w:val="000000"/>
                  <w:lang w:val="en-US"/>
                </w:rPr>
                <w:t xml:space="preserve">                </w:t>
              </w:r>
              <w:r w:rsidRPr="00062E07">
                <w:rPr>
                  <w:color w:val="0451A5"/>
                  <w:lang w:val="en-US"/>
                </w:rPr>
                <w:t>"properties"</w:t>
              </w:r>
              <w:r w:rsidRPr="00062E07">
                <w:rPr>
                  <w:color w:val="000000"/>
                  <w:lang w:val="en-US"/>
                </w:rPr>
                <w:t>: {</w:t>
              </w:r>
            </w:ins>
          </w:p>
          <w:p w14:paraId="781B7951" w14:textId="77777777" w:rsidR="00062E07" w:rsidRPr="00062E07" w:rsidRDefault="00062E07" w:rsidP="00062E07">
            <w:pPr>
              <w:shd w:val="clear" w:color="auto" w:fill="FFFFFF"/>
              <w:spacing w:after="0" w:line="285" w:lineRule="atLeast"/>
              <w:rPr>
                <w:ins w:id="1101" w:author="Kyunghun Jung" w:date="2023-04-20T20:55:00Z"/>
                <w:color w:val="000000"/>
                <w:lang w:val="en-US"/>
              </w:rPr>
            </w:pPr>
            <w:ins w:id="1102" w:author="Kyunghun Jung" w:date="2023-04-20T20:55:00Z">
              <w:r w:rsidRPr="00062E07">
                <w:rPr>
                  <w:color w:val="000000"/>
                  <w:lang w:val="en-US"/>
                </w:rPr>
                <w:t xml:space="preserve">                    </w:t>
              </w:r>
              <w:r w:rsidRPr="00062E07">
                <w:rPr>
                  <w:color w:val="0451A5"/>
                  <w:lang w:val="en-US"/>
                </w:rPr>
                <w:t>"offer"</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ins>
          </w:p>
          <w:p w14:paraId="510A1BD9" w14:textId="77777777" w:rsidR="00062E07" w:rsidRPr="00062E07" w:rsidRDefault="00062E07" w:rsidP="00062E07">
            <w:pPr>
              <w:shd w:val="clear" w:color="auto" w:fill="FFFFFF"/>
              <w:spacing w:after="0" w:line="285" w:lineRule="atLeast"/>
              <w:rPr>
                <w:ins w:id="1103" w:author="Kyunghun Jung" w:date="2023-04-20T20:55:00Z"/>
                <w:color w:val="000000"/>
                <w:lang w:val="en-US"/>
              </w:rPr>
            </w:pPr>
            <w:ins w:id="1104" w:author="Kyunghun Jung" w:date="2023-04-20T20:55:00Z">
              <w:r w:rsidRPr="00062E07">
                <w:rPr>
                  <w:color w:val="000000"/>
                  <w:lang w:val="en-US"/>
                </w:rPr>
                <w:t xml:space="preserve">                    </w:t>
              </w:r>
              <w:r w:rsidRPr="00062E07">
                <w:rPr>
                  <w:color w:val="0451A5"/>
                  <w:lang w:val="en-US"/>
                </w:rPr>
                <w:t>"matching_criteria"</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 xml:space="preserve">, </w:t>
              </w:r>
              <w:r w:rsidRPr="00062E07">
                <w:rPr>
                  <w:color w:val="0451A5"/>
                  <w:lang w:val="en-US"/>
                </w:rPr>
                <w:t>"enum"</w:t>
              </w:r>
              <w:r w:rsidRPr="00062E07">
                <w:rPr>
                  <w:color w:val="000000"/>
                  <w:lang w:val="en-US"/>
                </w:rPr>
                <w:t>: [</w:t>
              </w:r>
              <w:r w:rsidRPr="00062E07">
                <w:rPr>
                  <w:color w:val="A31515"/>
                  <w:lang w:val="en-US"/>
                </w:rPr>
                <w:t>"ipv4"</w:t>
              </w:r>
              <w:r w:rsidRPr="00062E07">
                <w:rPr>
                  <w:color w:val="000000"/>
                  <w:lang w:val="en-US"/>
                </w:rPr>
                <w:t xml:space="preserve">, </w:t>
              </w:r>
              <w:r w:rsidRPr="00062E07">
                <w:rPr>
                  <w:color w:val="A31515"/>
                  <w:lang w:val="en-US"/>
                </w:rPr>
                <w:t>"ipv6"</w:t>
              </w:r>
              <w:r w:rsidRPr="00062E07">
                <w:rPr>
                  <w:color w:val="000000"/>
                  <w:lang w:val="en-US"/>
                </w:rPr>
                <w:t xml:space="preserve">, </w:t>
              </w:r>
              <w:r w:rsidRPr="00062E07">
                <w:rPr>
                  <w:color w:val="A31515"/>
                  <w:lang w:val="en-US"/>
                </w:rPr>
                <w:t>"fqdn"</w:t>
              </w:r>
              <w:r w:rsidRPr="00062E07">
                <w:rPr>
                  <w:color w:val="000000"/>
                  <w:lang w:val="en-US"/>
                </w:rPr>
                <w:t xml:space="preserve">, </w:t>
              </w:r>
              <w:r w:rsidRPr="00062E07">
                <w:rPr>
                  <w:color w:val="A31515"/>
                  <w:lang w:val="en-US"/>
                </w:rPr>
                <w:t>"service"</w:t>
              </w:r>
              <w:r w:rsidRPr="00062E07">
                <w:rPr>
                  <w:color w:val="000000"/>
                  <w:lang w:val="en-US"/>
                </w:rPr>
                <w:t xml:space="preserve">, </w:t>
              </w:r>
              <w:r w:rsidRPr="00062E07">
                <w:rPr>
                  <w:color w:val="A31515"/>
                  <w:lang w:val="en-US"/>
                </w:rPr>
                <w:t>"user"</w:t>
              </w:r>
              <w:r w:rsidRPr="00062E07">
                <w:rPr>
                  <w:color w:val="000000"/>
                  <w:lang w:val="en-US"/>
                </w:rPr>
                <w:t xml:space="preserve">, </w:t>
              </w:r>
              <w:r w:rsidRPr="00062E07">
                <w:rPr>
                  <w:color w:val="A31515"/>
                  <w:lang w:val="en-US"/>
                </w:rPr>
                <w:t>"eas"</w:t>
              </w:r>
              <w:r w:rsidRPr="00062E07">
                <w:rPr>
                  <w:color w:val="000000"/>
                  <w:lang w:val="en-US"/>
                </w:rPr>
                <w:t xml:space="preserve">, </w:t>
              </w:r>
              <w:r w:rsidRPr="00062E07">
                <w:rPr>
                  <w:color w:val="A31515"/>
                  <w:lang w:val="en-US"/>
                </w:rPr>
                <w:t>"app"</w:t>
              </w:r>
              <w:r w:rsidRPr="00062E07">
                <w:rPr>
                  <w:color w:val="000000"/>
                  <w:lang w:val="en-US"/>
                </w:rPr>
                <w:t xml:space="preserve">, </w:t>
              </w:r>
              <w:r w:rsidRPr="00062E07">
                <w:rPr>
                  <w:color w:val="A31515"/>
                  <w:lang w:val="en-US"/>
                </w:rPr>
                <w:t>"location"</w:t>
              </w:r>
              <w:r w:rsidRPr="00062E07">
                <w:rPr>
                  <w:color w:val="000000"/>
                  <w:lang w:val="en-US"/>
                </w:rPr>
                <w:t xml:space="preserve">, </w:t>
              </w:r>
              <w:r w:rsidRPr="00062E07">
                <w:rPr>
                  <w:color w:val="A31515"/>
                  <w:lang w:val="en-US"/>
                </w:rPr>
                <w:t>"qos"</w:t>
              </w:r>
              <w:r w:rsidRPr="00062E07">
                <w:rPr>
                  <w:color w:val="000000"/>
                  <w:lang w:val="en-US"/>
                </w:rPr>
                <w:t xml:space="preserve">, </w:t>
              </w:r>
              <w:r w:rsidRPr="00062E07">
                <w:rPr>
                  <w:color w:val="A31515"/>
                  <w:lang w:val="en-US"/>
                </w:rPr>
                <w:t>"processing"</w:t>
              </w:r>
              <w:r w:rsidRPr="00062E07">
                <w:rPr>
                  <w:color w:val="000000"/>
                  <w:lang w:val="en-US"/>
                </w:rPr>
                <w:t>]}</w:t>
              </w:r>
            </w:ins>
          </w:p>
          <w:p w14:paraId="0BDB44C1" w14:textId="77777777" w:rsidR="00062E07" w:rsidRPr="00062E07" w:rsidRDefault="00062E07" w:rsidP="00062E07">
            <w:pPr>
              <w:shd w:val="clear" w:color="auto" w:fill="FFFFFF"/>
              <w:spacing w:after="0" w:line="285" w:lineRule="atLeast"/>
              <w:rPr>
                <w:ins w:id="1105" w:author="Kyunghun Jung" w:date="2023-04-20T20:55:00Z"/>
                <w:color w:val="000000"/>
                <w:lang w:val="en-US"/>
              </w:rPr>
            </w:pPr>
            <w:ins w:id="1106" w:author="Kyunghun Jung" w:date="2023-04-20T20:55:00Z">
              <w:r w:rsidRPr="00062E07">
                <w:rPr>
                  <w:color w:val="000000"/>
                  <w:lang w:val="en-US"/>
                </w:rPr>
                <w:t>                }</w:t>
              </w:r>
            </w:ins>
          </w:p>
          <w:p w14:paraId="75E94952" w14:textId="77777777" w:rsidR="00062E07" w:rsidRPr="00062E07" w:rsidRDefault="00062E07" w:rsidP="00062E07">
            <w:pPr>
              <w:shd w:val="clear" w:color="auto" w:fill="FFFFFF"/>
              <w:spacing w:after="0" w:line="285" w:lineRule="atLeast"/>
              <w:rPr>
                <w:ins w:id="1107" w:author="Kyunghun Jung" w:date="2023-04-20T20:55:00Z"/>
                <w:color w:val="000000"/>
                <w:lang w:val="en-US"/>
              </w:rPr>
            </w:pPr>
            <w:ins w:id="1108" w:author="Kyunghun Jung" w:date="2023-04-20T20:55:00Z">
              <w:r w:rsidRPr="00062E07">
                <w:rPr>
                  <w:color w:val="000000"/>
                  <w:lang w:val="en-US"/>
                </w:rPr>
                <w:t>            },</w:t>
              </w:r>
            </w:ins>
          </w:p>
          <w:p w14:paraId="11AECB40" w14:textId="77777777" w:rsidR="00062E07" w:rsidRPr="00062E07" w:rsidRDefault="00062E07" w:rsidP="00062E07">
            <w:pPr>
              <w:shd w:val="clear" w:color="auto" w:fill="FFFFFF"/>
              <w:spacing w:after="0" w:line="285" w:lineRule="atLeast"/>
              <w:rPr>
                <w:ins w:id="1109" w:author="Kyunghun Jung" w:date="2023-04-20T20:55:00Z"/>
                <w:color w:val="000000"/>
                <w:lang w:val="en-US"/>
              </w:rPr>
            </w:pPr>
            <w:ins w:id="1110" w:author="Kyunghun Jung" w:date="2023-04-20T20:55:00Z">
              <w:r w:rsidRPr="00062E07">
                <w:rPr>
                  <w:color w:val="000000"/>
                  <w:lang w:val="en-US"/>
                </w:rPr>
                <w:t>            {</w:t>
              </w:r>
            </w:ins>
          </w:p>
          <w:p w14:paraId="79B7FE7C" w14:textId="77777777" w:rsidR="00062E07" w:rsidRPr="00062E07" w:rsidRDefault="00062E07" w:rsidP="00062E07">
            <w:pPr>
              <w:shd w:val="clear" w:color="auto" w:fill="FFFFFF"/>
              <w:spacing w:after="0" w:line="285" w:lineRule="atLeast"/>
              <w:rPr>
                <w:ins w:id="1111" w:author="Kyunghun Jung" w:date="2023-04-20T20:55:00Z"/>
                <w:color w:val="000000"/>
                <w:lang w:val="en-US"/>
              </w:rPr>
            </w:pPr>
            <w:ins w:id="1112" w:author="Kyunghun Jung" w:date="2023-04-20T20:55:00Z">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ins>
          </w:p>
          <w:p w14:paraId="22AAC9A5" w14:textId="77777777" w:rsidR="00062E07" w:rsidRPr="00062E07" w:rsidRDefault="00062E07" w:rsidP="00062E07">
            <w:pPr>
              <w:shd w:val="clear" w:color="auto" w:fill="FFFFFF"/>
              <w:spacing w:after="0" w:line="285" w:lineRule="atLeast"/>
              <w:rPr>
                <w:ins w:id="1113" w:author="Kyunghun Jung" w:date="2023-04-20T20:55:00Z"/>
                <w:color w:val="000000"/>
                <w:lang w:val="en-US"/>
              </w:rPr>
            </w:pPr>
            <w:ins w:id="1114" w:author="Kyunghun Jung" w:date="2023-04-20T20:55:00Z">
              <w:r w:rsidRPr="00062E07">
                <w:rPr>
                  <w:color w:val="000000"/>
                  <w:lang w:val="en-US"/>
                </w:rPr>
                <w:t xml:space="preserve">                </w:t>
              </w:r>
              <w:r w:rsidRPr="00062E07">
                <w:rPr>
                  <w:color w:val="0451A5"/>
                  <w:lang w:val="en-US"/>
                </w:rPr>
                <w:t>"properties"</w:t>
              </w:r>
              <w:r w:rsidRPr="00062E07">
                <w:rPr>
                  <w:color w:val="000000"/>
                  <w:lang w:val="en-US"/>
                </w:rPr>
                <w:t>: {</w:t>
              </w:r>
            </w:ins>
          </w:p>
          <w:p w14:paraId="0D067651" w14:textId="77777777" w:rsidR="00062E07" w:rsidRPr="00062E07" w:rsidRDefault="00062E07" w:rsidP="00062E07">
            <w:pPr>
              <w:shd w:val="clear" w:color="auto" w:fill="FFFFFF"/>
              <w:spacing w:after="0" w:line="285" w:lineRule="atLeast"/>
              <w:rPr>
                <w:ins w:id="1115" w:author="Kyunghun Jung" w:date="2023-04-20T20:55:00Z"/>
                <w:color w:val="000000"/>
                <w:lang w:val="en-US"/>
              </w:rPr>
            </w:pPr>
            <w:ins w:id="1116" w:author="Kyunghun Jung" w:date="2023-04-20T20:55:00Z">
              <w:r w:rsidRPr="00062E07">
                <w:rPr>
                  <w:color w:val="000000"/>
                  <w:lang w:val="en-US"/>
                </w:rPr>
                <w:t xml:space="preserve">                    </w:t>
              </w:r>
              <w:r w:rsidRPr="00062E07">
                <w:rPr>
                  <w:color w:val="0451A5"/>
                  <w:lang w:val="en-US"/>
                </w:rPr>
                <w:t>"answer"</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ins>
          </w:p>
          <w:p w14:paraId="4BF5BDD1" w14:textId="77777777" w:rsidR="00062E07" w:rsidRPr="00062E07" w:rsidRDefault="00062E07" w:rsidP="00062E07">
            <w:pPr>
              <w:shd w:val="clear" w:color="auto" w:fill="FFFFFF"/>
              <w:spacing w:after="0" w:line="285" w:lineRule="atLeast"/>
              <w:rPr>
                <w:ins w:id="1117" w:author="Kyunghun Jung" w:date="2023-04-20T20:55:00Z"/>
                <w:color w:val="000000"/>
                <w:lang w:val="en-US"/>
              </w:rPr>
            </w:pPr>
            <w:ins w:id="1118" w:author="Kyunghun Jung" w:date="2023-04-20T20:55:00Z">
              <w:r w:rsidRPr="00062E07">
                <w:rPr>
                  <w:color w:val="000000"/>
                  <w:lang w:val="en-US"/>
                </w:rPr>
                <w:t>                }</w:t>
              </w:r>
            </w:ins>
          </w:p>
          <w:p w14:paraId="2D7FE434" w14:textId="77777777" w:rsidR="00062E07" w:rsidRPr="00062E07" w:rsidRDefault="00062E07" w:rsidP="00062E07">
            <w:pPr>
              <w:shd w:val="clear" w:color="auto" w:fill="FFFFFF"/>
              <w:spacing w:after="0" w:line="285" w:lineRule="atLeast"/>
              <w:rPr>
                <w:ins w:id="1119" w:author="Kyunghun Jung" w:date="2023-04-20T20:55:00Z"/>
                <w:color w:val="000000"/>
                <w:lang w:val="en-US"/>
              </w:rPr>
            </w:pPr>
            <w:ins w:id="1120" w:author="Kyunghun Jung" w:date="2023-04-20T20:55:00Z">
              <w:r w:rsidRPr="00062E07">
                <w:rPr>
                  <w:color w:val="000000"/>
                  <w:lang w:val="en-US"/>
                </w:rPr>
                <w:t>            },</w:t>
              </w:r>
            </w:ins>
          </w:p>
          <w:p w14:paraId="1E625A3C" w14:textId="77777777" w:rsidR="00062E07" w:rsidRPr="00062E07" w:rsidRDefault="00062E07" w:rsidP="00062E07">
            <w:pPr>
              <w:shd w:val="clear" w:color="auto" w:fill="FFFFFF"/>
              <w:spacing w:after="0" w:line="285" w:lineRule="atLeast"/>
              <w:rPr>
                <w:ins w:id="1121" w:author="Kyunghun Jung" w:date="2023-04-20T20:55:00Z"/>
                <w:color w:val="000000"/>
                <w:lang w:val="en-US"/>
              </w:rPr>
            </w:pPr>
            <w:ins w:id="1122" w:author="Kyunghun Jung" w:date="2023-04-20T20:55:00Z">
              <w:r w:rsidRPr="00062E07">
                <w:rPr>
                  <w:color w:val="000000"/>
                  <w:lang w:val="en-US"/>
                </w:rPr>
                <w:t>            {</w:t>
              </w:r>
            </w:ins>
          </w:p>
          <w:p w14:paraId="3E2C843E" w14:textId="77777777" w:rsidR="00062E07" w:rsidRPr="00062E07" w:rsidRDefault="00062E07" w:rsidP="00062E07">
            <w:pPr>
              <w:shd w:val="clear" w:color="auto" w:fill="FFFFFF"/>
              <w:spacing w:after="0" w:line="285" w:lineRule="atLeast"/>
              <w:rPr>
                <w:ins w:id="1123" w:author="Kyunghun Jung" w:date="2023-04-20T20:55:00Z"/>
                <w:color w:val="000000"/>
                <w:lang w:val="en-US"/>
              </w:rPr>
            </w:pPr>
            <w:ins w:id="1124" w:author="Kyunghun Jung" w:date="2023-04-20T20:55:00Z">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ins>
          </w:p>
          <w:p w14:paraId="4CDA0D33" w14:textId="77777777" w:rsidR="00062E07" w:rsidRPr="00062E07" w:rsidRDefault="00062E07" w:rsidP="00062E07">
            <w:pPr>
              <w:shd w:val="clear" w:color="auto" w:fill="FFFFFF"/>
              <w:spacing w:after="0" w:line="285" w:lineRule="atLeast"/>
              <w:rPr>
                <w:ins w:id="1125" w:author="Kyunghun Jung" w:date="2023-04-20T20:55:00Z"/>
                <w:color w:val="000000"/>
                <w:lang w:val="en-US"/>
              </w:rPr>
            </w:pPr>
            <w:ins w:id="1126" w:author="Kyunghun Jung" w:date="2023-04-20T20:55:00Z">
              <w:r w:rsidRPr="00062E07">
                <w:rPr>
                  <w:color w:val="000000"/>
                  <w:lang w:val="en-US"/>
                </w:rPr>
                <w:t xml:space="preserve">                </w:t>
              </w:r>
              <w:r w:rsidRPr="00062E07">
                <w:rPr>
                  <w:color w:val="0451A5"/>
                  <w:lang w:val="en-US"/>
                </w:rPr>
                <w:t>"properties"</w:t>
              </w:r>
              <w:r w:rsidRPr="00062E07">
                <w:rPr>
                  <w:color w:val="000000"/>
                  <w:lang w:val="en-US"/>
                </w:rPr>
                <w:t>: {</w:t>
              </w:r>
            </w:ins>
          </w:p>
          <w:p w14:paraId="64392CBA" w14:textId="77777777" w:rsidR="00062E07" w:rsidRPr="00062E07" w:rsidRDefault="00062E07" w:rsidP="00062E07">
            <w:pPr>
              <w:shd w:val="clear" w:color="auto" w:fill="FFFFFF"/>
              <w:spacing w:after="0" w:line="285" w:lineRule="atLeast"/>
              <w:rPr>
                <w:ins w:id="1127" w:author="Kyunghun Jung" w:date="2023-04-20T20:55:00Z"/>
                <w:color w:val="000000"/>
                <w:lang w:val="en-US"/>
              </w:rPr>
            </w:pPr>
            <w:ins w:id="1128" w:author="Kyunghun Jung" w:date="2023-04-20T20:55:00Z">
              <w:r w:rsidRPr="00062E07">
                <w:rPr>
                  <w:color w:val="000000"/>
                  <w:lang w:val="en-US"/>
                </w:rPr>
                <w:t xml:space="preserve">                    </w:t>
              </w:r>
              <w:r w:rsidRPr="00062E07">
                <w:rPr>
                  <w:color w:val="0451A5"/>
                  <w:lang w:val="en-US"/>
                </w:rPr>
                <w:t>"source"</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ins>
          </w:p>
          <w:p w14:paraId="0075B530" w14:textId="77777777" w:rsidR="00062E07" w:rsidRPr="00062E07" w:rsidRDefault="00062E07" w:rsidP="00062E07">
            <w:pPr>
              <w:shd w:val="clear" w:color="auto" w:fill="FFFFFF"/>
              <w:spacing w:after="0" w:line="285" w:lineRule="atLeast"/>
              <w:rPr>
                <w:ins w:id="1129" w:author="Kyunghun Jung" w:date="2023-04-20T20:55:00Z"/>
                <w:color w:val="000000"/>
                <w:lang w:val="en-US"/>
              </w:rPr>
            </w:pPr>
            <w:ins w:id="1130" w:author="Kyunghun Jung" w:date="2023-04-20T20:55:00Z">
              <w:r w:rsidRPr="00062E07">
                <w:rPr>
                  <w:color w:val="000000"/>
                  <w:lang w:val="en-US"/>
                </w:rPr>
                <w:t xml:space="preserve">                    </w:t>
              </w:r>
              <w:r w:rsidRPr="00062E07">
                <w:rPr>
                  <w:color w:val="0451A5"/>
                  <w:lang w:val="en-US"/>
                </w:rPr>
                <w:t>"request"</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"number"</w:t>
              </w:r>
              <w:r w:rsidRPr="00062E07">
                <w:rPr>
                  <w:color w:val="000000"/>
                  <w:lang w:val="en-US"/>
                </w:rPr>
                <w:t>},</w:t>
              </w:r>
            </w:ins>
          </w:p>
          <w:p w14:paraId="3EB4AF34" w14:textId="77777777" w:rsidR="00062E07" w:rsidRPr="00062E07" w:rsidRDefault="00062E07" w:rsidP="00062E07">
            <w:pPr>
              <w:shd w:val="clear" w:color="auto" w:fill="FFFFFF"/>
              <w:spacing w:after="0" w:line="285" w:lineRule="atLeast"/>
              <w:rPr>
                <w:ins w:id="1131" w:author="Kyunghun Jung" w:date="2023-04-20T20:55:00Z"/>
                <w:color w:val="000000"/>
                <w:lang w:val="en-US"/>
              </w:rPr>
            </w:pPr>
            <w:ins w:id="1132" w:author="Kyunghun Jung" w:date="2023-04-20T20:55:00Z">
              <w:r w:rsidRPr="00062E07">
                <w:rPr>
                  <w:color w:val="000000"/>
                  <w:lang w:val="en-US"/>
                </w:rPr>
                <w:t xml:space="preserve">                    </w:t>
              </w:r>
              <w:r w:rsidRPr="00062E07">
                <w:rPr>
                  <w:color w:val="0451A5"/>
                  <w:lang w:val="en-US"/>
                </w:rPr>
                <w:t>"error_id"</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ins>
          </w:p>
          <w:p w14:paraId="34B243A5" w14:textId="77777777" w:rsidR="00062E07" w:rsidRPr="00062E07" w:rsidRDefault="00062E07" w:rsidP="00062E07">
            <w:pPr>
              <w:shd w:val="clear" w:color="auto" w:fill="FFFFFF"/>
              <w:spacing w:after="0" w:line="285" w:lineRule="atLeast"/>
              <w:rPr>
                <w:ins w:id="1133" w:author="Kyunghun Jung" w:date="2023-04-20T20:55:00Z"/>
                <w:color w:val="000000"/>
                <w:lang w:val="en-US"/>
              </w:rPr>
            </w:pPr>
            <w:ins w:id="1134" w:author="Kyunghun Jung" w:date="2023-04-20T20:55:00Z">
              <w:r w:rsidRPr="00062E07">
                <w:rPr>
                  <w:color w:val="000000"/>
                  <w:lang w:val="en-US"/>
                </w:rPr>
                <w:t xml:space="preserve">                    </w:t>
              </w:r>
              <w:r w:rsidRPr="00062E07">
                <w:rPr>
                  <w:color w:val="0451A5"/>
                  <w:lang w:val="en-US"/>
                </w:rPr>
                <w:t>"description"</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ins>
          </w:p>
          <w:p w14:paraId="35D9E982" w14:textId="77777777" w:rsidR="00062E07" w:rsidRPr="00062E07" w:rsidRDefault="00062E07" w:rsidP="00062E07">
            <w:pPr>
              <w:shd w:val="clear" w:color="auto" w:fill="FFFFFF"/>
              <w:spacing w:after="0" w:line="285" w:lineRule="atLeast"/>
              <w:rPr>
                <w:ins w:id="1135" w:author="Kyunghun Jung" w:date="2023-04-20T20:55:00Z"/>
                <w:color w:val="000000"/>
                <w:lang w:val="en-US"/>
              </w:rPr>
            </w:pPr>
            <w:ins w:id="1136" w:author="Kyunghun Jung" w:date="2023-04-20T20:55:00Z">
              <w:r w:rsidRPr="00062E07">
                <w:rPr>
                  <w:color w:val="000000"/>
                  <w:lang w:val="en-US"/>
                </w:rPr>
                <w:t>                }</w:t>
              </w:r>
            </w:ins>
          </w:p>
          <w:p w14:paraId="03DFEE88" w14:textId="77777777" w:rsidR="00062E07" w:rsidRPr="00062E07" w:rsidRDefault="00062E07" w:rsidP="00062E07">
            <w:pPr>
              <w:shd w:val="clear" w:color="auto" w:fill="FFFFFF"/>
              <w:spacing w:after="0" w:line="285" w:lineRule="atLeast"/>
              <w:rPr>
                <w:ins w:id="1137" w:author="Kyunghun Jung" w:date="2023-04-20T20:55:00Z"/>
                <w:color w:val="000000"/>
                <w:lang w:val="en-US"/>
              </w:rPr>
            </w:pPr>
            <w:ins w:id="1138" w:author="Kyunghun Jung" w:date="2023-04-20T20:55:00Z">
              <w:r w:rsidRPr="00062E07">
                <w:rPr>
                  <w:color w:val="000000"/>
                  <w:lang w:val="en-US"/>
                </w:rPr>
                <w:t>            },</w:t>
              </w:r>
            </w:ins>
          </w:p>
          <w:p w14:paraId="40CE83C4" w14:textId="77777777" w:rsidR="00062E07" w:rsidRPr="00062E07" w:rsidRDefault="00062E07" w:rsidP="00062E07">
            <w:pPr>
              <w:shd w:val="clear" w:color="auto" w:fill="FFFFFF"/>
              <w:spacing w:after="0" w:line="285" w:lineRule="atLeast"/>
              <w:rPr>
                <w:ins w:id="1139" w:author="Kyunghun Jung" w:date="2023-04-20T20:55:00Z"/>
                <w:color w:val="000000"/>
                <w:lang w:val="en-US"/>
              </w:rPr>
            </w:pPr>
            <w:ins w:id="1140" w:author="Kyunghun Jung" w:date="2023-04-20T20:55:00Z">
              <w:r w:rsidRPr="00062E07">
                <w:rPr>
                  <w:color w:val="000000"/>
                  <w:lang w:val="en-US"/>
                </w:rPr>
                <w:t>            {</w:t>
              </w:r>
            </w:ins>
          </w:p>
          <w:p w14:paraId="4DA1BE0F" w14:textId="77777777" w:rsidR="00062E07" w:rsidRPr="00062E07" w:rsidRDefault="00062E07" w:rsidP="00062E07">
            <w:pPr>
              <w:shd w:val="clear" w:color="auto" w:fill="FFFFFF"/>
              <w:spacing w:after="0" w:line="285" w:lineRule="atLeast"/>
              <w:rPr>
                <w:ins w:id="1141" w:author="Kyunghun Jung" w:date="2023-04-20T20:55:00Z"/>
                <w:color w:val="000000"/>
                <w:lang w:val="en-US"/>
              </w:rPr>
            </w:pPr>
            <w:ins w:id="1142" w:author="Kyunghun Jung" w:date="2023-04-20T20:55:00Z">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ins>
          </w:p>
          <w:p w14:paraId="510526B5" w14:textId="77777777" w:rsidR="00062E07" w:rsidRPr="00062E07" w:rsidRDefault="00062E07" w:rsidP="00062E07">
            <w:pPr>
              <w:shd w:val="clear" w:color="auto" w:fill="FFFFFF"/>
              <w:spacing w:after="0" w:line="285" w:lineRule="atLeast"/>
              <w:rPr>
                <w:ins w:id="1143" w:author="Kyunghun Jung" w:date="2023-04-20T20:55:00Z"/>
                <w:color w:val="000000"/>
                <w:lang w:val="en-US"/>
              </w:rPr>
            </w:pPr>
            <w:ins w:id="1144" w:author="Kyunghun Jung" w:date="2023-04-20T20:55:00Z">
              <w:r w:rsidRPr="00062E07">
                <w:rPr>
                  <w:color w:val="000000"/>
                  <w:lang w:val="en-US"/>
                </w:rPr>
                <w:t xml:space="preserve">                </w:t>
              </w:r>
              <w:r w:rsidRPr="00062E07">
                <w:rPr>
                  <w:color w:val="0451A5"/>
                  <w:lang w:val="en-US"/>
                </w:rPr>
                <w:t>"properties"</w:t>
              </w:r>
              <w:r w:rsidRPr="00062E07">
                <w:rPr>
                  <w:color w:val="000000"/>
                  <w:lang w:val="en-US"/>
                </w:rPr>
                <w:t>: {</w:t>
              </w:r>
            </w:ins>
          </w:p>
          <w:p w14:paraId="4DAABEC0" w14:textId="77777777" w:rsidR="00062E07" w:rsidRPr="00062E07" w:rsidRDefault="00062E07" w:rsidP="00062E07">
            <w:pPr>
              <w:shd w:val="clear" w:color="auto" w:fill="FFFFFF"/>
              <w:spacing w:after="0" w:line="285" w:lineRule="atLeast"/>
              <w:rPr>
                <w:ins w:id="1145" w:author="Kyunghun Jung" w:date="2023-04-20T20:55:00Z"/>
                <w:color w:val="000000"/>
                <w:lang w:val="en-US"/>
              </w:rPr>
            </w:pPr>
            <w:ins w:id="1146" w:author="Kyunghun Jung" w:date="2023-04-20T20:55:00Z">
              <w:r w:rsidRPr="00062E07">
                <w:rPr>
                  <w:color w:val="000000"/>
                  <w:lang w:val="en-US"/>
                </w:rPr>
                <w:t xml:space="preserve">                    </w:t>
              </w:r>
              <w:r w:rsidRPr="00062E07">
                <w:rPr>
                  <w:color w:val="0451A5"/>
                  <w:lang w:val="en-US"/>
                </w:rPr>
                <w:t>"type"</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ins>
          </w:p>
          <w:p w14:paraId="2A64B327" w14:textId="77777777" w:rsidR="00062E07" w:rsidRPr="00062E07" w:rsidRDefault="00062E07" w:rsidP="00062E07">
            <w:pPr>
              <w:shd w:val="clear" w:color="auto" w:fill="FFFFFF"/>
              <w:spacing w:after="0" w:line="285" w:lineRule="atLeast"/>
              <w:rPr>
                <w:ins w:id="1147" w:author="Kyunghun Jung" w:date="2023-04-20T20:55:00Z"/>
                <w:color w:val="000000"/>
                <w:lang w:val="en-US"/>
              </w:rPr>
            </w:pPr>
            <w:ins w:id="1148" w:author="Kyunghun Jung" w:date="2023-04-20T20:55:00Z">
              <w:r w:rsidRPr="00062E07">
                <w:rPr>
                  <w:color w:val="000000"/>
                  <w:lang w:val="en-US"/>
                </w:rPr>
                <w:t xml:space="preserve">                    </w:t>
              </w:r>
              <w:r w:rsidRPr="00062E07">
                <w:rPr>
                  <w:color w:val="0451A5"/>
                  <w:lang w:val="en-US"/>
                </w:rPr>
                <w:t>"value"</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ins>
          </w:p>
          <w:p w14:paraId="7439AC1E" w14:textId="77777777" w:rsidR="00062E07" w:rsidRPr="00062E07" w:rsidRDefault="00062E07" w:rsidP="00062E07">
            <w:pPr>
              <w:shd w:val="clear" w:color="auto" w:fill="FFFFFF"/>
              <w:spacing w:after="0" w:line="285" w:lineRule="atLeast"/>
              <w:rPr>
                <w:ins w:id="1149" w:author="Kyunghun Jung" w:date="2023-04-20T20:55:00Z"/>
                <w:color w:val="000000"/>
                <w:lang w:val="en-US"/>
              </w:rPr>
            </w:pPr>
            <w:ins w:id="1150" w:author="Kyunghun Jung" w:date="2023-04-20T20:55:00Z">
              <w:r w:rsidRPr="00062E07">
                <w:rPr>
                  <w:color w:val="000000"/>
                  <w:lang w:val="en-US"/>
                </w:rPr>
                <w:t>                }</w:t>
              </w:r>
            </w:ins>
          </w:p>
          <w:p w14:paraId="638CE9A4" w14:textId="77777777" w:rsidR="00062E07" w:rsidRPr="00062E07" w:rsidRDefault="00062E07" w:rsidP="00062E07">
            <w:pPr>
              <w:shd w:val="clear" w:color="auto" w:fill="FFFFFF"/>
              <w:spacing w:after="0" w:line="285" w:lineRule="atLeast"/>
              <w:rPr>
                <w:ins w:id="1151" w:author="Kyunghun Jung" w:date="2023-04-20T20:55:00Z"/>
                <w:color w:val="000000"/>
                <w:lang w:val="en-US"/>
              </w:rPr>
            </w:pPr>
            <w:ins w:id="1152" w:author="Kyunghun Jung" w:date="2023-04-20T20:55:00Z">
              <w:r w:rsidRPr="00062E07">
                <w:rPr>
                  <w:color w:val="000000"/>
                  <w:lang w:val="en-US"/>
                </w:rPr>
                <w:t>            }</w:t>
              </w:r>
            </w:ins>
          </w:p>
          <w:p w14:paraId="2FEC2467" w14:textId="77777777" w:rsidR="00062E07" w:rsidRPr="00062E07" w:rsidRDefault="00062E07" w:rsidP="00062E07">
            <w:pPr>
              <w:shd w:val="clear" w:color="auto" w:fill="FFFFFF"/>
              <w:spacing w:after="0" w:line="285" w:lineRule="atLeast"/>
              <w:rPr>
                <w:ins w:id="1153" w:author="Kyunghun Jung" w:date="2023-04-20T20:55:00Z"/>
                <w:color w:val="000000"/>
                <w:lang w:val="en-US"/>
              </w:rPr>
            </w:pPr>
            <w:ins w:id="1154" w:author="Kyunghun Jung" w:date="2023-04-20T20:55:00Z">
              <w:r w:rsidRPr="00062E07">
                <w:rPr>
                  <w:color w:val="000000"/>
                  <w:lang w:val="en-US"/>
                </w:rPr>
                <w:t>        ],</w:t>
              </w:r>
            </w:ins>
          </w:p>
          <w:p w14:paraId="113D4582" w14:textId="6ADA2CD2" w:rsidR="00062E07" w:rsidRPr="00062E07" w:rsidRDefault="00062E07" w:rsidP="00062E07">
            <w:pPr>
              <w:shd w:val="clear" w:color="auto" w:fill="FFFFFF"/>
              <w:spacing w:after="0" w:line="285" w:lineRule="atLeast"/>
              <w:rPr>
                <w:ins w:id="1155" w:author="Kyunghun Jung" w:date="2023-04-20T20:55:00Z"/>
                <w:color w:val="000000"/>
                <w:lang w:val="en-US"/>
              </w:rPr>
            </w:pPr>
            <w:ins w:id="1156" w:author="Kyunghun Jung" w:date="2023-04-20T20:55:00Z">
              <w:r w:rsidRPr="00062E07">
                <w:rPr>
                  <w:color w:val="000000"/>
                  <w:lang w:val="en-US"/>
                </w:rPr>
                <w:t xml:space="preserve">        </w:t>
              </w:r>
              <w:r w:rsidRPr="00062E07">
                <w:rPr>
                  <w:color w:val="0451A5"/>
                  <w:lang w:val="en-US"/>
                </w:rPr>
                <w:t>"extensions"</w:t>
              </w:r>
              <w:r w:rsidRPr="00062E07">
                <w:rPr>
                  <w:color w:val="000000"/>
                  <w:lang w:val="en-US"/>
                </w:rPr>
                <w:t>: {}</w:t>
              </w:r>
            </w:ins>
          </w:p>
          <w:p w14:paraId="76A047A4" w14:textId="77777777" w:rsidR="00062E07" w:rsidRPr="00062E07" w:rsidRDefault="00062E07" w:rsidP="00062E07">
            <w:pPr>
              <w:shd w:val="clear" w:color="auto" w:fill="FFFFFF"/>
              <w:spacing w:after="0" w:line="285" w:lineRule="atLeast"/>
              <w:rPr>
                <w:ins w:id="1157" w:author="Kyunghun Jung" w:date="2023-04-20T20:55:00Z"/>
                <w:color w:val="000000"/>
                <w:lang w:val="en-US"/>
              </w:rPr>
            </w:pPr>
            <w:ins w:id="1158" w:author="Kyunghun Jung" w:date="2023-04-20T20:55:00Z">
              <w:r w:rsidRPr="00062E07">
                <w:rPr>
                  <w:color w:val="000000"/>
                  <w:lang w:val="en-US"/>
                </w:rPr>
                <w:t>    },</w:t>
              </w:r>
            </w:ins>
          </w:p>
          <w:p w14:paraId="7DE9605A" w14:textId="77777777" w:rsidR="00062E07" w:rsidRPr="00062E07" w:rsidRDefault="00062E07" w:rsidP="00062E07">
            <w:pPr>
              <w:shd w:val="clear" w:color="auto" w:fill="FFFFFF"/>
              <w:spacing w:after="0" w:line="285" w:lineRule="atLeast"/>
              <w:rPr>
                <w:ins w:id="1159" w:author="Kyunghun Jung" w:date="2023-04-20T20:55:00Z"/>
                <w:color w:val="000000"/>
                <w:lang w:val="en-US"/>
              </w:rPr>
            </w:pPr>
            <w:ins w:id="1160" w:author="Kyunghun Jung" w:date="2023-04-20T20:55:00Z">
              <w:r w:rsidRPr="00062E07">
                <w:rPr>
                  <w:color w:val="000000"/>
                  <w:lang w:val="en-US"/>
                </w:rPr>
                <w:t xml:space="preserve">    </w:t>
              </w:r>
              <w:r w:rsidRPr="00062E07">
                <w:rPr>
                  <w:color w:val="0451A5"/>
                  <w:lang w:val="en-US"/>
                </w:rPr>
                <w:t>"required"</w:t>
              </w:r>
              <w:r w:rsidRPr="00062E07">
                <w:rPr>
                  <w:color w:val="000000"/>
                  <w:lang w:val="en-US"/>
                </w:rPr>
                <w:t>: [</w:t>
              </w:r>
              <w:r w:rsidRPr="00062E07">
                <w:rPr>
                  <w:color w:val="A31515"/>
                  <w:lang w:val="en-US"/>
                </w:rPr>
                <w:t>"version"</w:t>
              </w:r>
              <w:r w:rsidRPr="00062E07">
                <w:rPr>
                  <w:color w:val="000000"/>
                  <w:lang w:val="en-US"/>
                </w:rPr>
                <w:t xml:space="preserve">, </w:t>
              </w:r>
              <w:r w:rsidRPr="00062E07">
                <w:rPr>
                  <w:color w:val="A31515"/>
                  <w:lang w:val="en-US"/>
                </w:rPr>
                <w:t>"source"</w:t>
              </w:r>
              <w:r w:rsidRPr="00062E07">
                <w:rPr>
                  <w:color w:val="000000"/>
                  <w:lang w:val="en-US"/>
                </w:rPr>
                <w:t xml:space="preserve">, </w:t>
              </w:r>
              <w:r w:rsidRPr="00062E07">
                <w:rPr>
                  <w:color w:val="A31515"/>
                  <w:lang w:val="en-US"/>
                </w:rPr>
                <w:t>"message_id"</w:t>
              </w:r>
              <w:r w:rsidRPr="00062E07">
                <w:rPr>
                  <w:color w:val="000000"/>
                  <w:lang w:val="en-US"/>
                </w:rPr>
                <w:t>]</w:t>
              </w:r>
            </w:ins>
          </w:p>
          <w:p w14:paraId="5066D1B9" w14:textId="7D224D9C" w:rsidR="00062E07" w:rsidRDefault="00062E07" w:rsidP="00062E07">
            <w:pPr>
              <w:jc w:val="both"/>
              <w:rPr>
                <w:ins w:id="1161" w:author="Kyunghun Jung" w:date="2023-04-20T20:55:00Z"/>
                <w:bCs/>
              </w:rPr>
            </w:pPr>
            <w:ins w:id="1162" w:author="Kyunghun Jung" w:date="2023-04-20T20:55:00Z">
              <w:r w:rsidRPr="00062E07">
                <w:rPr>
                  <w:color w:val="000000"/>
                  <w:lang w:val="en-US"/>
                </w:rPr>
                <w:t>}</w:t>
              </w:r>
            </w:ins>
          </w:p>
        </w:tc>
      </w:tr>
    </w:tbl>
    <w:p w14:paraId="05D93C6B" w14:textId="64E19B7E" w:rsidR="00B004BD" w:rsidRPr="00B004BD" w:rsidDel="00062E07" w:rsidRDefault="00B004BD" w:rsidP="00062E07">
      <w:pPr>
        <w:rPr>
          <w:del w:id="1163" w:author="Kyunghun Jung" w:date="2023-04-20T20:56:00Z"/>
        </w:rPr>
      </w:pPr>
    </w:p>
    <w:p w14:paraId="07D2F7E2" w14:textId="4D1D1DBE" w:rsidR="00845758" w:rsidRPr="004D3578" w:rsidRDefault="008546AE" w:rsidP="00845758">
      <w:pPr>
        <w:pStyle w:val="Heading1"/>
      </w:pPr>
      <w:bookmarkStart w:id="1164" w:name="_Toc132918942"/>
      <w:r>
        <w:lastRenderedPageBreak/>
        <w:t>7</w:t>
      </w:r>
      <w:r w:rsidR="00845758" w:rsidRPr="004D3578">
        <w:tab/>
      </w:r>
      <w:r>
        <w:t>Inter-working</w:t>
      </w:r>
      <w:bookmarkEnd w:id="1164"/>
    </w:p>
    <w:p w14:paraId="437C598B" w14:textId="0A3DA25E" w:rsidR="00845758" w:rsidRPr="004D3578" w:rsidRDefault="00845758" w:rsidP="00845758">
      <w:pPr>
        <w:pStyle w:val="Heading2"/>
      </w:pPr>
      <w:bookmarkStart w:id="1165" w:name="_Toc132918943"/>
      <w:r w:rsidRPr="004D3578">
        <w:t>4.1</w:t>
      </w:r>
      <w:r w:rsidRPr="004D3578">
        <w:tab/>
      </w:r>
      <w:r w:rsidR="00B06CDE">
        <w:t>General</w:t>
      </w:r>
      <w:bookmarkEnd w:id="1165"/>
    </w:p>
    <w:p w14:paraId="1483FC10" w14:textId="3E889188" w:rsidR="00845758" w:rsidRDefault="00845758" w:rsidP="00845758">
      <w:pPr>
        <w:rPr>
          <w:lang w:val="en-US"/>
        </w:rPr>
      </w:pPr>
      <w:r w:rsidRPr="0014379D">
        <w:rPr>
          <w:highlight w:val="yellow"/>
          <w:lang w:val="en-US"/>
        </w:rPr>
        <w:t xml:space="preserve">[Editor’s note: </w:t>
      </w:r>
      <w:r w:rsidR="0014379D" w:rsidRPr="0014379D">
        <w:rPr>
          <w:highlight w:val="yellow"/>
          <w:lang w:val="en-US"/>
        </w:rPr>
        <w:t xml:space="preserve">description of inter-working </w:t>
      </w:r>
      <w:r w:rsidR="00972A94">
        <w:rPr>
          <w:highlight w:val="yellow"/>
          <w:lang w:val="en-US"/>
        </w:rPr>
        <w:t xml:space="preserve">an </w:t>
      </w:r>
      <w:r w:rsidR="0014379D" w:rsidRPr="0014379D">
        <w:rPr>
          <w:highlight w:val="yellow"/>
          <w:lang w:val="en-US"/>
        </w:rPr>
        <w:t xml:space="preserve">iRTC client in terminal with </w:t>
      </w:r>
      <w:r w:rsidR="00F632F1">
        <w:rPr>
          <w:highlight w:val="yellow"/>
          <w:lang w:val="en-US"/>
        </w:rPr>
        <w:t xml:space="preserve">another client connected to </w:t>
      </w:r>
      <w:r w:rsidR="0014379D" w:rsidRPr="0014379D">
        <w:rPr>
          <w:highlight w:val="yellow"/>
          <w:lang w:val="en-US"/>
        </w:rPr>
        <w:t>3GPP and non-3GPP networks</w:t>
      </w:r>
      <w:r w:rsidR="00F632F1">
        <w:rPr>
          <w:highlight w:val="yellow"/>
          <w:lang w:val="en-US"/>
        </w:rPr>
        <w:t>,</w:t>
      </w:r>
      <w:r w:rsidR="0014379D" w:rsidRPr="0014379D">
        <w:rPr>
          <w:highlight w:val="yellow"/>
          <w:lang w:val="en-US"/>
        </w:rPr>
        <w:t xml:space="preserve"> including tethering</w:t>
      </w:r>
      <w:r w:rsidRPr="0014379D">
        <w:rPr>
          <w:highlight w:val="yellow"/>
          <w:lang w:val="en-US"/>
        </w:rPr>
        <w:t>]</w:t>
      </w:r>
    </w:p>
    <w:p w14:paraId="3E6F1EDA" w14:textId="4ADE34AA" w:rsidR="00845758" w:rsidRPr="004D3578" w:rsidRDefault="009650CB" w:rsidP="00845758">
      <w:pPr>
        <w:pStyle w:val="Heading1"/>
      </w:pPr>
      <w:bookmarkStart w:id="1166" w:name="_Toc132918944"/>
      <w:r>
        <w:t>8</w:t>
      </w:r>
      <w:r w:rsidR="00845758" w:rsidRPr="004D3578">
        <w:tab/>
      </w:r>
      <w:r w:rsidR="008546AE">
        <w:t>Packet-loss handling</w:t>
      </w:r>
      <w:bookmarkEnd w:id="1166"/>
    </w:p>
    <w:p w14:paraId="47FF548E" w14:textId="046707F5" w:rsidR="00845758" w:rsidRPr="004D3578" w:rsidRDefault="00B06CDE" w:rsidP="00845758">
      <w:pPr>
        <w:pStyle w:val="Heading2"/>
      </w:pPr>
      <w:bookmarkStart w:id="1167" w:name="_Toc132918945"/>
      <w:r>
        <w:t>8</w:t>
      </w:r>
      <w:r w:rsidR="00845758" w:rsidRPr="004D3578">
        <w:t>.1</w:t>
      </w:r>
      <w:r w:rsidR="00845758" w:rsidRPr="004D3578">
        <w:tab/>
      </w:r>
      <w:r>
        <w:t>General</w:t>
      </w:r>
      <w:bookmarkEnd w:id="1167"/>
    </w:p>
    <w:p w14:paraId="295BB0BE" w14:textId="33FC07E9" w:rsidR="00845758" w:rsidRDefault="00845758" w:rsidP="00845758">
      <w:pPr>
        <w:rPr>
          <w:lang w:val="en-US"/>
        </w:rPr>
      </w:pPr>
      <w:r w:rsidRPr="002C6C30">
        <w:rPr>
          <w:highlight w:val="yellow"/>
          <w:lang w:val="en-US"/>
        </w:rPr>
        <w:t>[Editor’s note:</w:t>
      </w:r>
      <w:r w:rsidR="0014379D" w:rsidRPr="002C6C30">
        <w:rPr>
          <w:highlight w:val="yellow"/>
          <w:lang w:val="en-US"/>
        </w:rPr>
        <w:t xml:space="preserve"> description of measures for </w:t>
      </w:r>
      <w:r w:rsidR="002C6C30" w:rsidRPr="002C6C30">
        <w:rPr>
          <w:highlight w:val="yellow"/>
          <w:lang w:val="en-US"/>
        </w:rPr>
        <w:t xml:space="preserve">link quality degradation, e.g., </w:t>
      </w:r>
      <w:r w:rsidR="00F632F1">
        <w:rPr>
          <w:highlight w:val="yellow"/>
          <w:lang w:val="en-US"/>
        </w:rPr>
        <w:t>in</w:t>
      </w:r>
      <w:r w:rsidR="002C6C30" w:rsidRPr="002C6C30">
        <w:rPr>
          <w:highlight w:val="yellow"/>
          <w:lang w:val="en-US"/>
        </w:rPr>
        <w:t xml:space="preserve"> poor channel condition, overloading, </w:t>
      </w:r>
      <w:proofErr w:type="spellStart"/>
      <w:r w:rsidR="002C6C30" w:rsidRPr="002C6C30">
        <w:rPr>
          <w:highlight w:val="yellow"/>
          <w:lang w:val="en-US"/>
        </w:rPr>
        <w:t>etc</w:t>
      </w:r>
      <w:proofErr w:type="spellEnd"/>
      <w:r w:rsidRPr="002C6C30">
        <w:rPr>
          <w:highlight w:val="yellow"/>
          <w:lang w:val="en-US"/>
        </w:rPr>
        <w:t>]</w:t>
      </w:r>
    </w:p>
    <w:p w14:paraId="4430A519" w14:textId="23D44FEA" w:rsidR="00FA243D" w:rsidRPr="004D3578" w:rsidRDefault="001F4224" w:rsidP="00FA243D">
      <w:pPr>
        <w:pStyle w:val="Heading1"/>
      </w:pPr>
      <w:bookmarkStart w:id="1168" w:name="_Toc132918946"/>
      <w:r>
        <w:t>9</w:t>
      </w:r>
      <w:r w:rsidR="00FA243D" w:rsidRPr="004D3578">
        <w:tab/>
      </w:r>
      <w:r w:rsidR="00FA243D">
        <w:t>I</w:t>
      </w:r>
      <w:r w:rsidR="00FA243D" w:rsidRPr="00FA243D">
        <w:t>mplementor's guide</w:t>
      </w:r>
      <w:bookmarkEnd w:id="1168"/>
    </w:p>
    <w:p w14:paraId="193A82CE" w14:textId="537FE9C0" w:rsidR="00FA243D" w:rsidRPr="004D3578" w:rsidRDefault="001F4224" w:rsidP="00FA243D">
      <w:pPr>
        <w:pStyle w:val="Heading2"/>
      </w:pPr>
      <w:bookmarkStart w:id="1169" w:name="_Toc132918947"/>
      <w:r>
        <w:t>9</w:t>
      </w:r>
      <w:r w:rsidR="00FA243D" w:rsidRPr="004D3578">
        <w:t>.1</w:t>
      </w:r>
      <w:r w:rsidR="00FA243D" w:rsidRPr="004D3578">
        <w:tab/>
      </w:r>
      <w:r w:rsidR="00FA243D">
        <w:t>General</w:t>
      </w:r>
      <w:bookmarkEnd w:id="1169"/>
    </w:p>
    <w:p w14:paraId="41299D7D" w14:textId="4B3C4399" w:rsidR="00DF3415" w:rsidRDefault="00FA243D" w:rsidP="00822049">
      <w:pPr>
        <w:rPr>
          <w:rFonts w:ascii="Arial" w:hAnsi="Arial"/>
          <w:sz w:val="36"/>
        </w:rPr>
      </w:pPr>
      <w:r w:rsidRPr="0078010D">
        <w:rPr>
          <w:highlight w:val="yellow"/>
          <w:lang w:val="en-US"/>
        </w:rPr>
        <w:t xml:space="preserve">[Editor’s note: </w:t>
      </w:r>
      <w:r w:rsidR="0078010D" w:rsidRPr="0078010D">
        <w:rPr>
          <w:highlight w:val="yellow"/>
          <w:lang w:val="en-US"/>
        </w:rPr>
        <w:t xml:space="preserve">generic </w:t>
      </w:r>
      <w:r w:rsidR="001F4224" w:rsidRPr="0078010D">
        <w:rPr>
          <w:highlight w:val="yellow"/>
          <w:lang w:val="en-US"/>
        </w:rPr>
        <w:t>guidelines for configuring &amp; operating</w:t>
      </w:r>
      <w:r w:rsidR="00DF3415">
        <w:rPr>
          <w:highlight w:val="yellow"/>
          <w:lang w:val="en-US"/>
        </w:rPr>
        <w:t xml:space="preserve"> an</w:t>
      </w:r>
      <w:r w:rsidR="001F4224" w:rsidRPr="0078010D">
        <w:rPr>
          <w:highlight w:val="yellow"/>
          <w:lang w:val="en-US"/>
        </w:rPr>
        <w:t xml:space="preserve"> iRTC client in terminal</w:t>
      </w:r>
      <w:r w:rsidRPr="0078010D">
        <w:rPr>
          <w:highlight w:val="yellow"/>
          <w:lang w:val="en-US"/>
        </w:rPr>
        <w:t>]</w:t>
      </w:r>
      <w:bookmarkStart w:id="1170" w:name="_Toc101450393"/>
      <w:r w:rsidR="00DF3415">
        <w:br w:type="page"/>
      </w:r>
    </w:p>
    <w:p w14:paraId="7C2C4D9B" w14:textId="2A1D4D42" w:rsidR="00FA243D" w:rsidRPr="004D3578" w:rsidRDefault="00FA243D" w:rsidP="00FA243D">
      <w:pPr>
        <w:pStyle w:val="Heading8"/>
      </w:pPr>
      <w:bookmarkStart w:id="1171" w:name="_Toc117000838"/>
      <w:bookmarkStart w:id="1172" w:name="_Toc117256235"/>
      <w:bookmarkStart w:id="1173" w:name="_Toc132918948"/>
      <w:r w:rsidRPr="004D3578">
        <w:lastRenderedPageBreak/>
        <w:t xml:space="preserve">Annex </w:t>
      </w:r>
      <w:r>
        <w:t>A</w:t>
      </w:r>
      <w:r w:rsidRPr="004D3578">
        <w:t xml:space="preserve"> (informative):</w:t>
      </w:r>
      <w:bookmarkEnd w:id="1170"/>
      <w:bookmarkEnd w:id="1171"/>
      <w:bookmarkEnd w:id="1172"/>
      <w:bookmarkEnd w:id="1173"/>
    </w:p>
    <w:p w14:paraId="13483D4E" w14:textId="710E4E5A" w:rsidR="00CC3FD2" w:rsidRPr="00FA243D" w:rsidDel="00F90A30" w:rsidRDefault="005044B2" w:rsidP="00675815">
      <w:pPr>
        <w:rPr>
          <w:del w:id="1174" w:author="Kyunghun Jung" w:date="2023-03-12T18:08:00Z"/>
        </w:rPr>
      </w:pPr>
      <w:ins w:id="1175" w:author="Kyunghun Jung" w:date="2023-03-15T13:25:00Z">
        <w:r w:rsidRPr="0087288D">
          <w:t>[Editor’s note: ]</w:t>
        </w:r>
      </w:ins>
      <w:del w:id="1176" w:author="Kyunghun Jung" w:date="2023-03-12T18:08:00Z">
        <w:r w:rsidR="00FA243D" w:rsidRPr="0078010D" w:rsidDel="00F90A30">
          <w:rPr>
            <w:highlight w:val="yellow"/>
          </w:rPr>
          <w:delText xml:space="preserve">[Editor’s note: </w:delText>
        </w:r>
        <w:r w:rsidR="0078010D" w:rsidRPr="0078010D" w:rsidDel="00F90A30">
          <w:rPr>
            <w:highlight w:val="yellow"/>
          </w:rPr>
          <w:delText xml:space="preserve">information on the operation of </w:delText>
        </w:r>
        <w:r w:rsidR="0078010D" w:rsidRPr="00E36745" w:rsidDel="00F90A30">
          <w:rPr>
            <w:highlight w:val="yellow"/>
          </w:rPr>
          <w:delText>components</w:delText>
        </w:r>
        <w:r w:rsidR="00E36745" w:rsidRPr="00E36745" w:rsidDel="00F90A30">
          <w:rPr>
            <w:highlight w:val="yellow"/>
          </w:rPr>
          <w:delText xml:space="preserve"> newly introduced to UE</w:delText>
        </w:r>
        <w:r w:rsidR="0078010D" w:rsidRPr="00E36745" w:rsidDel="00F90A30">
          <w:rPr>
            <w:highlight w:val="yellow"/>
          </w:rPr>
          <w:delText xml:space="preserve">, </w:delText>
        </w:r>
        <w:r w:rsidR="0078010D" w:rsidRPr="0078010D" w:rsidDel="00F90A30">
          <w:rPr>
            <w:highlight w:val="yellow"/>
          </w:rPr>
          <w:delText>as in Annex A of TS 26.110</w:delText>
        </w:r>
        <w:r w:rsidR="00FA243D" w:rsidRPr="0078010D" w:rsidDel="00F90A30">
          <w:rPr>
            <w:highlight w:val="yellow"/>
          </w:rPr>
          <w:delText>]</w:delText>
        </w:r>
      </w:del>
    </w:p>
    <w:p w14:paraId="1CE7E208" w14:textId="79CB846E" w:rsidR="00CC3FD2" w:rsidRPr="004D3578" w:rsidRDefault="00CC3FD2" w:rsidP="00CC3FD2">
      <w:pPr>
        <w:pStyle w:val="Heading1"/>
      </w:pPr>
      <w:bookmarkStart w:id="1177" w:name="_Toc132918949"/>
      <w:r>
        <w:t>A</w:t>
      </w:r>
      <w:r w:rsidRPr="004D3578">
        <w:t>.1</w:t>
      </w:r>
      <w:r w:rsidRPr="004D3578">
        <w:tab/>
      </w:r>
      <w:ins w:id="1178" w:author="Kyunghun Jung" w:date="2023-03-15T13:27:00Z">
        <w:r w:rsidR="005044B2" w:rsidRPr="005044B2">
          <w:t>General</w:t>
        </w:r>
      </w:ins>
      <w:del w:id="1179" w:author="Kyunghun Jung" w:date="2023-03-15T13:28:00Z">
        <w:r w:rsidDel="005044B2">
          <w:delText>Audio</w:delText>
        </w:r>
        <w:r w:rsidRPr="00CC3FD2" w:rsidDel="005044B2">
          <w:delText xml:space="preserve"> I/O </w:delText>
        </w:r>
        <w:r w:rsidDel="005044B2">
          <w:delText>e</w:delText>
        </w:r>
        <w:r w:rsidRPr="00CC3FD2" w:rsidDel="005044B2">
          <w:delText>quipment</w:delText>
        </w:r>
      </w:del>
      <w:bookmarkEnd w:id="1177"/>
    </w:p>
    <w:p w14:paraId="06D7096A" w14:textId="182E9BAA" w:rsidR="00CC3FD2" w:rsidDel="005044B2" w:rsidRDefault="005044B2" w:rsidP="005044B2">
      <w:pPr>
        <w:rPr>
          <w:del w:id="1180" w:author="Kyunghun Jung" w:date="2023-03-15T13:27:00Z"/>
        </w:rPr>
      </w:pPr>
      <w:ins w:id="1181" w:author="Kyunghun Jung" w:date="2023-03-15T13:25:00Z">
        <w:r w:rsidRPr="0087288D">
          <w:t>[Editor’s note: ]</w:t>
        </w:r>
      </w:ins>
      <w:del w:id="1182" w:author="Kyunghun Jung" w:date="2023-03-15T13:27:00Z">
        <w:r w:rsidR="0087288D" w:rsidRPr="00632761" w:rsidDel="005044B2">
          <w:rPr>
            <w:highlight w:val="yellow"/>
          </w:rPr>
          <w:delText xml:space="preserve">[Editor’s note: </w:delText>
        </w:r>
        <w:r w:rsidR="0078010D" w:rsidRPr="00632761" w:rsidDel="005044B2">
          <w:rPr>
            <w:highlight w:val="yellow"/>
          </w:rPr>
          <w:delText xml:space="preserve">information on the capture of </w:delText>
        </w:r>
        <w:r w:rsidR="0039369C" w:rsidDel="005044B2">
          <w:rPr>
            <w:highlight w:val="yellow"/>
          </w:rPr>
          <w:delText>mono</w:delText>
        </w:r>
        <w:r w:rsidR="004A5B74" w:rsidDel="005044B2">
          <w:rPr>
            <w:highlight w:val="yellow"/>
          </w:rPr>
          <w:delText xml:space="preserve"> and </w:delText>
        </w:r>
        <w:r w:rsidR="005B7E99" w:rsidRPr="00632761" w:rsidDel="005044B2">
          <w:rPr>
            <w:highlight w:val="yellow"/>
          </w:rPr>
          <w:delText xml:space="preserve">spatial </w:delText>
        </w:r>
        <w:r w:rsidR="0078010D" w:rsidRPr="00632761" w:rsidDel="005044B2">
          <w:rPr>
            <w:highlight w:val="yellow"/>
          </w:rPr>
          <w:delText xml:space="preserve">audio, refer </w:delText>
        </w:r>
        <w:r w:rsidR="00632761" w:rsidRPr="00632761" w:rsidDel="005044B2">
          <w:rPr>
            <w:highlight w:val="yellow"/>
          </w:rPr>
          <w:delText xml:space="preserve">relevant clauses of </w:delText>
        </w:r>
        <w:r w:rsidR="0078010D" w:rsidRPr="00632761" w:rsidDel="005044B2">
          <w:rPr>
            <w:highlight w:val="yellow"/>
          </w:rPr>
          <w:delText>T</w:delText>
        </w:r>
        <w:r w:rsidR="00632761" w:rsidRPr="00632761" w:rsidDel="005044B2">
          <w:rPr>
            <w:highlight w:val="yellow"/>
          </w:rPr>
          <w:delText>S</w:delText>
        </w:r>
        <w:r w:rsidR="0078010D" w:rsidRPr="00632761" w:rsidDel="005044B2">
          <w:rPr>
            <w:highlight w:val="yellow"/>
          </w:rPr>
          <w:delText xml:space="preserve"> 26.</w:delText>
        </w:r>
        <w:r w:rsidR="00632761" w:rsidRPr="00632761" w:rsidDel="005044B2">
          <w:rPr>
            <w:highlight w:val="yellow"/>
          </w:rPr>
          <w:delText>261 and other documents</w:delText>
        </w:r>
        <w:r w:rsidR="0087288D" w:rsidRPr="00632761" w:rsidDel="005044B2">
          <w:rPr>
            <w:highlight w:val="yellow"/>
          </w:rPr>
          <w:delText>]</w:delText>
        </w:r>
      </w:del>
    </w:p>
    <w:p w14:paraId="480391C3" w14:textId="72CC120F" w:rsidR="00612210" w:rsidRPr="00F932F6" w:rsidDel="005044B2" w:rsidRDefault="0039369C" w:rsidP="005044B2">
      <w:pPr>
        <w:rPr>
          <w:del w:id="1183" w:author="Kyunghun Jung" w:date="2023-03-15T13:27:00Z"/>
          <w:rFonts w:eastAsia="Malgun Gothic"/>
          <w:lang w:val="en-US" w:eastAsia="ko-KR"/>
        </w:rPr>
      </w:pPr>
      <w:del w:id="1184" w:author="Kyunghun Jung" w:date="2023-03-15T13:27:00Z">
        <w:r w:rsidDel="005044B2">
          <w:delText>A</w:delText>
        </w:r>
        <w:r w:rsidR="00351D47" w:rsidRPr="004D3578" w:rsidDel="005044B2">
          <w:delText>.</w:delText>
        </w:r>
        <w:r w:rsidDel="005044B2">
          <w:delText>1.1</w:delText>
        </w:r>
        <w:r w:rsidR="00351D47" w:rsidRPr="004D3578" w:rsidDel="005044B2">
          <w:tab/>
        </w:r>
        <w:r w:rsidR="00351D47" w:rsidDel="005044B2">
          <w:delText>Microphone description</w:delText>
        </w:r>
      </w:del>
      <w:del w:id="1185" w:author="Kyunghun Jung" w:date="2023-03-15T13:21:00Z">
        <w:r w:rsidR="000C2773" w:rsidDel="005044B2">
          <w:fldChar w:fldCharType="begin"/>
        </w:r>
        <w:r w:rsidR="00000000">
          <w:fldChar w:fldCharType="separate"/>
        </w:r>
        <w:r w:rsidR="000C2773" w:rsidDel="005044B2">
          <w:fldChar w:fldCharType="end"/>
        </w:r>
      </w:del>
    </w:p>
    <w:p w14:paraId="369FA278" w14:textId="4D60EBD8" w:rsidR="0087288D" w:rsidRPr="004D3578" w:rsidDel="005044B2" w:rsidRDefault="0087288D" w:rsidP="005044B2">
      <w:pPr>
        <w:rPr>
          <w:del w:id="1186" w:author="Kyunghun Jung" w:date="2023-03-15T13:27:00Z"/>
        </w:rPr>
      </w:pPr>
      <w:del w:id="1187" w:author="Kyunghun Jung" w:date="2023-03-15T13:27:00Z">
        <w:r w:rsidDel="005044B2">
          <w:delText>A</w:delText>
        </w:r>
        <w:r w:rsidRPr="004D3578" w:rsidDel="005044B2">
          <w:delText>.</w:delText>
        </w:r>
        <w:r w:rsidDel="005044B2">
          <w:delText>2</w:delText>
        </w:r>
        <w:r w:rsidRPr="004D3578" w:rsidDel="005044B2">
          <w:tab/>
        </w:r>
        <w:r w:rsidDel="005044B2">
          <w:delText>Video</w:delText>
        </w:r>
        <w:r w:rsidRPr="00CC3FD2" w:rsidDel="005044B2">
          <w:delText xml:space="preserve"> I/O </w:delText>
        </w:r>
        <w:r w:rsidDel="005044B2">
          <w:delText>e</w:delText>
        </w:r>
        <w:r w:rsidRPr="00CC3FD2" w:rsidDel="005044B2">
          <w:delText>quipment</w:delText>
        </w:r>
      </w:del>
    </w:p>
    <w:p w14:paraId="3D7C861F" w14:textId="6605E9FE" w:rsidR="00351D47" w:rsidDel="005044B2" w:rsidRDefault="0039369C" w:rsidP="005044B2">
      <w:pPr>
        <w:rPr>
          <w:del w:id="1188" w:author="Kyunghun Jung" w:date="2023-03-15T13:27:00Z"/>
        </w:rPr>
      </w:pPr>
      <w:del w:id="1189" w:author="Kyunghun Jung" w:date="2023-03-15T13:27:00Z">
        <w:r w:rsidDel="005044B2">
          <w:delText>A</w:delText>
        </w:r>
        <w:r w:rsidR="00351D47" w:rsidRPr="004D3578" w:rsidDel="005044B2">
          <w:delText>.</w:delText>
        </w:r>
        <w:r w:rsidR="00351D47" w:rsidDel="005044B2">
          <w:delText>2</w:delText>
        </w:r>
        <w:r w:rsidDel="005044B2">
          <w:delText>.1</w:delText>
        </w:r>
        <w:r w:rsidR="00351D47" w:rsidRPr="004D3578" w:rsidDel="005044B2">
          <w:tab/>
        </w:r>
        <w:r w:rsidR="00351D47" w:rsidDel="005044B2">
          <w:delText xml:space="preserve">RGB </w:delText>
        </w:r>
        <w:r w:rsidR="00C850BD" w:rsidDel="005044B2">
          <w:delText>input</w:delText>
        </w:r>
      </w:del>
    </w:p>
    <w:p w14:paraId="0F583A4A" w14:textId="314B29B8" w:rsidR="00495480" w:rsidRPr="003D72CE" w:rsidDel="005044B2" w:rsidRDefault="0039369C" w:rsidP="005044B2">
      <w:pPr>
        <w:rPr>
          <w:del w:id="1190" w:author="Kyunghun Jung" w:date="2023-03-15T13:23:00Z"/>
          <w:lang w:val="en-US"/>
        </w:rPr>
      </w:pPr>
      <w:del w:id="1191" w:author="Kyunghun Jung" w:date="2023-03-15T13:27:00Z">
        <w:r w:rsidDel="005044B2">
          <w:delText>A</w:delText>
        </w:r>
        <w:r w:rsidR="00351D47" w:rsidRPr="004D3578" w:rsidDel="005044B2">
          <w:delText>.</w:delText>
        </w:r>
        <w:r w:rsidR="00351D47" w:rsidDel="005044B2">
          <w:delText>2</w:delText>
        </w:r>
        <w:r w:rsidDel="005044B2">
          <w:delText>.2</w:delText>
        </w:r>
        <w:r w:rsidR="00351D47" w:rsidRPr="004D3578" w:rsidDel="005044B2">
          <w:tab/>
        </w:r>
        <w:r w:rsidR="00C850BD" w:rsidDel="005044B2">
          <w:delText>Depth</w:delText>
        </w:r>
        <w:r w:rsidR="00351D47" w:rsidDel="005044B2">
          <w:delText xml:space="preserve"> </w:delText>
        </w:r>
        <w:r w:rsidR="00C850BD" w:rsidDel="005044B2">
          <w:delText>input</w:delText>
        </w:r>
      </w:del>
    </w:p>
    <w:p w14:paraId="26092CA8" w14:textId="2EC72A09" w:rsidR="00675815" w:rsidRPr="004D3578" w:rsidDel="005044B2" w:rsidRDefault="00675815" w:rsidP="005044B2">
      <w:pPr>
        <w:rPr>
          <w:del w:id="1192" w:author="Kyunghun Jung" w:date="2023-03-15T13:27:00Z"/>
        </w:rPr>
      </w:pPr>
      <w:del w:id="1193" w:author="Kyunghun Jung" w:date="2023-03-15T13:27:00Z">
        <w:r w:rsidDel="005044B2">
          <w:delText>A</w:delText>
        </w:r>
        <w:r w:rsidRPr="004D3578" w:rsidDel="005044B2">
          <w:delText>.</w:delText>
        </w:r>
        <w:r w:rsidDel="005044B2">
          <w:delText>3</w:delText>
        </w:r>
        <w:r w:rsidRPr="004D3578" w:rsidDel="005044B2">
          <w:tab/>
        </w:r>
        <w:r w:rsidDel="005044B2">
          <w:delText>Sensor</w:delText>
        </w:r>
        <w:r w:rsidRPr="00CC3FD2" w:rsidDel="005044B2">
          <w:delText xml:space="preserve"> </w:delText>
        </w:r>
        <w:r w:rsidDel="005044B2">
          <w:delText>e</w:delText>
        </w:r>
        <w:r w:rsidRPr="00CC3FD2" w:rsidDel="005044B2">
          <w:delText>quipment</w:delText>
        </w:r>
      </w:del>
    </w:p>
    <w:p w14:paraId="698F96EE" w14:textId="7B11F9B5" w:rsidR="005D144A" w:rsidRDefault="00675815" w:rsidP="005044B2">
      <w:pPr>
        <w:rPr>
          <w:highlight w:val="yellow"/>
        </w:rPr>
      </w:pPr>
      <w:del w:id="1194" w:author="Kyunghun Jung" w:date="2023-03-15T13:27:00Z">
        <w:r w:rsidRPr="009004C2" w:rsidDel="005044B2">
          <w:rPr>
            <w:highlight w:val="yellow"/>
          </w:rPr>
          <w:delText xml:space="preserve">[Editor’s note: </w:delText>
        </w:r>
        <w:r w:rsidR="00632761" w:rsidRPr="009004C2" w:rsidDel="005044B2">
          <w:rPr>
            <w:highlight w:val="yellow"/>
          </w:rPr>
          <w:delText>information on the operation of sensors</w:delText>
        </w:r>
        <w:r w:rsidRPr="009004C2" w:rsidDel="005044B2">
          <w:rPr>
            <w:highlight w:val="yellow"/>
          </w:rPr>
          <w:delText>]</w:delText>
        </w:r>
      </w:del>
    </w:p>
    <w:p w14:paraId="1CFA3824" w14:textId="77777777" w:rsidR="005D144A" w:rsidRDefault="005D144A">
      <w:pPr>
        <w:spacing w:after="0"/>
        <w:rPr>
          <w:highlight w:val="yellow"/>
        </w:rPr>
      </w:pPr>
      <w:r>
        <w:rPr>
          <w:highlight w:val="yellow"/>
        </w:rPr>
        <w:br w:type="page"/>
      </w:r>
    </w:p>
    <w:p w14:paraId="66845BF5" w14:textId="6534C5CE" w:rsidR="0049222B" w:rsidRPr="004D3578" w:rsidRDefault="0049222B" w:rsidP="0049222B">
      <w:pPr>
        <w:pStyle w:val="Heading8"/>
      </w:pPr>
      <w:bookmarkStart w:id="1195" w:name="_Toc132918950"/>
      <w:r w:rsidRPr="004D3578">
        <w:lastRenderedPageBreak/>
        <w:t xml:space="preserve">Annex </w:t>
      </w:r>
      <w:r w:rsidR="005D144A">
        <w:t>B</w:t>
      </w:r>
      <w:r w:rsidRPr="004D3578">
        <w:t xml:space="preserve"> (informative):</w:t>
      </w:r>
      <w:bookmarkEnd w:id="1195"/>
    </w:p>
    <w:p w14:paraId="7EC8BE7C" w14:textId="77777777" w:rsidR="0049222B" w:rsidRPr="004D3578" w:rsidRDefault="0049222B" w:rsidP="0049222B">
      <w:r w:rsidRPr="0087288D">
        <w:t>[Editor’s note: ]</w:t>
      </w:r>
    </w:p>
    <w:p w14:paraId="76409E3E" w14:textId="0CB5CB5C" w:rsidR="0049222B" w:rsidRPr="004D3578" w:rsidRDefault="005D144A" w:rsidP="0049222B">
      <w:pPr>
        <w:pStyle w:val="Heading1"/>
      </w:pPr>
      <w:bookmarkStart w:id="1196" w:name="_Toc132918951"/>
      <w:r>
        <w:t>B</w:t>
      </w:r>
      <w:r w:rsidR="0049222B" w:rsidRPr="004D3578">
        <w:t>.1</w:t>
      </w:r>
      <w:r w:rsidR="0049222B" w:rsidRPr="004D3578">
        <w:tab/>
      </w:r>
      <w:r w:rsidR="0049222B">
        <w:t>General</w:t>
      </w:r>
      <w:bookmarkEnd w:id="1196"/>
    </w:p>
    <w:p w14:paraId="2803B2D3" w14:textId="77777777" w:rsidR="0049222B" w:rsidRDefault="0049222B" w:rsidP="0049222B">
      <w:r w:rsidRPr="0087288D">
        <w:t>[Editor’s note: ]</w:t>
      </w:r>
    </w:p>
    <w:p w14:paraId="2D274C80" w14:textId="77777777" w:rsidR="0049222B" w:rsidRPr="002675F0" w:rsidRDefault="0049222B" w:rsidP="00FA243D"/>
    <w:p w14:paraId="60CA8FA7" w14:textId="553F2691" w:rsidR="005B7E99" w:rsidRPr="00235394" w:rsidRDefault="00080512" w:rsidP="005B7E99">
      <w:pPr>
        <w:pStyle w:val="Heading8"/>
      </w:pPr>
      <w:r w:rsidRPr="004D3578">
        <w:br w:type="page"/>
      </w:r>
      <w:bookmarkStart w:id="1197" w:name="_Toc132918952"/>
      <w:r w:rsidRPr="004D3578">
        <w:lastRenderedPageBreak/>
        <w:t>Annex &lt;X&gt; (informative):</w:t>
      </w:r>
      <w:r w:rsidRPr="004D3578">
        <w:br/>
        <w:t>Change history</w:t>
      </w:r>
      <w:bookmarkStart w:id="1198" w:name="historyclause"/>
      <w:bookmarkEnd w:id="1197"/>
      <w:bookmarkEnd w:id="1198"/>
      <w:r w:rsidR="005B7E99" w:rsidRPr="00235394">
        <w:t xml:space="preserve"> </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235394" w14:paraId="571E2197" w14:textId="77777777" w:rsidTr="006249E1">
        <w:trPr>
          <w:cantSplit/>
        </w:trPr>
        <w:tc>
          <w:tcPr>
            <w:tcW w:w="9639" w:type="dxa"/>
            <w:gridSpan w:val="8"/>
            <w:tcBorders>
              <w:bottom w:val="nil"/>
            </w:tcBorders>
            <w:shd w:val="solid" w:color="FFFFFF" w:fill="auto"/>
          </w:tcPr>
          <w:p w14:paraId="55F5F0A7" w14:textId="77777777" w:rsidR="005B7E99" w:rsidRPr="00235394" w:rsidRDefault="005B7E99" w:rsidP="006249E1">
            <w:pPr>
              <w:pStyle w:val="TAH"/>
              <w:rPr>
                <w:sz w:val="16"/>
              </w:rPr>
            </w:pPr>
            <w:r w:rsidRPr="00235394">
              <w:t>Change history</w:t>
            </w:r>
          </w:p>
        </w:tc>
      </w:tr>
      <w:tr w:rsidR="005B7E99" w:rsidRPr="00315B85" w14:paraId="03133766" w14:textId="77777777" w:rsidTr="006249E1">
        <w:tc>
          <w:tcPr>
            <w:tcW w:w="800" w:type="dxa"/>
            <w:shd w:val="pct10" w:color="auto" w:fill="FFFFFF"/>
          </w:tcPr>
          <w:p w14:paraId="39FB7F6A" w14:textId="77777777" w:rsidR="005B7E99" w:rsidRPr="00315B85" w:rsidRDefault="005B7E99" w:rsidP="006249E1">
            <w:pPr>
              <w:pStyle w:val="TAH"/>
              <w:rPr>
                <w:sz w:val="16"/>
                <w:szCs w:val="16"/>
              </w:rPr>
            </w:pPr>
            <w:r w:rsidRPr="00315B85">
              <w:rPr>
                <w:sz w:val="16"/>
                <w:szCs w:val="16"/>
              </w:rPr>
              <w:t>Date</w:t>
            </w:r>
          </w:p>
        </w:tc>
        <w:tc>
          <w:tcPr>
            <w:tcW w:w="901" w:type="dxa"/>
            <w:shd w:val="pct10" w:color="auto" w:fill="FFFFFF"/>
          </w:tcPr>
          <w:p w14:paraId="0053CC05" w14:textId="77777777" w:rsidR="005B7E99" w:rsidRPr="00315B85" w:rsidRDefault="005B7E99" w:rsidP="006249E1">
            <w:pPr>
              <w:pStyle w:val="TAH"/>
              <w:rPr>
                <w:sz w:val="16"/>
                <w:szCs w:val="16"/>
              </w:rPr>
            </w:pPr>
            <w:r w:rsidRPr="00315B85">
              <w:rPr>
                <w:sz w:val="16"/>
                <w:szCs w:val="16"/>
              </w:rPr>
              <w:t>Meeting</w:t>
            </w:r>
          </w:p>
        </w:tc>
        <w:tc>
          <w:tcPr>
            <w:tcW w:w="1134" w:type="dxa"/>
            <w:shd w:val="pct10" w:color="auto" w:fill="FFFFFF"/>
          </w:tcPr>
          <w:p w14:paraId="29C68C5F" w14:textId="77777777" w:rsidR="005B7E99" w:rsidRPr="00315B85" w:rsidRDefault="005B7E99" w:rsidP="006249E1">
            <w:pPr>
              <w:pStyle w:val="TAH"/>
              <w:rPr>
                <w:sz w:val="16"/>
                <w:szCs w:val="16"/>
              </w:rPr>
            </w:pPr>
            <w:proofErr w:type="spellStart"/>
            <w:r w:rsidRPr="00315B85">
              <w:rPr>
                <w:sz w:val="16"/>
                <w:szCs w:val="16"/>
              </w:rPr>
              <w:t>TDoc</w:t>
            </w:r>
            <w:proofErr w:type="spellEnd"/>
          </w:p>
        </w:tc>
        <w:tc>
          <w:tcPr>
            <w:tcW w:w="567" w:type="dxa"/>
            <w:shd w:val="pct10" w:color="auto" w:fill="FFFFFF"/>
          </w:tcPr>
          <w:p w14:paraId="4103E6F7" w14:textId="77777777" w:rsidR="005B7E99" w:rsidRPr="00315B85" w:rsidRDefault="005B7E99" w:rsidP="006249E1">
            <w:pPr>
              <w:pStyle w:val="TAH"/>
              <w:rPr>
                <w:sz w:val="16"/>
                <w:szCs w:val="16"/>
              </w:rPr>
            </w:pPr>
            <w:r w:rsidRPr="00315B85">
              <w:rPr>
                <w:sz w:val="16"/>
                <w:szCs w:val="16"/>
              </w:rPr>
              <w:t>CR</w:t>
            </w:r>
          </w:p>
        </w:tc>
        <w:tc>
          <w:tcPr>
            <w:tcW w:w="426" w:type="dxa"/>
            <w:shd w:val="pct10" w:color="auto" w:fill="FFFFFF"/>
          </w:tcPr>
          <w:p w14:paraId="4DC05A69" w14:textId="77777777" w:rsidR="005B7E99" w:rsidRPr="00315B85" w:rsidRDefault="005B7E99" w:rsidP="006249E1">
            <w:pPr>
              <w:pStyle w:val="TAH"/>
              <w:rPr>
                <w:sz w:val="16"/>
                <w:szCs w:val="16"/>
              </w:rPr>
            </w:pPr>
            <w:r w:rsidRPr="00315B85">
              <w:rPr>
                <w:sz w:val="16"/>
                <w:szCs w:val="16"/>
              </w:rPr>
              <w:t>Rev</w:t>
            </w:r>
          </w:p>
        </w:tc>
        <w:tc>
          <w:tcPr>
            <w:tcW w:w="425" w:type="dxa"/>
            <w:shd w:val="pct10" w:color="auto" w:fill="FFFFFF"/>
          </w:tcPr>
          <w:p w14:paraId="67594F53" w14:textId="77777777" w:rsidR="005B7E99" w:rsidRPr="00315B85" w:rsidRDefault="005B7E99" w:rsidP="006249E1">
            <w:pPr>
              <w:pStyle w:val="TAH"/>
              <w:rPr>
                <w:sz w:val="16"/>
                <w:szCs w:val="16"/>
              </w:rPr>
            </w:pPr>
            <w:r w:rsidRPr="00315B85">
              <w:rPr>
                <w:sz w:val="16"/>
                <w:szCs w:val="16"/>
              </w:rPr>
              <w:t>Cat</w:t>
            </w:r>
          </w:p>
        </w:tc>
        <w:tc>
          <w:tcPr>
            <w:tcW w:w="4678" w:type="dxa"/>
            <w:shd w:val="pct10" w:color="auto" w:fill="FFFFFF"/>
          </w:tcPr>
          <w:p w14:paraId="6845138B" w14:textId="77777777" w:rsidR="005B7E99" w:rsidRPr="00315B85" w:rsidRDefault="005B7E99" w:rsidP="006249E1">
            <w:pPr>
              <w:pStyle w:val="TAH"/>
              <w:rPr>
                <w:sz w:val="16"/>
                <w:szCs w:val="16"/>
              </w:rPr>
            </w:pPr>
            <w:r w:rsidRPr="00315B85">
              <w:rPr>
                <w:sz w:val="16"/>
                <w:szCs w:val="16"/>
              </w:rPr>
              <w:t>Subject/Comment</w:t>
            </w:r>
          </w:p>
        </w:tc>
        <w:tc>
          <w:tcPr>
            <w:tcW w:w="708" w:type="dxa"/>
            <w:shd w:val="pct10" w:color="auto" w:fill="FFFFFF"/>
          </w:tcPr>
          <w:p w14:paraId="3D0BA705" w14:textId="77777777" w:rsidR="005B7E99" w:rsidRPr="00315B85" w:rsidRDefault="005B7E99" w:rsidP="006249E1">
            <w:pPr>
              <w:pStyle w:val="TAH"/>
              <w:rPr>
                <w:sz w:val="16"/>
                <w:szCs w:val="16"/>
              </w:rPr>
            </w:pPr>
            <w:r w:rsidRPr="00315B85">
              <w:rPr>
                <w:sz w:val="16"/>
                <w:szCs w:val="16"/>
              </w:rPr>
              <w:t>New version</w:t>
            </w:r>
          </w:p>
        </w:tc>
      </w:tr>
      <w:tr w:rsidR="005B7E99" w:rsidRPr="00315B85" w14:paraId="476CA9FA" w14:textId="77777777" w:rsidTr="006249E1">
        <w:tc>
          <w:tcPr>
            <w:tcW w:w="800" w:type="dxa"/>
            <w:shd w:val="solid" w:color="FFFFFF" w:fill="auto"/>
          </w:tcPr>
          <w:p w14:paraId="1340E999" w14:textId="77777777" w:rsidR="005B7E99" w:rsidRPr="00315B85" w:rsidRDefault="005B7E99" w:rsidP="006249E1">
            <w:pPr>
              <w:pStyle w:val="TAC"/>
              <w:rPr>
                <w:sz w:val="16"/>
                <w:szCs w:val="16"/>
              </w:rPr>
            </w:pPr>
          </w:p>
        </w:tc>
        <w:tc>
          <w:tcPr>
            <w:tcW w:w="901" w:type="dxa"/>
            <w:shd w:val="solid" w:color="FFFFFF" w:fill="auto"/>
          </w:tcPr>
          <w:p w14:paraId="3C4E4623" w14:textId="77777777" w:rsidR="005B7E99" w:rsidRPr="00315B85" w:rsidRDefault="005B7E99" w:rsidP="006249E1">
            <w:pPr>
              <w:pStyle w:val="TAC"/>
              <w:rPr>
                <w:sz w:val="16"/>
                <w:szCs w:val="16"/>
              </w:rPr>
            </w:pPr>
          </w:p>
        </w:tc>
        <w:tc>
          <w:tcPr>
            <w:tcW w:w="1134" w:type="dxa"/>
            <w:shd w:val="solid" w:color="FFFFFF" w:fill="auto"/>
          </w:tcPr>
          <w:p w14:paraId="21E575FF" w14:textId="77777777" w:rsidR="005B7E99" w:rsidRPr="00315B85" w:rsidRDefault="005B7E99" w:rsidP="006249E1">
            <w:pPr>
              <w:pStyle w:val="TAC"/>
              <w:rPr>
                <w:sz w:val="16"/>
                <w:szCs w:val="16"/>
              </w:rPr>
            </w:pPr>
          </w:p>
        </w:tc>
        <w:tc>
          <w:tcPr>
            <w:tcW w:w="567" w:type="dxa"/>
            <w:shd w:val="solid" w:color="FFFFFF" w:fill="auto"/>
          </w:tcPr>
          <w:p w14:paraId="7AEC83D6" w14:textId="77777777" w:rsidR="005B7E99" w:rsidRPr="00315B85" w:rsidRDefault="005B7E99" w:rsidP="006249E1">
            <w:pPr>
              <w:pStyle w:val="TAC"/>
              <w:rPr>
                <w:sz w:val="16"/>
                <w:szCs w:val="16"/>
              </w:rPr>
            </w:pPr>
          </w:p>
        </w:tc>
        <w:tc>
          <w:tcPr>
            <w:tcW w:w="426" w:type="dxa"/>
            <w:shd w:val="solid" w:color="FFFFFF" w:fill="auto"/>
          </w:tcPr>
          <w:p w14:paraId="5E8A9E87" w14:textId="77777777" w:rsidR="005B7E99" w:rsidRPr="00315B85" w:rsidRDefault="005B7E99" w:rsidP="006249E1">
            <w:pPr>
              <w:pStyle w:val="TAC"/>
              <w:rPr>
                <w:sz w:val="16"/>
                <w:szCs w:val="16"/>
              </w:rPr>
            </w:pPr>
          </w:p>
        </w:tc>
        <w:tc>
          <w:tcPr>
            <w:tcW w:w="425" w:type="dxa"/>
            <w:shd w:val="solid" w:color="FFFFFF" w:fill="auto"/>
          </w:tcPr>
          <w:p w14:paraId="06F08F91" w14:textId="77777777" w:rsidR="005B7E99" w:rsidRPr="00315B85" w:rsidRDefault="005B7E99" w:rsidP="006249E1">
            <w:pPr>
              <w:pStyle w:val="TAC"/>
              <w:rPr>
                <w:sz w:val="16"/>
                <w:szCs w:val="16"/>
              </w:rPr>
            </w:pPr>
          </w:p>
        </w:tc>
        <w:tc>
          <w:tcPr>
            <w:tcW w:w="4678" w:type="dxa"/>
            <w:shd w:val="solid" w:color="FFFFFF" w:fill="auto"/>
          </w:tcPr>
          <w:p w14:paraId="55C05E14" w14:textId="77777777" w:rsidR="005B7E99" w:rsidRPr="00315B85" w:rsidRDefault="005B7E99" w:rsidP="006249E1">
            <w:pPr>
              <w:pStyle w:val="TAL"/>
              <w:rPr>
                <w:sz w:val="16"/>
                <w:szCs w:val="16"/>
              </w:rPr>
            </w:pPr>
          </w:p>
        </w:tc>
        <w:tc>
          <w:tcPr>
            <w:tcW w:w="708" w:type="dxa"/>
            <w:shd w:val="solid" w:color="FFFFFF" w:fill="auto"/>
          </w:tcPr>
          <w:p w14:paraId="4FE60C24" w14:textId="77777777" w:rsidR="005B7E99" w:rsidRPr="00315B85" w:rsidRDefault="005B7E99" w:rsidP="006249E1">
            <w:pPr>
              <w:pStyle w:val="TAC"/>
              <w:rPr>
                <w:sz w:val="16"/>
                <w:szCs w:val="16"/>
              </w:rPr>
            </w:pPr>
          </w:p>
        </w:tc>
      </w:tr>
      <w:tr w:rsidR="005B7E99" w:rsidRPr="00315B85" w14:paraId="5D0E0CFA" w14:textId="77777777" w:rsidTr="006249E1">
        <w:tc>
          <w:tcPr>
            <w:tcW w:w="800" w:type="dxa"/>
            <w:shd w:val="solid" w:color="FFFFFF" w:fill="auto"/>
          </w:tcPr>
          <w:p w14:paraId="2EC1C10D" w14:textId="77777777" w:rsidR="005B7E99" w:rsidRPr="00315B85" w:rsidRDefault="005B7E99" w:rsidP="006249E1">
            <w:pPr>
              <w:pStyle w:val="TAC"/>
              <w:rPr>
                <w:sz w:val="16"/>
                <w:szCs w:val="16"/>
              </w:rPr>
            </w:pPr>
          </w:p>
        </w:tc>
        <w:tc>
          <w:tcPr>
            <w:tcW w:w="901" w:type="dxa"/>
            <w:shd w:val="solid" w:color="FFFFFF" w:fill="auto"/>
          </w:tcPr>
          <w:p w14:paraId="5A17D268" w14:textId="77777777" w:rsidR="005B7E99" w:rsidRPr="00315B85" w:rsidRDefault="005B7E99" w:rsidP="006249E1">
            <w:pPr>
              <w:pStyle w:val="TAC"/>
              <w:rPr>
                <w:sz w:val="16"/>
                <w:szCs w:val="16"/>
              </w:rPr>
            </w:pPr>
          </w:p>
        </w:tc>
        <w:tc>
          <w:tcPr>
            <w:tcW w:w="1134" w:type="dxa"/>
            <w:shd w:val="solid" w:color="FFFFFF" w:fill="auto"/>
          </w:tcPr>
          <w:p w14:paraId="5EEFD2F2" w14:textId="77777777" w:rsidR="005B7E99" w:rsidRPr="00315B85" w:rsidRDefault="005B7E99" w:rsidP="006249E1">
            <w:pPr>
              <w:pStyle w:val="TAC"/>
              <w:rPr>
                <w:sz w:val="16"/>
                <w:szCs w:val="16"/>
              </w:rPr>
            </w:pPr>
          </w:p>
        </w:tc>
        <w:tc>
          <w:tcPr>
            <w:tcW w:w="567" w:type="dxa"/>
            <w:shd w:val="solid" w:color="FFFFFF" w:fill="auto"/>
          </w:tcPr>
          <w:p w14:paraId="317C6EB9" w14:textId="77777777" w:rsidR="005B7E99" w:rsidRPr="00315B85" w:rsidRDefault="005B7E99" w:rsidP="006249E1">
            <w:pPr>
              <w:pStyle w:val="TAC"/>
              <w:rPr>
                <w:sz w:val="16"/>
                <w:szCs w:val="16"/>
              </w:rPr>
            </w:pPr>
          </w:p>
        </w:tc>
        <w:tc>
          <w:tcPr>
            <w:tcW w:w="426" w:type="dxa"/>
            <w:shd w:val="solid" w:color="FFFFFF" w:fill="auto"/>
          </w:tcPr>
          <w:p w14:paraId="0DB07CC3" w14:textId="77777777" w:rsidR="005B7E99" w:rsidRPr="00315B85" w:rsidRDefault="005B7E99" w:rsidP="006249E1">
            <w:pPr>
              <w:pStyle w:val="TAC"/>
              <w:rPr>
                <w:sz w:val="16"/>
                <w:szCs w:val="16"/>
              </w:rPr>
            </w:pPr>
          </w:p>
        </w:tc>
        <w:tc>
          <w:tcPr>
            <w:tcW w:w="425" w:type="dxa"/>
            <w:shd w:val="solid" w:color="FFFFFF" w:fill="auto"/>
          </w:tcPr>
          <w:p w14:paraId="46AEF83E" w14:textId="77777777" w:rsidR="005B7E99" w:rsidRPr="00315B85" w:rsidRDefault="005B7E99" w:rsidP="006249E1">
            <w:pPr>
              <w:pStyle w:val="TAC"/>
              <w:rPr>
                <w:sz w:val="16"/>
                <w:szCs w:val="16"/>
              </w:rPr>
            </w:pPr>
          </w:p>
        </w:tc>
        <w:tc>
          <w:tcPr>
            <w:tcW w:w="4678" w:type="dxa"/>
            <w:shd w:val="solid" w:color="FFFFFF" w:fill="auto"/>
          </w:tcPr>
          <w:p w14:paraId="41762D3A" w14:textId="77777777" w:rsidR="005B7E99" w:rsidRPr="00315B85" w:rsidRDefault="005B7E99" w:rsidP="006249E1">
            <w:pPr>
              <w:pStyle w:val="TAL"/>
              <w:rPr>
                <w:sz w:val="16"/>
                <w:szCs w:val="16"/>
              </w:rPr>
            </w:pPr>
          </w:p>
        </w:tc>
        <w:tc>
          <w:tcPr>
            <w:tcW w:w="708" w:type="dxa"/>
            <w:shd w:val="solid" w:color="FFFFFF" w:fill="auto"/>
          </w:tcPr>
          <w:p w14:paraId="6DB1E794" w14:textId="77777777" w:rsidR="005B7E99" w:rsidRPr="00315B85" w:rsidRDefault="005B7E99" w:rsidP="006249E1">
            <w:pPr>
              <w:pStyle w:val="TAC"/>
              <w:rPr>
                <w:sz w:val="16"/>
                <w:szCs w:val="16"/>
              </w:rPr>
            </w:pPr>
          </w:p>
        </w:tc>
      </w:tr>
    </w:tbl>
    <w:p w14:paraId="3A6FB7AB" w14:textId="27EA40F4" w:rsidR="003C3971" w:rsidRPr="00235394" w:rsidRDefault="003C3971" w:rsidP="005B7E99">
      <w:pPr>
        <w:pStyle w:val="Guidance"/>
      </w:pPr>
    </w:p>
    <w:p w14:paraId="6AE5F0B0"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3603F" w14:textId="77777777" w:rsidR="00754089" w:rsidRDefault="00754089">
      <w:r>
        <w:separator/>
      </w:r>
    </w:p>
  </w:endnote>
  <w:endnote w:type="continuationSeparator" w:id="0">
    <w:p w14:paraId="6724C6A4" w14:textId="77777777" w:rsidR="00754089" w:rsidRDefault="00754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1D463" w14:textId="77777777" w:rsidR="00754089" w:rsidRDefault="00754089">
      <w:r>
        <w:separator/>
      </w:r>
    </w:p>
  </w:footnote>
  <w:footnote w:type="continuationSeparator" w:id="0">
    <w:p w14:paraId="4FA53F36" w14:textId="77777777" w:rsidR="00754089" w:rsidRDefault="00754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7C2FA3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193C">
      <w:rPr>
        <w:rFonts w:ascii="Arial" w:hAnsi="Arial" w:cs="Arial"/>
        <w:b/>
        <w:noProof/>
        <w:sz w:val="18"/>
        <w:szCs w:val="18"/>
      </w:rPr>
      <w:t>3GPP TS 26.113 V0.52.0 (20232-411)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626FCC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193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num w:numId="1" w16cid:durableId="9310127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40099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6488856">
    <w:abstractNumId w:val="11"/>
  </w:num>
  <w:num w:numId="4" w16cid:durableId="667872">
    <w:abstractNumId w:val="14"/>
  </w:num>
  <w:num w:numId="5" w16cid:durableId="2024089608">
    <w:abstractNumId w:val="9"/>
  </w:num>
  <w:num w:numId="6" w16cid:durableId="674844257">
    <w:abstractNumId w:val="7"/>
  </w:num>
  <w:num w:numId="7" w16cid:durableId="553124494">
    <w:abstractNumId w:val="6"/>
  </w:num>
  <w:num w:numId="8" w16cid:durableId="32120678">
    <w:abstractNumId w:val="5"/>
  </w:num>
  <w:num w:numId="9" w16cid:durableId="471021028">
    <w:abstractNumId w:val="4"/>
  </w:num>
  <w:num w:numId="10" w16cid:durableId="2057312688">
    <w:abstractNumId w:val="8"/>
  </w:num>
  <w:num w:numId="11" w16cid:durableId="1501118160">
    <w:abstractNumId w:val="3"/>
  </w:num>
  <w:num w:numId="12" w16cid:durableId="1802502481">
    <w:abstractNumId w:val="2"/>
  </w:num>
  <w:num w:numId="13" w16cid:durableId="1641686791">
    <w:abstractNumId w:val="1"/>
  </w:num>
  <w:num w:numId="14" w16cid:durableId="1495145775">
    <w:abstractNumId w:val="0"/>
  </w:num>
  <w:num w:numId="15" w16cid:durableId="1242449271">
    <w:abstractNumId w:val="13"/>
  </w:num>
  <w:num w:numId="16" w16cid:durableId="624510865">
    <w:abstractNumId w:val="15"/>
  </w:num>
  <w:num w:numId="17" w16cid:durableId="14977218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yunghun Jung">
    <w15:presenceInfo w15:providerId="AD" w15:userId="S::kyunghun@meta.com::872158b8-a74b-4144-91cd-d364752400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AC"/>
    <w:rsid w:val="00001183"/>
    <w:rsid w:val="0000318F"/>
    <w:rsid w:val="00016128"/>
    <w:rsid w:val="000214B0"/>
    <w:rsid w:val="000237DB"/>
    <w:rsid w:val="00026809"/>
    <w:rsid w:val="000270B9"/>
    <w:rsid w:val="00027270"/>
    <w:rsid w:val="000314D8"/>
    <w:rsid w:val="000319D9"/>
    <w:rsid w:val="0003235A"/>
    <w:rsid w:val="00033397"/>
    <w:rsid w:val="00040095"/>
    <w:rsid w:val="0004628C"/>
    <w:rsid w:val="00051834"/>
    <w:rsid w:val="00052F45"/>
    <w:rsid w:val="00054A22"/>
    <w:rsid w:val="0005531C"/>
    <w:rsid w:val="000562F7"/>
    <w:rsid w:val="00062023"/>
    <w:rsid w:val="00062E07"/>
    <w:rsid w:val="000650BC"/>
    <w:rsid w:val="000655A6"/>
    <w:rsid w:val="000659D7"/>
    <w:rsid w:val="00080512"/>
    <w:rsid w:val="000807B5"/>
    <w:rsid w:val="000814DB"/>
    <w:rsid w:val="0008517D"/>
    <w:rsid w:val="000904FE"/>
    <w:rsid w:val="00090730"/>
    <w:rsid w:val="00091A12"/>
    <w:rsid w:val="000A501A"/>
    <w:rsid w:val="000B2932"/>
    <w:rsid w:val="000C2773"/>
    <w:rsid w:val="000C47C3"/>
    <w:rsid w:val="000C7CAA"/>
    <w:rsid w:val="000D58AB"/>
    <w:rsid w:val="000D7B25"/>
    <w:rsid w:val="000E0860"/>
    <w:rsid w:val="000E3F7B"/>
    <w:rsid w:val="000E567E"/>
    <w:rsid w:val="00116326"/>
    <w:rsid w:val="0012024D"/>
    <w:rsid w:val="00126BC9"/>
    <w:rsid w:val="00133525"/>
    <w:rsid w:val="00135FE6"/>
    <w:rsid w:val="001376C9"/>
    <w:rsid w:val="00141456"/>
    <w:rsid w:val="0014379D"/>
    <w:rsid w:val="00145F5F"/>
    <w:rsid w:val="001461B1"/>
    <w:rsid w:val="00146F2A"/>
    <w:rsid w:val="0015014D"/>
    <w:rsid w:val="00151C78"/>
    <w:rsid w:val="00161FC1"/>
    <w:rsid w:val="00173E3B"/>
    <w:rsid w:val="00174E78"/>
    <w:rsid w:val="00180DF6"/>
    <w:rsid w:val="00181A21"/>
    <w:rsid w:val="0018354C"/>
    <w:rsid w:val="00187B12"/>
    <w:rsid w:val="00190615"/>
    <w:rsid w:val="00193BED"/>
    <w:rsid w:val="00194FF9"/>
    <w:rsid w:val="001A27E8"/>
    <w:rsid w:val="001A4C42"/>
    <w:rsid w:val="001A7420"/>
    <w:rsid w:val="001B1F04"/>
    <w:rsid w:val="001B6637"/>
    <w:rsid w:val="001C21C3"/>
    <w:rsid w:val="001D02C2"/>
    <w:rsid w:val="001D034C"/>
    <w:rsid w:val="001E092C"/>
    <w:rsid w:val="001E49CF"/>
    <w:rsid w:val="001E4F38"/>
    <w:rsid w:val="001E7998"/>
    <w:rsid w:val="001F0C1D"/>
    <w:rsid w:val="001F1132"/>
    <w:rsid w:val="001F168B"/>
    <w:rsid w:val="001F4224"/>
    <w:rsid w:val="002055B9"/>
    <w:rsid w:val="00206746"/>
    <w:rsid w:val="00211258"/>
    <w:rsid w:val="00214477"/>
    <w:rsid w:val="00216387"/>
    <w:rsid w:val="00233FA5"/>
    <w:rsid w:val="002347A2"/>
    <w:rsid w:val="002539BE"/>
    <w:rsid w:val="00257277"/>
    <w:rsid w:val="00262031"/>
    <w:rsid w:val="002675F0"/>
    <w:rsid w:val="0027243B"/>
    <w:rsid w:val="00275E3A"/>
    <w:rsid w:val="00275EDB"/>
    <w:rsid w:val="002760EE"/>
    <w:rsid w:val="00291A58"/>
    <w:rsid w:val="00291B72"/>
    <w:rsid w:val="0029525D"/>
    <w:rsid w:val="002A77E1"/>
    <w:rsid w:val="002B4946"/>
    <w:rsid w:val="002B6339"/>
    <w:rsid w:val="002C36F9"/>
    <w:rsid w:val="002C516F"/>
    <w:rsid w:val="002C6C30"/>
    <w:rsid w:val="002D66FD"/>
    <w:rsid w:val="002D6C98"/>
    <w:rsid w:val="002E00EE"/>
    <w:rsid w:val="002E3807"/>
    <w:rsid w:val="002E527F"/>
    <w:rsid w:val="002F3E0A"/>
    <w:rsid w:val="002F56A7"/>
    <w:rsid w:val="002F6DF3"/>
    <w:rsid w:val="003003A2"/>
    <w:rsid w:val="00307C69"/>
    <w:rsid w:val="003119AB"/>
    <w:rsid w:val="00311BEC"/>
    <w:rsid w:val="00315B85"/>
    <w:rsid w:val="003172DC"/>
    <w:rsid w:val="003235A7"/>
    <w:rsid w:val="003277D1"/>
    <w:rsid w:val="00327948"/>
    <w:rsid w:val="0033480A"/>
    <w:rsid w:val="003370C6"/>
    <w:rsid w:val="00337847"/>
    <w:rsid w:val="0034547F"/>
    <w:rsid w:val="00351D47"/>
    <w:rsid w:val="0035462D"/>
    <w:rsid w:val="00356555"/>
    <w:rsid w:val="0035689D"/>
    <w:rsid w:val="00356ACA"/>
    <w:rsid w:val="00362ACC"/>
    <w:rsid w:val="00372E9C"/>
    <w:rsid w:val="003765B8"/>
    <w:rsid w:val="00381BDB"/>
    <w:rsid w:val="0038264F"/>
    <w:rsid w:val="00383B67"/>
    <w:rsid w:val="003859B8"/>
    <w:rsid w:val="00391CA9"/>
    <w:rsid w:val="0039369C"/>
    <w:rsid w:val="00394134"/>
    <w:rsid w:val="00394662"/>
    <w:rsid w:val="003975F6"/>
    <w:rsid w:val="003A07BD"/>
    <w:rsid w:val="003A3C7C"/>
    <w:rsid w:val="003A76F7"/>
    <w:rsid w:val="003B785F"/>
    <w:rsid w:val="003C3971"/>
    <w:rsid w:val="003C5F53"/>
    <w:rsid w:val="003D72CE"/>
    <w:rsid w:val="003E35E2"/>
    <w:rsid w:val="003E4F7B"/>
    <w:rsid w:val="003F6B17"/>
    <w:rsid w:val="00415551"/>
    <w:rsid w:val="00415F02"/>
    <w:rsid w:val="00420A16"/>
    <w:rsid w:val="0042193C"/>
    <w:rsid w:val="00423334"/>
    <w:rsid w:val="0042625B"/>
    <w:rsid w:val="00427133"/>
    <w:rsid w:val="0043222F"/>
    <w:rsid w:val="004345EC"/>
    <w:rsid w:val="00436636"/>
    <w:rsid w:val="00444D68"/>
    <w:rsid w:val="00444F49"/>
    <w:rsid w:val="00447155"/>
    <w:rsid w:val="00451E62"/>
    <w:rsid w:val="00456240"/>
    <w:rsid w:val="00465515"/>
    <w:rsid w:val="00466EB2"/>
    <w:rsid w:val="00470175"/>
    <w:rsid w:val="004732B2"/>
    <w:rsid w:val="0047431F"/>
    <w:rsid w:val="00475496"/>
    <w:rsid w:val="00482DE2"/>
    <w:rsid w:val="00485753"/>
    <w:rsid w:val="0049222B"/>
    <w:rsid w:val="0049305C"/>
    <w:rsid w:val="00495480"/>
    <w:rsid w:val="004965CE"/>
    <w:rsid w:val="0049751D"/>
    <w:rsid w:val="00497F9C"/>
    <w:rsid w:val="004A0C57"/>
    <w:rsid w:val="004A1383"/>
    <w:rsid w:val="004A59CF"/>
    <w:rsid w:val="004A5B74"/>
    <w:rsid w:val="004B0994"/>
    <w:rsid w:val="004B150B"/>
    <w:rsid w:val="004C15B9"/>
    <w:rsid w:val="004C30AC"/>
    <w:rsid w:val="004C43B9"/>
    <w:rsid w:val="004C6D2C"/>
    <w:rsid w:val="004D13C7"/>
    <w:rsid w:val="004D3578"/>
    <w:rsid w:val="004D4A66"/>
    <w:rsid w:val="004E0BF0"/>
    <w:rsid w:val="004E213A"/>
    <w:rsid w:val="004E245F"/>
    <w:rsid w:val="004E56D6"/>
    <w:rsid w:val="004F009F"/>
    <w:rsid w:val="004F00E3"/>
    <w:rsid w:val="004F0988"/>
    <w:rsid w:val="004F321D"/>
    <w:rsid w:val="004F3340"/>
    <w:rsid w:val="004F796B"/>
    <w:rsid w:val="005019D9"/>
    <w:rsid w:val="005037B9"/>
    <w:rsid w:val="00503B4E"/>
    <w:rsid w:val="00503F03"/>
    <w:rsid w:val="005044B2"/>
    <w:rsid w:val="00513EA9"/>
    <w:rsid w:val="00516E43"/>
    <w:rsid w:val="005202E5"/>
    <w:rsid w:val="005235FA"/>
    <w:rsid w:val="00524CA6"/>
    <w:rsid w:val="00525940"/>
    <w:rsid w:val="00525CE4"/>
    <w:rsid w:val="00526B74"/>
    <w:rsid w:val="00530BEF"/>
    <w:rsid w:val="0053388B"/>
    <w:rsid w:val="00535773"/>
    <w:rsid w:val="00540EF0"/>
    <w:rsid w:val="00543E6C"/>
    <w:rsid w:val="005536BB"/>
    <w:rsid w:val="00555078"/>
    <w:rsid w:val="0055679F"/>
    <w:rsid w:val="00560030"/>
    <w:rsid w:val="00564C0B"/>
    <w:rsid w:val="00565087"/>
    <w:rsid w:val="00567E8D"/>
    <w:rsid w:val="00580F37"/>
    <w:rsid w:val="00595074"/>
    <w:rsid w:val="00597B11"/>
    <w:rsid w:val="005A21A5"/>
    <w:rsid w:val="005B7E99"/>
    <w:rsid w:val="005D144A"/>
    <w:rsid w:val="005D2E01"/>
    <w:rsid w:val="005D4EB6"/>
    <w:rsid w:val="005D7526"/>
    <w:rsid w:val="005E2F82"/>
    <w:rsid w:val="005E4BB2"/>
    <w:rsid w:val="005F1E28"/>
    <w:rsid w:val="005F5400"/>
    <w:rsid w:val="005F788A"/>
    <w:rsid w:val="0060131B"/>
    <w:rsid w:val="00601532"/>
    <w:rsid w:val="00602AEA"/>
    <w:rsid w:val="00606F9D"/>
    <w:rsid w:val="00612210"/>
    <w:rsid w:val="00614FDF"/>
    <w:rsid w:val="006150D1"/>
    <w:rsid w:val="00616D53"/>
    <w:rsid w:val="00617F58"/>
    <w:rsid w:val="0062098C"/>
    <w:rsid w:val="0062502A"/>
    <w:rsid w:val="006267CE"/>
    <w:rsid w:val="00632761"/>
    <w:rsid w:val="00633A54"/>
    <w:rsid w:val="0063543D"/>
    <w:rsid w:val="00635B37"/>
    <w:rsid w:val="00637CC1"/>
    <w:rsid w:val="006412BF"/>
    <w:rsid w:val="00647114"/>
    <w:rsid w:val="00670CF4"/>
    <w:rsid w:val="00675815"/>
    <w:rsid w:val="00680F7B"/>
    <w:rsid w:val="006912E9"/>
    <w:rsid w:val="00696DEC"/>
    <w:rsid w:val="006A2076"/>
    <w:rsid w:val="006A29ED"/>
    <w:rsid w:val="006A323F"/>
    <w:rsid w:val="006A3A70"/>
    <w:rsid w:val="006A7E26"/>
    <w:rsid w:val="006B30D0"/>
    <w:rsid w:val="006B505B"/>
    <w:rsid w:val="006C1032"/>
    <w:rsid w:val="006C3D95"/>
    <w:rsid w:val="006C6936"/>
    <w:rsid w:val="006D3366"/>
    <w:rsid w:val="006E232F"/>
    <w:rsid w:val="006E5C86"/>
    <w:rsid w:val="006E6E8E"/>
    <w:rsid w:val="006F0487"/>
    <w:rsid w:val="0070002E"/>
    <w:rsid w:val="007000D6"/>
    <w:rsid w:val="00701116"/>
    <w:rsid w:val="007106EB"/>
    <w:rsid w:val="007113BA"/>
    <w:rsid w:val="0071174C"/>
    <w:rsid w:val="00713C44"/>
    <w:rsid w:val="007207D5"/>
    <w:rsid w:val="0072147B"/>
    <w:rsid w:val="00725070"/>
    <w:rsid w:val="00727564"/>
    <w:rsid w:val="00734A5B"/>
    <w:rsid w:val="0074026F"/>
    <w:rsid w:val="0074049C"/>
    <w:rsid w:val="007409E5"/>
    <w:rsid w:val="00740B6A"/>
    <w:rsid w:val="007429F6"/>
    <w:rsid w:val="007445AD"/>
    <w:rsid w:val="00744E76"/>
    <w:rsid w:val="0074753D"/>
    <w:rsid w:val="0074786A"/>
    <w:rsid w:val="00751655"/>
    <w:rsid w:val="00754089"/>
    <w:rsid w:val="0075793D"/>
    <w:rsid w:val="00761032"/>
    <w:rsid w:val="007634D0"/>
    <w:rsid w:val="007652F1"/>
    <w:rsid w:val="00765EA3"/>
    <w:rsid w:val="00771615"/>
    <w:rsid w:val="00774DA4"/>
    <w:rsid w:val="0078010D"/>
    <w:rsid w:val="007817B0"/>
    <w:rsid w:val="00781F0F"/>
    <w:rsid w:val="00786426"/>
    <w:rsid w:val="00791CF4"/>
    <w:rsid w:val="00792600"/>
    <w:rsid w:val="0079434E"/>
    <w:rsid w:val="0079676E"/>
    <w:rsid w:val="007A1BD4"/>
    <w:rsid w:val="007A56FC"/>
    <w:rsid w:val="007B3A9C"/>
    <w:rsid w:val="007B600E"/>
    <w:rsid w:val="007C38A2"/>
    <w:rsid w:val="007C549C"/>
    <w:rsid w:val="007D0DC9"/>
    <w:rsid w:val="007D10F0"/>
    <w:rsid w:val="007D4EEE"/>
    <w:rsid w:val="007F0F4A"/>
    <w:rsid w:val="007F3A19"/>
    <w:rsid w:val="007F5024"/>
    <w:rsid w:val="00800107"/>
    <w:rsid w:val="00801414"/>
    <w:rsid w:val="00801D92"/>
    <w:rsid w:val="008028A4"/>
    <w:rsid w:val="00815D8D"/>
    <w:rsid w:val="00816512"/>
    <w:rsid w:val="00822049"/>
    <w:rsid w:val="00822C8C"/>
    <w:rsid w:val="00827512"/>
    <w:rsid w:val="00830747"/>
    <w:rsid w:val="00830904"/>
    <w:rsid w:val="00830B27"/>
    <w:rsid w:val="00840EC3"/>
    <w:rsid w:val="00841210"/>
    <w:rsid w:val="00844287"/>
    <w:rsid w:val="00845758"/>
    <w:rsid w:val="00850FCA"/>
    <w:rsid w:val="008546AE"/>
    <w:rsid w:val="00871148"/>
    <w:rsid w:val="008727DD"/>
    <w:rsid w:val="0087288D"/>
    <w:rsid w:val="00873FB8"/>
    <w:rsid w:val="0087406D"/>
    <w:rsid w:val="008768CA"/>
    <w:rsid w:val="008844F0"/>
    <w:rsid w:val="00887147"/>
    <w:rsid w:val="008953B7"/>
    <w:rsid w:val="00896552"/>
    <w:rsid w:val="0089779F"/>
    <w:rsid w:val="008A545C"/>
    <w:rsid w:val="008A7EA9"/>
    <w:rsid w:val="008B69B2"/>
    <w:rsid w:val="008B6D30"/>
    <w:rsid w:val="008B7043"/>
    <w:rsid w:val="008C199A"/>
    <w:rsid w:val="008C384C"/>
    <w:rsid w:val="008C703A"/>
    <w:rsid w:val="008C7B64"/>
    <w:rsid w:val="008E04C7"/>
    <w:rsid w:val="008E07EF"/>
    <w:rsid w:val="008E24F3"/>
    <w:rsid w:val="008E2D68"/>
    <w:rsid w:val="008E6756"/>
    <w:rsid w:val="008F2226"/>
    <w:rsid w:val="008F773D"/>
    <w:rsid w:val="009004C2"/>
    <w:rsid w:val="0090271F"/>
    <w:rsid w:val="00902E23"/>
    <w:rsid w:val="00903F31"/>
    <w:rsid w:val="009040DC"/>
    <w:rsid w:val="00906C5C"/>
    <w:rsid w:val="00907445"/>
    <w:rsid w:val="009114D7"/>
    <w:rsid w:val="0091348E"/>
    <w:rsid w:val="00917CCB"/>
    <w:rsid w:val="00920FA4"/>
    <w:rsid w:val="00933160"/>
    <w:rsid w:val="00933FB0"/>
    <w:rsid w:val="00936BAC"/>
    <w:rsid w:val="009406F2"/>
    <w:rsid w:val="00942EC2"/>
    <w:rsid w:val="009445A3"/>
    <w:rsid w:val="009459B9"/>
    <w:rsid w:val="00946585"/>
    <w:rsid w:val="009501AA"/>
    <w:rsid w:val="009617AF"/>
    <w:rsid w:val="009650CB"/>
    <w:rsid w:val="009655AF"/>
    <w:rsid w:val="009713B5"/>
    <w:rsid w:val="0097241E"/>
    <w:rsid w:val="00972A94"/>
    <w:rsid w:val="00975617"/>
    <w:rsid w:val="00975DAE"/>
    <w:rsid w:val="00976C4C"/>
    <w:rsid w:val="009811D0"/>
    <w:rsid w:val="00981D27"/>
    <w:rsid w:val="00986D83"/>
    <w:rsid w:val="00990DC5"/>
    <w:rsid w:val="009A2AAF"/>
    <w:rsid w:val="009B35B1"/>
    <w:rsid w:val="009B7E06"/>
    <w:rsid w:val="009C5471"/>
    <w:rsid w:val="009C662F"/>
    <w:rsid w:val="009D24D5"/>
    <w:rsid w:val="009D5A87"/>
    <w:rsid w:val="009F37B7"/>
    <w:rsid w:val="009F6135"/>
    <w:rsid w:val="009F6AF7"/>
    <w:rsid w:val="00A0219D"/>
    <w:rsid w:val="00A10F02"/>
    <w:rsid w:val="00A1437C"/>
    <w:rsid w:val="00A164B4"/>
    <w:rsid w:val="00A17047"/>
    <w:rsid w:val="00A22776"/>
    <w:rsid w:val="00A26956"/>
    <w:rsid w:val="00A27486"/>
    <w:rsid w:val="00A31293"/>
    <w:rsid w:val="00A34674"/>
    <w:rsid w:val="00A42349"/>
    <w:rsid w:val="00A4697E"/>
    <w:rsid w:val="00A53724"/>
    <w:rsid w:val="00A56066"/>
    <w:rsid w:val="00A66DA0"/>
    <w:rsid w:val="00A66F86"/>
    <w:rsid w:val="00A73129"/>
    <w:rsid w:val="00A7572C"/>
    <w:rsid w:val="00A82346"/>
    <w:rsid w:val="00A8290F"/>
    <w:rsid w:val="00A9204D"/>
    <w:rsid w:val="00A92BA1"/>
    <w:rsid w:val="00A93406"/>
    <w:rsid w:val="00A95A32"/>
    <w:rsid w:val="00AA29D8"/>
    <w:rsid w:val="00AA73B0"/>
    <w:rsid w:val="00AB4A5D"/>
    <w:rsid w:val="00AC6BC6"/>
    <w:rsid w:val="00AD24BC"/>
    <w:rsid w:val="00AD45A1"/>
    <w:rsid w:val="00AD4F07"/>
    <w:rsid w:val="00AE1CD5"/>
    <w:rsid w:val="00AE6164"/>
    <w:rsid w:val="00AE65E2"/>
    <w:rsid w:val="00AE6926"/>
    <w:rsid w:val="00AF0ADE"/>
    <w:rsid w:val="00AF1460"/>
    <w:rsid w:val="00AF4450"/>
    <w:rsid w:val="00AF6A2C"/>
    <w:rsid w:val="00B004BD"/>
    <w:rsid w:val="00B0140E"/>
    <w:rsid w:val="00B04506"/>
    <w:rsid w:val="00B06CDE"/>
    <w:rsid w:val="00B15449"/>
    <w:rsid w:val="00B174C0"/>
    <w:rsid w:val="00B4474E"/>
    <w:rsid w:val="00B449A5"/>
    <w:rsid w:val="00B528C3"/>
    <w:rsid w:val="00B53036"/>
    <w:rsid w:val="00B64BB5"/>
    <w:rsid w:val="00B777A5"/>
    <w:rsid w:val="00B87942"/>
    <w:rsid w:val="00B93086"/>
    <w:rsid w:val="00B94E26"/>
    <w:rsid w:val="00BA19ED"/>
    <w:rsid w:val="00BA468C"/>
    <w:rsid w:val="00BA4B8D"/>
    <w:rsid w:val="00BA7432"/>
    <w:rsid w:val="00BB22E4"/>
    <w:rsid w:val="00BC0F7D"/>
    <w:rsid w:val="00BC339C"/>
    <w:rsid w:val="00BC7504"/>
    <w:rsid w:val="00BD4A63"/>
    <w:rsid w:val="00BD7D31"/>
    <w:rsid w:val="00BE0626"/>
    <w:rsid w:val="00BE3255"/>
    <w:rsid w:val="00BE4039"/>
    <w:rsid w:val="00BF128E"/>
    <w:rsid w:val="00BF55BB"/>
    <w:rsid w:val="00C01748"/>
    <w:rsid w:val="00C074DD"/>
    <w:rsid w:val="00C1496A"/>
    <w:rsid w:val="00C17A32"/>
    <w:rsid w:val="00C17E62"/>
    <w:rsid w:val="00C240A7"/>
    <w:rsid w:val="00C2590D"/>
    <w:rsid w:val="00C33079"/>
    <w:rsid w:val="00C3543A"/>
    <w:rsid w:val="00C375E3"/>
    <w:rsid w:val="00C37D3C"/>
    <w:rsid w:val="00C432DB"/>
    <w:rsid w:val="00C439B4"/>
    <w:rsid w:val="00C45231"/>
    <w:rsid w:val="00C47439"/>
    <w:rsid w:val="00C551FF"/>
    <w:rsid w:val="00C57F9A"/>
    <w:rsid w:val="00C63182"/>
    <w:rsid w:val="00C64DF3"/>
    <w:rsid w:val="00C71E05"/>
    <w:rsid w:val="00C72833"/>
    <w:rsid w:val="00C7655A"/>
    <w:rsid w:val="00C80F1D"/>
    <w:rsid w:val="00C8179E"/>
    <w:rsid w:val="00C850BD"/>
    <w:rsid w:val="00C856B6"/>
    <w:rsid w:val="00C8737C"/>
    <w:rsid w:val="00C91962"/>
    <w:rsid w:val="00C91BDE"/>
    <w:rsid w:val="00C93F40"/>
    <w:rsid w:val="00C94FF5"/>
    <w:rsid w:val="00CA0D69"/>
    <w:rsid w:val="00CA2E1C"/>
    <w:rsid w:val="00CA3D0C"/>
    <w:rsid w:val="00CA4F4F"/>
    <w:rsid w:val="00CB5E87"/>
    <w:rsid w:val="00CB7BF9"/>
    <w:rsid w:val="00CC2807"/>
    <w:rsid w:val="00CC3FD2"/>
    <w:rsid w:val="00CE0588"/>
    <w:rsid w:val="00CE0A60"/>
    <w:rsid w:val="00CE312B"/>
    <w:rsid w:val="00CE440B"/>
    <w:rsid w:val="00CE66AC"/>
    <w:rsid w:val="00CE6C8C"/>
    <w:rsid w:val="00CE6F35"/>
    <w:rsid w:val="00CF3D8D"/>
    <w:rsid w:val="00CF4BDB"/>
    <w:rsid w:val="00CF5828"/>
    <w:rsid w:val="00D0161B"/>
    <w:rsid w:val="00D05E23"/>
    <w:rsid w:val="00D07871"/>
    <w:rsid w:val="00D10E96"/>
    <w:rsid w:val="00D37F52"/>
    <w:rsid w:val="00D45341"/>
    <w:rsid w:val="00D52975"/>
    <w:rsid w:val="00D54814"/>
    <w:rsid w:val="00D5587D"/>
    <w:rsid w:val="00D57972"/>
    <w:rsid w:val="00D675A9"/>
    <w:rsid w:val="00D716FF"/>
    <w:rsid w:val="00D738D6"/>
    <w:rsid w:val="00D73AA5"/>
    <w:rsid w:val="00D7445E"/>
    <w:rsid w:val="00D75465"/>
    <w:rsid w:val="00D755EB"/>
    <w:rsid w:val="00D76048"/>
    <w:rsid w:val="00D76127"/>
    <w:rsid w:val="00D82E6F"/>
    <w:rsid w:val="00D84152"/>
    <w:rsid w:val="00D87E00"/>
    <w:rsid w:val="00D9134D"/>
    <w:rsid w:val="00D932BC"/>
    <w:rsid w:val="00D94F41"/>
    <w:rsid w:val="00D95BE1"/>
    <w:rsid w:val="00D95C31"/>
    <w:rsid w:val="00DA102C"/>
    <w:rsid w:val="00DA5E7A"/>
    <w:rsid w:val="00DA71C8"/>
    <w:rsid w:val="00DA781D"/>
    <w:rsid w:val="00DA7A03"/>
    <w:rsid w:val="00DB1818"/>
    <w:rsid w:val="00DB3E09"/>
    <w:rsid w:val="00DB4174"/>
    <w:rsid w:val="00DC28EF"/>
    <w:rsid w:val="00DC2FD9"/>
    <w:rsid w:val="00DC309B"/>
    <w:rsid w:val="00DC4DA2"/>
    <w:rsid w:val="00DC72B5"/>
    <w:rsid w:val="00DD43FA"/>
    <w:rsid w:val="00DD4C17"/>
    <w:rsid w:val="00DD4EA0"/>
    <w:rsid w:val="00DD74A5"/>
    <w:rsid w:val="00DE1E8E"/>
    <w:rsid w:val="00DE255B"/>
    <w:rsid w:val="00DF1C04"/>
    <w:rsid w:val="00DF2B1F"/>
    <w:rsid w:val="00DF3415"/>
    <w:rsid w:val="00DF60F7"/>
    <w:rsid w:val="00DF62CD"/>
    <w:rsid w:val="00E0279A"/>
    <w:rsid w:val="00E16509"/>
    <w:rsid w:val="00E179B5"/>
    <w:rsid w:val="00E2119F"/>
    <w:rsid w:val="00E2139A"/>
    <w:rsid w:val="00E311A3"/>
    <w:rsid w:val="00E361AD"/>
    <w:rsid w:val="00E36745"/>
    <w:rsid w:val="00E429B1"/>
    <w:rsid w:val="00E44582"/>
    <w:rsid w:val="00E5283C"/>
    <w:rsid w:val="00E53160"/>
    <w:rsid w:val="00E545E9"/>
    <w:rsid w:val="00E55920"/>
    <w:rsid w:val="00E60F9F"/>
    <w:rsid w:val="00E71260"/>
    <w:rsid w:val="00E72D2D"/>
    <w:rsid w:val="00E77645"/>
    <w:rsid w:val="00E83350"/>
    <w:rsid w:val="00E91292"/>
    <w:rsid w:val="00E96A5E"/>
    <w:rsid w:val="00EA15B0"/>
    <w:rsid w:val="00EA5EA7"/>
    <w:rsid w:val="00EA604F"/>
    <w:rsid w:val="00EA66BD"/>
    <w:rsid w:val="00EA7164"/>
    <w:rsid w:val="00EB1CB6"/>
    <w:rsid w:val="00EB2D4D"/>
    <w:rsid w:val="00EB3A67"/>
    <w:rsid w:val="00EB73DD"/>
    <w:rsid w:val="00EC43E2"/>
    <w:rsid w:val="00EC4A25"/>
    <w:rsid w:val="00ED2B8B"/>
    <w:rsid w:val="00ED5A92"/>
    <w:rsid w:val="00EE2E26"/>
    <w:rsid w:val="00EE3E5A"/>
    <w:rsid w:val="00EE45E7"/>
    <w:rsid w:val="00EF3836"/>
    <w:rsid w:val="00EF608C"/>
    <w:rsid w:val="00F00EA4"/>
    <w:rsid w:val="00F025A2"/>
    <w:rsid w:val="00F03663"/>
    <w:rsid w:val="00F04712"/>
    <w:rsid w:val="00F111E3"/>
    <w:rsid w:val="00F13360"/>
    <w:rsid w:val="00F22EC7"/>
    <w:rsid w:val="00F2612F"/>
    <w:rsid w:val="00F312DE"/>
    <w:rsid w:val="00F31ADF"/>
    <w:rsid w:val="00F325C8"/>
    <w:rsid w:val="00F34834"/>
    <w:rsid w:val="00F4707B"/>
    <w:rsid w:val="00F52365"/>
    <w:rsid w:val="00F53497"/>
    <w:rsid w:val="00F535BE"/>
    <w:rsid w:val="00F632F1"/>
    <w:rsid w:val="00F653B8"/>
    <w:rsid w:val="00F710EF"/>
    <w:rsid w:val="00F732F5"/>
    <w:rsid w:val="00F8342E"/>
    <w:rsid w:val="00F84CCF"/>
    <w:rsid w:val="00F85AE6"/>
    <w:rsid w:val="00F9008D"/>
    <w:rsid w:val="00F90A30"/>
    <w:rsid w:val="00F91961"/>
    <w:rsid w:val="00F932F6"/>
    <w:rsid w:val="00F950A3"/>
    <w:rsid w:val="00FA1266"/>
    <w:rsid w:val="00FA243D"/>
    <w:rsid w:val="00FB476C"/>
    <w:rsid w:val="00FB5223"/>
    <w:rsid w:val="00FC1192"/>
    <w:rsid w:val="00FD44E1"/>
    <w:rsid w:val="00FE7B48"/>
    <w:rsid w:val="00FF39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2F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546AE"/>
    <w:rPr>
      <w:rFonts w:ascii="Arial" w:hAnsi="Arial"/>
      <w:sz w:val="32"/>
      <w:lang w:eastAsia="en-US"/>
    </w:rPr>
  </w:style>
  <w:style w:type="paragraph" w:styleId="Revision">
    <w:name w:val="Revision"/>
    <w:hidden/>
    <w:uiPriority w:val="99"/>
    <w:semiHidden/>
    <w:rsid w:val="00DC28EF"/>
    <w:rPr>
      <w:lang w:eastAsia="en-US"/>
    </w:rPr>
  </w:style>
  <w:style w:type="character" w:customStyle="1" w:styleId="NOChar">
    <w:name w:val="NO Char"/>
    <w:link w:val="NO"/>
    <w:rsid w:val="007F5024"/>
    <w:rPr>
      <w:lang w:eastAsia="en-US"/>
    </w:rPr>
  </w:style>
  <w:style w:type="character" w:customStyle="1" w:styleId="Heading1Char">
    <w:name w:val="Heading 1 Char"/>
    <w:basedOn w:val="DefaultParagraphFont"/>
    <w:link w:val="Heading1"/>
    <w:rsid w:val="0049222B"/>
    <w:rPr>
      <w:rFonts w:ascii="Arial" w:hAnsi="Arial"/>
      <w:sz w:val="36"/>
      <w:lang w:eastAsia="en-US"/>
    </w:rPr>
  </w:style>
  <w:style w:type="character" w:customStyle="1" w:styleId="Heading8Char">
    <w:name w:val="Heading 8 Char"/>
    <w:basedOn w:val="DefaultParagraphFont"/>
    <w:link w:val="Heading8"/>
    <w:rsid w:val="0049222B"/>
    <w:rPr>
      <w:rFonts w:ascii="Arial" w:hAnsi="Arial"/>
      <w:sz w:val="36"/>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23</Pages>
  <Words>5450</Words>
  <Characters>31066</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36444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Kyunghun Jung</cp:lastModifiedBy>
  <cp:revision>189</cp:revision>
  <cp:lastPrinted>2019-02-25T14:05:00Z</cp:lastPrinted>
  <dcterms:created xsi:type="dcterms:W3CDTF">2023-03-15T14:51:00Z</dcterms:created>
  <dcterms:modified xsi:type="dcterms:W3CDTF">2023-04-21T04:35:00Z</dcterms:modified>
</cp:coreProperties>
</file>