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46D7A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ins w:id="3" w:author="Prakash Kolan" w:date="2023-04-21T07:36:00Z">
              <w:r w:rsidR="004C1976">
                <w:t>5</w:t>
              </w:r>
            </w:ins>
            <w:del w:id="4" w:author="Prakash Kolan" w:date="2023-04-21T07:36:00Z">
              <w:r w:rsidR="006F0EA1" w:rsidDel="004C1976">
                <w:delText>4</w:delText>
              </w:r>
            </w:del>
            <w:r w:rsidR="003561F0">
              <w:t>.</w:t>
            </w:r>
            <w:bookmarkEnd w:id="2"/>
            <w:r w:rsidR="005E3D20">
              <w:t>0</w:t>
            </w:r>
            <w:r w:rsidRPr="00AE6164">
              <w:t xml:space="preserve"> </w:t>
            </w:r>
            <w:r w:rsidRPr="00AE6164">
              <w:rPr>
                <w:sz w:val="32"/>
              </w:rPr>
              <w:t>(</w:t>
            </w:r>
            <w:bookmarkStart w:id="5" w:name="issueDate"/>
            <w:r w:rsidR="003561F0">
              <w:rPr>
                <w:sz w:val="32"/>
              </w:rPr>
              <w:t>202</w:t>
            </w:r>
            <w:r w:rsidR="006F0EA1">
              <w:rPr>
                <w:sz w:val="32"/>
              </w:rPr>
              <w:t>3</w:t>
            </w:r>
            <w:r w:rsidRPr="00BC39EB">
              <w:rPr>
                <w:sz w:val="32"/>
              </w:rPr>
              <w:t>-</w:t>
            </w:r>
            <w:bookmarkEnd w:id="5"/>
            <w:r w:rsidR="003561F0" w:rsidRPr="00BC39EB">
              <w:rPr>
                <w:sz w:val="32"/>
              </w:rPr>
              <w:t>0</w:t>
            </w:r>
            <w:ins w:id="6" w:author="Prakash Kolan" w:date="2023-04-21T07:36:00Z">
              <w:r w:rsidR="004C1976">
                <w:rPr>
                  <w:sz w:val="32"/>
                </w:rPr>
                <w:t>4</w:t>
              </w:r>
            </w:ins>
            <w:del w:id="7" w:author="Prakash Kolan" w:date="2023-04-21T07:36:00Z">
              <w:r w:rsidR="006F0EA1" w:rsidDel="004C1976">
                <w:rPr>
                  <w:sz w:val="32"/>
                </w:rPr>
                <w:delText>2</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8" w:name="spectype2"/>
            <w:r w:rsidR="00D57972" w:rsidRPr="006C16F6">
              <w:t>Report</w:t>
            </w:r>
            <w:bookmarkEnd w:id="8"/>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9"/>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0270B9" w:rsidRPr="008D61B9">
              <w:rPr>
                <w:rStyle w:val="ZGSM"/>
              </w:rPr>
              <w:t>18</w:t>
            </w:r>
            <w:bookmarkEnd w:id="10"/>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440646" w:rsidP="00670CF4">
            <w:pPr>
              <w:pStyle w:val="TAL"/>
            </w:pPr>
            <w:r>
              <w:rPr>
                <w:noProof/>
              </w:rPr>
              <w:object w:dxaOrig="2026" w:dyaOrig="1251" w14:anchorId="5771E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75pt;mso-width-percent:0;mso-height-percent:0;mso-width-percent:0;mso-height-percent:0" o:ole="">
                  <v:imagedata r:id="rId9" o:title=""/>
                </v:shape>
                <o:OLEObject Type="Embed" ProgID="Word.Picture.8" ShapeID="_x0000_i1028" DrawAspect="Content" ObjectID="_1743572747"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440646" w:rsidP="00670CF4">
            <w:pPr>
              <w:pStyle w:val="TAR"/>
            </w:pPr>
            <w:r>
              <w:rPr>
                <w:noProof/>
              </w:rPr>
              <w:object w:dxaOrig="2126" w:dyaOrig="1243" w14:anchorId="1422D5E3">
                <v:shape id="_x0000_i1027" type="#_x0000_t75" alt="" style="width:128pt;height:75.1pt;mso-width-percent:0;mso-height-percent:0;mso-width-percent:0;mso-height-percent:0" o:ole="">
                  <v:imagedata r:id="rId11" o:title=""/>
                </v:shape>
                <o:OLEObject Type="Embed" ProgID="Word.Picture.8" ShapeID="_x0000_i1027" DrawAspect="Content" ObjectID="_17435727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0270B9">
              <w:rPr>
                <w:noProof/>
                <w:sz w:val="18"/>
                <w:highlight w:val="yellow"/>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D982372" w14:textId="2BAB3EC7" w:rsidR="007D471E"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7D471E">
        <w:rPr>
          <w:noProof/>
        </w:rPr>
        <w:t>Foreword</w:t>
      </w:r>
      <w:r w:rsidR="007D471E">
        <w:rPr>
          <w:noProof/>
        </w:rPr>
        <w:tab/>
      </w:r>
      <w:r w:rsidR="007D471E">
        <w:rPr>
          <w:noProof/>
        </w:rPr>
        <w:fldChar w:fldCharType="begin"/>
      </w:r>
      <w:r w:rsidR="007D471E">
        <w:rPr>
          <w:noProof/>
        </w:rPr>
        <w:instrText xml:space="preserve"> PAGEREF _Toc132959651 \h </w:instrText>
      </w:r>
      <w:r w:rsidR="007D471E">
        <w:rPr>
          <w:noProof/>
        </w:rPr>
      </w:r>
      <w:r w:rsidR="007D471E">
        <w:rPr>
          <w:noProof/>
        </w:rPr>
        <w:fldChar w:fldCharType="separate"/>
      </w:r>
      <w:r w:rsidR="007D471E">
        <w:rPr>
          <w:noProof/>
        </w:rPr>
        <w:t>5</w:t>
      </w:r>
      <w:r w:rsidR="007D471E">
        <w:rPr>
          <w:noProof/>
        </w:rPr>
        <w:fldChar w:fldCharType="end"/>
      </w:r>
    </w:p>
    <w:p w14:paraId="5094B8AF" w14:textId="25678848" w:rsidR="007D471E" w:rsidRDefault="007D471E">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_Toc132959652 \h </w:instrText>
      </w:r>
      <w:r>
        <w:rPr>
          <w:noProof/>
        </w:rPr>
      </w:r>
      <w:r>
        <w:rPr>
          <w:noProof/>
        </w:rPr>
        <w:fldChar w:fldCharType="separate"/>
      </w:r>
      <w:r>
        <w:rPr>
          <w:noProof/>
        </w:rPr>
        <w:t>6</w:t>
      </w:r>
      <w:r>
        <w:rPr>
          <w:noProof/>
        </w:rPr>
        <w:fldChar w:fldCharType="end"/>
      </w:r>
    </w:p>
    <w:p w14:paraId="747DFD8B" w14:textId="2D3445A1" w:rsidR="007D471E" w:rsidRDefault="007D471E">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_Toc132959653 \h </w:instrText>
      </w:r>
      <w:r>
        <w:rPr>
          <w:noProof/>
        </w:rPr>
      </w:r>
      <w:r>
        <w:rPr>
          <w:noProof/>
        </w:rPr>
        <w:fldChar w:fldCharType="separate"/>
      </w:r>
      <w:r>
        <w:rPr>
          <w:noProof/>
        </w:rPr>
        <w:t>7</w:t>
      </w:r>
      <w:r>
        <w:rPr>
          <w:noProof/>
        </w:rPr>
        <w:fldChar w:fldCharType="end"/>
      </w:r>
    </w:p>
    <w:p w14:paraId="2074B3E3" w14:textId="225A1D80" w:rsidR="007D471E" w:rsidRDefault="007D471E">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_Toc132959654 \h </w:instrText>
      </w:r>
      <w:r>
        <w:rPr>
          <w:noProof/>
        </w:rPr>
      </w:r>
      <w:r>
        <w:rPr>
          <w:noProof/>
        </w:rPr>
        <w:fldChar w:fldCharType="separate"/>
      </w:r>
      <w:r>
        <w:rPr>
          <w:noProof/>
        </w:rPr>
        <w:t>7</w:t>
      </w:r>
      <w:r>
        <w:rPr>
          <w:noProof/>
        </w:rPr>
        <w:fldChar w:fldCharType="end"/>
      </w:r>
    </w:p>
    <w:p w14:paraId="3825BEA4" w14:textId="7ACC9873" w:rsidR="007D471E" w:rsidRDefault="007D471E">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_Toc132959655 \h </w:instrText>
      </w:r>
      <w:r>
        <w:rPr>
          <w:noProof/>
        </w:rPr>
      </w:r>
      <w:r>
        <w:rPr>
          <w:noProof/>
        </w:rPr>
        <w:fldChar w:fldCharType="separate"/>
      </w:r>
      <w:r>
        <w:rPr>
          <w:noProof/>
        </w:rPr>
        <w:t>8</w:t>
      </w:r>
      <w:r>
        <w:rPr>
          <w:noProof/>
        </w:rPr>
        <w:fldChar w:fldCharType="end"/>
      </w:r>
    </w:p>
    <w:p w14:paraId="1B0F75BE" w14:textId="0369670D" w:rsidR="007D471E" w:rsidRDefault="007D471E">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_Toc132959656 \h </w:instrText>
      </w:r>
      <w:r>
        <w:rPr>
          <w:noProof/>
        </w:rPr>
      </w:r>
      <w:r>
        <w:rPr>
          <w:noProof/>
        </w:rPr>
        <w:fldChar w:fldCharType="separate"/>
      </w:r>
      <w:r>
        <w:rPr>
          <w:noProof/>
        </w:rPr>
        <w:t>8</w:t>
      </w:r>
      <w:r>
        <w:rPr>
          <w:noProof/>
        </w:rPr>
        <w:fldChar w:fldCharType="end"/>
      </w:r>
    </w:p>
    <w:p w14:paraId="3B24BD89" w14:textId="0F2988B4" w:rsidR="007D471E" w:rsidRDefault="007D471E">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_Toc132959657 \h </w:instrText>
      </w:r>
      <w:r>
        <w:rPr>
          <w:noProof/>
        </w:rPr>
      </w:r>
      <w:r>
        <w:rPr>
          <w:noProof/>
        </w:rPr>
        <w:fldChar w:fldCharType="separate"/>
      </w:r>
      <w:r>
        <w:rPr>
          <w:noProof/>
        </w:rPr>
        <w:t>8</w:t>
      </w:r>
      <w:r>
        <w:rPr>
          <w:noProof/>
        </w:rPr>
        <w:fldChar w:fldCharType="end"/>
      </w:r>
    </w:p>
    <w:p w14:paraId="0B87FD80" w14:textId="10B144ED" w:rsidR="007D471E" w:rsidRDefault="007D471E">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_Toc132959658 \h </w:instrText>
      </w:r>
      <w:r>
        <w:rPr>
          <w:noProof/>
        </w:rPr>
      </w:r>
      <w:r>
        <w:rPr>
          <w:noProof/>
        </w:rPr>
        <w:fldChar w:fldCharType="separate"/>
      </w:r>
      <w:r>
        <w:rPr>
          <w:noProof/>
        </w:rPr>
        <w:t>9</w:t>
      </w:r>
      <w:r>
        <w:rPr>
          <w:noProof/>
        </w:rPr>
        <w:fldChar w:fldCharType="end"/>
      </w:r>
    </w:p>
    <w:p w14:paraId="7B14CAF9" w14:textId="28F6AC14" w:rsidR="007D471E" w:rsidRDefault="007D471E">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_Toc132959659 \h </w:instrText>
      </w:r>
      <w:r>
        <w:rPr>
          <w:noProof/>
        </w:rPr>
      </w:r>
      <w:r>
        <w:rPr>
          <w:noProof/>
        </w:rPr>
        <w:fldChar w:fldCharType="separate"/>
      </w:r>
      <w:r>
        <w:rPr>
          <w:noProof/>
        </w:rPr>
        <w:t>9</w:t>
      </w:r>
      <w:r>
        <w:rPr>
          <w:noProof/>
        </w:rPr>
        <w:fldChar w:fldCharType="end"/>
      </w:r>
    </w:p>
    <w:p w14:paraId="67BBAA7D" w14:textId="2E1A415C" w:rsidR="007D471E" w:rsidRDefault="007D471E">
      <w:pPr>
        <w:pStyle w:val="TOC2"/>
        <w:rPr>
          <w:rFonts w:asciiTheme="minorHAnsi" w:eastAsiaTheme="minorEastAsia" w:hAnsiTheme="minorHAnsi" w:cstheme="minorBidi"/>
          <w:noProof/>
          <w:sz w:val="24"/>
          <w:szCs w:val="24"/>
          <w:lang w:val="en-US"/>
        </w:rPr>
      </w:pPr>
      <w:r w:rsidRPr="00741574">
        <w:rPr>
          <w:rFonts w:cs="Arial"/>
          <w:noProof/>
        </w:rPr>
        <w:t>4.0</w:t>
      </w:r>
      <w:r>
        <w:rPr>
          <w:rFonts w:asciiTheme="minorHAnsi" w:eastAsiaTheme="minorEastAsia" w:hAnsiTheme="minorHAnsi" w:cstheme="minorBidi"/>
          <w:noProof/>
          <w:sz w:val="24"/>
          <w:szCs w:val="24"/>
          <w:lang w:val="en-US"/>
        </w:rPr>
        <w:tab/>
      </w:r>
      <w:r w:rsidRPr="00741574">
        <w:rPr>
          <w:rFonts w:cs="Arial"/>
          <w:noProof/>
        </w:rPr>
        <w:t xml:space="preserve"> Assumptions</w:t>
      </w:r>
      <w:r>
        <w:rPr>
          <w:noProof/>
        </w:rPr>
        <w:tab/>
      </w:r>
      <w:r>
        <w:rPr>
          <w:noProof/>
        </w:rPr>
        <w:fldChar w:fldCharType="begin"/>
      </w:r>
      <w:r>
        <w:rPr>
          <w:noProof/>
        </w:rPr>
        <w:instrText xml:space="preserve"> PAGEREF _Toc132959660 \h </w:instrText>
      </w:r>
      <w:r>
        <w:rPr>
          <w:noProof/>
        </w:rPr>
      </w:r>
      <w:r>
        <w:rPr>
          <w:noProof/>
        </w:rPr>
        <w:fldChar w:fldCharType="separate"/>
      </w:r>
      <w:r>
        <w:rPr>
          <w:noProof/>
        </w:rPr>
        <w:t>9</w:t>
      </w:r>
      <w:r>
        <w:rPr>
          <w:noProof/>
        </w:rPr>
        <w:fldChar w:fldCharType="end"/>
      </w:r>
    </w:p>
    <w:p w14:paraId="25887D51" w14:textId="517173E7" w:rsidR="007D471E" w:rsidRDefault="007D471E">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_Toc132959661 \h </w:instrText>
      </w:r>
      <w:r>
        <w:rPr>
          <w:noProof/>
        </w:rPr>
      </w:r>
      <w:r>
        <w:rPr>
          <w:noProof/>
        </w:rPr>
        <w:fldChar w:fldCharType="separate"/>
      </w:r>
      <w:r>
        <w:rPr>
          <w:noProof/>
        </w:rPr>
        <w:t>9</w:t>
      </w:r>
      <w:r>
        <w:rPr>
          <w:noProof/>
        </w:rPr>
        <w:fldChar w:fldCharType="end"/>
      </w:r>
    </w:p>
    <w:p w14:paraId="003C423B" w14:textId="66AE633C" w:rsidR="007D471E" w:rsidRDefault="007D471E">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_Toc132959662 \h </w:instrText>
      </w:r>
      <w:r>
        <w:rPr>
          <w:noProof/>
        </w:rPr>
      </w:r>
      <w:r>
        <w:rPr>
          <w:noProof/>
        </w:rPr>
        <w:fldChar w:fldCharType="separate"/>
      </w:r>
      <w:r>
        <w:rPr>
          <w:noProof/>
        </w:rPr>
        <w:t>10</w:t>
      </w:r>
      <w:r>
        <w:rPr>
          <w:noProof/>
        </w:rPr>
        <w:fldChar w:fldCharType="end"/>
      </w:r>
    </w:p>
    <w:p w14:paraId="22C56E95" w14:textId="6A1422F8" w:rsidR="007D471E" w:rsidRDefault="007D471E">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_Toc132959663 \h </w:instrText>
      </w:r>
      <w:r>
        <w:rPr>
          <w:noProof/>
        </w:rPr>
      </w:r>
      <w:r>
        <w:rPr>
          <w:noProof/>
        </w:rPr>
        <w:fldChar w:fldCharType="separate"/>
      </w:r>
      <w:r>
        <w:rPr>
          <w:noProof/>
        </w:rPr>
        <w:t>10</w:t>
      </w:r>
      <w:r>
        <w:rPr>
          <w:noProof/>
        </w:rPr>
        <w:fldChar w:fldCharType="end"/>
      </w:r>
    </w:p>
    <w:p w14:paraId="0B3016DC" w14:textId="197DE10A" w:rsidR="007D471E" w:rsidRDefault="007D471E">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_Toc132959664 \h </w:instrText>
      </w:r>
      <w:r>
        <w:rPr>
          <w:noProof/>
        </w:rPr>
      </w:r>
      <w:r>
        <w:rPr>
          <w:noProof/>
        </w:rPr>
        <w:fldChar w:fldCharType="separate"/>
      </w:r>
      <w:r>
        <w:rPr>
          <w:noProof/>
        </w:rPr>
        <w:t>11</w:t>
      </w:r>
      <w:r>
        <w:rPr>
          <w:noProof/>
        </w:rPr>
        <w:fldChar w:fldCharType="end"/>
      </w:r>
    </w:p>
    <w:p w14:paraId="4EE9B7C9" w14:textId="63E81E36" w:rsidR="007D471E" w:rsidRDefault="007D471E">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_Toc132959665 \h </w:instrText>
      </w:r>
      <w:r>
        <w:rPr>
          <w:noProof/>
        </w:rPr>
      </w:r>
      <w:r>
        <w:rPr>
          <w:noProof/>
        </w:rPr>
        <w:fldChar w:fldCharType="separate"/>
      </w:r>
      <w:r>
        <w:rPr>
          <w:noProof/>
        </w:rPr>
        <w:t>13</w:t>
      </w:r>
      <w:r>
        <w:rPr>
          <w:noProof/>
        </w:rPr>
        <w:fldChar w:fldCharType="end"/>
      </w:r>
    </w:p>
    <w:p w14:paraId="773C66E5" w14:textId="71D54869" w:rsidR="007D471E" w:rsidRDefault="007D471E">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_Toc132959666 \h </w:instrText>
      </w:r>
      <w:r>
        <w:rPr>
          <w:noProof/>
        </w:rPr>
      </w:r>
      <w:r>
        <w:rPr>
          <w:noProof/>
        </w:rPr>
        <w:fldChar w:fldCharType="separate"/>
      </w:r>
      <w:r>
        <w:rPr>
          <w:noProof/>
        </w:rPr>
        <w:t>13</w:t>
      </w:r>
      <w:r>
        <w:rPr>
          <w:noProof/>
        </w:rPr>
        <w:fldChar w:fldCharType="end"/>
      </w:r>
    </w:p>
    <w:p w14:paraId="634446F7" w14:textId="1FF974F0" w:rsidR="007D471E" w:rsidRDefault="007D471E">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_Toc132959667 \h </w:instrText>
      </w:r>
      <w:r>
        <w:rPr>
          <w:noProof/>
        </w:rPr>
      </w:r>
      <w:r>
        <w:rPr>
          <w:noProof/>
        </w:rPr>
        <w:fldChar w:fldCharType="separate"/>
      </w:r>
      <w:r>
        <w:rPr>
          <w:noProof/>
        </w:rPr>
        <w:t>13</w:t>
      </w:r>
      <w:r>
        <w:rPr>
          <w:noProof/>
        </w:rPr>
        <w:fldChar w:fldCharType="end"/>
      </w:r>
    </w:p>
    <w:p w14:paraId="4D636199" w14:textId="20EF6BE5" w:rsidR="007D471E" w:rsidRDefault="007D471E">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_Toc132959668 \h </w:instrText>
      </w:r>
      <w:r>
        <w:rPr>
          <w:noProof/>
        </w:rPr>
      </w:r>
      <w:r>
        <w:rPr>
          <w:noProof/>
        </w:rPr>
        <w:fldChar w:fldCharType="separate"/>
      </w:r>
      <w:r>
        <w:rPr>
          <w:noProof/>
        </w:rPr>
        <w:t>13</w:t>
      </w:r>
      <w:r>
        <w:rPr>
          <w:noProof/>
        </w:rPr>
        <w:fldChar w:fldCharType="end"/>
      </w:r>
    </w:p>
    <w:p w14:paraId="78A40BB0" w14:textId="72925FBE" w:rsidR="007D471E" w:rsidRDefault="007D471E">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_Toc132959669 \h </w:instrText>
      </w:r>
      <w:r>
        <w:rPr>
          <w:noProof/>
        </w:rPr>
      </w:r>
      <w:r>
        <w:rPr>
          <w:noProof/>
        </w:rPr>
        <w:fldChar w:fldCharType="separate"/>
      </w:r>
      <w:r>
        <w:rPr>
          <w:noProof/>
        </w:rPr>
        <w:t>14</w:t>
      </w:r>
      <w:r>
        <w:rPr>
          <w:noProof/>
        </w:rPr>
        <w:fldChar w:fldCharType="end"/>
      </w:r>
    </w:p>
    <w:p w14:paraId="4861485D" w14:textId="4041485C" w:rsidR="007D471E" w:rsidRDefault="007D471E">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_Toc132959670 \h </w:instrText>
      </w:r>
      <w:r>
        <w:rPr>
          <w:noProof/>
        </w:rPr>
      </w:r>
      <w:r>
        <w:rPr>
          <w:noProof/>
        </w:rPr>
        <w:fldChar w:fldCharType="separate"/>
      </w:r>
      <w:r>
        <w:rPr>
          <w:noProof/>
        </w:rPr>
        <w:t>15</w:t>
      </w:r>
      <w:r>
        <w:rPr>
          <w:noProof/>
        </w:rPr>
        <w:fldChar w:fldCharType="end"/>
      </w:r>
    </w:p>
    <w:p w14:paraId="5721E124" w14:textId="199C3646" w:rsidR="007D471E" w:rsidRDefault="007D471E">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_Toc132959671 \h </w:instrText>
      </w:r>
      <w:r>
        <w:rPr>
          <w:noProof/>
        </w:rPr>
      </w:r>
      <w:r>
        <w:rPr>
          <w:noProof/>
        </w:rPr>
        <w:fldChar w:fldCharType="separate"/>
      </w:r>
      <w:r>
        <w:rPr>
          <w:noProof/>
        </w:rPr>
        <w:t>15</w:t>
      </w:r>
      <w:r>
        <w:rPr>
          <w:noProof/>
        </w:rPr>
        <w:fldChar w:fldCharType="end"/>
      </w:r>
    </w:p>
    <w:p w14:paraId="49C6F540" w14:textId="2197C1FB" w:rsidR="007D471E" w:rsidRDefault="007D471E">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741574">
        <w:rPr>
          <w:rFonts w:cs="Arial"/>
          <w:noProof/>
        </w:rPr>
        <w:t>Scenarios</w:t>
      </w:r>
      <w:r>
        <w:rPr>
          <w:noProof/>
        </w:rPr>
        <w:tab/>
      </w:r>
      <w:r>
        <w:rPr>
          <w:noProof/>
        </w:rPr>
        <w:fldChar w:fldCharType="begin"/>
      </w:r>
      <w:r>
        <w:rPr>
          <w:noProof/>
        </w:rPr>
        <w:instrText xml:space="preserve"> PAGEREF _Toc132959672 \h </w:instrText>
      </w:r>
      <w:r>
        <w:rPr>
          <w:noProof/>
        </w:rPr>
      </w:r>
      <w:r>
        <w:rPr>
          <w:noProof/>
        </w:rPr>
        <w:fldChar w:fldCharType="separate"/>
      </w:r>
      <w:r>
        <w:rPr>
          <w:noProof/>
        </w:rPr>
        <w:t>15</w:t>
      </w:r>
      <w:r>
        <w:rPr>
          <w:noProof/>
        </w:rPr>
        <w:fldChar w:fldCharType="end"/>
      </w:r>
    </w:p>
    <w:p w14:paraId="70BB638D" w14:textId="6B021B36" w:rsidR="007D471E" w:rsidRDefault="007D471E">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_Toc132959673 \h </w:instrText>
      </w:r>
      <w:r>
        <w:rPr>
          <w:noProof/>
        </w:rPr>
      </w:r>
      <w:r>
        <w:rPr>
          <w:noProof/>
        </w:rPr>
        <w:fldChar w:fldCharType="separate"/>
      </w:r>
      <w:r>
        <w:rPr>
          <w:noProof/>
        </w:rPr>
        <w:t>15</w:t>
      </w:r>
      <w:r>
        <w:rPr>
          <w:noProof/>
        </w:rPr>
        <w:fldChar w:fldCharType="end"/>
      </w:r>
    </w:p>
    <w:p w14:paraId="5FE7071D" w14:textId="3BF472C9" w:rsidR="007D471E" w:rsidRDefault="007D471E">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_Toc132959674 \h </w:instrText>
      </w:r>
      <w:r>
        <w:rPr>
          <w:noProof/>
        </w:rPr>
      </w:r>
      <w:r>
        <w:rPr>
          <w:noProof/>
        </w:rPr>
        <w:fldChar w:fldCharType="separate"/>
      </w:r>
      <w:r>
        <w:rPr>
          <w:noProof/>
        </w:rPr>
        <w:t>15</w:t>
      </w:r>
      <w:r>
        <w:rPr>
          <w:noProof/>
        </w:rPr>
        <w:fldChar w:fldCharType="end"/>
      </w:r>
    </w:p>
    <w:p w14:paraId="3D08DD25" w14:textId="0145805C" w:rsidR="007D471E" w:rsidRDefault="007D471E">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741574">
        <w:rPr>
          <w:rFonts w:cs="Arial"/>
          <w:noProof/>
        </w:rPr>
        <w:t>Use cases</w:t>
      </w:r>
      <w:r>
        <w:rPr>
          <w:noProof/>
        </w:rPr>
        <w:tab/>
      </w:r>
      <w:r>
        <w:rPr>
          <w:noProof/>
        </w:rPr>
        <w:fldChar w:fldCharType="begin"/>
      </w:r>
      <w:r>
        <w:rPr>
          <w:noProof/>
        </w:rPr>
        <w:instrText xml:space="preserve"> PAGEREF _Toc132959675 \h </w:instrText>
      </w:r>
      <w:r>
        <w:rPr>
          <w:noProof/>
        </w:rPr>
      </w:r>
      <w:r>
        <w:rPr>
          <w:noProof/>
        </w:rPr>
        <w:fldChar w:fldCharType="separate"/>
      </w:r>
      <w:r>
        <w:rPr>
          <w:noProof/>
        </w:rPr>
        <w:t>16</w:t>
      </w:r>
      <w:r>
        <w:rPr>
          <w:noProof/>
        </w:rPr>
        <w:fldChar w:fldCharType="end"/>
      </w:r>
    </w:p>
    <w:p w14:paraId="1818A6B7" w14:textId="143E9785" w:rsidR="007D471E" w:rsidRDefault="007D471E">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_Toc132959676 \h </w:instrText>
      </w:r>
      <w:r>
        <w:rPr>
          <w:noProof/>
        </w:rPr>
      </w:r>
      <w:r>
        <w:rPr>
          <w:noProof/>
        </w:rPr>
        <w:fldChar w:fldCharType="separate"/>
      </w:r>
      <w:r>
        <w:rPr>
          <w:noProof/>
        </w:rPr>
        <w:t>16</w:t>
      </w:r>
      <w:r>
        <w:rPr>
          <w:noProof/>
        </w:rPr>
        <w:fldChar w:fldCharType="end"/>
      </w:r>
    </w:p>
    <w:p w14:paraId="04C07EE5" w14:textId="628CF2E3" w:rsidR="007D471E" w:rsidRDefault="007D471E">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_Toc132959677 \h </w:instrText>
      </w:r>
      <w:r>
        <w:rPr>
          <w:noProof/>
        </w:rPr>
      </w:r>
      <w:r>
        <w:rPr>
          <w:noProof/>
        </w:rPr>
        <w:fldChar w:fldCharType="separate"/>
      </w:r>
      <w:r>
        <w:rPr>
          <w:noProof/>
        </w:rPr>
        <w:t>17</w:t>
      </w:r>
      <w:r>
        <w:rPr>
          <w:noProof/>
        </w:rPr>
        <w:fldChar w:fldCharType="end"/>
      </w:r>
    </w:p>
    <w:p w14:paraId="67D0C472" w14:textId="0C240533" w:rsidR="007D471E" w:rsidRDefault="007D471E">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_Toc132959678 \h </w:instrText>
      </w:r>
      <w:r>
        <w:rPr>
          <w:noProof/>
        </w:rPr>
      </w:r>
      <w:r>
        <w:rPr>
          <w:noProof/>
        </w:rPr>
        <w:fldChar w:fldCharType="separate"/>
      </w:r>
      <w:r>
        <w:rPr>
          <w:noProof/>
        </w:rPr>
        <w:t>17</w:t>
      </w:r>
      <w:r>
        <w:rPr>
          <w:noProof/>
        </w:rPr>
        <w:fldChar w:fldCharType="end"/>
      </w:r>
    </w:p>
    <w:p w14:paraId="4F0D3E87" w14:textId="4EEF43C9" w:rsidR="007D471E" w:rsidRDefault="007D471E">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_Toc132959679 \h </w:instrText>
      </w:r>
      <w:r>
        <w:rPr>
          <w:noProof/>
        </w:rPr>
      </w:r>
      <w:r>
        <w:rPr>
          <w:noProof/>
        </w:rPr>
        <w:fldChar w:fldCharType="separate"/>
      </w:r>
      <w:r>
        <w:rPr>
          <w:noProof/>
        </w:rPr>
        <w:t>17</w:t>
      </w:r>
      <w:r>
        <w:rPr>
          <w:noProof/>
        </w:rPr>
        <w:fldChar w:fldCharType="end"/>
      </w:r>
    </w:p>
    <w:p w14:paraId="4A249736" w14:textId="5AD77831" w:rsidR="007D471E" w:rsidRDefault="007D471E">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_Toc132959680 \h </w:instrText>
      </w:r>
      <w:r>
        <w:rPr>
          <w:noProof/>
        </w:rPr>
      </w:r>
      <w:r>
        <w:rPr>
          <w:noProof/>
        </w:rPr>
        <w:fldChar w:fldCharType="separate"/>
      </w:r>
      <w:r>
        <w:rPr>
          <w:noProof/>
        </w:rPr>
        <w:t>17</w:t>
      </w:r>
      <w:r>
        <w:rPr>
          <w:noProof/>
        </w:rPr>
        <w:fldChar w:fldCharType="end"/>
      </w:r>
    </w:p>
    <w:p w14:paraId="78C9C81B" w14:textId="55ABDB47" w:rsidR="007D471E" w:rsidRDefault="007D471E">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_Toc132959681 \h </w:instrText>
      </w:r>
      <w:r>
        <w:rPr>
          <w:noProof/>
        </w:rPr>
      </w:r>
      <w:r>
        <w:rPr>
          <w:noProof/>
        </w:rPr>
        <w:fldChar w:fldCharType="separate"/>
      </w:r>
      <w:r>
        <w:rPr>
          <w:noProof/>
        </w:rPr>
        <w:t>17</w:t>
      </w:r>
      <w:r>
        <w:rPr>
          <w:noProof/>
        </w:rPr>
        <w:fldChar w:fldCharType="end"/>
      </w:r>
    </w:p>
    <w:p w14:paraId="700EBDAD" w14:textId="3D532827" w:rsidR="007D471E" w:rsidRDefault="007D471E">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_Toc132959682 \h </w:instrText>
      </w:r>
      <w:r>
        <w:rPr>
          <w:noProof/>
        </w:rPr>
      </w:r>
      <w:r>
        <w:rPr>
          <w:noProof/>
        </w:rPr>
        <w:fldChar w:fldCharType="separate"/>
      </w:r>
      <w:r>
        <w:rPr>
          <w:noProof/>
        </w:rPr>
        <w:t>18</w:t>
      </w:r>
      <w:r>
        <w:rPr>
          <w:noProof/>
        </w:rPr>
        <w:fldChar w:fldCharType="end"/>
      </w:r>
    </w:p>
    <w:p w14:paraId="008F7815" w14:textId="2F49EF91" w:rsidR="007D471E" w:rsidRDefault="007D471E">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_Toc132959683 \h </w:instrText>
      </w:r>
      <w:r>
        <w:rPr>
          <w:noProof/>
        </w:rPr>
      </w:r>
      <w:r>
        <w:rPr>
          <w:noProof/>
        </w:rPr>
        <w:fldChar w:fldCharType="separate"/>
      </w:r>
      <w:r>
        <w:rPr>
          <w:noProof/>
        </w:rPr>
        <w:t>18</w:t>
      </w:r>
      <w:r>
        <w:rPr>
          <w:noProof/>
        </w:rPr>
        <w:fldChar w:fldCharType="end"/>
      </w:r>
    </w:p>
    <w:p w14:paraId="1AFE7634" w14:textId="0D6FC416" w:rsidR="007D471E" w:rsidRDefault="007D471E">
      <w:pPr>
        <w:pStyle w:val="TOC3"/>
        <w:rPr>
          <w:rFonts w:asciiTheme="minorHAnsi" w:eastAsiaTheme="minorEastAsia" w:hAnsiTheme="minorHAnsi" w:cstheme="minorBidi"/>
          <w:noProof/>
          <w:sz w:val="24"/>
          <w:szCs w:val="24"/>
          <w:lang w:val="en-US"/>
        </w:rPr>
      </w:pPr>
      <w:r>
        <w:rPr>
          <w:noProof/>
        </w:rPr>
        <w:t>7.9.3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_Toc132959684 \h </w:instrText>
      </w:r>
      <w:r>
        <w:rPr>
          <w:noProof/>
        </w:rPr>
      </w:r>
      <w:r>
        <w:rPr>
          <w:noProof/>
        </w:rPr>
        <w:fldChar w:fldCharType="separate"/>
      </w:r>
      <w:r>
        <w:rPr>
          <w:noProof/>
        </w:rPr>
        <w:t>19</w:t>
      </w:r>
      <w:r>
        <w:rPr>
          <w:noProof/>
        </w:rPr>
        <w:fldChar w:fldCharType="end"/>
      </w:r>
    </w:p>
    <w:p w14:paraId="2F0961B0" w14:textId="797F37F1" w:rsidR="007D471E" w:rsidRDefault="007D471E">
      <w:pPr>
        <w:pStyle w:val="TOC4"/>
        <w:rPr>
          <w:rFonts w:asciiTheme="minorHAnsi" w:eastAsiaTheme="minorEastAsia" w:hAnsiTheme="minorHAnsi" w:cstheme="minorBidi"/>
          <w:noProof/>
          <w:sz w:val="24"/>
          <w:szCs w:val="24"/>
          <w:lang w:val="en-US"/>
        </w:rPr>
      </w:pPr>
      <w:r>
        <w:rPr>
          <w:noProof/>
        </w:rPr>
        <w:t>7.9.3.1</w:t>
      </w:r>
      <w:r>
        <w:rPr>
          <w:rFonts w:asciiTheme="minorHAnsi" w:eastAsiaTheme="minorEastAsia" w:hAnsiTheme="minorHAnsi" w:cstheme="minorBidi"/>
          <w:noProof/>
          <w:sz w:val="24"/>
          <w:szCs w:val="24"/>
          <w:lang w:val="en-US"/>
        </w:rPr>
        <w:tab/>
      </w:r>
      <w:r>
        <w:rPr>
          <w:noProof/>
        </w:rPr>
        <w:t>PolicyTemplate resource</w:t>
      </w:r>
      <w:r>
        <w:rPr>
          <w:noProof/>
        </w:rPr>
        <w:tab/>
      </w:r>
      <w:r>
        <w:rPr>
          <w:noProof/>
        </w:rPr>
        <w:fldChar w:fldCharType="begin"/>
      </w:r>
      <w:r>
        <w:rPr>
          <w:noProof/>
        </w:rPr>
        <w:instrText xml:space="preserve"> PAGEREF _Toc132959685 \h </w:instrText>
      </w:r>
      <w:r>
        <w:rPr>
          <w:noProof/>
        </w:rPr>
      </w:r>
      <w:r>
        <w:rPr>
          <w:noProof/>
        </w:rPr>
        <w:fldChar w:fldCharType="separate"/>
      </w:r>
      <w:r>
        <w:rPr>
          <w:noProof/>
        </w:rPr>
        <w:t>19</w:t>
      </w:r>
      <w:r>
        <w:rPr>
          <w:noProof/>
        </w:rPr>
        <w:fldChar w:fldCharType="end"/>
      </w:r>
    </w:p>
    <w:p w14:paraId="15F57624" w14:textId="2BD6DD4F" w:rsidR="007D471E" w:rsidRDefault="007D471E">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_Toc132959686 \h </w:instrText>
      </w:r>
      <w:r>
        <w:rPr>
          <w:noProof/>
        </w:rPr>
      </w:r>
      <w:r>
        <w:rPr>
          <w:noProof/>
        </w:rPr>
        <w:fldChar w:fldCharType="separate"/>
      </w:r>
      <w:r>
        <w:rPr>
          <w:noProof/>
        </w:rPr>
        <w:t>20</w:t>
      </w:r>
      <w:r>
        <w:rPr>
          <w:noProof/>
        </w:rPr>
        <w:fldChar w:fldCharType="end"/>
      </w:r>
    </w:p>
    <w:p w14:paraId="04C21311" w14:textId="7CD11411" w:rsidR="007D471E" w:rsidRDefault="007D471E">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_Toc132959687 \h </w:instrText>
      </w:r>
      <w:r>
        <w:rPr>
          <w:noProof/>
        </w:rPr>
      </w:r>
      <w:r>
        <w:rPr>
          <w:noProof/>
        </w:rPr>
        <w:fldChar w:fldCharType="separate"/>
      </w:r>
      <w:r>
        <w:rPr>
          <w:noProof/>
        </w:rPr>
        <w:t>20</w:t>
      </w:r>
      <w:r>
        <w:rPr>
          <w:noProof/>
        </w:rPr>
        <w:fldChar w:fldCharType="end"/>
      </w:r>
    </w:p>
    <w:p w14:paraId="2462360D" w14:textId="08680007" w:rsidR="007D471E" w:rsidRDefault="007D471E">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_Toc132959688 \h </w:instrText>
      </w:r>
      <w:r>
        <w:rPr>
          <w:noProof/>
        </w:rPr>
      </w:r>
      <w:r>
        <w:rPr>
          <w:noProof/>
        </w:rPr>
        <w:fldChar w:fldCharType="separate"/>
      </w:r>
      <w:r>
        <w:rPr>
          <w:noProof/>
        </w:rPr>
        <w:t>20</w:t>
      </w:r>
      <w:r>
        <w:rPr>
          <w:noProof/>
        </w:rPr>
        <w:fldChar w:fldCharType="end"/>
      </w:r>
    </w:p>
    <w:p w14:paraId="66C05BC3" w14:textId="4BFA3F79" w:rsidR="007D471E" w:rsidRDefault="007D471E">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_Toc132959689 \h </w:instrText>
      </w:r>
      <w:r>
        <w:rPr>
          <w:noProof/>
        </w:rPr>
      </w:r>
      <w:r>
        <w:rPr>
          <w:noProof/>
        </w:rPr>
        <w:fldChar w:fldCharType="separate"/>
      </w:r>
      <w:r>
        <w:rPr>
          <w:noProof/>
        </w:rPr>
        <w:t>20</w:t>
      </w:r>
      <w:r>
        <w:rPr>
          <w:noProof/>
        </w:rPr>
        <w:fldChar w:fldCharType="end"/>
      </w:r>
    </w:p>
    <w:p w14:paraId="7C8D3186" w14:textId="75DB2E5A" w:rsidR="007D471E" w:rsidRDefault="007D471E">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_Toc132959690 \h </w:instrText>
      </w:r>
      <w:r>
        <w:rPr>
          <w:noProof/>
        </w:rPr>
      </w:r>
      <w:r>
        <w:rPr>
          <w:noProof/>
        </w:rPr>
        <w:fldChar w:fldCharType="separate"/>
      </w:r>
      <w:r>
        <w:rPr>
          <w:noProof/>
        </w:rPr>
        <w:t>20</w:t>
      </w:r>
      <w:r>
        <w:rPr>
          <w:noProof/>
        </w:rPr>
        <w:fldChar w:fldCharType="end"/>
      </w:r>
    </w:p>
    <w:p w14:paraId="4FB1D691" w14:textId="7A99BACC" w:rsidR="007D471E" w:rsidRDefault="007D471E">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_Toc132959691 \h </w:instrText>
      </w:r>
      <w:r>
        <w:rPr>
          <w:noProof/>
        </w:rPr>
      </w:r>
      <w:r>
        <w:rPr>
          <w:noProof/>
        </w:rPr>
        <w:fldChar w:fldCharType="separate"/>
      </w:r>
      <w:r>
        <w:rPr>
          <w:noProof/>
        </w:rPr>
        <w:t>20</w:t>
      </w:r>
      <w:r>
        <w:rPr>
          <w:noProof/>
        </w:rPr>
        <w:fldChar w:fldCharType="end"/>
      </w:r>
    </w:p>
    <w:p w14:paraId="7481604C" w14:textId="0205C195" w:rsidR="007D471E" w:rsidRDefault="007D471E">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_Toc132959692 \h </w:instrText>
      </w:r>
      <w:r>
        <w:rPr>
          <w:noProof/>
        </w:rPr>
      </w:r>
      <w:r>
        <w:rPr>
          <w:noProof/>
        </w:rPr>
        <w:fldChar w:fldCharType="separate"/>
      </w:r>
      <w:r>
        <w:rPr>
          <w:noProof/>
        </w:rPr>
        <w:t>20</w:t>
      </w:r>
      <w:r>
        <w:rPr>
          <w:noProof/>
        </w:rPr>
        <w:fldChar w:fldCharType="end"/>
      </w:r>
    </w:p>
    <w:p w14:paraId="22584BD5" w14:textId="6DFD1663" w:rsidR="007D471E" w:rsidRDefault="007D471E">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_Toc132959693 \h </w:instrText>
      </w:r>
      <w:r>
        <w:rPr>
          <w:noProof/>
        </w:rPr>
      </w:r>
      <w:r>
        <w:rPr>
          <w:noProof/>
        </w:rPr>
        <w:fldChar w:fldCharType="separate"/>
      </w:r>
      <w:r>
        <w:rPr>
          <w:noProof/>
        </w:rPr>
        <w:t>20</w:t>
      </w:r>
      <w:r>
        <w:rPr>
          <w:noProof/>
        </w:rPr>
        <w:fldChar w:fldCharType="end"/>
      </w:r>
    </w:p>
    <w:p w14:paraId="3061E68C" w14:textId="7D9DF4BF" w:rsidR="007D471E" w:rsidRDefault="007D471E">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_Toc132959694 \h </w:instrText>
      </w:r>
      <w:r>
        <w:rPr>
          <w:noProof/>
        </w:rPr>
      </w:r>
      <w:r>
        <w:rPr>
          <w:noProof/>
        </w:rPr>
        <w:fldChar w:fldCharType="separate"/>
      </w:r>
      <w:r>
        <w:rPr>
          <w:noProof/>
        </w:rPr>
        <w:t>20</w:t>
      </w:r>
      <w:r>
        <w:rPr>
          <w:noProof/>
        </w:rPr>
        <w:fldChar w:fldCharType="end"/>
      </w:r>
    </w:p>
    <w:p w14:paraId="36D65D3B" w14:textId="718FAC84" w:rsidR="007D471E" w:rsidRDefault="007D471E">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_Toc132959695 \h </w:instrText>
      </w:r>
      <w:r>
        <w:rPr>
          <w:noProof/>
        </w:rPr>
      </w:r>
      <w:r>
        <w:rPr>
          <w:noProof/>
        </w:rPr>
        <w:fldChar w:fldCharType="separate"/>
      </w:r>
      <w:r>
        <w:rPr>
          <w:noProof/>
        </w:rPr>
        <w:t>20</w:t>
      </w:r>
      <w:r>
        <w:rPr>
          <w:noProof/>
        </w:rPr>
        <w:fldChar w:fldCharType="end"/>
      </w:r>
    </w:p>
    <w:p w14:paraId="58C36824" w14:textId="1EACE337" w:rsidR="007D471E" w:rsidRDefault="007D471E">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_Toc132959696 \h </w:instrText>
      </w:r>
      <w:r>
        <w:rPr>
          <w:noProof/>
        </w:rPr>
      </w:r>
      <w:r>
        <w:rPr>
          <w:noProof/>
        </w:rPr>
        <w:fldChar w:fldCharType="separate"/>
      </w:r>
      <w:r>
        <w:rPr>
          <w:noProof/>
        </w:rPr>
        <w:t>20</w:t>
      </w:r>
      <w:r>
        <w:rPr>
          <w:noProof/>
        </w:rPr>
        <w:fldChar w:fldCharType="end"/>
      </w:r>
    </w:p>
    <w:p w14:paraId="5B7F0066" w14:textId="0B1BF407" w:rsidR="007D471E" w:rsidRDefault="007D471E">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_Toc132959697 \h </w:instrText>
      </w:r>
      <w:r>
        <w:rPr>
          <w:noProof/>
        </w:rPr>
      </w:r>
      <w:r>
        <w:rPr>
          <w:noProof/>
        </w:rPr>
        <w:fldChar w:fldCharType="separate"/>
      </w:r>
      <w:r>
        <w:rPr>
          <w:noProof/>
        </w:rPr>
        <w:t>20</w:t>
      </w:r>
      <w:r>
        <w:rPr>
          <w:noProof/>
        </w:rPr>
        <w:fldChar w:fldCharType="end"/>
      </w:r>
    </w:p>
    <w:p w14:paraId="323F224C" w14:textId="5A9FEC2A" w:rsidR="007D471E" w:rsidRDefault="007D471E">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_Toc132959698 \h </w:instrText>
      </w:r>
      <w:r>
        <w:rPr>
          <w:noProof/>
        </w:rPr>
      </w:r>
      <w:r>
        <w:rPr>
          <w:noProof/>
        </w:rPr>
        <w:fldChar w:fldCharType="separate"/>
      </w:r>
      <w:r>
        <w:rPr>
          <w:noProof/>
        </w:rPr>
        <w:t>20</w:t>
      </w:r>
      <w:r>
        <w:rPr>
          <w:noProof/>
        </w:rPr>
        <w:fldChar w:fldCharType="end"/>
      </w:r>
    </w:p>
    <w:p w14:paraId="3B137DE6" w14:textId="4B9A9941" w:rsidR="007D471E" w:rsidRDefault="007D471E">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_Toc132959699 \h </w:instrText>
      </w:r>
      <w:r>
        <w:rPr>
          <w:noProof/>
        </w:rPr>
      </w:r>
      <w:r>
        <w:rPr>
          <w:noProof/>
        </w:rPr>
        <w:fldChar w:fldCharType="separate"/>
      </w:r>
      <w:r>
        <w:rPr>
          <w:noProof/>
        </w:rPr>
        <w:t>21</w:t>
      </w:r>
      <w:r>
        <w:rPr>
          <w:noProof/>
        </w:rPr>
        <w:fldChar w:fldCharType="end"/>
      </w:r>
    </w:p>
    <w:p w14:paraId="75D1B48C" w14:textId="05DC40AA" w:rsidR="007D471E" w:rsidRDefault="007D471E">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_Toc132959700 \h </w:instrText>
      </w:r>
      <w:r>
        <w:rPr>
          <w:noProof/>
        </w:rPr>
      </w:r>
      <w:r>
        <w:rPr>
          <w:noProof/>
        </w:rPr>
        <w:fldChar w:fldCharType="separate"/>
      </w:r>
      <w:r>
        <w:rPr>
          <w:noProof/>
        </w:rPr>
        <w:t>21</w:t>
      </w:r>
      <w:r>
        <w:rPr>
          <w:noProof/>
        </w:rPr>
        <w:fldChar w:fldCharType="end"/>
      </w:r>
    </w:p>
    <w:p w14:paraId="09085074" w14:textId="4F415760" w:rsidR="007D471E" w:rsidRDefault="007D471E">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_Toc132959701 \h </w:instrText>
      </w:r>
      <w:r>
        <w:rPr>
          <w:noProof/>
        </w:rPr>
      </w:r>
      <w:r>
        <w:rPr>
          <w:noProof/>
        </w:rPr>
        <w:fldChar w:fldCharType="separate"/>
      </w:r>
      <w:r>
        <w:rPr>
          <w:noProof/>
        </w:rPr>
        <w:t>21</w:t>
      </w:r>
      <w:r>
        <w:rPr>
          <w:noProof/>
        </w:rPr>
        <w:fldChar w:fldCharType="end"/>
      </w:r>
    </w:p>
    <w:p w14:paraId="1F0333B5" w14:textId="70F00C69" w:rsidR="007D471E" w:rsidRDefault="007D471E">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_Toc132959702 \h </w:instrText>
      </w:r>
      <w:r>
        <w:rPr>
          <w:noProof/>
        </w:rPr>
      </w:r>
      <w:r>
        <w:rPr>
          <w:noProof/>
        </w:rPr>
        <w:fldChar w:fldCharType="separate"/>
      </w:r>
      <w:r>
        <w:rPr>
          <w:noProof/>
        </w:rPr>
        <w:t>21</w:t>
      </w:r>
      <w:r>
        <w:rPr>
          <w:noProof/>
        </w:rPr>
        <w:fldChar w:fldCharType="end"/>
      </w:r>
    </w:p>
    <w:p w14:paraId="58E357C1" w14:textId="36B407DC" w:rsidR="007D471E" w:rsidRDefault="007D471E">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_Toc132959703 \h </w:instrText>
      </w:r>
      <w:r>
        <w:rPr>
          <w:noProof/>
        </w:rPr>
      </w:r>
      <w:r>
        <w:rPr>
          <w:noProof/>
        </w:rPr>
        <w:fldChar w:fldCharType="separate"/>
      </w:r>
      <w:r>
        <w:rPr>
          <w:noProof/>
        </w:rPr>
        <w:t>21</w:t>
      </w:r>
      <w:r>
        <w:rPr>
          <w:noProof/>
        </w:rPr>
        <w:fldChar w:fldCharType="end"/>
      </w:r>
    </w:p>
    <w:p w14:paraId="24AA7F60" w14:textId="6F978532" w:rsidR="007D471E" w:rsidRDefault="007D471E">
      <w:pPr>
        <w:pStyle w:val="TOC3"/>
        <w:rPr>
          <w:rFonts w:asciiTheme="minorHAnsi" w:eastAsiaTheme="minorEastAsia" w:hAnsiTheme="minorHAnsi" w:cstheme="minorBidi"/>
          <w:noProof/>
          <w:sz w:val="24"/>
          <w:szCs w:val="24"/>
          <w:lang w:val="en-US"/>
        </w:rPr>
      </w:pPr>
      <w:r>
        <w:rPr>
          <w:noProof/>
        </w:rPr>
        <w:lastRenderedPageBreak/>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_Toc132959704 \h </w:instrText>
      </w:r>
      <w:r>
        <w:rPr>
          <w:noProof/>
        </w:rPr>
      </w:r>
      <w:r>
        <w:rPr>
          <w:noProof/>
        </w:rPr>
        <w:fldChar w:fldCharType="separate"/>
      </w:r>
      <w:r>
        <w:rPr>
          <w:noProof/>
        </w:rPr>
        <w:t>21</w:t>
      </w:r>
      <w:r>
        <w:rPr>
          <w:noProof/>
        </w:rPr>
        <w:fldChar w:fldCharType="end"/>
      </w:r>
    </w:p>
    <w:p w14:paraId="3BE54DCF" w14:textId="71DA4375" w:rsidR="007D471E" w:rsidRDefault="007D471E">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_Toc132959705 \h </w:instrText>
      </w:r>
      <w:r>
        <w:rPr>
          <w:noProof/>
        </w:rPr>
      </w:r>
      <w:r>
        <w:rPr>
          <w:noProof/>
        </w:rPr>
        <w:fldChar w:fldCharType="separate"/>
      </w:r>
      <w:r>
        <w:rPr>
          <w:noProof/>
        </w:rPr>
        <w:t>21</w:t>
      </w:r>
      <w:r>
        <w:rPr>
          <w:noProof/>
        </w:rPr>
        <w:fldChar w:fldCharType="end"/>
      </w:r>
    </w:p>
    <w:p w14:paraId="66E6C00F" w14:textId="3C3D6613" w:rsidR="007D471E" w:rsidRDefault="007D471E">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_Toc132959706 \h </w:instrText>
      </w:r>
      <w:r>
        <w:rPr>
          <w:noProof/>
        </w:rPr>
      </w:r>
      <w:r>
        <w:rPr>
          <w:noProof/>
        </w:rPr>
        <w:fldChar w:fldCharType="separate"/>
      </w:r>
      <w:r>
        <w:rPr>
          <w:noProof/>
        </w:rPr>
        <w:t>21</w:t>
      </w:r>
      <w:r>
        <w:rPr>
          <w:noProof/>
        </w:rPr>
        <w:fldChar w:fldCharType="end"/>
      </w:r>
    </w:p>
    <w:p w14:paraId="3D62F2B0" w14:textId="66C75F53" w:rsidR="007D471E" w:rsidRDefault="007D471E">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_Toc132959707 \h </w:instrText>
      </w:r>
      <w:r>
        <w:rPr>
          <w:noProof/>
        </w:rPr>
      </w:r>
      <w:r>
        <w:rPr>
          <w:noProof/>
        </w:rPr>
        <w:fldChar w:fldCharType="separate"/>
      </w:r>
      <w:r>
        <w:rPr>
          <w:noProof/>
        </w:rPr>
        <w:t>21</w:t>
      </w:r>
      <w:r>
        <w:rPr>
          <w:noProof/>
        </w:rPr>
        <w:fldChar w:fldCharType="end"/>
      </w:r>
    </w:p>
    <w:p w14:paraId="180531B7" w14:textId="57A926C2" w:rsidR="007D471E" w:rsidRDefault="007D471E">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_Toc132959708 \h </w:instrText>
      </w:r>
      <w:r>
        <w:rPr>
          <w:noProof/>
        </w:rPr>
      </w:r>
      <w:r>
        <w:rPr>
          <w:noProof/>
        </w:rPr>
        <w:fldChar w:fldCharType="separate"/>
      </w:r>
      <w:r>
        <w:rPr>
          <w:noProof/>
        </w:rPr>
        <w:t>21</w:t>
      </w:r>
      <w:r>
        <w:rPr>
          <w:noProof/>
        </w:rPr>
        <w:fldChar w:fldCharType="end"/>
      </w:r>
    </w:p>
    <w:p w14:paraId="1A5102EA" w14:textId="499B7284" w:rsidR="007D471E" w:rsidRDefault="007D471E">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_Toc132959709 \h </w:instrText>
      </w:r>
      <w:r>
        <w:rPr>
          <w:noProof/>
        </w:rPr>
      </w:r>
      <w:r>
        <w:rPr>
          <w:noProof/>
        </w:rPr>
        <w:fldChar w:fldCharType="separate"/>
      </w:r>
      <w:r>
        <w:rPr>
          <w:noProof/>
        </w:rPr>
        <w:t>21</w:t>
      </w:r>
      <w:r>
        <w:rPr>
          <w:noProof/>
        </w:rPr>
        <w:fldChar w:fldCharType="end"/>
      </w:r>
    </w:p>
    <w:p w14:paraId="30E97EC9" w14:textId="502E4472" w:rsidR="007D471E" w:rsidRDefault="007D471E">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_Toc132959710 \h </w:instrText>
      </w:r>
      <w:r>
        <w:rPr>
          <w:noProof/>
        </w:rPr>
      </w:r>
      <w:r>
        <w:rPr>
          <w:noProof/>
        </w:rPr>
        <w:fldChar w:fldCharType="separate"/>
      </w:r>
      <w:r>
        <w:rPr>
          <w:noProof/>
        </w:rPr>
        <w:t>21</w:t>
      </w:r>
      <w:r>
        <w:rPr>
          <w:noProof/>
        </w:rPr>
        <w:fldChar w:fldCharType="end"/>
      </w:r>
    </w:p>
    <w:p w14:paraId="08B1AC35" w14:textId="6611013C" w:rsidR="007D471E" w:rsidRDefault="007D471E">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_Toc132959711 \h </w:instrText>
      </w:r>
      <w:r>
        <w:rPr>
          <w:noProof/>
        </w:rPr>
      </w:r>
      <w:r>
        <w:rPr>
          <w:noProof/>
        </w:rPr>
        <w:fldChar w:fldCharType="separate"/>
      </w:r>
      <w:r>
        <w:rPr>
          <w:noProof/>
        </w:rPr>
        <w:t>21</w:t>
      </w:r>
      <w:r>
        <w:rPr>
          <w:noProof/>
        </w:rPr>
        <w:fldChar w:fldCharType="end"/>
      </w:r>
    </w:p>
    <w:p w14:paraId="23280FCC" w14:textId="5FF55172" w:rsidR="007D471E" w:rsidRDefault="007D471E">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_Toc132959712 \h </w:instrText>
      </w:r>
      <w:r>
        <w:rPr>
          <w:noProof/>
        </w:rPr>
      </w:r>
      <w:r>
        <w:rPr>
          <w:noProof/>
        </w:rPr>
        <w:fldChar w:fldCharType="separate"/>
      </w:r>
      <w:r>
        <w:rPr>
          <w:noProof/>
        </w:rPr>
        <w:t>21</w:t>
      </w:r>
      <w:r>
        <w:rPr>
          <w:noProof/>
        </w:rPr>
        <w:fldChar w:fldCharType="end"/>
      </w:r>
    </w:p>
    <w:p w14:paraId="52F2D4D5" w14:textId="74FD23D9" w:rsidR="007D471E" w:rsidRDefault="007D471E">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_Toc132959713 \h </w:instrText>
      </w:r>
      <w:r>
        <w:rPr>
          <w:noProof/>
        </w:rPr>
      </w:r>
      <w:r>
        <w:rPr>
          <w:noProof/>
        </w:rPr>
        <w:fldChar w:fldCharType="separate"/>
      </w:r>
      <w:r>
        <w:rPr>
          <w:noProof/>
        </w:rPr>
        <w:t>22</w:t>
      </w:r>
      <w:r>
        <w:rPr>
          <w:noProof/>
        </w:rPr>
        <w:fldChar w:fldCharType="end"/>
      </w:r>
    </w:p>
    <w:bookmarkStart w:id="21" w:name="_GoBack"/>
    <w:bookmarkEnd w:id="21"/>
    <w:p w14:paraId="0B9E3498" w14:textId="32831063"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2" w:name="foreword"/>
      <w:bookmarkStart w:id="23" w:name="_Toc132959651"/>
      <w:bookmarkEnd w:id="22"/>
      <w:r w:rsidRPr="004D3578">
        <w:lastRenderedPageBreak/>
        <w:t>Foreword</w:t>
      </w:r>
      <w:bookmarkEnd w:id="23"/>
    </w:p>
    <w:p w14:paraId="2511FBFA" w14:textId="0B715B66" w:rsidR="00080512" w:rsidRPr="004D3578" w:rsidRDefault="00080512">
      <w:r w:rsidRPr="004D3578">
        <w:t xml:space="preserve">This Technical </w:t>
      </w:r>
      <w:bookmarkStart w:id="24" w:name="spectype3"/>
      <w:r w:rsidR="00602AEA" w:rsidRPr="00AE5DC7">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5" w:name="introduction"/>
      <w:bookmarkStart w:id="26" w:name="_Toc132959652"/>
      <w:bookmarkEnd w:id="25"/>
      <w:r w:rsidRPr="004D3578">
        <w:t>Introduction</w:t>
      </w:r>
      <w:bookmarkEnd w:id="26"/>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7" w:name="scope"/>
      <w:bookmarkStart w:id="28" w:name="_Toc132959653"/>
      <w:bookmarkEnd w:id="27"/>
      <w:r w:rsidRPr="004D3578">
        <w:lastRenderedPageBreak/>
        <w:t>1</w:t>
      </w:r>
      <w:r w:rsidRPr="004D3578">
        <w:tab/>
        <w:t>Scope</w:t>
      </w:r>
      <w:bookmarkEnd w:id="28"/>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9" w:name="references"/>
      <w:bookmarkStart w:id="30" w:name="_Toc132959654"/>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3B336C51"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4" w:history="1">
        <w:r w:rsidRPr="00A05E62">
          <w:rPr>
            <w:rStyle w:val="Hyperlink"/>
            <w:rFonts w:eastAsia="Batang"/>
            <w:lang w:eastAsia="zh-CN"/>
          </w:rPr>
          <w:t>https://5genesis.eu/wp-content/uploads/2019/10/NEM_Networld2020-5GPPP-5G-Media-Slice-White-Paper-V1.pdf</w:t>
        </w:r>
      </w:hyperlink>
    </w:p>
    <w:p w14:paraId="5120F079" w14:textId="3333354B" w:rsidR="008D45C0" w:rsidRP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31" w:name="definitions"/>
      <w:bookmarkStart w:id="32" w:name="_Toc132959655"/>
      <w:bookmarkEnd w:id="31"/>
      <w:r w:rsidRPr="004D3578">
        <w:t>3</w:t>
      </w:r>
      <w:r w:rsidRPr="004D3578">
        <w:tab/>
        <w:t>Definitions</w:t>
      </w:r>
      <w:r w:rsidR="00602AEA">
        <w:t xml:space="preserve"> of terms, symbols and abbreviations</w:t>
      </w:r>
      <w:bookmarkEnd w:id="32"/>
    </w:p>
    <w:p w14:paraId="6CBABCF9" w14:textId="77777777" w:rsidR="00080512" w:rsidRPr="004D3578" w:rsidRDefault="00080512">
      <w:pPr>
        <w:pStyle w:val="Heading2"/>
      </w:pPr>
      <w:bookmarkStart w:id="33" w:name="_Toc132959656"/>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32959657"/>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5" w:name="_Toc132959658"/>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6" w:name="clause4"/>
      <w:bookmarkStart w:id="37" w:name="_Toc132959659"/>
      <w:bookmarkEnd w:id="36"/>
      <w:r w:rsidRPr="004D3578">
        <w:t>4</w:t>
      </w:r>
      <w:r w:rsidR="00830382">
        <w:tab/>
      </w:r>
      <w:r w:rsidRPr="004D3578">
        <w:tab/>
      </w:r>
      <w:r w:rsidR="004E62D0">
        <w:t>Overview</w:t>
      </w:r>
      <w:bookmarkEnd w:id="37"/>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8" w:name="_Toc132959660"/>
      <w:r>
        <w:rPr>
          <w:rFonts w:cs="Arial"/>
          <w:szCs w:val="32"/>
        </w:rPr>
        <w:t>4.0</w:t>
      </w:r>
      <w:r>
        <w:rPr>
          <w:rFonts w:cs="Arial"/>
          <w:szCs w:val="32"/>
        </w:rPr>
        <w:tab/>
      </w:r>
      <w:r>
        <w:rPr>
          <w:rFonts w:cs="Arial"/>
          <w:szCs w:val="32"/>
        </w:rPr>
        <w:tab/>
        <w:t>Assumptions</w:t>
      </w:r>
      <w:bookmarkEnd w:id="38"/>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9" w:name="_Toc132959661"/>
      <w:r>
        <w:t>4</w:t>
      </w:r>
      <w:r w:rsidR="00CB35AF" w:rsidRPr="004D3578">
        <w:t>.</w:t>
      </w:r>
      <w:r w:rsidR="00CB35AF">
        <w:t>1</w:t>
      </w:r>
      <w:r w:rsidR="00CB35AF" w:rsidRPr="004D3578">
        <w:tab/>
      </w:r>
      <w:r w:rsidR="00CB35AF">
        <w:t>General</w:t>
      </w:r>
      <w:bookmarkEnd w:id="39"/>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xml:space="preserve">, areas of study related to 5G Media Streaming for specifying network slicing extensions, and potential open </w:t>
      </w:r>
      <w:r w:rsidR="007700E8">
        <w:lastRenderedPageBreak/>
        <w:t>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40" w:name="_Toc132959662"/>
      <w:r>
        <w:t>4</w:t>
      </w:r>
      <w:r w:rsidRPr="004D3578">
        <w:t>.</w:t>
      </w:r>
      <w:r w:rsidR="00BE6173">
        <w:t>2</w:t>
      </w:r>
      <w:r w:rsidRPr="004D3578">
        <w:tab/>
      </w:r>
      <w:r>
        <w:rPr>
          <w:lang w:eastAsia="zh-CN"/>
        </w:rPr>
        <w:t>Network slicing architecture</w:t>
      </w:r>
      <w:bookmarkEnd w:id="40"/>
    </w:p>
    <w:p w14:paraId="052BDA0D" w14:textId="478C8A0D" w:rsidR="001049E5" w:rsidRDefault="001049E5" w:rsidP="001049E5">
      <w:pPr>
        <w:pStyle w:val="Heading3"/>
      </w:pPr>
      <w:bookmarkStart w:id="41" w:name="_Toc132959663"/>
      <w:r>
        <w:t>4.</w:t>
      </w:r>
      <w:r w:rsidR="00BE6173">
        <w:t>2</w:t>
      </w:r>
      <w:r>
        <w:t>.1</w:t>
      </w:r>
      <w:r>
        <w:tab/>
      </w:r>
      <w:r>
        <w:tab/>
        <w:t>General</w:t>
      </w:r>
      <w:bookmarkEnd w:id="41"/>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440646" w:rsidP="0031475A">
            <w:pPr>
              <w:pStyle w:val="TAC"/>
            </w:pPr>
            <w:r>
              <w:rPr>
                <w:noProof/>
              </w:rPr>
              <w:object w:dxaOrig="9270" w:dyaOrig="4730" w14:anchorId="1CD08B21">
                <v:shape id="_x0000_i1026" type="#_x0000_t75" alt="" style="width:324.3pt;height:166.15pt;mso-width-percent:0;mso-height-percent:0;mso-position-vertical:absolute;mso-width-percent:0;mso-height-percent:0" o:ole="">
                  <v:imagedata r:id="rId15" o:title=""/>
                </v:shape>
                <o:OLEObject Type="Embed" ProgID="Visio.Drawing.15" ShapeID="_x0000_i1026" DrawAspect="Content" ObjectID="_1743572749" r:id="rId16"/>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440646" w:rsidP="0031475A">
            <w:pPr>
              <w:pStyle w:val="TAC"/>
            </w:pPr>
            <w:r>
              <w:rPr>
                <w:noProof/>
              </w:rPr>
              <w:object w:dxaOrig="9270" w:dyaOrig="4730" w14:anchorId="43F5B49D">
                <v:shape id="_x0000_i1025" type="#_x0000_t75" alt="" style="width:324.3pt;height:166.15pt;mso-width-percent:0;mso-height-percent:0;mso-width-percent:0;mso-height-percent:0" o:ole="">
                  <v:imagedata r:id="rId17" o:title=""/>
                </v:shape>
                <o:OLEObject Type="Embed" ProgID="Visio.Drawing.15" ShapeID="_x0000_i1025" DrawAspect="Content" ObjectID="_1743572750" r:id="rId18"/>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42" w:name="_Hlk112156069"/>
      <w:r>
        <w:t>that</w:t>
      </w:r>
      <w:bookmarkEnd w:id="42"/>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43" w:name="_Toc132959664"/>
      <w:r>
        <w:t>4.</w:t>
      </w:r>
      <w:r w:rsidR="00BE6173">
        <w:t>2</w:t>
      </w:r>
      <w:r>
        <w:t>.2</w:t>
      </w:r>
      <w:r>
        <w:tab/>
      </w:r>
      <w:r>
        <w:tab/>
      </w:r>
      <w:r>
        <w:rPr>
          <w:lang w:eastAsia="en-GB"/>
        </w:rPr>
        <w:t>Network slicing for specific applications</w:t>
      </w:r>
      <w:bookmarkEnd w:id="43"/>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44" w:name="_Toc132959665"/>
      <w:r>
        <w:lastRenderedPageBreak/>
        <w:t>4.2.3</w:t>
      </w:r>
      <w:r>
        <w:tab/>
      </w:r>
      <w:r>
        <w:tab/>
        <w:t>Service continuity for media streaming sessions migrated between Network Slices</w:t>
      </w:r>
      <w:bookmarkEnd w:id="44"/>
    </w:p>
    <w:p w14:paraId="465D903C" w14:textId="0AE5B669" w:rsidR="00A91BA9" w:rsidRPr="00926423" w:rsidRDefault="00A91BA9" w:rsidP="00632D26">
      <w:pPr>
        <w:pStyle w:val="Heading4"/>
      </w:pPr>
      <w:bookmarkStart w:id="45" w:name="_Toc132959666"/>
      <w:r w:rsidRPr="009E0C25">
        <w:t>4.2.3</w:t>
      </w:r>
      <w:r w:rsidRPr="00926423">
        <w:t>.1</w:t>
      </w:r>
      <w:r w:rsidRPr="00926423">
        <w:tab/>
        <w:t>Background</w:t>
      </w:r>
      <w:bookmarkEnd w:id="45"/>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6" w:name="_Toc132959667"/>
      <w:r w:rsidRPr="008F403E">
        <w:t>4.2.3.2</w:t>
      </w:r>
      <w:r w:rsidRPr="009E0C25">
        <w:tab/>
        <w:t>Moving application flows to different Network Slices</w:t>
      </w:r>
      <w:bookmarkEnd w:id="46"/>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7" w:name="_Toc13295966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7"/>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8" w:name="_Toc13295966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8"/>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9" w:name="_Toc132959670"/>
      <w:r>
        <w:t>5</w:t>
      </w:r>
      <w:r>
        <w:tab/>
        <w:t xml:space="preserve">Relevant </w:t>
      </w:r>
      <w:r w:rsidR="00131040">
        <w:t xml:space="preserve">scenarios and </w:t>
      </w:r>
      <w:r>
        <w:t>use</w:t>
      </w:r>
      <w:r w:rsidR="00DA7273">
        <w:t xml:space="preserve"> </w:t>
      </w:r>
      <w:r>
        <w:t>cases</w:t>
      </w:r>
      <w:bookmarkEnd w:id="49"/>
    </w:p>
    <w:p w14:paraId="47B90E66" w14:textId="5BE1115F" w:rsidR="00F70BED" w:rsidRDefault="00F70BED" w:rsidP="00F70BED">
      <w:pPr>
        <w:pStyle w:val="Heading2"/>
      </w:pPr>
      <w:bookmarkStart w:id="50" w:name="_Toc132959671"/>
      <w:r>
        <w:t>5</w:t>
      </w:r>
      <w:r w:rsidRPr="004D3578">
        <w:t>.</w:t>
      </w:r>
      <w:r>
        <w:t>1</w:t>
      </w:r>
      <w:r w:rsidRPr="004D3578">
        <w:tab/>
      </w:r>
      <w:r>
        <w:t>General</w:t>
      </w:r>
      <w:bookmarkEnd w:id="50"/>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pPr>
      <w:bookmarkStart w:id="51" w:name="_Toc132959672"/>
      <w:r>
        <w:t>5</w:t>
      </w:r>
      <w:r w:rsidRPr="004D3578">
        <w:t>.</w:t>
      </w:r>
      <w:r>
        <w:t>2</w:t>
      </w:r>
      <w:r w:rsidRPr="004D3578">
        <w:tab/>
      </w:r>
      <w:r w:rsidRPr="00EC4C0B">
        <w:rPr>
          <w:rFonts w:cs="Arial"/>
          <w:noProof/>
          <w:szCs w:val="32"/>
        </w:rPr>
        <w:t>Scenario</w:t>
      </w:r>
      <w:r>
        <w:rPr>
          <w:rFonts w:cs="Arial"/>
          <w:noProof/>
          <w:szCs w:val="32"/>
        </w:rPr>
        <w:t>s</w:t>
      </w:r>
      <w:bookmarkEnd w:id="51"/>
    </w:p>
    <w:p w14:paraId="06450AB0" w14:textId="03317E2B" w:rsidR="004D1647" w:rsidRDefault="004D1647" w:rsidP="00987455">
      <w:pPr>
        <w:pStyle w:val="Heading3"/>
        <w:rPr>
          <w:rFonts w:cs="Arial"/>
          <w:noProof/>
          <w:szCs w:val="32"/>
        </w:rPr>
      </w:pPr>
      <w:bookmarkStart w:id="52" w:name="_Toc132959673"/>
      <w:r>
        <w:t>5</w:t>
      </w:r>
      <w:r w:rsidRPr="004D3578">
        <w:t>.</w:t>
      </w:r>
      <w:r>
        <w:t>2</w:t>
      </w:r>
      <w:r w:rsidR="00FB17E6">
        <w:t>.1</w:t>
      </w:r>
      <w:r w:rsidRPr="004D3578">
        <w:tab/>
      </w:r>
      <w:r w:rsidRPr="009F6AED">
        <w:t>Scenario 1: Operator-managed network slicing</w:t>
      </w:r>
      <w:bookmarkEnd w:id="52"/>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53" w:name="_Toc132959674"/>
      <w:r>
        <w:t>5</w:t>
      </w:r>
      <w:r w:rsidRPr="004D3578">
        <w:t>.</w:t>
      </w:r>
      <w:r w:rsidR="00FB17E6">
        <w:t>2.2</w:t>
      </w:r>
      <w:r w:rsidRPr="004D3578">
        <w:tab/>
      </w:r>
      <w:r w:rsidRPr="009F6AED">
        <w:t>Scenario 2: Third-party-managed network slicing</w:t>
      </w:r>
      <w:bookmarkEnd w:id="53"/>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4" w:name="_Toc132959675"/>
      <w:r>
        <w:t>5</w:t>
      </w:r>
      <w:r w:rsidRPr="004D3578">
        <w:t>.</w:t>
      </w:r>
      <w:r w:rsidR="00FF1ADC">
        <w:t>3</w:t>
      </w:r>
      <w:r w:rsidRPr="004D3578">
        <w:tab/>
      </w:r>
      <w:r>
        <w:rPr>
          <w:rFonts w:cs="Arial"/>
          <w:noProof/>
          <w:szCs w:val="32"/>
        </w:rPr>
        <w:t>Use cases</w:t>
      </w:r>
      <w:bookmarkEnd w:id="54"/>
    </w:p>
    <w:p w14:paraId="2306D24D" w14:textId="6677929E" w:rsidR="00B94EE3" w:rsidRPr="00D262EF" w:rsidRDefault="00B94EE3" w:rsidP="00B94EE3">
      <w:pPr>
        <w:pStyle w:val="Heading3"/>
      </w:pPr>
      <w:bookmarkStart w:id="55" w:name="_Toc132959676"/>
      <w:r w:rsidRPr="00D262EF">
        <w:t>5.</w:t>
      </w:r>
      <w:r w:rsidR="00FF1ADC">
        <w:t>3</w:t>
      </w:r>
      <w:r w:rsidRPr="00D262EF">
        <w:t>.1</w:t>
      </w:r>
      <w:r>
        <w:tab/>
      </w:r>
      <w:r w:rsidRPr="00D262EF">
        <w:t>Multiple network slices for uplink and downlink streaming</w:t>
      </w:r>
      <w:bookmarkEnd w:id="55"/>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6" w:name="_Toc132959677"/>
      <w:r w:rsidRPr="00D262EF">
        <w:t>5.</w:t>
      </w:r>
      <w:r w:rsidR="00FF1ADC">
        <w:t>3</w:t>
      </w:r>
      <w:r w:rsidRPr="00D262EF">
        <w:t>.</w:t>
      </w:r>
      <w:r>
        <w:t>2</w:t>
      </w:r>
      <w:r>
        <w:tab/>
        <w:t>Premium gaming slice</w:t>
      </w:r>
      <w:bookmarkEnd w:id="56"/>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57" w:name="_Toc132959678"/>
      <w:r>
        <w:t>6</w:t>
      </w:r>
      <w:r w:rsidR="00042ED7">
        <w:tab/>
      </w:r>
      <w:r w:rsidR="001C4E2E">
        <w:t>Key issues and candidate solutions</w:t>
      </w:r>
      <w:bookmarkEnd w:id="57"/>
    </w:p>
    <w:p w14:paraId="70F5AB5D" w14:textId="698A4E7F" w:rsidR="00814F07" w:rsidRPr="004D3578" w:rsidRDefault="005D5C9A" w:rsidP="00814F07">
      <w:pPr>
        <w:pStyle w:val="Heading2"/>
      </w:pPr>
      <w:bookmarkStart w:id="58" w:name="_Toc132959679"/>
      <w:r>
        <w:t>6</w:t>
      </w:r>
      <w:r w:rsidR="00814F07" w:rsidRPr="004D3578">
        <w:t>.</w:t>
      </w:r>
      <w:r w:rsidR="00BC415E">
        <w:t>1</w:t>
      </w:r>
      <w:r w:rsidR="00814F07" w:rsidRPr="004D3578">
        <w:tab/>
      </w:r>
      <w:r w:rsidR="00814F07">
        <w:t xml:space="preserve">Key Issue #1: </w:t>
      </w:r>
      <w:r w:rsidR="00917E03">
        <w:t>Service Provisioning</w:t>
      </w:r>
      <w:bookmarkEnd w:id="58"/>
    </w:p>
    <w:p w14:paraId="57B5937E" w14:textId="737C1AF7" w:rsidR="00675CE3" w:rsidRDefault="005D5C9A" w:rsidP="00675CE3">
      <w:pPr>
        <w:pStyle w:val="Heading3"/>
      </w:pPr>
      <w:bookmarkStart w:id="59" w:name="_Toc132959680"/>
      <w:r>
        <w:t>6</w:t>
      </w:r>
      <w:r w:rsidR="003A0D36">
        <w:t>.</w:t>
      </w:r>
      <w:r w:rsidR="00BC415E">
        <w:t>1</w:t>
      </w:r>
      <w:r w:rsidR="003A0D36">
        <w:t>.</w:t>
      </w:r>
      <w:r w:rsidR="00891DCA">
        <w:t>1</w:t>
      </w:r>
      <w:r w:rsidR="003A0D36">
        <w:tab/>
      </w:r>
      <w:r w:rsidR="00675CE3">
        <w:t>Description</w:t>
      </w:r>
      <w:bookmarkEnd w:id="59"/>
    </w:p>
    <w:p w14:paraId="24F48FE0" w14:textId="731E3DD9" w:rsidR="003A0D36" w:rsidRPr="001F18FD" w:rsidRDefault="00675CE3" w:rsidP="00E838A4">
      <w:pPr>
        <w:pStyle w:val="Heading4"/>
      </w:pPr>
      <w:bookmarkStart w:id="60" w:name="_Toc132959681"/>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60"/>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lastRenderedPageBreak/>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61" w:name="_Toc132959682"/>
      <w:r w:rsidRPr="00320988">
        <w:t>6.1.2</w:t>
      </w:r>
      <w:r w:rsidRPr="00320988">
        <w:tab/>
        <w:t>Candidate solutions</w:t>
      </w:r>
      <w:bookmarkEnd w:id="61"/>
    </w:p>
    <w:p w14:paraId="0184CB98" w14:textId="4B612192" w:rsidR="003A0D36" w:rsidRDefault="005D5C9A" w:rsidP="00320988">
      <w:pPr>
        <w:pStyle w:val="Heading4"/>
        <w:rPr>
          <w:ins w:id="62" w:author="Prakash Kolan" w:date="2023-04-20T14:04:00Z"/>
        </w:rPr>
      </w:pPr>
      <w:bookmarkStart w:id="63" w:name="_Toc13295968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ins w:id="64" w:author="Prakash Kolan" w:date="2023-04-20T14:04:00Z">
        <w:r w:rsidR="00481216">
          <w:t>Policy template provisioning for a plurality of Network Slices and/or DNNs</w:t>
        </w:r>
        <w:bookmarkEnd w:id="63"/>
      </w:ins>
    </w:p>
    <w:p w14:paraId="7E9606EE" w14:textId="77777777" w:rsidR="0000371E" w:rsidRDefault="0000371E" w:rsidP="0000371E">
      <w:pPr>
        <w:keepNext/>
        <w:rPr>
          <w:ins w:id="65" w:author="Prakash Kolan" w:date="2023-04-20T14:05:00Z"/>
        </w:rPr>
      </w:pPr>
      <w:ins w:id="66" w:author="Prakash Kolan" w:date="2023-04-20T14:05:00Z">
        <w:r>
          <w:t>Pre-requisites and assumptions:</w:t>
        </w:r>
      </w:ins>
    </w:p>
    <w:p w14:paraId="5C94D0CB" w14:textId="3E1D1546" w:rsidR="0000371E" w:rsidRPr="00D722B5" w:rsidRDefault="0000371E" w:rsidP="0000371E">
      <w:pPr>
        <w:pStyle w:val="B1"/>
        <w:rPr>
          <w:ins w:id="67" w:author="Prakash Kolan" w:date="2023-04-20T14:05:00Z"/>
        </w:rPr>
      </w:pPr>
      <w:ins w:id="68" w:author="Prakash Kolan" w:date="2023-04-20T14:05:00Z">
        <w:r>
          <w:t>-</w:t>
        </w:r>
        <w:r>
          <w:tab/>
          <w:t xml:space="preserve">A single 5GMS Application Provider (with identity </w:t>
        </w:r>
        <w:r w:rsidRPr="0000371E">
          <w:rPr>
            <w:rStyle w:val="Codechar"/>
          </w:rPr>
          <w:t>aspId</w:t>
        </w:r>
        <w:r>
          <w:t>) intends to provision a Policy Template for a plurality of Network Slices.</w:t>
        </w:r>
      </w:ins>
    </w:p>
    <w:p w14:paraId="541AF128" w14:textId="5899008E" w:rsidR="0000371E" w:rsidRDefault="0000371E" w:rsidP="0000371E">
      <w:pPr>
        <w:pStyle w:val="B1"/>
        <w:keepNext/>
        <w:rPr>
          <w:ins w:id="69" w:author="Prakash Kolan" w:date="2023-04-20T14:05:00Z"/>
        </w:rPr>
      </w:pPr>
      <w:ins w:id="70" w:author="Prakash Kolan" w:date="2023-04-20T14:05:00Z">
        <w:r>
          <w:t>-</w:t>
        </w:r>
        <w:r>
          <w:tab/>
          <w:t>The one or more Network Slices are already provisioned and activated. Appropriate Slice and DNN identifiers are known to the 5GMS Application Provider.</w:t>
        </w:r>
      </w:ins>
    </w:p>
    <w:p w14:paraId="28A27D93" w14:textId="77777777" w:rsidR="0000371E" w:rsidRDefault="0000371E" w:rsidP="0000371E">
      <w:pPr>
        <w:keepNext/>
        <w:rPr>
          <w:ins w:id="71" w:author="Prakash Kolan" w:date="2023-04-20T14:05:00Z"/>
        </w:rPr>
      </w:pPr>
      <w:ins w:id="72" w:author="Prakash Kolan" w:date="2023-04-20T14:05:00Z">
        <w:r>
          <w:t>To enable a Policy Template to be valid for more than one Network Slice and/or DNN, in this candidate solution the Policy Template resource specified in clause 7.9.3.1 of TS 26.512 [21] is modified as follows:</w:t>
        </w:r>
      </w:ins>
    </w:p>
    <w:p w14:paraId="7CB83568" w14:textId="77777777" w:rsidR="0000371E" w:rsidRDefault="0000371E" w:rsidP="0000371E">
      <w:pPr>
        <w:pStyle w:val="B1"/>
        <w:keepNext/>
        <w:rPr>
          <w:ins w:id="73" w:author="Prakash Kolan" w:date="2023-04-20T14:05:00Z"/>
        </w:rPr>
      </w:pPr>
      <w:ins w:id="74" w:author="Prakash Kolan" w:date="2023-04-20T14:05:00Z">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ins>
    </w:p>
    <w:p w14:paraId="41E5E226" w14:textId="77777777" w:rsidR="0000371E" w:rsidRDefault="0000371E" w:rsidP="0000371E">
      <w:pPr>
        <w:pStyle w:val="B1"/>
        <w:rPr>
          <w:ins w:id="75" w:author="Prakash Kolan" w:date="2023-04-20T14:05:00Z"/>
        </w:rPr>
      </w:pPr>
      <w:ins w:id="76" w:author="Prakash Kolan" w:date="2023-04-20T14:05:00Z">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ins>
    </w:p>
    <w:p w14:paraId="518DFC7F" w14:textId="77777777" w:rsidR="0021736C" w:rsidRDefault="0021736C" w:rsidP="0021736C">
      <w:pPr>
        <w:pStyle w:val="B1"/>
        <w:rPr>
          <w:ins w:id="77" w:author="Richard Bradbury" w:date="2023-04-11T18:20:00Z"/>
        </w:rPr>
      </w:pPr>
    </w:p>
    <w:tbl>
      <w:tblPr>
        <w:tblStyle w:val="TableGrid"/>
        <w:tblW w:w="0" w:type="auto"/>
        <w:tblLook w:val="04A0" w:firstRow="1" w:lastRow="0" w:firstColumn="1" w:lastColumn="0" w:noHBand="0" w:noVBand="1"/>
      </w:tblPr>
      <w:tblGrid>
        <w:gridCol w:w="9617"/>
      </w:tblGrid>
      <w:tr w:rsidR="0021736C" w14:paraId="22BBD099" w14:textId="77777777" w:rsidTr="00F24FC2">
        <w:tc>
          <w:tcPr>
            <w:tcW w:w="9617" w:type="dxa"/>
          </w:tcPr>
          <w:p w14:paraId="4F1C7146" w14:textId="77777777" w:rsidR="0021736C" w:rsidRPr="001D7DCB" w:rsidRDefault="0021736C" w:rsidP="00F24FC2">
            <w:pPr>
              <w:pStyle w:val="Heading3"/>
              <w:rPr>
                <w:szCs w:val="28"/>
              </w:rPr>
            </w:pPr>
            <w:bookmarkStart w:id="78" w:name="_Toc68899635"/>
            <w:bookmarkStart w:id="79" w:name="_Toc71214386"/>
            <w:bookmarkStart w:id="80" w:name="_Toc71722060"/>
            <w:bookmarkStart w:id="81" w:name="_Toc74859112"/>
            <w:bookmarkStart w:id="82" w:name="_Toc106105247"/>
            <w:bookmarkStart w:id="83" w:name="_Toc132959684"/>
            <w:r w:rsidRPr="001D7DCB">
              <w:rPr>
                <w:szCs w:val="28"/>
              </w:rPr>
              <w:lastRenderedPageBreak/>
              <w:t>7.9.3</w:t>
            </w:r>
            <w:r w:rsidRPr="00586B6B">
              <w:tab/>
            </w:r>
            <w:r w:rsidRPr="001D7DCB">
              <w:rPr>
                <w:szCs w:val="28"/>
              </w:rPr>
              <w:t>Data model</w:t>
            </w:r>
            <w:bookmarkEnd w:id="78"/>
            <w:bookmarkEnd w:id="79"/>
            <w:bookmarkEnd w:id="80"/>
            <w:bookmarkEnd w:id="81"/>
            <w:bookmarkEnd w:id="82"/>
            <w:bookmarkEnd w:id="83"/>
          </w:p>
          <w:p w14:paraId="11325BCE" w14:textId="77777777" w:rsidR="0021736C" w:rsidRPr="00586B6B" w:rsidRDefault="0021736C" w:rsidP="00F24FC2">
            <w:pPr>
              <w:pStyle w:val="Heading4"/>
            </w:pPr>
            <w:bookmarkStart w:id="84" w:name="_Toc68899636"/>
            <w:bookmarkStart w:id="85" w:name="_Toc71214387"/>
            <w:bookmarkStart w:id="86" w:name="_Toc71722061"/>
            <w:bookmarkStart w:id="87" w:name="_Toc74859113"/>
            <w:bookmarkStart w:id="88" w:name="_Toc106105248"/>
            <w:bookmarkStart w:id="89" w:name="_Toc132959685"/>
            <w:r w:rsidRPr="00586B6B">
              <w:t>7.9.3.1</w:t>
            </w:r>
            <w:r w:rsidRPr="00586B6B">
              <w:tab/>
              <w:t>PolicyTemplate resource</w:t>
            </w:r>
            <w:bookmarkEnd w:id="84"/>
            <w:bookmarkEnd w:id="85"/>
            <w:bookmarkEnd w:id="86"/>
            <w:bookmarkEnd w:id="87"/>
            <w:bookmarkEnd w:id="88"/>
            <w:bookmarkEnd w:id="89"/>
          </w:p>
          <w:p w14:paraId="53F8AB5A" w14:textId="77777777" w:rsidR="0021736C" w:rsidRPr="00586B6B" w:rsidRDefault="0021736C" w:rsidP="00F24FC2">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F24FC2">
            <w:pPr>
              <w:pStyle w:val="TH"/>
            </w:pPr>
            <w:bookmarkStart w:id="90" w:name="_Hlk55827470"/>
            <w:r w:rsidRPr="00586B6B">
              <w:t>Table 7.9.3-1</w:t>
            </w:r>
            <w:bookmarkEnd w:id="90"/>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F24FC2">
              <w:trPr>
                <w:tblHeader/>
              </w:trPr>
              <w:tc>
                <w:tcPr>
                  <w:tcW w:w="1063" w:type="pct"/>
                  <w:gridSpan w:val="2"/>
                  <w:shd w:val="clear" w:color="auto" w:fill="BFBFBF" w:themeFill="background1" w:themeFillShade="BF"/>
                </w:tcPr>
                <w:p w14:paraId="76AEB208" w14:textId="77777777" w:rsidR="0021736C" w:rsidRPr="00586B6B" w:rsidRDefault="0021736C" w:rsidP="00F24FC2">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F24FC2">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F24FC2">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F24FC2">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F24FC2">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F24FC2">
                  <w:pPr>
                    <w:pStyle w:val="TAH"/>
                  </w:pPr>
                  <w:r w:rsidRPr="00586B6B">
                    <w:t>Description</w:t>
                  </w:r>
                </w:p>
              </w:tc>
            </w:tr>
            <w:tr w:rsidR="0021736C" w:rsidRPr="00586B6B" w14:paraId="40A3BACD" w14:textId="77777777" w:rsidTr="00F24FC2">
              <w:tc>
                <w:tcPr>
                  <w:tcW w:w="1063" w:type="pct"/>
                  <w:gridSpan w:val="2"/>
                </w:tcPr>
                <w:p w14:paraId="7DCD3489" w14:textId="77777777" w:rsidR="0021736C" w:rsidRPr="00D41AA2" w:rsidRDefault="0021736C" w:rsidP="00F24FC2">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F24FC2">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F24FC2">
                  <w:pPr>
                    <w:pStyle w:val="TAL"/>
                    <w:jc w:val="center"/>
                  </w:pPr>
                  <w:r w:rsidRPr="00586B6B">
                    <w:t>1..1</w:t>
                  </w:r>
                </w:p>
              </w:tc>
              <w:tc>
                <w:tcPr>
                  <w:tcW w:w="450" w:type="pct"/>
                </w:tcPr>
                <w:p w14:paraId="4884CED3"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F24FC2">
                  <w:pPr>
                    <w:pStyle w:val="TAL"/>
                  </w:pPr>
                </w:p>
              </w:tc>
              <w:tc>
                <w:tcPr>
                  <w:tcW w:w="1746" w:type="pct"/>
                  <w:shd w:val="clear" w:color="auto" w:fill="auto"/>
                </w:tcPr>
                <w:p w14:paraId="41BB11B9" w14:textId="77777777" w:rsidR="0021736C" w:rsidRPr="00586B6B" w:rsidRDefault="0021736C" w:rsidP="00F24FC2">
                  <w:pPr>
                    <w:pStyle w:val="TAL"/>
                  </w:pPr>
                  <w:r w:rsidRPr="00586B6B">
                    <w:t>Unique identifier of this Policy Template within the scope of the Provisioning Session.</w:t>
                  </w:r>
                </w:p>
              </w:tc>
            </w:tr>
            <w:tr w:rsidR="0021736C" w:rsidRPr="00586B6B" w14:paraId="51222653" w14:textId="77777777" w:rsidTr="00F24FC2">
              <w:tc>
                <w:tcPr>
                  <w:tcW w:w="1063" w:type="pct"/>
                  <w:gridSpan w:val="2"/>
                </w:tcPr>
                <w:p w14:paraId="64422715" w14:textId="77777777" w:rsidR="0021736C" w:rsidRPr="00D41AA2" w:rsidRDefault="0021736C" w:rsidP="00F24FC2">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F24FC2">
                  <w:pPr>
                    <w:pStyle w:val="TAL"/>
                    <w:jc w:val="center"/>
                  </w:pPr>
                  <w:r w:rsidRPr="00586B6B">
                    <w:t>1..1</w:t>
                  </w:r>
                </w:p>
              </w:tc>
              <w:tc>
                <w:tcPr>
                  <w:tcW w:w="450" w:type="pct"/>
                </w:tcPr>
                <w:p w14:paraId="1FCE08AB"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F24FC2">
                  <w:pPr>
                    <w:pStyle w:val="TAL"/>
                  </w:pPr>
                </w:p>
              </w:tc>
              <w:tc>
                <w:tcPr>
                  <w:tcW w:w="1746" w:type="pct"/>
                  <w:shd w:val="clear" w:color="auto" w:fill="auto"/>
                </w:tcPr>
                <w:p w14:paraId="366CDE7A" w14:textId="77777777" w:rsidR="0021736C" w:rsidRPr="00586B6B" w:rsidRDefault="0021736C" w:rsidP="00F24FC2">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F24FC2">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F24FC2">
              <w:tc>
                <w:tcPr>
                  <w:tcW w:w="1063" w:type="pct"/>
                  <w:gridSpan w:val="2"/>
                </w:tcPr>
                <w:p w14:paraId="262528A1" w14:textId="77777777" w:rsidR="0021736C" w:rsidRPr="00D41AA2" w:rsidRDefault="0021736C" w:rsidP="00F24FC2">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F24FC2">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F24FC2">
                  <w:pPr>
                    <w:pStyle w:val="TAL"/>
                    <w:jc w:val="center"/>
                  </w:pPr>
                  <w:r w:rsidRPr="00586B6B">
                    <w:t>1..1</w:t>
                  </w:r>
                </w:p>
              </w:tc>
              <w:tc>
                <w:tcPr>
                  <w:tcW w:w="450" w:type="pct"/>
                </w:tcPr>
                <w:p w14:paraId="1A2CB0A7"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F24FC2">
                  <w:pPr>
                    <w:pStyle w:val="TAL"/>
                  </w:pPr>
                  <w:r w:rsidRPr="00586B6B">
                    <w:t>MNO Admin</w:t>
                  </w:r>
                </w:p>
              </w:tc>
              <w:tc>
                <w:tcPr>
                  <w:tcW w:w="1746" w:type="pct"/>
                  <w:shd w:val="clear" w:color="auto" w:fill="auto"/>
                </w:tcPr>
                <w:p w14:paraId="6EEA2245" w14:textId="77777777" w:rsidR="0021736C" w:rsidRPr="00586B6B" w:rsidRDefault="0021736C" w:rsidP="00F24FC2">
                  <w:pPr>
                    <w:pStyle w:val="TAL"/>
                  </w:pPr>
                  <w:r w:rsidRPr="00586B6B">
                    <w:t>The API endpoint that should be invoked when activating a Dynamic Policy Instance based on this Policy Template.</w:t>
                  </w:r>
                </w:p>
              </w:tc>
            </w:tr>
            <w:tr w:rsidR="0021736C" w:rsidRPr="00586B6B" w14:paraId="1C0B7B20" w14:textId="77777777" w:rsidTr="00F24FC2">
              <w:tc>
                <w:tcPr>
                  <w:tcW w:w="1063" w:type="pct"/>
                  <w:gridSpan w:val="2"/>
                </w:tcPr>
                <w:p w14:paraId="389B538A" w14:textId="77777777" w:rsidR="0021736C" w:rsidRPr="00D41AA2" w:rsidRDefault="0021736C" w:rsidP="00F24FC2">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F24FC2">
                  <w:pPr>
                    <w:pStyle w:val="TAL"/>
                    <w:jc w:val="center"/>
                  </w:pPr>
                  <w:r w:rsidRPr="00586B6B">
                    <w:t>1..1</w:t>
                  </w:r>
                </w:p>
              </w:tc>
              <w:tc>
                <w:tcPr>
                  <w:tcW w:w="450" w:type="pct"/>
                </w:tcPr>
                <w:p w14:paraId="5207184D"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F24FC2">
                  <w:pPr>
                    <w:pStyle w:val="TAL"/>
                  </w:pPr>
                  <w:r w:rsidRPr="00586B6B">
                    <w:t>MNO Admin</w:t>
                  </w:r>
                </w:p>
              </w:tc>
              <w:tc>
                <w:tcPr>
                  <w:tcW w:w="1746" w:type="pct"/>
                  <w:shd w:val="clear" w:color="auto" w:fill="auto"/>
                </w:tcPr>
                <w:p w14:paraId="20EF2A9D" w14:textId="77777777" w:rsidR="0021736C" w:rsidRPr="00586B6B" w:rsidRDefault="0021736C" w:rsidP="00F24FC2">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F24FC2">
                  <w:pPr>
                    <w:pStyle w:val="TALcontinuation"/>
                    <w:spacing w:before="60"/>
                  </w:pPr>
                  <w:r w:rsidRPr="00C522DE">
                    <w:rPr>
                      <w:rStyle w:val="Code"/>
                    </w:rPr>
                    <w:t>N33</w:t>
                  </w:r>
                  <w:r w:rsidRPr="00586B6B">
                    <w:t>: AsSessionWithQoS or ChargableParty.</w:t>
                  </w:r>
                </w:p>
              </w:tc>
            </w:tr>
            <w:tr w:rsidR="0021736C" w:rsidRPr="00586B6B" w14:paraId="35115458" w14:textId="77777777" w:rsidTr="00F24FC2">
              <w:tc>
                <w:tcPr>
                  <w:tcW w:w="1063" w:type="pct"/>
                  <w:gridSpan w:val="2"/>
                </w:tcPr>
                <w:p w14:paraId="7F7F433A" w14:textId="77777777" w:rsidR="0021736C" w:rsidRPr="00D41AA2" w:rsidRDefault="0021736C" w:rsidP="00F24FC2">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F24FC2">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F24FC2">
                  <w:pPr>
                    <w:pStyle w:val="TAL"/>
                    <w:keepNext w:val="0"/>
                    <w:jc w:val="center"/>
                  </w:pPr>
                  <w:r w:rsidRPr="00586B6B">
                    <w:t>1..1</w:t>
                  </w:r>
                </w:p>
              </w:tc>
              <w:tc>
                <w:tcPr>
                  <w:tcW w:w="450" w:type="pct"/>
                </w:tcPr>
                <w:p w14:paraId="092BCB4B"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F24FC2">
                  <w:pPr>
                    <w:pStyle w:val="TAL"/>
                    <w:keepNext w:val="0"/>
                  </w:pPr>
                </w:p>
              </w:tc>
              <w:tc>
                <w:tcPr>
                  <w:tcW w:w="1746" w:type="pct"/>
                  <w:shd w:val="clear" w:color="auto" w:fill="auto"/>
                </w:tcPr>
                <w:p w14:paraId="7C466EB0" w14:textId="77777777" w:rsidR="0021736C" w:rsidRPr="00586B6B" w:rsidRDefault="0021736C" w:rsidP="00F24FC2">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F24FC2">
              <w:tc>
                <w:tcPr>
                  <w:tcW w:w="1063" w:type="pct"/>
                  <w:gridSpan w:val="2"/>
                </w:tcPr>
                <w:p w14:paraId="74DD77ED" w14:textId="77777777" w:rsidR="0021736C" w:rsidRPr="00D41AA2" w:rsidRDefault="0021736C" w:rsidP="00F24FC2">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F24FC2">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F24FC2">
                  <w:pPr>
                    <w:pStyle w:val="TAL"/>
                    <w:keepNext w:val="0"/>
                    <w:jc w:val="center"/>
                  </w:pPr>
                  <w:r w:rsidRPr="00586B6B">
                    <w:t>0..1</w:t>
                  </w:r>
                </w:p>
              </w:tc>
              <w:tc>
                <w:tcPr>
                  <w:tcW w:w="450" w:type="pct"/>
                </w:tcPr>
                <w:p w14:paraId="07E1FD41"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F24FC2">
                  <w:pPr>
                    <w:pStyle w:val="TAL"/>
                    <w:keepNext w:val="0"/>
                  </w:pPr>
                </w:p>
              </w:tc>
              <w:tc>
                <w:tcPr>
                  <w:tcW w:w="1746" w:type="pct"/>
                  <w:shd w:val="clear" w:color="auto" w:fill="auto"/>
                </w:tcPr>
                <w:p w14:paraId="1488FB43" w14:textId="77777777" w:rsidR="0021736C" w:rsidRPr="00586B6B" w:rsidRDefault="0021736C" w:rsidP="00F24FC2">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F24FC2">
              <w:tc>
                <w:tcPr>
                  <w:tcW w:w="1063" w:type="pct"/>
                  <w:gridSpan w:val="2"/>
                </w:tcPr>
                <w:p w14:paraId="56EBD005" w14:textId="77777777" w:rsidR="0021736C" w:rsidRPr="00D41AA2" w:rsidRDefault="0021736C" w:rsidP="00F24FC2">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F24FC2">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F24FC2">
                  <w:pPr>
                    <w:pStyle w:val="TAL"/>
                    <w:jc w:val="center"/>
                  </w:pPr>
                  <w:r w:rsidRPr="00586B6B">
                    <w:t>1..1</w:t>
                  </w:r>
                </w:p>
              </w:tc>
              <w:tc>
                <w:tcPr>
                  <w:tcW w:w="450" w:type="pct"/>
                </w:tcPr>
                <w:p w14:paraId="0A3DE478" w14:textId="77777777" w:rsidR="0021736C" w:rsidRPr="00586B6B" w:rsidRDefault="0021736C" w:rsidP="00F24FC2">
                  <w:pPr>
                    <w:pStyle w:val="TAC"/>
                  </w:pPr>
                </w:p>
              </w:tc>
              <w:tc>
                <w:tcPr>
                  <w:tcW w:w="302" w:type="pct"/>
                  <w:shd w:val="clear" w:color="auto" w:fill="auto"/>
                </w:tcPr>
                <w:p w14:paraId="03727D61" w14:textId="77777777" w:rsidR="0021736C" w:rsidRPr="00586B6B" w:rsidRDefault="0021736C" w:rsidP="00F24FC2">
                  <w:pPr>
                    <w:pStyle w:val="TAL"/>
                  </w:pPr>
                </w:p>
              </w:tc>
              <w:tc>
                <w:tcPr>
                  <w:tcW w:w="1746" w:type="pct"/>
                  <w:shd w:val="clear" w:color="auto" w:fill="auto"/>
                </w:tcPr>
                <w:p w14:paraId="5A40A50A" w14:textId="77777777" w:rsidR="0021736C" w:rsidRPr="00586B6B" w:rsidRDefault="0021736C" w:rsidP="00F24FC2">
                  <w:pPr>
                    <w:pStyle w:val="TAL"/>
                  </w:pPr>
                  <w:r w:rsidRPr="00586B6B">
                    <w:t>Specifies information about the application session context to which this Policy Template can be applied.</w:t>
                  </w:r>
                </w:p>
              </w:tc>
            </w:tr>
            <w:tr w:rsidR="0021736C" w:rsidRPr="00586B6B" w14:paraId="0676B6C2" w14:textId="77777777" w:rsidTr="00F24FC2">
              <w:tc>
                <w:tcPr>
                  <w:tcW w:w="1063" w:type="pct"/>
                  <w:gridSpan w:val="2"/>
                </w:tcPr>
                <w:p w14:paraId="42FE0B8B" w14:textId="77777777" w:rsidR="0021736C" w:rsidRPr="00D41AA2" w:rsidRDefault="0021736C" w:rsidP="00F24FC2">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F24FC2">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F24FC2">
                  <w:pPr>
                    <w:pStyle w:val="TAL"/>
                    <w:jc w:val="center"/>
                  </w:pPr>
                  <w:r w:rsidRPr="00586B6B">
                    <w:t>0..1</w:t>
                  </w:r>
                </w:p>
              </w:tc>
              <w:tc>
                <w:tcPr>
                  <w:tcW w:w="450" w:type="pct"/>
                </w:tcPr>
                <w:p w14:paraId="72B16943" w14:textId="77777777" w:rsidR="0021736C" w:rsidRPr="00586B6B" w:rsidRDefault="0021736C" w:rsidP="00F24FC2">
                  <w:pPr>
                    <w:pStyle w:val="TAC"/>
                  </w:pPr>
                  <w:r w:rsidRPr="00586B6B">
                    <w:t>C: RW</w:t>
                  </w:r>
                  <w:r w:rsidRPr="00586B6B">
                    <w:br/>
                    <w:t>R: R</w:t>
                  </w:r>
                  <w:r>
                    <w:t>W</w:t>
                  </w:r>
                </w:p>
                <w:p w14:paraId="1B2025BB" w14:textId="77777777" w:rsidR="0021736C" w:rsidRPr="00586B6B" w:rsidRDefault="0021736C" w:rsidP="00F24FC2">
                  <w:pPr>
                    <w:pStyle w:val="TAC"/>
                  </w:pPr>
                  <w:r w:rsidRPr="00586B6B">
                    <w:t xml:space="preserve">U: RW </w:t>
                  </w:r>
                </w:p>
              </w:tc>
              <w:tc>
                <w:tcPr>
                  <w:tcW w:w="302" w:type="pct"/>
                  <w:shd w:val="clear" w:color="auto" w:fill="auto"/>
                </w:tcPr>
                <w:p w14:paraId="3B542A1C" w14:textId="77777777" w:rsidR="0021736C" w:rsidRPr="00586B6B" w:rsidRDefault="0021736C" w:rsidP="00F24FC2">
                  <w:pPr>
                    <w:pStyle w:val="TAL"/>
                  </w:pPr>
                </w:p>
              </w:tc>
              <w:tc>
                <w:tcPr>
                  <w:tcW w:w="1746" w:type="pct"/>
                  <w:vMerge w:val="restart"/>
                  <w:shd w:val="clear" w:color="auto" w:fill="auto"/>
                </w:tcPr>
                <w:p w14:paraId="26E05056" w14:textId="77777777" w:rsidR="0021736C" w:rsidRPr="00586B6B" w:rsidRDefault="0021736C" w:rsidP="00F24FC2">
                  <w:pPr>
                    <w:pStyle w:val="TAL"/>
                  </w:pPr>
                  <w:r w:rsidRPr="00586B6B">
                    <w:t>As defined in clause 5.6.2.3 of TS 29.514 [34]</w:t>
                  </w:r>
                  <w:r>
                    <w:t xml:space="preserve"> and clause 5.3.2 of TS 29.571 [12].</w:t>
                  </w:r>
                </w:p>
              </w:tc>
            </w:tr>
            <w:tr w:rsidR="0021736C" w:rsidRPr="00586B6B" w14:paraId="007F99F0" w14:textId="77777777" w:rsidTr="00F24FC2">
              <w:trPr>
                <w:ins w:id="91" w:author="K. Prakash" w:date="2023-04-03T22:34:00Z"/>
              </w:trPr>
              <w:tc>
                <w:tcPr>
                  <w:tcW w:w="1063" w:type="pct"/>
                  <w:gridSpan w:val="2"/>
                </w:tcPr>
                <w:p w14:paraId="134DD6D8" w14:textId="77777777" w:rsidR="0021736C" w:rsidRPr="00D41AA2" w:rsidRDefault="0021736C" w:rsidP="00F24FC2">
                  <w:pPr>
                    <w:pStyle w:val="TAL"/>
                    <w:tabs>
                      <w:tab w:val="left" w:pos="425"/>
                      <w:tab w:val="left" w:pos="851"/>
                    </w:tabs>
                    <w:rPr>
                      <w:ins w:id="92" w:author="K. Prakash" w:date="2023-04-03T22:34:00Z"/>
                      <w:rStyle w:val="Code"/>
                    </w:rPr>
                  </w:pPr>
                  <w:ins w:id="93" w:author="K. Prakash" w:date="2023-04-03T22:35:00Z">
                    <w:r w:rsidRPr="00D41AA2">
                      <w:rPr>
                        <w:rStyle w:val="Code"/>
                      </w:rPr>
                      <w:tab/>
                    </w:r>
                  </w:ins>
                  <w:ins w:id="94" w:author="K. Prakash" w:date="2023-04-03T22:34:00Z">
                    <w:r w:rsidRPr="00CB38BC">
                      <w:rPr>
                        <w:rStyle w:val="Code"/>
                        <w:highlight w:val="yellow"/>
                      </w:rPr>
                      <w:t>networkContexts</w:t>
                    </w:r>
                  </w:ins>
                </w:p>
              </w:tc>
              <w:tc>
                <w:tcPr>
                  <w:tcW w:w="828" w:type="pct"/>
                  <w:shd w:val="clear" w:color="auto" w:fill="auto"/>
                </w:tcPr>
                <w:p w14:paraId="2C37CFF2" w14:textId="77777777" w:rsidR="0021736C" w:rsidRPr="00586B6B" w:rsidRDefault="0021736C" w:rsidP="00F24FC2">
                  <w:pPr>
                    <w:pStyle w:val="TAL"/>
                    <w:rPr>
                      <w:ins w:id="95" w:author="K. Prakash" w:date="2023-04-03T22:34:00Z"/>
                      <w:rStyle w:val="Datatypechar"/>
                    </w:rPr>
                  </w:pPr>
                  <w:ins w:id="96" w:author="K. Prakash" w:date="2023-04-03T22:35:00Z">
                    <w:r>
                      <w:rPr>
                        <w:rStyle w:val="Datatypechar"/>
                      </w:rPr>
                      <w:t>Array(</w:t>
                    </w:r>
                    <w:r w:rsidRPr="00194695">
                      <w:rPr>
                        <w:rStyle w:val="Datatypechar"/>
                      </w:rPr>
                      <w:t>Object</w:t>
                    </w:r>
                    <w:r>
                      <w:rPr>
                        <w:rStyle w:val="Datatypechar"/>
                      </w:rPr>
                      <w:t>)</w:t>
                    </w:r>
                  </w:ins>
                </w:p>
              </w:tc>
              <w:tc>
                <w:tcPr>
                  <w:tcW w:w="611" w:type="pct"/>
                  <w:shd w:val="clear" w:color="auto" w:fill="auto"/>
                </w:tcPr>
                <w:p w14:paraId="74314895" w14:textId="77777777" w:rsidR="0021736C" w:rsidRPr="00586B6B" w:rsidRDefault="0021736C" w:rsidP="00F24FC2">
                  <w:pPr>
                    <w:pStyle w:val="TAL"/>
                    <w:jc w:val="center"/>
                    <w:rPr>
                      <w:ins w:id="97" w:author="K. Prakash" w:date="2023-04-03T22:34:00Z"/>
                    </w:rPr>
                  </w:pPr>
                  <w:ins w:id="98" w:author="Richard Bradbury (revisions)" w:date="2023-04-11T18:32:00Z">
                    <w:r>
                      <w:t>0</w:t>
                    </w:r>
                  </w:ins>
                  <w:ins w:id="99" w:author="K. Prakash" w:date="2023-04-03T22:36:00Z">
                    <w:r w:rsidRPr="00586B6B">
                      <w:t>..1</w:t>
                    </w:r>
                  </w:ins>
                </w:p>
              </w:tc>
              <w:tc>
                <w:tcPr>
                  <w:tcW w:w="450" w:type="pct"/>
                </w:tcPr>
                <w:p w14:paraId="21BA7BE2" w14:textId="77777777" w:rsidR="0021736C" w:rsidRPr="00586B6B" w:rsidRDefault="0021736C" w:rsidP="00F24FC2">
                  <w:pPr>
                    <w:pStyle w:val="TAC"/>
                    <w:rPr>
                      <w:ins w:id="100" w:author="K. Prakash" w:date="2023-04-03T22:34:00Z"/>
                    </w:rPr>
                  </w:pPr>
                </w:p>
              </w:tc>
              <w:tc>
                <w:tcPr>
                  <w:tcW w:w="302" w:type="pct"/>
                  <w:shd w:val="clear" w:color="auto" w:fill="auto"/>
                </w:tcPr>
                <w:p w14:paraId="0A2F5B68" w14:textId="77777777" w:rsidR="0021736C" w:rsidRPr="00586B6B" w:rsidRDefault="0021736C" w:rsidP="00F24FC2">
                  <w:pPr>
                    <w:pStyle w:val="TAL"/>
                    <w:rPr>
                      <w:ins w:id="101" w:author="K. Prakash" w:date="2023-04-03T22:34:00Z"/>
                    </w:rPr>
                  </w:pPr>
                </w:p>
              </w:tc>
              <w:tc>
                <w:tcPr>
                  <w:tcW w:w="1746" w:type="pct"/>
                  <w:vMerge/>
                  <w:shd w:val="clear" w:color="auto" w:fill="auto"/>
                </w:tcPr>
                <w:p w14:paraId="55D25123" w14:textId="77777777" w:rsidR="0021736C" w:rsidRPr="00586B6B" w:rsidRDefault="0021736C" w:rsidP="00F24FC2">
                  <w:pPr>
                    <w:pStyle w:val="TALcontinuation"/>
                    <w:spacing w:before="60"/>
                    <w:rPr>
                      <w:ins w:id="102" w:author="K. Prakash" w:date="2023-04-03T22:34:00Z"/>
                    </w:rPr>
                  </w:pPr>
                </w:p>
              </w:tc>
            </w:tr>
            <w:tr w:rsidR="0021736C" w:rsidRPr="00586B6B" w14:paraId="1A9F36F0" w14:textId="77777777" w:rsidTr="00F24FC2">
              <w:tc>
                <w:tcPr>
                  <w:tcW w:w="159" w:type="pct"/>
                </w:tcPr>
                <w:p w14:paraId="3A414715"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F24FC2">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F24FC2">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F24FC2">
                  <w:pPr>
                    <w:pStyle w:val="TAL"/>
                    <w:jc w:val="center"/>
                  </w:pPr>
                  <w:r w:rsidRPr="00586B6B">
                    <w:t>0..1</w:t>
                  </w:r>
                </w:p>
              </w:tc>
              <w:tc>
                <w:tcPr>
                  <w:tcW w:w="450" w:type="pct"/>
                </w:tcPr>
                <w:p w14:paraId="22C22129" w14:textId="77777777" w:rsidR="0021736C" w:rsidRPr="00586B6B" w:rsidRDefault="0021736C" w:rsidP="00F24FC2">
                  <w:pPr>
                    <w:pStyle w:val="TAC"/>
                  </w:pPr>
                  <w:r w:rsidRPr="00586B6B">
                    <w:t>C: RW</w:t>
                  </w:r>
                  <w:r w:rsidRPr="00586B6B">
                    <w:br/>
                    <w:t>R: R</w:t>
                  </w:r>
                  <w:r>
                    <w:t>W</w:t>
                  </w:r>
                </w:p>
                <w:p w14:paraId="0C7EF60B" w14:textId="77777777" w:rsidR="0021736C" w:rsidRPr="00586B6B" w:rsidRDefault="0021736C" w:rsidP="00F24FC2">
                  <w:pPr>
                    <w:pStyle w:val="TAC"/>
                  </w:pPr>
                  <w:r w:rsidRPr="00586B6B">
                    <w:t>U: RW</w:t>
                  </w:r>
                </w:p>
              </w:tc>
              <w:tc>
                <w:tcPr>
                  <w:tcW w:w="302" w:type="pct"/>
                  <w:shd w:val="clear" w:color="auto" w:fill="auto"/>
                </w:tcPr>
                <w:p w14:paraId="7DB1B6CB" w14:textId="77777777" w:rsidR="0021736C" w:rsidRPr="00586B6B" w:rsidRDefault="0021736C" w:rsidP="00F24FC2">
                  <w:pPr>
                    <w:pStyle w:val="TAL"/>
                  </w:pPr>
                </w:p>
              </w:tc>
              <w:tc>
                <w:tcPr>
                  <w:tcW w:w="1746" w:type="pct"/>
                  <w:vMerge/>
                  <w:shd w:val="clear" w:color="auto" w:fill="auto"/>
                </w:tcPr>
                <w:p w14:paraId="25BE8FCB" w14:textId="77777777" w:rsidR="0021736C" w:rsidRPr="00586B6B" w:rsidRDefault="0021736C" w:rsidP="00F24FC2">
                  <w:pPr>
                    <w:pStyle w:val="TALcontinuation"/>
                    <w:spacing w:before="60"/>
                  </w:pPr>
                </w:p>
              </w:tc>
            </w:tr>
            <w:tr w:rsidR="0021736C" w:rsidRPr="00586B6B" w14:paraId="7850F945" w14:textId="77777777" w:rsidTr="00F24FC2">
              <w:tc>
                <w:tcPr>
                  <w:tcW w:w="159" w:type="pct"/>
                </w:tcPr>
                <w:p w14:paraId="690B6702"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F24FC2">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F24FC2">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F24FC2">
                  <w:pPr>
                    <w:pStyle w:val="TAL"/>
                    <w:jc w:val="center"/>
                  </w:pPr>
                  <w:r w:rsidRPr="00586B6B">
                    <w:t>0..1</w:t>
                  </w:r>
                </w:p>
              </w:tc>
              <w:tc>
                <w:tcPr>
                  <w:tcW w:w="450" w:type="pct"/>
                </w:tcPr>
                <w:p w14:paraId="43817FAC" w14:textId="77777777" w:rsidR="0021736C" w:rsidRPr="00586B6B" w:rsidRDefault="0021736C" w:rsidP="00F24FC2">
                  <w:pPr>
                    <w:pStyle w:val="TAC"/>
                  </w:pPr>
                  <w:r w:rsidRPr="00586B6B">
                    <w:t>C: RW</w:t>
                  </w:r>
                  <w:r w:rsidRPr="00586B6B">
                    <w:br/>
                    <w:t>R: R</w:t>
                  </w:r>
                  <w:r>
                    <w:t>W</w:t>
                  </w:r>
                </w:p>
                <w:p w14:paraId="5A0BBF47" w14:textId="77777777" w:rsidR="0021736C" w:rsidRPr="00586B6B" w:rsidRDefault="0021736C" w:rsidP="00F24FC2">
                  <w:pPr>
                    <w:pStyle w:val="TAC"/>
                  </w:pPr>
                  <w:r w:rsidRPr="00586B6B">
                    <w:t>U: RW</w:t>
                  </w:r>
                </w:p>
              </w:tc>
              <w:tc>
                <w:tcPr>
                  <w:tcW w:w="302" w:type="pct"/>
                  <w:shd w:val="clear" w:color="auto" w:fill="auto"/>
                </w:tcPr>
                <w:p w14:paraId="0FB5DFD0" w14:textId="77777777" w:rsidR="0021736C" w:rsidRPr="00586B6B" w:rsidRDefault="0021736C" w:rsidP="00F24FC2">
                  <w:pPr>
                    <w:pStyle w:val="TAL"/>
                  </w:pPr>
                </w:p>
              </w:tc>
              <w:tc>
                <w:tcPr>
                  <w:tcW w:w="1746" w:type="pct"/>
                  <w:vMerge/>
                  <w:shd w:val="clear" w:color="auto" w:fill="auto"/>
                </w:tcPr>
                <w:p w14:paraId="4F57D9F2" w14:textId="77777777" w:rsidR="0021736C" w:rsidRPr="00586B6B" w:rsidRDefault="0021736C" w:rsidP="00F24FC2">
                  <w:pPr>
                    <w:pStyle w:val="TALcontinuation"/>
                    <w:spacing w:before="60"/>
                  </w:pPr>
                </w:p>
              </w:tc>
            </w:tr>
            <w:tr w:rsidR="0021736C" w:rsidRPr="00586B6B" w14:paraId="4912F44D" w14:textId="77777777" w:rsidTr="00F24FC2">
              <w:tc>
                <w:tcPr>
                  <w:tcW w:w="1063" w:type="pct"/>
                  <w:gridSpan w:val="2"/>
                </w:tcPr>
                <w:p w14:paraId="5577BC88" w14:textId="77777777" w:rsidR="0021736C" w:rsidRPr="00D41AA2" w:rsidRDefault="0021736C" w:rsidP="00F24FC2">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F24FC2">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F24FC2">
                  <w:pPr>
                    <w:pStyle w:val="TAL"/>
                    <w:keepNext w:val="0"/>
                    <w:jc w:val="center"/>
                  </w:pPr>
                  <w:r>
                    <w:t>1</w:t>
                  </w:r>
                  <w:r w:rsidRPr="00586B6B">
                    <w:t>..1</w:t>
                  </w:r>
                </w:p>
              </w:tc>
              <w:tc>
                <w:tcPr>
                  <w:tcW w:w="450" w:type="pct"/>
                </w:tcPr>
                <w:p w14:paraId="6BA5C041" w14:textId="77777777" w:rsidR="0021736C" w:rsidRPr="00586B6B" w:rsidRDefault="0021736C" w:rsidP="00F24FC2">
                  <w:pPr>
                    <w:pStyle w:val="TAC"/>
                  </w:pPr>
                  <w:r w:rsidRPr="00586B6B">
                    <w:t>C: RW</w:t>
                  </w:r>
                  <w:r w:rsidRPr="00586B6B">
                    <w:br/>
                    <w:t>R: R</w:t>
                  </w:r>
                  <w:r>
                    <w:t>W</w:t>
                  </w:r>
                </w:p>
                <w:p w14:paraId="50CD7ABE" w14:textId="77777777" w:rsidR="0021736C" w:rsidRPr="00586B6B" w:rsidRDefault="0021736C" w:rsidP="00F24FC2">
                  <w:pPr>
                    <w:pStyle w:val="TAC"/>
                  </w:pPr>
                  <w:r w:rsidRPr="00586B6B">
                    <w:t>U: RW</w:t>
                  </w:r>
                </w:p>
              </w:tc>
              <w:tc>
                <w:tcPr>
                  <w:tcW w:w="302" w:type="pct"/>
                  <w:shd w:val="clear" w:color="auto" w:fill="auto"/>
                </w:tcPr>
                <w:p w14:paraId="75EAB20C" w14:textId="77777777" w:rsidR="0021736C" w:rsidRPr="00586B6B" w:rsidRDefault="0021736C" w:rsidP="00F24FC2">
                  <w:pPr>
                    <w:pStyle w:val="TALcontinuation"/>
                    <w:spacing w:before="60"/>
                  </w:pPr>
                </w:p>
              </w:tc>
              <w:tc>
                <w:tcPr>
                  <w:tcW w:w="1746" w:type="pct"/>
                  <w:vMerge/>
                  <w:shd w:val="clear" w:color="auto" w:fill="auto"/>
                </w:tcPr>
                <w:p w14:paraId="47BD6D32" w14:textId="77777777" w:rsidR="0021736C" w:rsidRPr="00586B6B" w:rsidRDefault="0021736C" w:rsidP="00F24FC2">
                  <w:pPr>
                    <w:pStyle w:val="TALcontinuation"/>
                    <w:spacing w:before="60"/>
                  </w:pPr>
                </w:p>
              </w:tc>
            </w:tr>
            <w:tr w:rsidR="0021736C" w:rsidRPr="00586B6B" w14:paraId="45A4C76F" w14:textId="77777777" w:rsidTr="00F24FC2">
              <w:tc>
                <w:tcPr>
                  <w:tcW w:w="1063" w:type="pct"/>
                  <w:gridSpan w:val="2"/>
                </w:tcPr>
                <w:p w14:paraId="7732FF57" w14:textId="77777777" w:rsidR="0021736C" w:rsidRPr="00D41AA2" w:rsidRDefault="0021736C" w:rsidP="00F24FC2">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F24FC2">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F24FC2">
                  <w:pPr>
                    <w:pStyle w:val="TAL"/>
                    <w:jc w:val="center"/>
                  </w:pPr>
                  <w:r w:rsidRPr="00586B6B">
                    <w:t>0..1</w:t>
                  </w:r>
                </w:p>
              </w:tc>
              <w:tc>
                <w:tcPr>
                  <w:tcW w:w="450" w:type="pct"/>
                </w:tcPr>
                <w:p w14:paraId="440A5BB2" w14:textId="77777777" w:rsidR="0021736C" w:rsidRPr="00586B6B" w:rsidRDefault="0021736C" w:rsidP="00F24FC2">
                  <w:pPr>
                    <w:pStyle w:val="TAC"/>
                  </w:pPr>
                  <w:r w:rsidRPr="00586B6B">
                    <w:t>C: RW</w:t>
                  </w:r>
                  <w:r w:rsidRPr="00586B6B">
                    <w:br/>
                    <w:t>R: R</w:t>
                  </w:r>
                  <w:r>
                    <w:t>W</w:t>
                  </w:r>
                </w:p>
                <w:p w14:paraId="5C6C9893" w14:textId="77777777" w:rsidR="0021736C" w:rsidRPr="00586B6B" w:rsidRDefault="0021736C" w:rsidP="00F24FC2">
                  <w:pPr>
                    <w:pStyle w:val="TAC"/>
                  </w:pPr>
                  <w:r w:rsidRPr="00586B6B">
                    <w:t xml:space="preserve">U: RW </w:t>
                  </w:r>
                </w:p>
              </w:tc>
              <w:tc>
                <w:tcPr>
                  <w:tcW w:w="302" w:type="pct"/>
                  <w:shd w:val="clear" w:color="auto" w:fill="auto"/>
                </w:tcPr>
                <w:p w14:paraId="4D26223B" w14:textId="77777777" w:rsidR="0021736C" w:rsidRPr="00586B6B" w:rsidRDefault="0021736C" w:rsidP="00F24FC2">
                  <w:pPr>
                    <w:pStyle w:val="TAL"/>
                  </w:pPr>
                </w:p>
              </w:tc>
              <w:tc>
                <w:tcPr>
                  <w:tcW w:w="1746" w:type="pct"/>
                  <w:shd w:val="clear" w:color="auto" w:fill="auto"/>
                </w:tcPr>
                <w:p w14:paraId="4AFC21AD" w14:textId="77777777" w:rsidR="0021736C" w:rsidRPr="00586B6B" w:rsidRDefault="0021736C" w:rsidP="00F24FC2">
                  <w:pPr>
                    <w:pStyle w:val="TAL"/>
                  </w:pPr>
                  <w:r w:rsidRPr="00586B6B">
                    <w:t>Provides information about the charging policy to be used for this Policy Template.</w:t>
                  </w:r>
                </w:p>
              </w:tc>
            </w:tr>
          </w:tbl>
          <w:p w14:paraId="5D83C224" w14:textId="77777777" w:rsidR="0021736C" w:rsidRDefault="0021736C" w:rsidP="00F24FC2"/>
        </w:tc>
      </w:tr>
    </w:tbl>
    <w:p w14:paraId="1A3E382E" w14:textId="77777777" w:rsidR="0021736C" w:rsidRDefault="0021736C" w:rsidP="0021736C">
      <w:pPr>
        <w:pStyle w:val="TAN"/>
        <w:keepNext w:val="0"/>
        <w:rPr>
          <w:ins w:id="103" w:author="K. Prakash" w:date="2023-04-11T14:51:00Z"/>
        </w:rPr>
      </w:pPr>
    </w:p>
    <w:p w14:paraId="60531C27" w14:textId="2F8055D1" w:rsidR="000D2C9B" w:rsidRPr="00584B39" w:rsidRDefault="000D2C9B" w:rsidP="00584B39">
      <w:pPr>
        <w:pStyle w:val="NO"/>
        <w:rPr>
          <w:ins w:id="104" w:author="Prakash Kolan" w:date="2023-04-20T14:07:00Z"/>
        </w:rPr>
      </w:pPr>
      <w:ins w:id="105" w:author="Prakash Kolan" w:date="2023-04-20T14:07:00Z">
        <w:r w:rsidRPr="00584B39">
          <w:t>NOTE:</w:t>
        </w:r>
        <w:r w:rsidRPr="00584B39">
          <w:tab/>
          <w:t xml:space="preserve">The cardinality relationship between </w:t>
        </w:r>
        <w:r w:rsidRPr="00584B39">
          <w:rPr>
            <w:rStyle w:val="Codechar"/>
            <w:rFonts w:ascii="Times New Roman" w:hAnsi="Times New Roman"/>
            <w:i w:val="0"/>
            <w:sz w:val="20"/>
          </w:rPr>
          <w:t>aspId</w:t>
        </w:r>
        <w:r w:rsidRPr="00584B39">
          <w:t xml:space="preserve"> and </w:t>
        </w:r>
        <w:r w:rsidRPr="00584B39">
          <w:rPr>
            <w:rStyle w:val="Codechar"/>
            <w:rFonts w:ascii="Times New Roman" w:hAnsi="Times New Roman"/>
            <w:i w:val="0"/>
            <w:sz w:val="20"/>
          </w:rPr>
          <w:t>sliceInfo</w:t>
        </w:r>
        <w:r w:rsidRPr="00584B39">
          <w:t xml:space="preserve"> is for future study.</w:t>
        </w:r>
      </w:ins>
    </w:p>
    <w:p w14:paraId="16543C8E" w14:textId="7F658961" w:rsidR="00884E48" w:rsidRDefault="00884E48"/>
    <w:p w14:paraId="254EA94C" w14:textId="601934CA" w:rsidR="009A7E0E" w:rsidRPr="004D3578" w:rsidRDefault="005D5C9A" w:rsidP="009A7E0E">
      <w:pPr>
        <w:pStyle w:val="Heading2"/>
      </w:pPr>
      <w:bookmarkStart w:id="106" w:name="_Toc132959686"/>
      <w:r>
        <w:lastRenderedPageBreak/>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106"/>
    </w:p>
    <w:p w14:paraId="608D9D50" w14:textId="77777777" w:rsidR="00675CE3" w:rsidRDefault="005D5C9A" w:rsidP="009A7E0E">
      <w:pPr>
        <w:pStyle w:val="Heading3"/>
      </w:pPr>
      <w:bookmarkStart w:id="107" w:name="_Toc132959687"/>
      <w:r>
        <w:t>6</w:t>
      </w:r>
      <w:r w:rsidR="009A7E0E">
        <w:t>.</w:t>
      </w:r>
      <w:r w:rsidR="00BC415E">
        <w:t>2</w:t>
      </w:r>
      <w:r w:rsidR="009A7E0E">
        <w:t>.</w:t>
      </w:r>
      <w:r w:rsidR="00881203">
        <w:t>1</w:t>
      </w:r>
      <w:r w:rsidR="009A7E0E">
        <w:tab/>
      </w:r>
      <w:r w:rsidR="00675CE3">
        <w:t>Description</w:t>
      </w:r>
      <w:bookmarkEnd w:id="107"/>
    </w:p>
    <w:p w14:paraId="7AD928A0" w14:textId="2BB308DB" w:rsidR="009A7E0E" w:rsidRDefault="00675CE3" w:rsidP="00E838A4">
      <w:pPr>
        <w:pStyle w:val="Heading4"/>
      </w:pPr>
      <w:bookmarkStart w:id="108" w:name="_Toc132959688"/>
      <w:r>
        <w:t>6.2.1.1</w:t>
      </w:r>
      <w:r>
        <w:tab/>
      </w:r>
      <w:r w:rsidR="00586A57" w:rsidRPr="00B65223">
        <w:t xml:space="preserve">Slice selection for </w:t>
      </w:r>
      <w:r w:rsidR="00B65223" w:rsidRPr="00B65223">
        <w:t>M5 dynamic policy requests</w:t>
      </w:r>
      <w:bookmarkEnd w:id="108"/>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109" w:name="_Toc132959689"/>
      <w:r w:rsidRPr="00320988">
        <w:t>6.</w:t>
      </w:r>
      <w:r w:rsidRPr="00E838A4">
        <w:t>2</w:t>
      </w:r>
      <w:r w:rsidRPr="00320988">
        <w:t>.2</w:t>
      </w:r>
      <w:r w:rsidRPr="00320988">
        <w:tab/>
        <w:t>Candidate sol</w:t>
      </w:r>
      <w:r w:rsidRPr="00E838A4">
        <w:t>utions</w:t>
      </w:r>
      <w:bookmarkEnd w:id="109"/>
    </w:p>
    <w:p w14:paraId="77F88745" w14:textId="1879A213" w:rsidR="009A7E0E" w:rsidRPr="00320988" w:rsidRDefault="005D5C9A" w:rsidP="00320988">
      <w:pPr>
        <w:pStyle w:val="Heading4"/>
      </w:pPr>
      <w:bookmarkStart w:id="110" w:name="_Toc132959690"/>
      <w:r w:rsidRPr="00320988">
        <w:t>6</w:t>
      </w:r>
      <w:r w:rsidR="009A7E0E" w:rsidRPr="00320988">
        <w:t>.</w:t>
      </w:r>
      <w:r w:rsidR="00BC415E" w:rsidRPr="00320988">
        <w:t>2</w:t>
      </w:r>
      <w:r w:rsidR="009A7E0E" w:rsidRPr="00320988">
        <w:t>.</w:t>
      </w:r>
      <w:r w:rsidR="00320988">
        <w:t>2.1</w:t>
      </w:r>
      <w:r w:rsidR="009A7E0E" w:rsidRPr="00320988">
        <w:tab/>
        <w:t>Candidate solution #1</w:t>
      </w:r>
      <w:bookmarkEnd w:id="110"/>
    </w:p>
    <w:p w14:paraId="3253ABDC" w14:textId="77777777" w:rsidR="001F18FD" w:rsidRPr="00320988" w:rsidRDefault="001F18FD" w:rsidP="001F18FD"/>
    <w:p w14:paraId="27127EF2" w14:textId="1D7FFCE2" w:rsidR="00AF68D2" w:rsidRPr="004D3578" w:rsidRDefault="005D5C9A" w:rsidP="00AF68D2">
      <w:pPr>
        <w:pStyle w:val="Heading2"/>
      </w:pPr>
      <w:bookmarkStart w:id="111" w:name="_Toc132959691"/>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111"/>
    </w:p>
    <w:p w14:paraId="5DBE235B" w14:textId="77777777" w:rsidR="00675CE3" w:rsidRDefault="005D5C9A" w:rsidP="00AF68D2">
      <w:pPr>
        <w:pStyle w:val="Heading3"/>
      </w:pPr>
      <w:bookmarkStart w:id="112" w:name="_Toc132959692"/>
      <w:r>
        <w:t>6</w:t>
      </w:r>
      <w:r w:rsidR="00AF68D2">
        <w:t>.</w:t>
      </w:r>
      <w:r w:rsidR="00BC415E">
        <w:t>3</w:t>
      </w:r>
      <w:r w:rsidR="00AF68D2">
        <w:t>.</w:t>
      </w:r>
      <w:r w:rsidR="009F6474">
        <w:t>1</w:t>
      </w:r>
      <w:r w:rsidR="00AF68D2">
        <w:tab/>
      </w:r>
      <w:r w:rsidR="00675CE3">
        <w:t>Description</w:t>
      </w:r>
      <w:bookmarkEnd w:id="112"/>
    </w:p>
    <w:p w14:paraId="4633A991" w14:textId="790BE6E4" w:rsidR="00290B54" w:rsidRDefault="00675CE3" w:rsidP="000369BE">
      <w:pPr>
        <w:pStyle w:val="Heading4"/>
      </w:pPr>
      <w:bookmarkStart w:id="113" w:name="_Toc132959693"/>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113"/>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114" w:name="_Toc132959694"/>
      <w:r w:rsidRPr="00F81EDE">
        <w:t>6.3.2</w:t>
      </w:r>
      <w:r w:rsidRPr="00F81EDE">
        <w:tab/>
        <w:t>Candidate sol</w:t>
      </w:r>
      <w:r w:rsidRPr="000369BE">
        <w:t>utions</w:t>
      </w:r>
      <w:bookmarkEnd w:id="114"/>
    </w:p>
    <w:p w14:paraId="52E6E810" w14:textId="62AA6965" w:rsidR="00AF68D2" w:rsidRDefault="005D5C9A" w:rsidP="000369BE">
      <w:pPr>
        <w:pStyle w:val="Heading4"/>
      </w:pPr>
      <w:bookmarkStart w:id="115" w:name="_Toc132959695"/>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15"/>
    </w:p>
    <w:p w14:paraId="3E9A3A1B" w14:textId="77777777" w:rsidR="00B54B1D" w:rsidRPr="00B54B1D" w:rsidRDefault="00B54B1D" w:rsidP="00B54B1D"/>
    <w:p w14:paraId="574C4615" w14:textId="6A0CD534" w:rsidR="001932A2" w:rsidRPr="004D3578" w:rsidRDefault="001932A2" w:rsidP="001932A2">
      <w:pPr>
        <w:pStyle w:val="Heading2"/>
      </w:pPr>
      <w:bookmarkStart w:id="116" w:name="_Toc13295969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16"/>
    </w:p>
    <w:p w14:paraId="482B3F39" w14:textId="77777777" w:rsidR="00675CE3" w:rsidRDefault="001932A2" w:rsidP="001932A2">
      <w:pPr>
        <w:pStyle w:val="Heading3"/>
      </w:pPr>
      <w:bookmarkStart w:id="117" w:name="_Toc132959697"/>
      <w:r>
        <w:t>6.4.1</w:t>
      </w:r>
      <w:r>
        <w:tab/>
      </w:r>
      <w:r w:rsidR="00675CE3">
        <w:t>Description</w:t>
      </w:r>
      <w:bookmarkEnd w:id="117"/>
    </w:p>
    <w:p w14:paraId="24298A78" w14:textId="2818BBF6" w:rsidR="001932A2" w:rsidRDefault="00675CE3" w:rsidP="000369BE">
      <w:pPr>
        <w:pStyle w:val="Heading4"/>
      </w:pPr>
      <w:bookmarkStart w:id="118" w:name="_Toc13295969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18"/>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19" w:name="_Toc132959699"/>
      <w:r>
        <w:lastRenderedPageBreak/>
        <w:t>6.4.2</w:t>
      </w:r>
      <w:r>
        <w:tab/>
        <w:t>Candidate solutions</w:t>
      </w:r>
      <w:bookmarkEnd w:id="119"/>
    </w:p>
    <w:p w14:paraId="68B1D437" w14:textId="3875A134" w:rsidR="001932A2" w:rsidRDefault="001932A2" w:rsidP="000369BE">
      <w:pPr>
        <w:pStyle w:val="Heading4"/>
      </w:pPr>
      <w:bookmarkStart w:id="120" w:name="_Toc132959700"/>
      <w:r>
        <w:t>6.4.</w:t>
      </w:r>
      <w:r w:rsidR="00675CE3">
        <w:t>2.1</w:t>
      </w:r>
      <w:r>
        <w:tab/>
        <w:t>Candidate solution #1</w:t>
      </w:r>
      <w:bookmarkEnd w:id="120"/>
    </w:p>
    <w:p w14:paraId="42EC64F1" w14:textId="77777777" w:rsidR="001F18FD" w:rsidRDefault="001F18FD" w:rsidP="001F18FD"/>
    <w:p w14:paraId="12A3B7CB" w14:textId="743C288B" w:rsidR="00B9322D" w:rsidRDefault="00B9322D" w:rsidP="00B9322D">
      <w:pPr>
        <w:pStyle w:val="Heading2"/>
      </w:pPr>
      <w:bookmarkStart w:id="121" w:name="_Toc132959701"/>
      <w:r>
        <w:t>6</w:t>
      </w:r>
      <w:r w:rsidRPr="004D3578">
        <w:t>.</w:t>
      </w:r>
      <w:r>
        <w:t>5</w:t>
      </w:r>
      <w:r w:rsidRPr="004D3578">
        <w:tab/>
      </w:r>
      <w:r>
        <w:t xml:space="preserve">Key Issue #5: </w:t>
      </w:r>
      <w:r w:rsidR="00866FC6" w:rsidRPr="00325D8F">
        <w:t xml:space="preserve">Interoperability </w:t>
      </w:r>
      <w:r w:rsidR="0025401A" w:rsidRPr="00325D8F">
        <w:t>considerations</w:t>
      </w:r>
      <w:bookmarkEnd w:id="121"/>
    </w:p>
    <w:p w14:paraId="49CCA893" w14:textId="77777777" w:rsidR="00675CE3" w:rsidRDefault="00B9322D" w:rsidP="00B9322D">
      <w:pPr>
        <w:pStyle w:val="Heading3"/>
      </w:pPr>
      <w:bookmarkStart w:id="122" w:name="_Toc132959702"/>
      <w:r>
        <w:t>6.5.1</w:t>
      </w:r>
      <w:r>
        <w:tab/>
      </w:r>
      <w:r w:rsidR="00675CE3">
        <w:t>Description</w:t>
      </w:r>
      <w:bookmarkEnd w:id="122"/>
    </w:p>
    <w:p w14:paraId="2DCE9A39" w14:textId="3EBF52BE" w:rsidR="00B9322D" w:rsidRDefault="00675CE3" w:rsidP="000369BE">
      <w:pPr>
        <w:pStyle w:val="Heading4"/>
      </w:pPr>
      <w:bookmarkStart w:id="123" w:name="_Toc132959703"/>
      <w:r>
        <w:t>6.5.1.1</w:t>
      </w:r>
      <w:r>
        <w:tab/>
      </w:r>
      <w:r w:rsidR="0062798A">
        <w:t xml:space="preserve">Communication between </w:t>
      </w:r>
      <w:r w:rsidR="0022708A">
        <w:t>AF instances to support interoperability</w:t>
      </w:r>
      <w:bookmarkEnd w:id="123"/>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24" w:name="_Toc132959704"/>
      <w:r>
        <w:t>6.5.2</w:t>
      </w:r>
      <w:r>
        <w:tab/>
        <w:t>Candidate solutions</w:t>
      </w:r>
      <w:bookmarkEnd w:id="124"/>
    </w:p>
    <w:p w14:paraId="69FF4E60" w14:textId="53A50EB0" w:rsidR="00B9322D" w:rsidRDefault="00B9322D" w:rsidP="000369BE">
      <w:pPr>
        <w:pStyle w:val="Heading4"/>
      </w:pPr>
      <w:bookmarkStart w:id="125" w:name="_Toc132959705"/>
      <w:r>
        <w:t>6.5.</w:t>
      </w:r>
      <w:r w:rsidR="00F81EDE">
        <w:t>2.1</w:t>
      </w:r>
      <w:r>
        <w:tab/>
        <w:t>Candidate solution #1</w:t>
      </w:r>
      <w:bookmarkEnd w:id="125"/>
    </w:p>
    <w:p w14:paraId="7E3161E8" w14:textId="77777777" w:rsidR="00577059" w:rsidRPr="00577059" w:rsidRDefault="00577059" w:rsidP="00577059"/>
    <w:p w14:paraId="07598962" w14:textId="2C671591" w:rsidR="00B9322D" w:rsidRPr="004D3578" w:rsidRDefault="00B9322D" w:rsidP="00B9322D">
      <w:pPr>
        <w:pStyle w:val="Heading2"/>
      </w:pPr>
      <w:bookmarkStart w:id="126" w:name="_Toc132959706"/>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26"/>
    </w:p>
    <w:p w14:paraId="0DE4BB56" w14:textId="77777777" w:rsidR="00F81EDE" w:rsidRDefault="00B9322D" w:rsidP="00B9322D">
      <w:pPr>
        <w:pStyle w:val="Heading3"/>
      </w:pPr>
      <w:bookmarkStart w:id="127" w:name="_Toc132959707"/>
      <w:r>
        <w:t>6.</w:t>
      </w:r>
      <w:r w:rsidR="00FE161B">
        <w:t>6</w:t>
      </w:r>
      <w:r>
        <w:t>.1</w:t>
      </w:r>
      <w:r>
        <w:tab/>
      </w:r>
      <w:r w:rsidR="00F81EDE">
        <w:t>Description</w:t>
      </w:r>
      <w:bookmarkEnd w:id="127"/>
    </w:p>
    <w:p w14:paraId="23BFF6E5" w14:textId="3A3318F8" w:rsidR="008D46FB" w:rsidRDefault="00F81EDE" w:rsidP="000369BE">
      <w:pPr>
        <w:pStyle w:val="Heading4"/>
      </w:pPr>
      <w:bookmarkStart w:id="128" w:name="_Toc132959708"/>
      <w:r>
        <w:t>6.6.1.1</w:t>
      </w:r>
      <w:r>
        <w:tab/>
      </w:r>
      <w:r w:rsidR="008D46FB">
        <w:t>Resolve slice-specific application instances</w:t>
      </w:r>
      <w:bookmarkEnd w:id="128"/>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29" w:name="_Toc132959709"/>
      <w:r>
        <w:t>6.6.2</w:t>
      </w:r>
      <w:r>
        <w:tab/>
        <w:t>Candidate solutions</w:t>
      </w:r>
      <w:bookmarkEnd w:id="129"/>
    </w:p>
    <w:p w14:paraId="19886B90" w14:textId="214F1A7A" w:rsidR="00B9322D" w:rsidRDefault="00B9322D" w:rsidP="000369BE">
      <w:pPr>
        <w:pStyle w:val="Heading4"/>
      </w:pPr>
      <w:bookmarkStart w:id="130" w:name="_Toc132959710"/>
      <w:r>
        <w:t>6.</w:t>
      </w:r>
      <w:r w:rsidR="00FE161B">
        <w:t>6</w:t>
      </w:r>
      <w:r>
        <w:t>.</w:t>
      </w:r>
      <w:r w:rsidR="00F81EDE">
        <w:t>2.1</w:t>
      </w:r>
      <w:r>
        <w:tab/>
        <w:t>Candidate solution #1</w:t>
      </w:r>
      <w:bookmarkEnd w:id="130"/>
    </w:p>
    <w:p w14:paraId="7C0C5312" w14:textId="6EBB2058" w:rsidR="00884E48" w:rsidRDefault="005D5C9A" w:rsidP="00884E48">
      <w:pPr>
        <w:pStyle w:val="Heading1"/>
      </w:pPr>
      <w:bookmarkStart w:id="131" w:name="_Toc132959711"/>
      <w:r>
        <w:t>7</w:t>
      </w:r>
      <w:r w:rsidR="00855F0E">
        <w:tab/>
      </w:r>
      <w:r w:rsidR="00A50594">
        <w:t xml:space="preserve">Potential </w:t>
      </w:r>
      <w:r w:rsidR="000518AD">
        <w:t>r</w:t>
      </w:r>
      <w:r w:rsidR="00A50594">
        <w:t>equirements</w:t>
      </w:r>
      <w:bookmarkEnd w:id="131"/>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132" w:name="_Toc132959712"/>
      <w:r>
        <w:t>8</w:t>
      </w:r>
      <w:r w:rsidR="00855F0E">
        <w:tab/>
      </w:r>
      <w:r w:rsidR="00A50594">
        <w:t>Conclusions and recommendations</w:t>
      </w:r>
      <w:bookmarkEnd w:id="132"/>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133" w:name="_Toc45387819"/>
      <w:bookmarkStart w:id="134" w:name="_Toc52638864"/>
      <w:bookmarkStart w:id="135" w:name="_Toc59116953"/>
      <w:bookmarkStart w:id="136" w:name="_Toc61885782"/>
      <w:bookmarkStart w:id="137" w:name="_Toc106281913"/>
      <w:bookmarkStart w:id="138" w:name="_Toc132959713"/>
      <w:r w:rsidR="008E470E" w:rsidRPr="00254DD6">
        <w:lastRenderedPageBreak/>
        <w:t xml:space="preserve">Annex </w:t>
      </w:r>
      <w:r w:rsidR="008E470E">
        <w:t>A</w:t>
      </w:r>
      <w:r w:rsidR="008E470E" w:rsidRPr="00254DD6">
        <w:t xml:space="preserve"> (informative):</w:t>
      </w:r>
      <w:r w:rsidR="008E470E" w:rsidRPr="00254DD6">
        <w:br/>
        <w:t>Change history</w:t>
      </w:r>
      <w:bookmarkEnd w:id="133"/>
      <w:bookmarkEnd w:id="134"/>
      <w:bookmarkEnd w:id="135"/>
      <w:bookmarkEnd w:id="136"/>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9" w:name="historyclause"/>
            <w:bookmarkEnd w:id="139"/>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ins w:id="140" w:author="Prakash Kolan" w:date="2023-04-20T14:01:00Z">
              <w:r>
                <w:rPr>
                  <w:sz w:val="16"/>
                  <w:szCs w:val="16"/>
                </w:rPr>
                <w:t>2023-04</w:t>
              </w:r>
            </w:ins>
          </w:p>
        </w:tc>
        <w:tc>
          <w:tcPr>
            <w:tcW w:w="901" w:type="dxa"/>
            <w:shd w:val="solid" w:color="FFFFFF" w:fill="auto"/>
          </w:tcPr>
          <w:p w14:paraId="3F6FBE56" w14:textId="2193489E" w:rsidR="003B1542" w:rsidRDefault="00E65936" w:rsidP="00787C04">
            <w:pPr>
              <w:pStyle w:val="TAC"/>
              <w:rPr>
                <w:sz w:val="16"/>
                <w:szCs w:val="16"/>
              </w:rPr>
            </w:pPr>
            <w:ins w:id="141" w:author="Prakash Kolan" w:date="2023-04-20T14:01:00Z">
              <w:r>
                <w:rPr>
                  <w:sz w:val="16"/>
                  <w:szCs w:val="16"/>
                </w:rPr>
                <w:t>SA4#123</w:t>
              </w:r>
            </w:ins>
            <w:ins w:id="142" w:author="Prakash Kolan" w:date="2023-04-20T14:02:00Z">
              <w:r w:rsidR="006902CD">
                <w:rPr>
                  <w:sz w:val="16"/>
                  <w:szCs w:val="16"/>
                </w:rPr>
                <w:t>-</w:t>
              </w:r>
            </w:ins>
            <w:ins w:id="143" w:author="Prakash Kolan" w:date="2023-04-20T14:01:00Z">
              <w:r>
                <w:rPr>
                  <w:sz w:val="16"/>
                  <w:szCs w:val="16"/>
                </w:rPr>
                <w:t>e</w:t>
              </w:r>
            </w:ins>
          </w:p>
        </w:tc>
        <w:tc>
          <w:tcPr>
            <w:tcW w:w="1134" w:type="dxa"/>
            <w:shd w:val="solid" w:color="FFFFFF" w:fill="auto"/>
          </w:tcPr>
          <w:p w14:paraId="3CE5B0CD" w14:textId="4ACA9916" w:rsidR="003B1542" w:rsidRDefault="00E65936" w:rsidP="00787C04">
            <w:pPr>
              <w:pStyle w:val="TAC"/>
              <w:rPr>
                <w:sz w:val="16"/>
                <w:szCs w:val="16"/>
              </w:rPr>
            </w:pPr>
            <w:ins w:id="144" w:author="Prakash Kolan" w:date="2023-04-20T14:01:00Z">
              <w:r>
                <w:rPr>
                  <w:sz w:val="16"/>
                  <w:szCs w:val="16"/>
                </w:rPr>
                <w:t>S4-230597</w:t>
              </w:r>
            </w:ins>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ins w:id="145" w:author="Prakash Kolan" w:date="2023-04-20T14:01:00Z">
              <w:r>
                <w:rPr>
                  <w:sz w:val="16"/>
                  <w:szCs w:val="16"/>
                </w:rPr>
                <w:t>S4-230679:</w:t>
              </w:r>
            </w:ins>
            <w:ins w:id="146" w:author="Prakash Kolan" w:date="2023-04-20T14:02:00Z">
              <w:r w:rsidR="00A91A49">
                <w:rPr>
                  <w:sz w:val="16"/>
                  <w:szCs w:val="16"/>
                </w:rPr>
                <w:t xml:space="preserve"> </w:t>
              </w:r>
              <w:r w:rsidR="00A91A49" w:rsidRPr="00A91A49">
                <w:rPr>
                  <w:sz w:val="16"/>
                  <w:szCs w:val="16"/>
                </w:rPr>
                <w:t>[FS_MS_NS_Ph2] Candidate Solution for Key Issue #1: Service Provisioning</w:t>
              </w:r>
            </w:ins>
          </w:p>
        </w:tc>
        <w:tc>
          <w:tcPr>
            <w:tcW w:w="708" w:type="dxa"/>
            <w:shd w:val="solid" w:color="FFFFFF" w:fill="auto"/>
          </w:tcPr>
          <w:p w14:paraId="65233646" w14:textId="3FC2C201" w:rsidR="003B1542" w:rsidRDefault="00A91A49" w:rsidP="00787C04">
            <w:pPr>
              <w:pStyle w:val="TAC"/>
              <w:rPr>
                <w:sz w:val="16"/>
                <w:szCs w:val="16"/>
              </w:rPr>
            </w:pPr>
            <w:ins w:id="147" w:author="Prakash Kolan" w:date="2023-04-20T14:02:00Z">
              <w:r>
                <w:rPr>
                  <w:sz w:val="16"/>
                  <w:szCs w:val="16"/>
                </w:rPr>
                <w:t>0.5.0</w:t>
              </w:r>
            </w:ins>
          </w:p>
        </w:tc>
      </w:tr>
    </w:tbl>
    <w:p w14:paraId="6AE5F0B0" w14:textId="77777777" w:rsidR="00080512" w:rsidRDefault="00080512"/>
    <w:sectPr w:rsidR="00080512" w:rsidSect="006E34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1888" w14:textId="77777777" w:rsidR="00440646" w:rsidRDefault="00440646">
      <w:r>
        <w:separator/>
      </w:r>
    </w:p>
  </w:endnote>
  <w:endnote w:type="continuationSeparator" w:id="0">
    <w:p w14:paraId="653901AF" w14:textId="77777777" w:rsidR="00440646" w:rsidRDefault="0044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40BA8" w:rsidRDefault="00440B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9E9C8" w14:textId="77777777" w:rsidR="00440646" w:rsidRDefault="00440646">
      <w:r>
        <w:separator/>
      </w:r>
    </w:p>
  </w:footnote>
  <w:footnote w:type="continuationSeparator" w:id="0">
    <w:p w14:paraId="46D7B68C" w14:textId="77777777" w:rsidR="00440646" w:rsidRDefault="0044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D940192" w:rsidR="00440BA8" w:rsidRDefault="00440B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764">
      <w:rPr>
        <w:rFonts w:ascii="Arial" w:hAnsi="Arial" w:cs="Arial"/>
        <w:b/>
        <w:noProof/>
        <w:sz w:val="18"/>
        <w:szCs w:val="18"/>
      </w:rPr>
      <w:t>3GPP TR 26.941 V0.54.0 (2023-042)</w:t>
    </w:r>
    <w:r>
      <w:rPr>
        <w:rFonts w:ascii="Arial" w:hAnsi="Arial" w:cs="Arial"/>
        <w:b/>
        <w:sz w:val="18"/>
        <w:szCs w:val="18"/>
      </w:rPr>
      <w:fldChar w:fldCharType="end"/>
    </w:r>
  </w:p>
  <w:p w14:paraId="7A6BC72E" w14:textId="77777777" w:rsidR="00440BA8" w:rsidRDefault="00440B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5BEABC" w:rsidR="00440BA8" w:rsidRDefault="00440B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764">
      <w:rPr>
        <w:rFonts w:ascii="Arial" w:hAnsi="Arial" w:cs="Arial"/>
        <w:b/>
        <w:noProof/>
        <w:sz w:val="18"/>
        <w:szCs w:val="18"/>
      </w:rPr>
      <w:t>Release 18</w:t>
    </w:r>
    <w:r>
      <w:rPr>
        <w:rFonts w:ascii="Arial" w:hAnsi="Arial" w:cs="Arial"/>
        <w:b/>
        <w:sz w:val="18"/>
        <w:szCs w:val="18"/>
      </w:rPr>
      <w:fldChar w:fldCharType="end"/>
    </w:r>
  </w:p>
  <w:p w14:paraId="1024E63D" w14:textId="77777777" w:rsidR="00440BA8" w:rsidRDefault="00440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rson w15:author="Richard Bradbury">
    <w15:presenceInfo w15:providerId="None" w15:userId="Richard Bradbury"/>
  </w15:person>
  <w15:person w15:author="K. Prakash">
    <w15:presenceInfo w15:providerId="None" w15:userId="K. Prakash"/>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2C9B"/>
    <w:rsid w:val="000D48C8"/>
    <w:rsid w:val="000D58AB"/>
    <w:rsid w:val="000D59A3"/>
    <w:rsid w:val="000E40E1"/>
    <w:rsid w:val="000E5EE9"/>
    <w:rsid w:val="000F09D7"/>
    <w:rsid w:val="000F4C85"/>
    <w:rsid w:val="001049E5"/>
    <w:rsid w:val="001072F3"/>
    <w:rsid w:val="00107797"/>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1736C"/>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D4764"/>
    <w:rsid w:val="002E00EE"/>
    <w:rsid w:val="002E39DA"/>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0795"/>
    <w:rsid w:val="0037616F"/>
    <w:rsid w:val="003765B8"/>
    <w:rsid w:val="00377CD4"/>
    <w:rsid w:val="00392A00"/>
    <w:rsid w:val="00393197"/>
    <w:rsid w:val="00394138"/>
    <w:rsid w:val="003A0D36"/>
    <w:rsid w:val="003B00E6"/>
    <w:rsid w:val="003B0D7D"/>
    <w:rsid w:val="003B1542"/>
    <w:rsid w:val="003C0548"/>
    <w:rsid w:val="003C1AF0"/>
    <w:rsid w:val="003C3971"/>
    <w:rsid w:val="003C46CB"/>
    <w:rsid w:val="003C68B5"/>
    <w:rsid w:val="003D076B"/>
    <w:rsid w:val="003D7471"/>
    <w:rsid w:val="003E5BE2"/>
    <w:rsid w:val="003E7E14"/>
    <w:rsid w:val="004030D4"/>
    <w:rsid w:val="00404219"/>
    <w:rsid w:val="004046D7"/>
    <w:rsid w:val="00416E03"/>
    <w:rsid w:val="00423334"/>
    <w:rsid w:val="00424A20"/>
    <w:rsid w:val="00426699"/>
    <w:rsid w:val="0043386D"/>
    <w:rsid w:val="00433CD1"/>
    <w:rsid w:val="004345EC"/>
    <w:rsid w:val="00434D6D"/>
    <w:rsid w:val="00440646"/>
    <w:rsid w:val="00440BA8"/>
    <w:rsid w:val="00444381"/>
    <w:rsid w:val="00445093"/>
    <w:rsid w:val="0044722B"/>
    <w:rsid w:val="004553B2"/>
    <w:rsid w:val="00461EBF"/>
    <w:rsid w:val="00463180"/>
    <w:rsid w:val="00465515"/>
    <w:rsid w:val="00466328"/>
    <w:rsid w:val="00480A75"/>
    <w:rsid w:val="00481216"/>
    <w:rsid w:val="0048183B"/>
    <w:rsid w:val="00483A49"/>
    <w:rsid w:val="004852CE"/>
    <w:rsid w:val="0048704A"/>
    <w:rsid w:val="0049751D"/>
    <w:rsid w:val="004A0EFA"/>
    <w:rsid w:val="004A33BA"/>
    <w:rsid w:val="004A6A39"/>
    <w:rsid w:val="004A7F20"/>
    <w:rsid w:val="004B002C"/>
    <w:rsid w:val="004B0A10"/>
    <w:rsid w:val="004C0922"/>
    <w:rsid w:val="004C1976"/>
    <w:rsid w:val="004C30AC"/>
    <w:rsid w:val="004D15C0"/>
    <w:rsid w:val="004D1647"/>
    <w:rsid w:val="004D3578"/>
    <w:rsid w:val="004D4722"/>
    <w:rsid w:val="004E213A"/>
    <w:rsid w:val="004E2186"/>
    <w:rsid w:val="004E60BE"/>
    <w:rsid w:val="004E62D0"/>
    <w:rsid w:val="004E77CD"/>
    <w:rsid w:val="004F0988"/>
    <w:rsid w:val="004F16FF"/>
    <w:rsid w:val="004F3340"/>
    <w:rsid w:val="004F75C3"/>
    <w:rsid w:val="00501026"/>
    <w:rsid w:val="00501F70"/>
    <w:rsid w:val="0050471F"/>
    <w:rsid w:val="00504B4D"/>
    <w:rsid w:val="00506683"/>
    <w:rsid w:val="00515DD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4B39"/>
    <w:rsid w:val="00586A57"/>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6113"/>
    <w:rsid w:val="00646D1F"/>
    <w:rsid w:val="00647114"/>
    <w:rsid w:val="006476A4"/>
    <w:rsid w:val="00655FE2"/>
    <w:rsid w:val="006634B6"/>
    <w:rsid w:val="00670A62"/>
    <w:rsid w:val="00670CF4"/>
    <w:rsid w:val="00671CF6"/>
    <w:rsid w:val="0067286E"/>
    <w:rsid w:val="00675CE3"/>
    <w:rsid w:val="00677841"/>
    <w:rsid w:val="006902CD"/>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5490"/>
    <w:rsid w:val="007B600E"/>
    <w:rsid w:val="007B7BE7"/>
    <w:rsid w:val="007D3E7B"/>
    <w:rsid w:val="007D471E"/>
    <w:rsid w:val="007E175B"/>
    <w:rsid w:val="007F0349"/>
    <w:rsid w:val="007F0F4A"/>
    <w:rsid w:val="007F10FA"/>
    <w:rsid w:val="008028A4"/>
    <w:rsid w:val="00802D9A"/>
    <w:rsid w:val="00813064"/>
    <w:rsid w:val="00814F07"/>
    <w:rsid w:val="0081794A"/>
    <w:rsid w:val="00820FD3"/>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87455"/>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A49"/>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4F7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BF6DCD"/>
    <w:rsid w:val="00C00DFE"/>
    <w:rsid w:val="00C074DD"/>
    <w:rsid w:val="00C141D5"/>
    <w:rsid w:val="00C14530"/>
    <w:rsid w:val="00C1496A"/>
    <w:rsid w:val="00C24F42"/>
    <w:rsid w:val="00C33079"/>
    <w:rsid w:val="00C42866"/>
    <w:rsid w:val="00C45231"/>
    <w:rsid w:val="00C46C2A"/>
    <w:rsid w:val="00C51321"/>
    <w:rsid w:val="00C551FF"/>
    <w:rsid w:val="00C63CF3"/>
    <w:rsid w:val="00C72199"/>
    <w:rsid w:val="00C72833"/>
    <w:rsid w:val="00C77E98"/>
    <w:rsid w:val="00C80F1D"/>
    <w:rsid w:val="00C816C1"/>
    <w:rsid w:val="00C81B06"/>
    <w:rsid w:val="00C861CC"/>
    <w:rsid w:val="00C86D30"/>
    <w:rsid w:val="00C872DC"/>
    <w:rsid w:val="00C91962"/>
    <w:rsid w:val="00C93F40"/>
    <w:rsid w:val="00CA3D0C"/>
    <w:rsid w:val="00CB0664"/>
    <w:rsid w:val="00CB35AF"/>
    <w:rsid w:val="00CB4D59"/>
    <w:rsid w:val="00CB7DB5"/>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676C8"/>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1796F"/>
    <w:rsid w:val="00E21289"/>
    <w:rsid w:val="00E25CF7"/>
    <w:rsid w:val="00E318B1"/>
    <w:rsid w:val="00E32704"/>
    <w:rsid w:val="00E346EE"/>
    <w:rsid w:val="00E41458"/>
    <w:rsid w:val="00E44582"/>
    <w:rsid w:val="00E51E7A"/>
    <w:rsid w:val="00E56139"/>
    <w:rsid w:val="00E632AC"/>
    <w:rsid w:val="00E65936"/>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25879"/>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3C6"/>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lang w:val="en-US"/>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5genesis.eu/wp-content/uploads/2019/10/NEM_Networld2020-5GPPP-5G-Media-Slice-White-Paper-V1.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CEE8-DFE4-1E4F-BA70-4A6F6320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114</TotalTime>
  <Pages>23</Pages>
  <Words>7661</Words>
  <Characters>43673</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cp:lastModifiedBy>
  <cp:revision>257</cp:revision>
  <cp:lastPrinted>2019-02-25T14:05:00Z</cp:lastPrinted>
  <dcterms:created xsi:type="dcterms:W3CDTF">2022-08-25T14:28:00Z</dcterms:created>
  <dcterms:modified xsi:type="dcterms:W3CDTF">2023-04-21T13:54:00Z</dcterms:modified>
</cp:coreProperties>
</file>