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381880" w14:textId="2EC60E5C" w:rsidR="002F6C4B" w:rsidRPr="001F5B61" w:rsidRDefault="001F5B61" w:rsidP="007D42A6">
      <w:pPr>
        <w:tabs>
          <w:tab w:val="right" w:pos="10632"/>
        </w:tabs>
        <w:spacing w:after="0"/>
        <w:rPr>
          <w:rFonts w:cs="Arial"/>
          <w:b/>
          <w:i/>
          <w:color w:val="FF0000"/>
          <w:lang w:val="en-US"/>
        </w:rPr>
      </w:pPr>
      <w:r w:rsidRPr="005703D1">
        <w:rPr>
          <w:rFonts w:cs="Arial"/>
          <w:lang w:val="en-US"/>
        </w:rPr>
        <w:t>3GPPSA4#12</w:t>
      </w:r>
      <w:r w:rsidR="00BC7736">
        <w:rPr>
          <w:rFonts w:cs="Arial"/>
          <w:lang w:val="en-US"/>
        </w:rPr>
        <w:t>2</w:t>
      </w:r>
      <w:r w:rsidR="005703D1">
        <w:rPr>
          <w:rFonts w:cs="Arial"/>
          <w:lang w:val="en-US"/>
        </w:rPr>
        <w:tab/>
      </w:r>
      <w:r w:rsidR="00BC7736" w:rsidRPr="00BC7736">
        <w:rPr>
          <w:rFonts w:cs="Arial"/>
          <w:lang w:val="en-US"/>
        </w:rPr>
        <w:t>S4-230302</w:t>
      </w:r>
      <w:r w:rsidR="002F6C4B" w:rsidRPr="001F5B61">
        <w:rPr>
          <w:rFonts w:cs="Arial"/>
          <w:b/>
          <w:i/>
          <w:lang w:val="en-US"/>
        </w:rPr>
        <w:tab/>
      </w:r>
    </w:p>
    <w:p w14:paraId="6210D2B2" w14:textId="1CBA17C8" w:rsidR="002F6C4B" w:rsidRDefault="00BC7736" w:rsidP="007D42A6">
      <w:pPr>
        <w:tabs>
          <w:tab w:val="left" w:pos="2922"/>
          <w:tab w:val="right" w:pos="10632"/>
        </w:tabs>
        <w:spacing w:before="40" w:after="0"/>
      </w:pPr>
      <w:r>
        <w:rPr>
          <w:rFonts w:cs="Arial"/>
          <w:lang w:val="en-US"/>
        </w:rPr>
        <w:t>20</w:t>
      </w:r>
      <w:r w:rsidR="001F5B61" w:rsidRPr="001F5B61">
        <w:rPr>
          <w:rFonts w:cs="Arial"/>
          <w:vertAlign w:val="superscript"/>
          <w:lang w:val="en-US"/>
        </w:rPr>
        <w:t>th</w:t>
      </w:r>
      <w:r w:rsidR="001F5B61">
        <w:rPr>
          <w:rFonts w:cs="Arial"/>
          <w:lang w:val="en-US"/>
        </w:rPr>
        <w:t>-</w:t>
      </w:r>
      <w:r>
        <w:rPr>
          <w:rFonts w:cs="Arial"/>
          <w:lang w:val="en-US"/>
        </w:rPr>
        <w:t>24</w:t>
      </w:r>
      <w:r w:rsidR="001F5B61" w:rsidRPr="001F5B61">
        <w:rPr>
          <w:rFonts w:cs="Arial"/>
          <w:vertAlign w:val="superscript"/>
          <w:lang w:val="en-US"/>
        </w:rPr>
        <w:t>th</w:t>
      </w:r>
      <w:r w:rsidR="001F5B61">
        <w:rPr>
          <w:rFonts w:cs="Arial"/>
          <w:lang w:val="en-US"/>
        </w:rPr>
        <w:t xml:space="preserve"> </w:t>
      </w:r>
      <w:r>
        <w:rPr>
          <w:rFonts w:cs="Arial"/>
          <w:lang w:val="en-US"/>
        </w:rPr>
        <w:t>February</w:t>
      </w:r>
      <w:r w:rsidR="002F6C4B">
        <w:rPr>
          <w:rFonts w:cs="Arial"/>
          <w:lang w:val="en-US"/>
        </w:rPr>
        <w:t xml:space="preserve"> 202</w:t>
      </w:r>
      <w:r>
        <w:rPr>
          <w:rFonts w:cs="Arial"/>
          <w:lang w:val="en-US"/>
        </w:rPr>
        <w:t>3</w:t>
      </w:r>
      <w:r w:rsidR="002F6C4B">
        <w:rPr>
          <w:rFonts w:cs="Arial"/>
          <w:lang w:val="en-US"/>
        </w:rPr>
        <w:tab/>
      </w:r>
      <w:r w:rsidR="002F6C4B">
        <w:rPr>
          <w:rFonts w:cs="Arial"/>
          <w:lang w:val="en-US"/>
        </w:rPr>
        <w:tab/>
      </w:r>
      <w:r>
        <w:rPr>
          <w:rFonts w:cs="Arial"/>
          <w:lang w:val="en-US"/>
        </w:rPr>
        <w:t>Revision of S4-221517</w:t>
      </w:r>
    </w:p>
    <w:p w14:paraId="60B7AB19" w14:textId="77777777" w:rsidR="00EE06D1" w:rsidRPr="00C324D9" w:rsidRDefault="00EE06D1" w:rsidP="00EE06D1">
      <w:pPr>
        <w:rPr>
          <w:rFonts w:ascii="Times New Roman" w:hAnsi="Times New Roman"/>
        </w:rPr>
      </w:pPr>
    </w:p>
    <w:p w14:paraId="012BC557" w14:textId="77777777"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p>
    <w:p w14:paraId="073E4A43" w14:textId="0DC398FB"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r w:rsidR="003E532A">
        <w:rPr>
          <w:rFonts w:ascii="Times New Roman" w:hAnsi="Times New Roman"/>
          <w:b/>
          <w:sz w:val="24"/>
          <w:szCs w:val="24"/>
        </w:rPr>
        <w:t>, v0.</w:t>
      </w:r>
      <w:r w:rsidR="0067383E">
        <w:rPr>
          <w:rFonts w:ascii="Times New Roman" w:hAnsi="Times New Roman"/>
          <w:b/>
          <w:sz w:val="24"/>
          <w:szCs w:val="24"/>
        </w:rPr>
        <w:t>2</w:t>
      </w:r>
      <w:r w:rsidR="003E532A">
        <w:rPr>
          <w:rFonts w:ascii="Times New Roman" w:hAnsi="Times New Roman"/>
          <w:b/>
          <w:sz w:val="24"/>
          <w:szCs w:val="24"/>
        </w:rPr>
        <w:t>.0</w:t>
      </w:r>
    </w:p>
    <w:p w14:paraId="7BB3B3E5" w14:textId="099087D6" w:rsidR="00EE06D1" w:rsidRPr="00C324D9" w:rsidRDefault="00EE06D1" w:rsidP="00EE06D1">
      <w:pPr>
        <w:pStyle w:val="Heading2"/>
        <w:numPr>
          <w:ilvl w:val="0"/>
          <w:numId w:val="0"/>
        </w:numPr>
        <w:ind w:left="576" w:hanging="576"/>
        <w:rPr>
          <w:color w:val="000000"/>
          <w:szCs w:val="24"/>
          <w:lang w:val="en-GB"/>
        </w:rPr>
      </w:pPr>
      <w:r w:rsidRPr="00C324D9">
        <w:rPr>
          <w:lang w:val="en-GB"/>
        </w:rPr>
        <w:t>Agenda Item:</w:t>
      </w:r>
      <w:r w:rsidRPr="00C324D9">
        <w:rPr>
          <w:lang w:val="en-GB"/>
        </w:rPr>
        <w:tab/>
      </w:r>
      <w:r w:rsidR="003E532A">
        <w:rPr>
          <w:lang w:val="en-GB"/>
        </w:rPr>
        <w:t>14.1</w:t>
      </w:r>
    </w:p>
    <w:p w14:paraId="38094F71" w14:textId="77777777" w:rsidR="00EE06D1" w:rsidRPr="00A12071" w:rsidRDefault="00EE06D1" w:rsidP="00EE06D1">
      <w:pPr>
        <w:pBdr>
          <w:top w:val="single" w:sz="12" w:space="2" w:color="auto"/>
        </w:pBdr>
        <w:jc w:val="both"/>
        <w:rPr>
          <w:rFonts w:cs="Arial"/>
          <w:color w:val="000000"/>
          <w:szCs w:val="22"/>
        </w:rPr>
      </w:pPr>
    </w:p>
    <w:p w14:paraId="58396BDB" w14:textId="5D53FEDA" w:rsidR="00340BEF" w:rsidRPr="000B0781" w:rsidRDefault="00416FF3" w:rsidP="002A5315">
      <w:pPr>
        <w:pStyle w:val="Heading1"/>
        <w:rPr>
          <w:lang w:val="en-US"/>
        </w:rPr>
      </w:pPr>
      <w:r w:rsidRPr="002A5315">
        <w:rPr>
          <w:lang w:val="en-US"/>
        </w:rPr>
        <w:t>Introduct</w:t>
      </w:r>
      <w:r w:rsidR="005639B8" w:rsidRPr="002A5315">
        <w:rPr>
          <w:lang w:val="en-US"/>
        </w:rPr>
        <w:t>i</w:t>
      </w:r>
      <w:r w:rsidRPr="002A5315">
        <w:rPr>
          <w:lang w:val="en-US"/>
        </w:rPr>
        <w:t>on</w:t>
      </w:r>
    </w:p>
    <w:p w14:paraId="2DEB872D" w14:textId="77777777" w:rsidR="00340BEF" w:rsidRDefault="00340BEF" w:rsidP="00EE06D1">
      <w:pPr>
        <w:spacing w:after="0"/>
        <w:rPr>
          <w:rFonts w:ascii="Times New Roman" w:hAnsi="Times New Roman"/>
          <w:sz w:val="24"/>
          <w:szCs w:val="24"/>
          <w:lang w:val="en-US"/>
        </w:rPr>
      </w:pPr>
    </w:p>
    <w:p w14:paraId="3FADA24A" w14:textId="49A97B9C" w:rsidR="00C86877" w:rsidRDefault="0014335F" w:rsidP="00C86877">
      <w:pPr>
        <w:jc w:val="both"/>
        <w:rPr>
          <w:rFonts w:ascii="Times New Roman" w:hAnsi="Times New Roman"/>
          <w:sz w:val="24"/>
          <w:szCs w:val="24"/>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r w:rsidR="0083212D" w:rsidRPr="0083212D">
        <w:rPr>
          <w:rFonts w:ascii="Times New Roman" w:hAnsi="Times New Roman"/>
          <w:sz w:val="24"/>
          <w:szCs w:val="24"/>
          <w:lang w:val="en-US"/>
        </w:rPr>
        <w:t xml:space="preserve"> </w:t>
      </w:r>
      <w:r w:rsidR="00502906">
        <w:rPr>
          <w:rFonts w:ascii="Times New Roman" w:hAnsi="Times New Roman"/>
          <w:sz w:val="24"/>
          <w:szCs w:val="24"/>
          <w:lang w:val="en-US"/>
        </w:rPr>
        <w:t xml:space="preserve">  </w:t>
      </w:r>
    </w:p>
    <w:p w14:paraId="5908915A" w14:textId="3B2B2D24" w:rsidR="0083212D" w:rsidRDefault="0083212D" w:rsidP="0083212D">
      <w:pPr>
        <w:pStyle w:val="Heading1"/>
        <w:rPr>
          <w:lang w:val="en-US"/>
        </w:rPr>
      </w:pPr>
      <w:r>
        <w:rPr>
          <w:lang w:val="en-US"/>
        </w:rPr>
        <w:t>Candidate test methods and requirements</w:t>
      </w:r>
    </w:p>
    <w:p w14:paraId="26DCC9DE" w14:textId="4EECE06E" w:rsidR="0083212D" w:rsidRDefault="0083212D" w:rsidP="0083212D">
      <w:pPr>
        <w:pStyle w:val="Heading2"/>
        <w:rPr>
          <w:lang w:val="en-US"/>
        </w:rPr>
      </w:pPr>
      <w:r>
        <w:t xml:space="preserve">Candidate </w:t>
      </w:r>
      <w:r>
        <w:rPr>
          <w:lang w:val="en-US"/>
        </w:rPr>
        <w:t xml:space="preserve">sending side </w:t>
      </w:r>
      <w:r>
        <w:t>test methods</w:t>
      </w:r>
      <w:r>
        <w:rPr>
          <w:lang w:val="en-US"/>
        </w:rPr>
        <w:t xml:space="preserve"> and requirements</w:t>
      </w:r>
    </w:p>
    <w:p w14:paraId="10A6BB8F" w14:textId="1422D469" w:rsidR="0083212D" w:rsidRDefault="0083212D" w:rsidP="0083212D">
      <w:pPr>
        <w:rPr>
          <w:lang w:eastAsia="x-none"/>
        </w:rPr>
      </w:pPr>
      <w:r>
        <w:rPr>
          <w:lang w:eastAsia="x-none"/>
        </w:rPr>
        <w:t>[</w:t>
      </w:r>
    </w:p>
    <w:p w14:paraId="173B82FC" w14:textId="7D55EE7D" w:rsidR="00B42FF1" w:rsidRDefault="00B42FF1" w:rsidP="00ED6A48">
      <w:pPr>
        <w:pStyle w:val="Heading3"/>
      </w:pPr>
      <w:r w:rsidRPr="00B42FF1">
        <w:t>Send</w:t>
      </w:r>
      <w:r>
        <w:t xml:space="preserve"> side audio performance assessment for Immersive Audio Systems [1]</w:t>
      </w:r>
    </w:p>
    <w:p w14:paraId="627688B9" w14:textId="4ADDDC48" w:rsidR="0083212D" w:rsidRPr="0083212D" w:rsidRDefault="0083212D" w:rsidP="0083212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77777777" w:rsidR="0083212D" w:rsidRPr="00B42FF1" w:rsidRDefault="0083212D" w:rsidP="00ED6A48">
      <w:pPr>
        <w:pStyle w:val="Heading4"/>
      </w:pPr>
      <w:bookmarkStart w:id="2" w:name="_Hlk116656272"/>
      <w:r w:rsidRPr="00B42FF1">
        <w:t>Send frequency response of captured Ambisonics components</w:t>
      </w:r>
    </w:p>
    <w:bookmarkEnd w:id="2"/>
    <w:p w14:paraId="3A3556AE" w14:textId="77777777" w:rsidR="0083212D" w:rsidRPr="00EC4485" w:rsidRDefault="0083212D" w:rsidP="0083212D">
      <w:pPr>
        <w:rPr>
          <w:rFonts w:eastAsia="MS Gothic" w:cs="Arial"/>
          <w:i/>
          <w:iCs/>
        </w:rPr>
      </w:pPr>
      <w:r w:rsidRPr="00EC4485">
        <w:rPr>
          <w:rFonts w:eastAsia="MS Gothic" w:cs="Arial"/>
          <w:i/>
          <w:iCs/>
        </w:rPr>
        <w:t>Definition:</w:t>
      </w:r>
    </w:p>
    <w:p w14:paraId="2B4B27E8" w14:textId="77777777" w:rsidR="0083212D" w:rsidRDefault="0083212D" w:rsidP="0083212D">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 frequency response is measured:</w:t>
      </w:r>
    </w:p>
    <w:p w14:paraId="7D46A8D3" w14:textId="77777777" w:rsidR="0083212D" w:rsidRPr="007B138D" w:rsidRDefault="00000000" w:rsidP="0083212D">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83212D">
      <w:r w:rsidRPr="00EC4485">
        <w:rPr>
          <w:i/>
          <w:iCs/>
        </w:rPr>
        <w:t>Ideal characteristic:</w:t>
      </w:r>
    </w:p>
    <w:p w14:paraId="75791269" w14:textId="77777777" w:rsidR="0083212D" w:rsidRDefault="0083212D" w:rsidP="0083212D">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40C439AF" w14:textId="77777777" w:rsidR="0083212D" w:rsidRPr="00EC4485" w:rsidRDefault="0083212D" w:rsidP="0083212D">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83212D">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83212D">
      <w:r>
        <w:t>The sensitivity/frequency response shall meet the ideal characteristics, within some tolerance.</w:t>
      </w:r>
    </w:p>
    <w:p w14:paraId="477F04DA" w14:textId="77777777" w:rsidR="0083212D" w:rsidRDefault="0083212D" w:rsidP="0083212D"/>
    <w:p w14:paraId="6EE9FF67" w14:textId="77777777" w:rsidR="0083212D" w:rsidRDefault="0083212D" w:rsidP="00ED6A48">
      <w:pPr>
        <w:pStyle w:val="Heading4"/>
      </w:pPr>
      <w:r>
        <w:t>S</w:t>
      </w:r>
      <w:r w:rsidRPr="004D2E59">
        <w:t xml:space="preserve">end </w:t>
      </w:r>
      <w:r>
        <w:t>directional r</w:t>
      </w:r>
      <w:r w:rsidRPr="004D2E59">
        <w:t>esponse</w:t>
      </w:r>
      <w:r>
        <w:t xml:space="preserve"> of captured Ambisonics components</w:t>
      </w:r>
    </w:p>
    <w:p w14:paraId="21F7F4F3" w14:textId="77777777" w:rsidR="0083212D" w:rsidRPr="00B42FF1" w:rsidRDefault="0083212D" w:rsidP="00ED6A48">
      <w:pPr>
        <w:pStyle w:val="Heading5"/>
      </w:pPr>
      <w:r w:rsidRPr="00B42FF1">
        <w:t>Angular-dependent sensitivity</w:t>
      </w:r>
    </w:p>
    <w:p w14:paraId="407CE2B9" w14:textId="77777777" w:rsidR="0083212D" w:rsidRPr="00EC4485" w:rsidRDefault="0083212D" w:rsidP="0083212D">
      <w:pPr>
        <w:rPr>
          <w:i/>
          <w:iCs/>
        </w:rPr>
      </w:pPr>
      <w:r w:rsidRPr="00EC4485">
        <w:rPr>
          <w:i/>
          <w:iCs/>
        </w:rPr>
        <w:t>Definition:</w:t>
      </w:r>
    </w:p>
    <w:p w14:paraId="1212A1E3" w14:textId="77777777" w:rsidR="0083212D" w:rsidRDefault="0083212D" w:rsidP="0083212D">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proofErr w:type="gramStart"/>
      <w:r>
        <w:t>e.g.</w:t>
      </w:r>
      <w:proofErr w:type="gramEnd"/>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000000" w:rsidP="0083212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83212D">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0D354EA0" w14:textId="77777777" w:rsidR="0083212D" w:rsidRDefault="00000000" w:rsidP="0083212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83212D"/>
    <w:p w14:paraId="5660E7ED" w14:textId="3A69B62E" w:rsidR="0083212D" w:rsidRDefault="0083212D" w:rsidP="0083212D">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w:t>
      </w:r>
      <w:proofErr w:type="spellStart"/>
      <w:r>
        <w:t>Fliege</w:t>
      </w:r>
      <w:proofErr w:type="spellEnd"/>
      <w:r>
        <w:t xml:space="preserve"> positions of the considered Ambisonics order </w:t>
      </w:r>
      <m:oMath>
        <m:r>
          <w:rPr>
            <w:rFonts w:ascii="Cambria Math" w:hAnsi="Cambria Math"/>
          </w:rPr>
          <m:t>N</m:t>
        </m:r>
      </m:oMath>
      <w:r>
        <w:t>.</w:t>
      </w:r>
    </w:p>
    <w:p w14:paraId="5EAE414B" w14:textId="77777777" w:rsidR="0083212D" w:rsidRDefault="0083212D" w:rsidP="0083212D"/>
    <w:p w14:paraId="5E0BBE0D" w14:textId="77777777" w:rsidR="0083212D" w:rsidRDefault="0083212D" w:rsidP="0083212D">
      <w:r w:rsidRPr="00A139B7">
        <w:rPr>
          <w:i/>
          <w:iCs/>
        </w:rPr>
        <w:t>Ideal characteristic:</w:t>
      </w:r>
    </w:p>
    <w:p w14:paraId="0386D078" w14:textId="77777777" w:rsidR="0083212D" w:rsidRDefault="0083212D" w:rsidP="0083212D">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65F8339A" w14:textId="77777777" w:rsidR="0083212D" w:rsidRDefault="0083212D" w:rsidP="0083212D">
      <w:r>
        <w:t xml:space="preserve">For the case </w:t>
      </w:r>
      <m:oMath>
        <m:r>
          <w:rPr>
            <w:rFonts w:ascii="Cambria Math" w:hAnsi="Cambria Math"/>
          </w:rPr>
          <m:t>K=1</m:t>
        </m:r>
      </m:oMath>
      <w:r>
        <w:t xml:space="preserve">, we get </w:t>
      </w:r>
    </w:p>
    <w:p w14:paraId="7DE09AFF" w14:textId="77777777" w:rsidR="0083212D" w:rsidRPr="009C5E93" w:rsidRDefault="00000000" w:rsidP="0083212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83212D">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77777777" w:rsidR="0083212D" w:rsidRDefault="0083212D" w:rsidP="0083212D">
      <w:r>
        <w:t>Thus, if the reference client offers output of this Ambisonics component it will in the ideal case and valid single plane-wave assumption (</w:t>
      </w:r>
      <w:proofErr w:type="gramStart"/>
      <w:r>
        <w:t>e.g.</w:t>
      </w:r>
      <w:proofErr w:type="gramEnd"/>
      <w:r>
        <w:t xml:space="preserve"> a distant-enough point source to approximate plane waves at the UE) follow the above relation. The ideal frequency characteristic is flat. Care needs to be taken to apply the proper Ambisonics component ordering and normalization.</w:t>
      </w:r>
    </w:p>
    <w:p w14:paraId="667F52EF" w14:textId="77777777" w:rsidR="0083212D" w:rsidRDefault="0083212D" w:rsidP="0083212D">
      <w:r>
        <w:t xml:space="preserve">For any </w:t>
      </w:r>
      <m:oMath>
        <m:r>
          <w:rPr>
            <w:rFonts w:ascii="Cambria Math" w:hAnsi="Cambria Math"/>
          </w:rPr>
          <m:t>K</m:t>
        </m:r>
      </m:oMath>
      <w:r>
        <w:t xml:space="preserve">, we get </w:t>
      </w:r>
    </w:p>
    <w:p w14:paraId="3D9D93FC" w14:textId="77777777" w:rsidR="0083212D" w:rsidRPr="005B4694" w:rsidRDefault="00000000" w:rsidP="0083212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83212D">
      <w:r>
        <w:t>These cases are not discussed further in this contribution.</w:t>
      </w:r>
    </w:p>
    <w:p w14:paraId="61658EA5" w14:textId="77777777" w:rsidR="0083212D" w:rsidRPr="00EC4485" w:rsidRDefault="0083212D" w:rsidP="0083212D">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83212D">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77777777" w:rsidR="0083212D" w:rsidRDefault="0083212D" w:rsidP="0083212D">
      <w:r>
        <w:t>The angular-dependent sensitivity shall meet the ideal characteristics, within some tolerance.</w:t>
      </w:r>
    </w:p>
    <w:p w14:paraId="36530D48" w14:textId="77777777" w:rsidR="0083212D" w:rsidRDefault="0083212D" w:rsidP="0083212D"/>
    <w:p w14:paraId="2B314D69" w14:textId="77777777" w:rsidR="0083212D" w:rsidRPr="00E03B1D" w:rsidRDefault="0083212D" w:rsidP="00ED6A48">
      <w:pPr>
        <w:pStyle w:val="Heading5"/>
      </w:pPr>
      <w:bookmarkStart w:id="3" w:name="_Ref116935606"/>
      <w:r>
        <w:t>Direction of arrival</w:t>
      </w:r>
      <w:bookmarkEnd w:id="3"/>
    </w:p>
    <w:p w14:paraId="1D738F36" w14:textId="77777777" w:rsidR="0083212D" w:rsidRPr="00EC4485" w:rsidRDefault="0083212D" w:rsidP="0083212D">
      <w:pPr>
        <w:rPr>
          <w:i/>
          <w:iCs/>
        </w:rPr>
      </w:pPr>
      <w:r w:rsidRPr="00EC4485">
        <w:rPr>
          <w:i/>
          <w:iCs/>
        </w:rPr>
        <w:t>Definition:</w:t>
      </w:r>
    </w:p>
    <w:p w14:paraId="7549CAD4" w14:textId="1C044E71" w:rsidR="0083212D" w:rsidRPr="0099321F" w:rsidRDefault="0083212D" w:rsidP="0083212D">
      <w:pPr>
        <w:rPr>
          <w:rFonts w:ascii="Calibri" w:eastAsiaTheme="minorHAnsi" w:hAnsi="Calibri"/>
          <w:lang w:val="en-US"/>
        </w:rPr>
      </w:pPr>
      <w:r w:rsidRPr="00EC4485">
        <w:t>Taken from</w:t>
      </w:r>
      <w:r>
        <w:t xml:space="preserve"> [1-2]</w:t>
      </w:r>
      <w:r w:rsidRPr="001E361B">
        <w:t>:</w:t>
      </w:r>
    </w:p>
    <w:p w14:paraId="2AF71A68" w14:textId="77777777" w:rsidR="0083212D" w:rsidRPr="0021521F" w:rsidRDefault="0083212D" w:rsidP="0083212D">
      <w:pPr>
        <w:ind w:left="720"/>
        <w:rPr>
          <w:sz w:val="18"/>
          <w:szCs w:val="18"/>
        </w:rPr>
      </w:pPr>
      <w:r w:rsidRPr="0021521F">
        <w:rPr>
          <w:sz w:val="18"/>
          <w:szCs w:val="18"/>
        </w:rPr>
        <w:lastRenderedPageBreak/>
        <w:t xml:space="preserve">The FOA signals are formed with a set of pre-calculated filters that convert the signal from Eigenmike to FOA. Creation of such filters has been described, e.g., in [5]. The result is an FOA signal that contains four signal channels. This signal is formulated into </w:t>
      </w:r>
      <w:proofErr w:type="spellStart"/>
      <w:r w:rsidRPr="0021521F">
        <w:rPr>
          <w:sz w:val="18"/>
          <w:szCs w:val="18"/>
        </w:rPr>
        <w:t>FuMa</w:t>
      </w:r>
      <w:proofErr w:type="spellEnd"/>
      <w:r w:rsidRPr="0021521F">
        <w:rPr>
          <w:sz w:val="18"/>
          <w:szCs w:val="18"/>
        </w:rPr>
        <w:t xml:space="preserve">-ordering (i.e., the traditional B-format ordering) as the public </w:t>
      </w:r>
      <w:proofErr w:type="spellStart"/>
      <w:r w:rsidRPr="0021521F">
        <w:rPr>
          <w:sz w:val="18"/>
          <w:szCs w:val="18"/>
        </w:rPr>
        <w:t>DirAC</w:t>
      </w:r>
      <w:proofErr w:type="spellEnd"/>
      <w:r w:rsidRPr="0021521F">
        <w:rPr>
          <w:sz w:val="18"/>
          <w:szCs w:val="18"/>
        </w:rPr>
        <w:t xml:space="preserve"> equations used in the reference have been defined for it. Thus, the signal is:</w:t>
      </w:r>
    </w:p>
    <w:p w14:paraId="64BCD721" w14:textId="77777777" w:rsidR="0083212D" w:rsidRPr="0021521F" w:rsidRDefault="0083212D" w:rsidP="0083212D">
      <w:pPr>
        <w:ind w:left="720"/>
        <w:rPr>
          <w:sz w:val="18"/>
          <w:szCs w:val="18"/>
        </w:rPr>
      </w:pPr>
      <m:oMathPara>
        <m:oMath>
          <m:r>
            <m:rPr>
              <m:sty m:val="bi"/>
            </m:rPr>
            <w:rPr>
              <w:rFonts w:ascii="Cambria Math" w:hAnsi="Cambria Math"/>
              <w:sz w:val="18"/>
              <w:szCs w:val="18"/>
            </w:rPr>
            <m:t>b</m:t>
          </m:r>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
                </m:e>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eqArr>
            </m:e>
          </m:d>
          <m:r>
            <w:rPr>
              <w:rFonts w:ascii="Cambria Math" w:hAnsi="Cambria Math"/>
              <w:sz w:val="18"/>
              <w:szCs w:val="18"/>
            </w:rPr>
            <m:t>.</m:t>
          </m:r>
        </m:oMath>
      </m:oMathPara>
    </w:p>
    <w:p w14:paraId="3B95F48A" w14:textId="77777777" w:rsidR="0083212D" w:rsidRPr="0021521F" w:rsidRDefault="0083212D" w:rsidP="0083212D">
      <w:pPr>
        <w:ind w:left="720"/>
        <w:rPr>
          <w:sz w:val="18"/>
          <w:szCs w:val="18"/>
        </w:rPr>
      </w:pPr>
      <w:r w:rsidRPr="0021521F">
        <w:rPr>
          <w:sz w:val="18"/>
          <w:szCs w:val="18"/>
        </w:rPr>
        <w:t>The next step is to calculate intensity and energy related parameter values according to equations:</w:t>
      </w:r>
    </w:p>
    <w:p w14:paraId="02D32D06" w14:textId="77777777" w:rsidR="0083212D" w:rsidRPr="0021521F" w:rsidRDefault="0083212D" w:rsidP="0083212D">
      <w:pPr>
        <w:ind w:left="720"/>
        <w:rPr>
          <w:sz w:val="18"/>
          <w:szCs w:val="18"/>
        </w:rPr>
      </w:pPr>
      <m:oMathPara>
        <m:oMath>
          <m:r>
            <w:rPr>
              <w:rFonts w:ascii="Cambria Math" w:hAnsi="Cambria Math"/>
              <w:sz w:val="18"/>
              <w:szCs w:val="18"/>
            </w:rPr>
            <m:t> e=</m:t>
          </m:r>
          <m:f>
            <m:fPr>
              <m:ctrlPr>
                <w:rPr>
                  <w:rFonts w:ascii="Cambria Math" w:hAnsi="Cambria Math"/>
                  <w:i/>
                  <w:sz w:val="18"/>
                  <w:szCs w:val="18"/>
                </w:rPr>
              </m:ctrlPr>
            </m:fPr>
            <m:num>
              <m:sSup>
                <m:sSupPr>
                  <m:ctrlPr>
                    <w:rPr>
                      <w:rFonts w:ascii="Cambria Math" w:hAnsi="Cambria Math"/>
                      <w:i/>
                      <w:sz w:val="18"/>
                      <w:szCs w:val="18"/>
                    </w:rPr>
                  </m:ctrlPr>
                </m:sSupPr>
                <m:e>
                  <m:d>
                    <m:dPr>
                      <m:begChr m:val="|"/>
                      <m:endChr m:val="|"/>
                      <m:ctrlPr>
                        <w:rPr>
                          <w:rFonts w:ascii="Cambria Math" w:hAnsi="Cambria Math"/>
                          <w:i/>
                          <w:sz w:val="18"/>
                          <w:szCs w:val="18"/>
                        </w:rPr>
                      </m:ctrlPr>
                    </m:dPr>
                    <m:e>
                      <m:r>
                        <m:rPr>
                          <m:sty m:val="bi"/>
                        </m:rPr>
                        <w:rPr>
                          <w:rFonts w:ascii="Cambria Math" w:hAnsi="Cambria Math"/>
                          <w:sz w:val="18"/>
                          <w:szCs w:val="18"/>
                        </w:rPr>
                        <m:t>b</m:t>
                      </m:r>
                    </m:e>
                  </m:d>
                </m:e>
                <m:sup>
                  <m:r>
                    <w:rPr>
                      <w:rFonts w:ascii="Cambria Math" w:hAnsi="Cambria Math"/>
                      <w:sz w:val="18"/>
                      <w:szCs w:val="18"/>
                    </w:rPr>
                    <m:t>2</m:t>
                  </m:r>
                </m:sup>
              </m:sSup>
            </m:num>
            <m:den>
              <m:r>
                <w:rPr>
                  <w:rFonts w:ascii="Cambria Math" w:hAnsi="Cambria Math"/>
                  <w:sz w:val="18"/>
                  <w:szCs w:val="18"/>
                </w:rPr>
                <m:t>2</m:t>
              </m:r>
            </m:den>
          </m:f>
        </m:oMath>
      </m:oMathPara>
    </w:p>
    <w:p w14:paraId="7A72FF51" w14:textId="77777777" w:rsidR="0083212D" w:rsidRPr="0021521F" w:rsidRDefault="0083212D" w:rsidP="0083212D">
      <w:pPr>
        <w:ind w:left="720"/>
        <w:rPr>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28B9B2DA" w14:textId="77777777" w:rsidR="0083212D" w:rsidRPr="0021521F" w:rsidRDefault="0083212D" w:rsidP="0083212D">
      <w:pPr>
        <w:ind w:left="720"/>
        <w:rPr>
          <w:sz w:val="18"/>
          <w:szCs w:val="18"/>
        </w:rPr>
      </w:pPr>
      <w:r w:rsidRPr="0021521F">
        <w:rPr>
          <w:sz w:val="18"/>
          <w:szCs w:val="18"/>
        </w:rPr>
        <w:t>The energy and the intensity are calculated per subframe, i.e., the values of the four different time slots are summed together to produce the total subframe intensity and energy. Further steps are thus performed with subframe accuracy.</w:t>
      </w:r>
    </w:p>
    <w:p w14:paraId="770F194D" w14:textId="77777777" w:rsidR="0083212D" w:rsidRPr="0021521F" w:rsidRDefault="0083212D" w:rsidP="0083212D">
      <w:pPr>
        <w:ind w:left="720"/>
        <w:rPr>
          <w:sz w:val="18"/>
          <w:szCs w:val="18"/>
        </w:rPr>
      </w:pPr>
      <w:r w:rsidRPr="0021521F">
        <w:rPr>
          <w:sz w:val="18"/>
          <w:szCs w:val="18"/>
        </w:rPr>
        <w:t xml:space="preserve">It should be noted that these are not the actual physical properties but parameters that are closely related to the physical properties. Actual direction of intensity is opposite of above and scaling factors have been omitted for efficiency and SN3D scaling is assumed for the FOA signal to simplify calculations. This analysis methodology is an optimized version of the typical </w:t>
      </w:r>
      <w:proofErr w:type="spellStart"/>
      <w:r w:rsidRPr="0021521F">
        <w:rPr>
          <w:sz w:val="18"/>
          <w:szCs w:val="18"/>
        </w:rPr>
        <w:t>DirAC</w:t>
      </w:r>
      <w:proofErr w:type="spellEnd"/>
      <w:r w:rsidRPr="0021521F">
        <w:rPr>
          <w:sz w:val="18"/>
          <w:szCs w:val="18"/>
        </w:rPr>
        <w:t xml:space="preserve"> analysis (see [6, pages 90-91]).</w:t>
      </w:r>
    </w:p>
    <w:p w14:paraId="194AA373" w14:textId="77777777" w:rsidR="0083212D" w:rsidRPr="0021521F" w:rsidRDefault="0083212D" w:rsidP="0083212D">
      <w:pPr>
        <w:ind w:left="720"/>
        <w:rPr>
          <w:sz w:val="18"/>
          <w:szCs w:val="18"/>
        </w:rPr>
      </w:pPr>
      <w:r w:rsidRPr="0021521F">
        <w:rPr>
          <w:sz w:val="18"/>
          <w:szCs w:val="18"/>
        </w:rPr>
        <w:t xml:space="preserve">After formation of these parameters, they are combined in frequency to form frequency-band based values to reduce required </w:t>
      </w:r>
      <w:proofErr w:type="gramStart"/>
      <w:r w:rsidRPr="0021521F">
        <w:rPr>
          <w:sz w:val="18"/>
          <w:szCs w:val="18"/>
        </w:rPr>
        <w:t>amount</w:t>
      </w:r>
      <w:proofErr w:type="gramEnd"/>
      <w:r w:rsidRPr="0021521F">
        <w:rPr>
          <w:sz w:val="18"/>
          <w:szCs w:val="18"/>
        </w:rPr>
        <w:t xml:space="preserve">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t>
      </w:r>
    </w:p>
    <w:p w14:paraId="5F6D2BA5" w14:textId="77777777" w:rsidR="0083212D" w:rsidRPr="0021521F" w:rsidRDefault="0083212D" w:rsidP="0083212D">
      <w:pPr>
        <w:ind w:left="720"/>
        <w:rPr>
          <w:sz w:val="18"/>
          <w:szCs w:val="18"/>
        </w:rPr>
      </w:pPr>
      <w:r w:rsidRPr="0021521F">
        <w:rPr>
          <w:sz w:val="18"/>
          <w:szCs w:val="18"/>
        </w:rPr>
        <w:t>The next step is to estimate the direction of arrival (DOA), i.e., the spatial direction parameter, and the direct-to-total energy ratio. For spatial direction, this is done with equation:</w:t>
      </w:r>
    </w:p>
    <w:p w14:paraId="7A3053F8" w14:textId="77777777" w:rsidR="0083212D" w:rsidRPr="0021521F" w:rsidRDefault="0083212D" w:rsidP="0083212D">
      <w:pPr>
        <w:ind w:left="720"/>
        <w:rPr>
          <w:sz w:val="18"/>
          <w:szCs w:val="18"/>
        </w:rPr>
      </w:pPr>
      <m:oMathPara>
        <m:oMath>
          <m:r>
            <w:rPr>
              <w:rFonts w:ascii="Cambria Math" w:hAnsi="Cambria Math"/>
              <w:sz w:val="18"/>
              <w:szCs w:val="18"/>
            </w:rPr>
            <m:t>θ=</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y</m:t>
                          </m:r>
                        </m:sub>
                      </m:sSub>
                    </m:num>
                    <m:den>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x</m:t>
                          </m:r>
                        </m:sub>
                      </m:sSub>
                    </m:den>
                  </m:f>
                </m:e>
              </m:func>
            </m:num>
            <m:den>
              <m:r>
                <w:rPr>
                  <w:rFonts w:ascii="Cambria Math" w:hAnsi="Cambria Math"/>
                  <w:sz w:val="18"/>
                  <w:szCs w:val="18"/>
                </w:rPr>
                <m:t>π</m:t>
              </m:r>
            </m:den>
          </m:f>
          <m:r>
            <w:rPr>
              <w:rFonts w:ascii="Cambria Math" w:hAnsi="Cambria Math"/>
              <w:sz w:val="18"/>
              <w:szCs w:val="18"/>
            </w:rPr>
            <m:t>180°</m:t>
          </m:r>
        </m:oMath>
      </m:oMathPara>
    </w:p>
    <w:p w14:paraId="2B125B0A" w14:textId="77777777" w:rsidR="0083212D" w:rsidRPr="0021521F" w:rsidRDefault="0083212D" w:rsidP="0083212D">
      <w:pPr>
        <w:ind w:left="720"/>
        <w:rPr>
          <w:sz w:val="18"/>
          <w:szCs w:val="18"/>
        </w:rPr>
      </w:pPr>
      <w:r w:rsidRPr="0021521F">
        <w:rPr>
          <w:sz w:val="18"/>
          <w:szCs w:val="18"/>
        </w:rPr>
        <w:t>for azimuth and equation:</w:t>
      </w:r>
    </w:p>
    <w:p w14:paraId="7A3B518A" w14:textId="77777777" w:rsidR="0083212D" w:rsidRPr="0021521F" w:rsidRDefault="0083212D" w:rsidP="0083212D">
      <w:pPr>
        <w:ind w:left="720"/>
        <w:rPr>
          <w:sz w:val="18"/>
          <w:szCs w:val="18"/>
        </w:rPr>
      </w:pPr>
      <m:oMathPara>
        <m:oMath>
          <m:r>
            <w:rPr>
              <w:rFonts w:ascii="Cambria Math" w:hAnsi="Cambria Math"/>
              <w:sz w:val="18"/>
              <w:szCs w:val="18"/>
            </w:rPr>
            <m:t>φ=</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z</m:t>
                          </m:r>
                        </m:sub>
                      </m:sSub>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x</m:t>
                              </m:r>
                            </m:sub>
                            <m:sup>
                              <m:r>
                                <w:rPr>
                                  <w:rFonts w:ascii="Cambria Math" w:hAnsi="Cambria Math"/>
                                  <w:sz w:val="18"/>
                                  <w:szCs w:val="18"/>
                                </w:rPr>
                                <m:t>2</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y</m:t>
                              </m:r>
                            </m:sub>
                            <m:sup>
                              <m:r>
                                <w:rPr>
                                  <w:rFonts w:ascii="Cambria Math" w:hAnsi="Cambria Math"/>
                                  <w:sz w:val="18"/>
                                  <w:szCs w:val="18"/>
                                </w:rPr>
                                <m:t>2</m:t>
                              </m:r>
                            </m:sup>
                          </m:sSubSup>
                        </m:e>
                      </m:rad>
                    </m:den>
                  </m:f>
                </m:e>
              </m:func>
            </m:num>
            <m:den>
              <m:r>
                <w:rPr>
                  <w:rFonts w:ascii="Cambria Math" w:hAnsi="Cambria Math"/>
                  <w:sz w:val="18"/>
                  <w:szCs w:val="18"/>
                </w:rPr>
                <m:t>π</m:t>
              </m:r>
            </m:den>
          </m:f>
          <m:r>
            <w:rPr>
              <w:rFonts w:ascii="Cambria Math" w:hAnsi="Cambria Math"/>
              <w:sz w:val="18"/>
              <w:szCs w:val="18"/>
            </w:rPr>
            <m:t>180°</m:t>
          </m:r>
        </m:oMath>
      </m:oMathPara>
    </w:p>
    <w:p w14:paraId="50B42334" w14:textId="77777777" w:rsidR="0083212D" w:rsidRDefault="0083212D" w:rsidP="0083212D">
      <w:pPr>
        <w:ind w:left="720"/>
        <w:rPr>
          <w:sz w:val="18"/>
          <w:szCs w:val="18"/>
        </w:rPr>
      </w:pPr>
      <w:r w:rsidRPr="0021521F">
        <w:rPr>
          <w:sz w:val="18"/>
          <w:szCs w:val="18"/>
        </w:rPr>
        <w:t>for elevation. Here, arctan function is assumed to be the computational variant “atan2” that solves the correct quadrant automatically.</w:t>
      </w:r>
    </w:p>
    <w:p w14:paraId="29B75656" w14:textId="77777777" w:rsidR="0083212D" w:rsidRDefault="0083212D" w:rsidP="0083212D">
      <w:pPr>
        <w:ind w:left="720"/>
        <w:rPr>
          <w:sz w:val="18"/>
          <w:szCs w:val="18"/>
        </w:rPr>
      </w:pPr>
    </w:p>
    <w:p w14:paraId="7977EFEA" w14:textId="77777777" w:rsidR="0083212D" w:rsidRPr="00EC4485" w:rsidRDefault="0083212D" w:rsidP="0083212D">
      <w:pPr>
        <w:rPr>
          <w:i/>
          <w:iCs/>
        </w:rPr>
      </w:pPr>
      <w:r w:rsidRPr="00EC4485">
        <w:rPr>
          <w:i/>
          <w:iCs/>
        </w:rPr>
        <w:t>Ideal characteristic:</w:t>
      </w:r>
    </w:p>
    <w:p w14:paraId="093BD993" w14:textId="77777777" w:rsidR="0083212D" w:rsidRDefault="0083212D" w:rsidP="0083212D">
      <w:r>
        <w:t>The DOA angle calculated from the Ambisonics components from the UE capture system, is identical to the ground truth angle to the incident sound</w:t>
      </w:r>
    </w:p>
    <w:p w14:paraId="58168FBA" w14:textId="77777777" w:rsidR="0083212D" w:rsidRDefault="0083212D" w:rsidP="0083212D">
      <w:r>
        <w:t>How to measure:</w:t>
      </w:r>
    </w:p>
    <w:p w14:paraId="7494BCAA" w14:textId="77777777" w:rsidR="0083212D" w:rsidRDefault="0083212D" w:rsidP="0083212D">
      <w:r>
        <w:t>The UE is connected via a wireless link to a reference client</w:t>
      </w:r>
    </w:p>
    <w:p w14:paraId="0916CDC2" w14:textId="77777777" w:rsidR="0083212D" w:rsidRDefault="0083212D" w:rsidP="0083212D">
      <w:r w:rsidRPr="00F35EE6">
        <w:t xml:space="preserve">Loudspeakers </w:t>
      </w:r>
      <w:r>
        <w:t xml:space="preserve">are placed on a suitable grid (reusing what is already specified, </w:t>
      </w:r>
      <w:proofErr w:type="gramStart"/>
      <w:r>
        <w:t>e.g.</w:t>
      </w:r>
      <w:proofErr w:type="gramEnd"/>
      <w:r>
        <w:t xml:space="preserve"> according to Annex A or B).</w:t>
      </w:r>
    </w:p>
    <w:p w14:paraId="4AE032AA" w14:textId="77777777" w:rsidR="0083212D" w:rsidRDefault="0083212D" w:rsidP="0083212D">
      <w:r>
        <w:t xml:space="preserve">The loudspeakers </w:t>
      </w:r>
      <w:r w:rsidRPr="001A7D98">
        <w:t>emit sound one at a time. Their incidence angle is known.</w:t>
      </w:r>
      <w:r>
        <w:t xml:space="preserve"> It remains to be evaluated whether an </w:t>
      </w:r>
      <w:r w:rsidRPr="000F5771">
        <w:t>expon</w:t>
      </w:r>
      <w:r>
        <w:t>en</w:t>
      </w:r>
      <w:r w:rsidRPr="000F5771">
        <w:t>tial swee</w:t>
      </w:r>
      <w:r>
        <w:t xml:space="preserve">p, </w:t>
      </w:r>
      <w:r w:rsidRPr="000F5771">
        <w:t>pink noise or speech</w:t>
      </w:r>
      <w:r>
        <w:t xml:space="preserve"> is the most suitable.</w:t>
      </w:r>
    </w:p>
    <w:p w14:paraId="16047D86" w14:textId="77777777" w:rsidR="0083212D" w:rsidRDefault="0083212D" w:rsidP="0083212D">
      <w:r>
        <w:t>The Ambisonics components from the reference client are used to calculate the DOA (according to above).</w:t>
      </w:r>
    </w:p>
    <w:p w14:paraId="45504862" w14:textId="77777777" w:rsidR="0083212D" w:rsidRDefault="0083212D" w:rsidP="0083212D">
      <w:r w:rsidRPr="00F35EE6">
        <w:t>The DOA is compared to the ground truth angle, potentially in several frequency bands</w:t>
      </w:r>
      <w:r>
        <w:t xml:space="preserve"> and potentially </w:t>
      </w:r>
      <w:proofErr w:type="gramStart"/>
      <w:r>
        <w:t>time-averaged</w:t>
      </w:r>
      <w:proofErr w:type="gramEnd"/>
      <w:r>
        <w:t>.</w:t>
      </w:r>
    </w:p>
    <w:p w14:paraId="33F5B51D" w14:textId="77777777" w:rsidR="0083212D" w:rsidRDefault="0083212D" w:rsidP="0083212D">
      <w:pPr>
        <w:pStyle w:val="ListParagraph"/>
      </w:pPr>
    </w:p>
    <w:p w14:paraId="7431E762" w14:textId="77777777" w:rsidR="0083212D" w:rsidRPr="00F35EE6" w:rsidRDefault="0083212D" w:rsidP="0083212D">
      <w:r>
        <w:lastRenderedPageBreak/>
        <w:t>If the sending UE is properly implemented in terms of directionality, phase and scaling of Ambisonics components, the DOA metric is expected to correspond to the ground truth angle.</w:t>
      </w:r>
    </w:p>
    <w:p w14:paraId="3986903D" w14:textId="77777777" w:rsidR="0083212D" w:rsidRPr="00EC4485" w:rsidRDefault="0083212D" w:rsidP="0083212D">
      <w:pPr>
        <w:rPr>
          <w:i/>
          <w:iCs/>
        </w:rPr>
      </w:pPr>
      <w:r w:rsidRPr="00EC4485">
        <w:rPr>
          <w:i/>
          <w:iCs/>
        </w:rPr>
        <w:t>How to formulate requirements:</w:t>
      </w:r>
    </w:p>
    <w:p w14:paraId="7A5854E4" w14:textId="77777777" w:rsidR="0083212D" w:rsidRDefault="0083212D" w:rsidP="0083212D">
      <w:pPr>
        <w:widowControl/>
        <w:spacing w:after="0" w:line="240" w:lineRule="auto"/>
      </w:pPr>
      <w:r>
        <w:t xml:space="preserve">The DOA angle calculated from the Ambisonics components from the UE capture system shall be within some tolerances </w:t>
      </w:r>
      <w:proofErr w:type="spellStart"/>
      <w:r>
        <w:t>w.r.t.</w:t>
      </w:r>
      <w:proofErr w:type="spellEnd"/>
      <w:r>
        <w:t xml:space="preserve"> the ground truth angle to the incident sound.</w:t>
      </w:r>
    </w:p>
    <w:p w14:paraId="29BD9BC7" w14:textId="77777777" w:rsidR="0083212D" w:rsidRPr="00905690" w:rsidRDefault="0083212D" w:rsidP="0083212D"/>
    <w:p w14:paraId="6A0DD8F6" w14:textId="77777777" w:rsidR="0083212D" w:rsidRPr="00E03B1D" w:rsidRDefault="0083212D" w:rsidP="00ED6A48">
      <w:pPr>
        <w:pStyle w:val="Heading5"/>
      </w:pPr>
      <w:r>
        <w:t>Virtual microphones</w:t>
      </w:r>
    </w:p>
    <w:p w14:paraId="304953FF" w14:textId="77777777" w:rsidR="0083212D" w:rsidRDefault="0083212D" w:rsidP="0083212D">
      <w:pPr>
        <w:rPr>
          <w:i/>
          <w:iCs/>
        </w:rPr>
      </w:pPr>
      <w:r w:rsidRPr="00EC4485">
        <w:rPr>
          <w:i/>
          <w:iCs/>
        </w:rPr>
        <w:t>Definition:</w:t>
      </w:r>
    </w:p>
    <w:p w14:paraId="0828366E" w14:textId="77777777" w:rsidR="0083212D" w:rsidRDefault="0083212D" w:rsidP="0083212D">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09BCD6CE" w14:textId="77777777" w:rsidR="0083212D" w:rsidRDefault="0083212D" w:rsidP="0083212D">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2C896332" w14:textId="77777777" w:rsidR="0083212D" w:rsidRDefault="0083212D" w:rsidP="0083212D"/>
    <w:p w14:paraId="2DAF3E25" w14:textId="77777777" w:rsidR="0083212D" w:rsidRDefault="0083212D" w:rsidP="0083212D">
      <w:pPr>
        <w:rPr>
          <w:i/>
          <w:iCs/>
        </w:rPr>
      </w:pPr>
      <w:r w:rsidRPr="001B0434">
        <w:rPr>
          <w:i/>
          <w:iCs/>
        </w:rPr>
        <w:t>Ideal characteristics</w:t>
      </w:r>
    </w:p>
    <w:p w14:paraId="36EFE822" w14:textId="77777777" w:rsidR="0083212D" w:rsidRDefault="0083212D" w:rsidP="0083212D">
      <w:r>
        <w:t>An ideal first-order directional microphone’s directional pickup in a plane can be described as:</w:t>
      </w:r>
    </w:p>
    <w:p w14:paraId="2CA94043" w14:textId="77777777" w:rsidR="0083212D" w:rsidRPr="00AA091C" w:rsidRDefault="0083212D" w:rsidP="0083212D">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83212D">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83212D">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83212D"/>
    <w:p w14:paraId="3C706C55" w14:textId="77777777" w:rsidR="0083212D" w:rsidRDefault="0083212D" w:rsidP="0083212D">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2E14EE72" wp14:editId="740C47A7">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r>
        <w:fldChar w:fldCharType="end"/>
      </w:r>
    </w:p>
    <w:p w14:paraId="3FF8CF92" w14:textId="6C420869" w:rsidR="0083212D" w:rsidRDefault="0083212D" w:rsidP="0083212D">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473FF3F2" w14:textId="77777777" w:rsidR="0083212D" w:rsidRDefault="0083212D" w:rsidP="0083212D">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83212D">
      <w:pPr>
        <w:pStyle w:val="ListParagraph"/>
        <w:widowControl/>
        <w:numPr>
          <w:ilvl w:val="0"/>
          <w:numId w:val="43"/>
        </w:numPr>
        <w:spacing w:after="0" w:line="240" w:lineRule="auto"/>
        <w:contextualSpacing w:val="0"/>
        <w:rPr>
          <w:i/>
          <w:iCs/>
        </w:rPr>
      </w:pPr>
      <w:r>
        <w:lastRenderedPageBreak/>
        <w:t>Virtual mic A = W+Y</w:t>
      </w:r>
    </w:p>
    <w:p w14:paraId="3DCBF0AE" w14:textId="77777777" w:rsidR="0083212D" w:rsidRPr="00C009F1" w:rsidRDefault="0083212D" w:rsidP="0083212D">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83212D">
      <w:pPr>
        <w:rPr>
          <w:lang w:val="en-US"/>
        </w:rPr>
      </w:pPr>
    </w:p>
    <w:p w14:paraId="61C4EF04" w14:textId="77777777" w:rsidR="0083212D" w:rsidRPr="003B3192" w:rsidRDefault="0083212D" w:rsidP="0083212D">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83212D"/>
    <w:p w14:paraId="6C668022" w14:textId="77777777" w:rsidR="0083212D" w:rsidRPr="00EC4485" w:rsidRDefault="0083212D" w:rsidP="0083212D">
      <w:pPr>
        <w:rPr>
          <w:i/>
          <w:iCs/>
        </w:rPr>
      </w:pPr>
      <w:r w:rsidRPr="00EC4485">
        <w:rPr>
          <w:i/>
          <w:iCs/>
        </w:rPr>
        <w:t>How to formulate requirements:</w:t>
      </w:r>
    </w:p>
    <w:p w14:paraId="334E8560" w14:textId="77777777" w:rsidR="0083212D" w:rsidRDefault="0083212D" w:rsidP="0083212D">
      <w:r>
        <w:t>Example: When a single sound source is placed at the positive Y direction in relation to the UE, the level of signal (W+Y) shall exceed the level of signal (W-Y) by at least X dB</w:t>
      </w:r>
      <w:r>
        <w:rPr>
          <w:rStyle w:val="FootnoteReference"/>
        </w:rPr>
        <w:footnoteReference w:id="2"/>
      </w:r>
      <w:r>
        <w:t>.</w:t>
      </w:r>
    </w:p>
    <w:p w14:paraId="665F7270" w14:textId="77777777" w:rsidR="0083212D" w:rsidRDefault="0083212D" w:rsidP="0083212D">
      <w:r>
        <w:t>This test can be expanded to cover a variety of incidence angles. Or it can be expanded to rotate the virtual microphones while keep a single source constant.</w:t>
      </w:r>
    </w:p>
    <w:p w14:paraId="76B62639" w14:textId="5EA180A4" w:rsidR="0083212D" w:rsidRPr="00CF5500" w:rsidRDefault="0083212D" w:rsidP="0083212D">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4E55C5B" w14:textId="77777777" w:rsidR="0083212D" w:rsidRDefault="0083212D" w:rsidP="0083212D">
      <w:r>
        <w:t>The method is equally usable for HOA, by defining appropriate linear combinations for the ambisonics components from the decoder.</w:t>
      </w:r>
    </w:p>
    <w:p w14:paraId="706AB2BA" w14:textId="68D41FA6" w:rsidR="0083212D" w:rsidRDefault="0083212D" w:rsidP="0083212D">
      <w:pPr>
        <w:rPr>
          <w:ins w:id="4" w:author="Bruhn, Stefan" w:date="2023-02-22T23:19:00Z"/>
          <w:lang w:eastAsia="x-none"/>
        </w:rPr>
      </w:pPr>
      <w:r>
        <w:rPr>
          <w:lang w:eastAsia="x-none"/>
        </w:rPr>
        <w:t>]</w:t>
      </w:r>
    </w:p>
    <w:p w14:paraId="46F85BE1" w14:textId="77777777" w:rsidR="006C1D06" w:rsidRDefault="006C1D06">
      <w:pPr>
        <w:widowControl/>
        <w:spacing w:after="0" w:line="240" w:lineRule="auto"/>
        <w:rPr>
          <w:ins w:id="5" w:author="Bruhn, Stefan" w:date="2023-02-22T23:27:00Z"/>
          <w:lang w:eastAsia="x-none"/>
        </w:rPr>
      </w:pPr>
      <w:ins w:id="6" w:author="Bruhn, Stefan" w:date="2023-02-22T23:27:00Z">
        <w:r>
          <w:rPr>
            <w:lang w:eastAsia="x-none"/>
          </w:rPr>
          <w:br w:type="page"/>
        </w:r>
      </w:ins>
    </w:p>
    <w:p w14:paraId="2CCF004B" w14:textId="784D4260" w:rsidR="006C1D06" w:rsidRDefault="006C1D06" w:rsidP="0083212D">
      <w:pPr>
        <w:rPr>
          <w:ins w:id="7" w:author="Bruhn, Stefan" w:date="2023-02-22T23:22:00Z"/>
          <w:lang w:eastAsia="x-none"/>
        </w:rPr>
      </w:pPr>
      <w:ins w:id="8" w:author="Bruhn, Stefan" w:date="2023-02-22T23:19:00Z">
        <w:r>
          <w:rPr>
            <w:lang w:eastAsia="x-none"/>
          </w:rPr>
          <w:lastRenderedPageBreak/>
          <w:t>[</w:t>
        </w:r>
      </w:ins>
    </w:p>
    <w:p w14:paraId="59ECB68D" w14:textId="08A4E509" w:rsidR="006C1D06" w:rsidRPr="0083212D" w:rsidRDefault="006C1D06" w:rsidP="006C1D06">
      <w:pPr>
        <w:jc w:val="both"/>
        <w:rPr>
          <w:ins w:id="9" w:author="Bruhn, Stefan" w:date="2023-02-22T23:22:00Z"/>
          <w:rFonts w:ascii="Times New Roman" w:hAnsi="Times New Roman"/>
          <w:sz w:val="24"/>
          <w:szCs w:val="24"/>
          <w:lang w:val="en-US"/>
        </w:rPr>
      </w:pPr>
      <w:ins w:id="10" w:author="Bruhn, Stefan" w:date="2023-02-22T23:22:00Z">
        <w:r w:rsidRPr="0083212D">
          <w:rPr>
            <w:rFonts w:ascii="Times New Roman" w:hAnsi="Times New Roman"/>
            <w:sz w:val="24"/>
            <w:szCs w:val="24"/>
            <w:lang w:val="en-US"/>
          </w:rPr>
          <w:t>The following methods have been incorporated from [</w:t>
        </w:r>
      </w:ins>
      <w:ins w:id="11" w:author="Bruhn, Stefan" w:date="2023-02-22T23:23:00Z">
        <w:r>
          <w:rPr>
            <w:rFonts w:ascii="Times New Roman" w:hAnsi="Times New Roman"/>
            <w:sz w:val="24"/>
            <w:szCs w:val="24"/>
            <w:lang w:val="en-US"/>
          </w:rPr>
          <w:t>4</w:t>
        </w:r>
      </w:ins>
      <w:ins w:id="12" w:author="Bruhn, Stefan" w:date="2023-02-22T23:22:00Z">
        <w:r w:rsidRPr="0083212D">
          <w:rPr>
            <w:rFonts w:ascii="Times New Roman" w:hAnsi="Times New Roman"/>
            <w:sz w:val="24"/>
            <w:szCs w:val="24"/>
            <w:lang w:val="en-US"/>
          </w:rPr>
          <w:t>]:</w:t>
        </w:r>
      </w:ins>
    </w:p>
    <w:p w14:paraId="62D47D44" w14:textId="77777777" w:rsidR="006C1D06" w:rsidRPr="006C1D06" w:rsidRDefault="006C1D06" w:rsidP="0083212D">
      <w:pPr>
        <w:rPr>
          <w:ins w:id="13" w:author="Bruhn, Stefan" w:date="2023-02-22T23:19:00Z"/>
          <w:lang w:val="en-US" w:eastAsia="x-none"/>
          <w:rPrChange w:id="14" w:author="Bruhn, Stefan" w:date="2023-02-22T23:22:00Z">
            <w:rPr>
              <w:ins w:id="15" w:author="Bruhn, Stefan" w:date="2023-02-22T23:19:00Z"/>
              <w:lang w:eastAsia="x-none"/>
            </w:rPr>
          </w:rPrChange>
        </w:rPr>
      </w:pPr>
    </w:p>
    <w:p w14:paraId="4778096C" w14:textId="77777777" w:rsidR="006C1D06" w:rsidRPr="00283FAC" w:rsidRDefault="006C1D06" w:rsidP="00ED6A48">
      <w:pPr>
        <w:pStyle w:val="Heading3"/>
        <w:rPr>
          <w:ins w:id="16" w:author="Bruhn, Stefan" w:date="2023-02-22T23:21:00Z"/>
        </w:rPr>
      </w:pPr>
      <w:bookmarkStart w:id="17" w:name="_Toc123564037"/>
      <w:ins w:id="18" w:author="Bruhn, Stefan" w:date="2023-02-22T23:21:00Z">
        <w:r>
          <w:t>X</w:t>
        </w:r>
        <w:r w:rsidRPr="00B06A2E">
          <w:t>.1.2</w:t>
        </w:r>
        <w:r w:rsidRPr="00B06A2E">
          <w:tab/>
        </w:r>
        <w:commentRangeStart w:id="19"/>
        <w:r>
          <w:t>Scene-based audio send spatial separation with two simultaneous acoustic sources</w:t>
        </w:r>
        <w:bookmarkEnd w:id="17"/>
        <w:r>
          <w:t xml:space="preserve"> </w:t>
        </w:r>
        <w:commentRangeEnd w:id="19"/>
        <w:r>
          <w:rPr>
            <w:rStyle w:val="CommentReference"/>
          </w:rPr>
          <w:commentReference w:id="19"/>
        </w:r>
      </w:ins>
    </w:p>
    <w:p w14:paraId="630E50C5" w14:textId="77777777" w:rsidR="006C1D06" w:rsidRPr="00B06A2E" w:rsidRDefault="006C1D06" w:rsidP="00ED6A48">
      <w:pPr>
        <w:pStyle w:val="Heading4"/>
        <w:numPr>
          <w:ilvl w:val="0"/>
          <w:numId w:val="0"/>
        </w:numPr>
        <w:rPr>
          <w:ins w:id="20" w:author="Bruhn, Stefan" w:date="2023-02-22T23:21:00Z"/>
        </w:rPr>
      </w:pPr>
      <w:bookmarkStart w:id="21" w:name="_Toc123564038"/>
      <w:ins w:id="22" w:author="Bruhn, Stefan" w:date="2023-02-22T23:21:00Z">
        <w:r>
          <w:t>X</w:t>
        </w:r>
        <w:r w:rsidRPr="00B06A2E">
          <w:t>.1.2.1</w:t>
        </w:r>
        <w:r w:rsidRPr="00B06A2E">
          <w:tab/>
          <w:t>Definition</w:t>
        </w:r>
        <w:bookmarkEnd w:id="21"/>
      </w:ins>
    </w:p>
    <w:p w14:paraId="373D7BEB" w14:textId="77777777" w:rsidR="006C1D06" w:rsidRPr="00B06A2E" w:rsidRDefault="006C1D06" w:rsidP="006C1D06">
      <w:pPr>
        <w:keepNext/>
        <w:keepLines/>
        <w:spacing w:before="120"/>
        <w:rPr>
          <w:ins w:id="23" w:author="Bruhn, Stefan" w:date="2023-02-22T23:21:00Z"/>
          <w:sz w:val="28"/>
        </w:rPr>
      </w:pPr>
      <w:commentRangeStart w:id="24"/>
      <w:ins w:id="25" w:author="Bruhn, Stefan" w:date="2023-02-22T23:21:00Z">
        <w:r w:rsidRPr="00B06A2E">
          <w:t xml:space="preserve">The </w:t>
        </w:r>
        <w:r w:rsidRPr="00306F4D">
          <w:t>Scene-based audio send spatial separation with two simultaneous acoustic sources</w:t>
        </w:r>
        <w:r w:rsidRPr="00C64783">
          <w:t xml:space="preserve"> </w:t>
        </w:r>
        <w:r w:rsidRPr="00B06A2E">
          <w:t xml:space="preserve">is the </w:t>
        </w:r>
        <w:r>
          <w:t>difference in level combinations observed at the output of the reference IVAS decoder/[renderer]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commentRangeEnd w:id="24"/>
        <w:r>
          <w:rPr>
            <w:rStyle w:val="CommentReference"/>
            <w:lang w:eastAsia="x-none"/>
          </w:rPr>
          <w:commentReference w:id="24"/>
        </w:r>
      </w:ins>
    </w:p>
    <w:p w14:paraId="4CC7C4DB" w14:textId="77777777" w:rsidR="006C1D06" w:rsidRPr="00B06A2E" w:rsidRDefault="006C1D06" w:rsidP="00ED6A48">
      <w:pPr>
        <w:pStyle w:val="Heading4"/>
        <w:numPr>
          <w:ilvl w:val="0"/>
          <w:numId w:val="0"/>
        </w:numPr>
        <w:rPr>
          <w:ins w:id="26" w:author="Bruhn, Stefan" w:date="2023-02-22T23:21:00Z"/>
        </w:rPr>
      </w:pPr>
      <w:bookmarkStart w:id="27" w:name="_Toc123564039"/>
      <w:ins w:id="28" w:author="Bruhn, Stefan" w:date="2023-02-22T23:21:00Z">
        <w:r>
          <w:t>X</w:t>
        </w:r>
        <w:r w:rsidRPr="00B06A2E">
          <w:t>.1.2.2</w:t>
        </w:r>
        <w:r w:rsidRPr="00B06A2E">
          <w:tab/>
          <w:t>Test conditions</w:t>
        </w:r>
        <w:bookmarkEnd w:id="27"/>
      </w:ins>
    </w:p>
    <w:p w14:paraId="26D7E146" w14:textId="77777777" w:rsidR="006C1D06" w:rsidRPr="00B06A2E" w:rsidRDefault="006C1D06" w:rsidP="006C1D06">
      <w:pPr>
        <w:rPr>
          <w:ins w:id="29" w:author="Bruhn, Stefan" w:date="2023-02-22T23:21:00Z"/>
          <w:b/>
        </w:rPr>
      </w:pPr>
      <w:ins w:id="30" w:author="Bruhn, Stefan" w:date="2023-02-22T23:21:00Z">
        <w:r w:rsidRPr="00B06A2E">
          <w:rPr>
            <w:b/>
          </w:rPr>
          <w:t>Free-field propagation conditions</w:t>
        </w:r>
      </w:ins>
    </w:p>
    <w:p w14:paraId="42E9FA7E" w14:textId="77777777" w:rsidR="006C1D06" w:rsidRPr="00B06A2E" w:rsidRDefault="006C1D06" w:rsidP="006C1D06">
      <w:pPr>
        <w:pStyle w:val="B1"/>
        <w:rPr>
          <w:ins w:id="31" w:author="Bruhn, Stefan" w:date="2023-02-22T23:21:00Z"/>
        </w:rPr>
      </w:pPr>
      <w:ins w:id="32" w:author="Bruhn, Stefan" w:date="2023-02-22T23:21:00Z">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ins>
    </w:p>
    <w:p w14:paraId="253B993A" w14:textId="77777777" w:rsidR="006C1D06" w:rsidRDefault="006C1D06" w:rsidP="006C1D06">
      <w:pPr>
        <w:pStyle w:val="B1"/>
        <w:rPr>
          <w:ins w:id="33" w:author="Bruhn, Stefan" w:date="2023-02-22T23:21:00Z"/>
        </w:rPr>
      </w:pPr>
      <w:ins w:id="34" w:author="Bruhn, Stefan" w:date="2023-02-22T23:21:00Z">
        <w:r w:rsidRPr="00B06A2E">
          <w:t>-</w:t>
        </w:r>
        <w:r w:rsidRPr="00B06A2E">
          <w:tab/>
        </w:r>
        <w:commentRangeStart w:id="35"/>
        <w:r w:rsidRPr="00B06A2E">
          <w:t xml:space="preserve">The free-field sound propagation conditions shall be observed down to a frequency of </w:t>
        </w:r>
        <w:r>
          <w:t>[</w:t>
        </w:r>
        <w:r w:rsidRPr="00B06A2E">
          <w:t>200Hz</w:t>
        </w:r>
        <w:proofErr w:type="gramStart"/>
        <w:r>
          <w:t>]</w:t>
        </w:r>
        <w:r w:rsidRPr="00B06A2E">
          <w:t>.</w:t>
        </w:r>
        <w:r>
          <w:t>[</w:t>
        </w:r>
        <w:proofErr w:type="gramEnd"/>
        <w:r>
          <w:t>Editor’s note: The 200Hz value is inherited from TS 26.260 while TS 26.132 specifies 275 Hz for communication. In case the latter is used, test signals should not have energy below 275Hz, since echo-free conditions are necessary for this test]</w:t>
        </w:r>
        <w:commentRangeEnd w:id="35"/>
        <w:r>
          <w:rPr>
            <w:rStyle w:val="CommentReference"/>
            <w:lang w:eastAsia="x-none"/>
          </w:rPr>
          <w:commentReference w:id="35"/>
        </w:r>
      </w:ins>
    </w:p>
    <w:p w14:paraId="7A721DA9" w14:textId="77777777" w:rsidR="006C1D06" w:rsidRPr="00B06A2E" w:rsidRDefault="006C1D06" w:rsidP="006C1D06">
      <w:pPr>
        <w:pStyle w:val="B1"/>
        <w:ind w:left="0" w:firstLine="0"/>
        <w:rPr>
          <w:ins w:id="36" w:author="Bruhn, Stefan" w:date="2023-02-22T23:21:00Z"/>
        </w:rPr>
      </w:pPr>
      <w:ins w:id="37" w:author="Bruhn, Stefan" w:date="2023-02-22T23:21:00Z">
        <w:r>
          <w:rPr>
            <w:rStyle w:val="cf01"/>
          </w:rPr>
          <w:t xml:space="preserve">[QCOM – Andre] Keep 200Hz for: (1) (communication use case has important energy in that </w:t>
        </w:r>
        <w:proofErr w:type="spellStart"/>
        <w:r>
          <w:rPr>
            <w:rStyle w:val="cf01"/>
          </w:rPr>
          <w:t>specrum</w:t>
        </w:r>
        <w:proofErr w:type="spellEnd"/>
        <w:r>
          <w:rPr>
            <w:rStyle w:val="cf01"/>
          </w:rPr>
          <w:t xml:space="preserve"> region) and (2) consistency with existing setup/specs.</w:t>
        </w:r>
      </w:ins>
    </w:p>
    <w:p w14:paraId="06E8C333" w14:textId="77777777" w:rsidR="006C1D06" w:rsidRPr="00B06A2E" w:rsidRDefault="006C1D06" w:rsidP="006C1D06">
      <w:pPr>
        <w:rPr>
          <w:ins w:id="38" w:author="Bruhn, Stefan" w:date="2023-02-22T23:21:00Z"/>
          <w:b/>
        </w:rPr>
      </w:pPr>
      <w:ins w:id="39" w:author="Bruhn, Stefan" w:date="2023-02-22T23:21:00Z">
        <w:r>
          <w:rPr>
            <w:b/>
          </w:rPr>
          <w:t>[</w:t>
        </w:r>
        <w:r w:rsidRPr="00B06A2E">
          <w:rPr>
            <w:b/>
          </w:rPr>
          <w:t>Test environment noise floor</w:t>
        </w:r>
        <w:r>
          <w:rPr>
            <w:b/>
          </w:rPr>
          <w:t>]</w:t>
        </w:r>
      </w:ins>
    </w:p>
    <w:p w14:paraId="2A953719" w14:textId="77777777" w:rsidR="006C1D06" w:rsidRPr="00B06A2E" w:rsidRDefault="006C1D06" w:rsidP="006C1D06">
      <w:pPr>
        <w:rPr>
          <w:ins w:id="40" w:author="Bruhn, Stefan" w:date="2023-02-22T23:21:00Z"/>
        </w:rPr>
      </w:pPr>
      <w:ins w:id="41" w:author="Bruhn, Stefan" w:date="2023-02-22T23:21:00Z">
        <w:r>
          <w:t>[Editor’s note: The test environment noise floor may not have to specified in this clause. Likely, a general clause for the whole specification is sufficient.]</w:t>
        </w:r>
      </w:ins>
    </w:p>
    <w:p w14:paraId="396F7D12" w14:textId="77777777" w:rsidR="006C1D06" w:rsidRDefault="006C1D06" w:rsidP="006C1D06">
      <w:pPr>
        <w:rPr>
          <w:ins w:id="42" w:author="Bruhn, Stefan" w:date="2023-02-22T23:21:00Z"/>
        </w:rPr>
      </w:pPr>
      <w:ins w:id="43" w:author="Bruhn, Stefan" w:date="2023-02-22T23:21:00Z">
        <w:r w:rsidRPr="00B06A2E">
          <w:rPr>
            <w:b/>
          </w:rPr>
          <w:t xml:space="preserve">Loudspeaker array </w:t>
        </w:r>
      </w:ins>
    </w:p>
    <w:p w14:paraId="051DDDDB" w14:textId="77777777" w:rsidR="006C1D06" w:rsidRDefault="006C1D06" w:rsidP="006C1D06">
      <w:pPr>
        <w:rPr>
          <w:ins w:id="44" w:author="Bruhn, Stefan" w:date="2023-02-22T23:21:00Z"/>
        </w:rPr>
      </w:pPr>
      <w:ins w:id="45" w:author="Bruhn, Stefan" w:date="2023-02-22T23:21:00Z">
        <w:r w:rsidRPr="00B06A2E">
          <w:t>A</w:t>
        </w:r>
        <w:r>
          <w:t>n</w:t>
        </w:r>
        <w:r w:rsidRPr="00B06A2E">
          <w:t xml:space="preserve"> array</w:t>
        </w:r>
        <w:r>
          <w:t xml:space="preserve"> of coaxial loudspeakers is</w:t>
        </w:r>
        <w:r w:rsidRPr="00B06A2E">
          <w:t xml:space="preserve"> </w:t>
        </w:r>
        <w:proofErr w:type="spellStart"/>
        <w:r>
          <w:t>is</w:t>
        </w:r>
        <w:proofErr w:type="spellEnd"/>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ins>
    </w:p>
    <w:p w14:paraId="65D4C484" w14:textId="77777777" w:rsidR="006C1D06" w:rsidRDefault="006C1D06" w:rsidP="006C1D06">
      <w:pPr>
        <w:pStyle w:val="pf0"/>
        <w:rPr>
          <w:ins w:id="46" w:author="Bruhn, Stefan" w:date="2023-02-22T23:21:00Z"/>
          <w:rFonts w:ascii="Arial" w:hAnsi="Arial" w:cs="Arial"/>
          <w:sz w:val="20"/>
          <w:szCs w:val="20"/>
        </w:rPr>
      </w:pPr>
      <w:ins w:id="47" w:author="Bruhn, Stefan" w:date="2023-02-22T23:21:00Z">
        <w:r>
          <w:rPr>
            <w:rStyle w:val="cf01"/>
          </w:rPr>
          <w:t>[QCOM – Andre] Harmonize with the existing test setup (</w:t>
        </w:r>
        <w:proofErr w:type="spellStart"/>
        <w:r>
          <w:rPr>
            <w:rStyle w:val="cf01"/>
          </w:rPr>
          <w:t>periphonic</w:t>
        </w:r>
        <w:proofErr w:type="spellEnd"/>
        <w:r>
          <w:rPr>
            <w:rStyle w:val="cf01"/>
          </w:rPr>
          <w:t xml:space="preserve"> array in 26.260). It should be possible to maintain the same test </w:t>
        </w:r>
        <w:proofErr w:type="gramStart"/>
        <w:r>
          <w:rPr>
            <w:rStyle w:val="cf01"/>
          </w:rPr>
          <w:t>method, but</w:t>
        </w:r>
        <w:proofErr w:type="gramEnd"/>
        <w:r>
          <w:rPr>
            <w:rStyle w:val="cf01"/>
          </w:rPr>
          <w:t xml:space="preserve"> using positions already existing in the </w:t>
        </w:r>
        <w:proofErr w:type="spellStart"/>
        <w:r>
          <w:rPr>
            <w:rStyle w:val="cf01"/>
          </w:rPr>
          <w:t>periphonic</w:t>
        </w:r>
        <w:proofErr w:type="spellEnd"/>
        <w:r>
          <w:rPr>
            <w:rStyle w:val="cf01"/>
          </w:rPr>
          <w:t xml:space="preserve"> array by having different targets for the delta FOA signal components instead of a hard zero. Alternative angles would also be more aligned with what the device will be exposed to in actual use (a hard +/-90deg </w:t>
        </w:r>
        <w:proofErr w:type="spellStart"/>
        <w:r>
          <w:rPr>
            <w:rStyle w:val="cf01"/>
          </w:rPr>
          <w:t>azi</w:t>
        </w:r>
        <w:proofErr w:type="spellEnd"/>
        <w:r>
          <w:rPr>
            <w:rStyle w:val="cf01"/>
          </w:rPr>
          <w:t>/</w:t>
        </w:r>
        <w:proofErr w:type="spellStart"/>
        <w:r>
          <w:rPr>
            <w:rStyle w:val="cf01"/>
          </w:rPr>
          <w:t>ele</w:t>
        </w:r>
        <w:proofErr w:type="spellEnd"/>
        <w:r>
          <w:rPr>
            <w:rStyle w:val="cf01"/>
          </w:rPr>
          <w:t xml:space="preserve"> is typically not in the field of view and not the focus of a capture). Alternatively, and less preferrable, the </w:t>
        </w:r>
        <w:proofErr w:type="spellStart"/>
        <w:r>
          <w:rPr>
            <w:rStyle w:val="cf01"/>
          </w:rPr>
          <w:t>periphonic</w:t>
        </w:r>
        <w:proofErr w:type="spellEnd"/>
        <w:r>
          <w:rPr>
            <w:rStyle w:val="cf01"/>
          </w:rPr>
          <w:t xml:space="preserve"> array can potentially be augmented with these additional 5 positions (Y2 is already present).</w:t>
        </w:r>
      </w:ins>
    </w:p>
    <w:p w14:paraId="2E83F15E" w14:textId="77777777" w:rsidR="006C1D06" w:rsidRDefault="006C1D06" w:rsidP="006C1D06">
      <w:pPr>
        <w:rPr>
          <w:ins w:id="48" w:author="Bruhn, Stefan" w:date="2023-02-22T23:21:00Z"/>
        </w:rPr>
      </w:pPr>
    </w:p>
    <w:p w14:paraId="16CF6ED4" w14:textId="77777777" w:rsidR="006C1D06" w:rsidRDefault="006C1D06" w:rsidP="006C1D06">
      <w:pPr>
        <w:rPr>
          <w:ins w:id="49" w:author="Bruhn, Stefan" w:date="2023-02-22T23:21:00Z"/>
        </w:rPr>
      </w:pPr>
      <w:ins w:id="50" w:author="Bruhn, Stefan" w:date="2023-02-22T23:21:00Z">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ins>
    </w:p>
    <w:p w14:paraId="2EDB8007" w14:textId="77777777" w:rsidR="006C1D06" w:rsidRDefault="006C1D06" w:rsidP="006C1D06">
      <w:pPr>
        <w:pStyle w:val="pf0"/>
        <w:rPr>
          <w:ins w:id="51" w:author="Bruhn, Stefan" w:date="2023-02-22T23:21:00Z"/>
          <w:rStyle w:val="cf01"/>
        </w:rPr>
      </w:pPr>
      <w:ins w:id="52" w:author="Bruhn, Stefan" w:date="2023-02-22T23:21:00Z">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ins>
    </w:p>
    <w:p w14:paraId="35CB4B2F" w14:textId="77777777" w:rsidR="006C1D06" w:rsidRPr="006B5937" w:rsidRDefault="006C1D06" w:rsidP="006C1D06">
      <w:pPr>
        <w:pStyle w:val="pf0"/>
        <w:rPr>
          <w:ins w:id="53" w:author="Bruhn, Stefan" w:date="2023-02-22T23:21:00Z"/>
          <w:rFonts w:ascii="Segoe UI" w:hAnsi="Segoe UI" w:cs="Segoe UI"/>
          <w:sz w:val="18"/>
          <w:szCs w:val="18"/>
        </w:rPr>
      </w:pPr>
    </w:p>
    <w:p w14:paraId="53101E38" w14:textId="77777777" w:rsidR="006C1D06" w:rsidRDefault="006C1D06" w:rsidP="006C1D06">
      <w:pPr>
        <w:rPr>
          <w:ins w:id="54" w:author="Bruhn, Stefan" w:date="2023-02-22T23:21:00Z"/>
        </w:rPr>
      </w:pPr>
      <w:ins w:id="55" w:author="Bruhn, Stefan" w:date="2023-02-22T23:21:00Z">
        <w:r>
          <w:t>[Editor’s note: this applies for general audio case. For communication HATS playback might be considered.]</w:t>
        </w:r>
      </w:ins>
    </w:p>
    <w:p w14:paraId="2C642383" w14:textId="77777777" w:rsidR="006C1D06" w:rsidRDefault="006C1D06" w:rsidP="006C1D06">
      <w:pPr>
        <w:rPr>
          <w:ins w:id="56" w:author="Bruhn, Stefan" w:date="2023-02-22T23:21:00Z"/>
        </w:rPr>
      </w:pPr>
      <w:ins w:id="57" w:author="Bruhn, Stefan" w:date="2023-02-22T23:21:00Z">
        <w:r>
          <w:t xml:space="preserve">The distance from the loudspeaker front baffle to the center of the UE shall be at least 1m.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ins>
    </w:p>
    <w:p w14:paraId="18B311EA" w14:textId="77777777" w:rsidR="006C1D06" w:rsidRDefault="006C1D06" w:rsidP="006C1D06">
      <w:pPr>
        <w:rPr>
          <w:ins w:id="58" w:author="Bruhn, Stefan" w:date="2023-02-22T23:21:00Z"/>
        </w:rPr>
      </w:pPr>
      <w:ins w:id="59" w:author="Bruhn, Stefan" w:date="2023-02-22T23:21:00Z">
        <w:r>
          <w:t xml:space="preserve">The loudspeakers shall be equalized with the UE absent, using a [measurement microphone and diffuse-field equalization] placed at the UE position. The microphone shall point in the positive Z direction with its </w:t>
        </w:r>
        <w:r>
          <w:lastRenderedPageBreak/>
          <w:t>membrane in the XY plane.</w:t>
        </w:r>
      </w:ins>
    </w:p>
    <w:p w14:paraId="28C2EFC3" w14:textId="77777777" w:rsidR="006C1D06" w:rsidRDefault="006C1D06" w:rsidP="006C1D06">
      <w:pPr>
        <w:rPr>
          <w:ins w:id="60" w:author="Bruhn, Stefan" w:date="2023-02-22T23:21:00Z"/>
        </w:rPr>
      </w:pPr>
    </w:p>
    <w:p w14:paraId="5974D6B1" w14:textId="77777777" w:rsidR="006C1D06" w:rsidRPr="004D3578" w:rsidRDefault="006C1D06" w:rsidP="006C1D06">
      <w:pPr>
        <w:pStyle w:val="TH"/>
        <w:rPr>
          <w:ins w:id="61" w:author="Bruhn, Stefan" w:date="2023-02-22T23:21:00Z"/>
        </w:rPr>
      </w:pPr>
      <w:ins w:id="62" w:author="Bruhn, Stefan" w:date="2023-02-22T23:21:00Z">
        <w:r w:rsidRPr="004D3578">
          <w:t xml:space="preserve">Table </w:t>
        </w:r>
        <w:r>
          <w:t>X</w:t>
        </w:r>
        <w:r w:rsidRPr="004D3578">
          <w:t xml:space="preserve">: </w:t>
        </w:r>
        <w:r>
          <w:t>Location of loudspeakers</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6C1D06" w:rsidRPr="004D3578" w14:paraId="279D7171" w14:textId="77777777" w:rsidTr="001C2C48">
        <w:trPr>
          <w:jc w:val="center"/>
          <w:ins w:id="63" w:author="Bruhn, Stefan" w:date="2023-02-22T23:21:00Z"/>
        </w:trPr>
        <w:tc>
          <w:tcPr>
            <w:tcW w:w="988" w:type="dxa"/>
            <w:shd w:val="clear" w:color="auto" w:fill="D9D9D9"/>
          </w:tcPr>
          <w:p w14:paraId="725D2FBF" w14:textId="77777777" w:rsidR="006C1D06" w:rsidRPr="004D3578" w:rsidRDefault="006C1D06" w:rsidP="001C2C48">
            <w:pPr>
              <w:pStyle w:val="TAH"/>
              <w:rPr>
                <w:ins w:id="64" w:author="Bruhn, Stefan" w:date="2023-02-22T23:21:00Z"/>
              </w:rPr>
            </w:pPr>
            <w:ins w:id="65" w:author="Bruhn, Stefan" w:date="2023-02-22T23:21:00Z">
              <w:r>
                <w:t>Position</w:t>
              </w:r>
            </w:ins>
          </w:p>
        </w:tc>
        <w:tc>
          <w:tcPr>
            <w:tcW w:w="567" w:type="dxa"/>
            <w:shd w:val="clear" w:color="auto" w:fill="D9D9D9"/>
          </w:tcPr>
          <w:p w14:paraId="7BFD9E5B" w14:textId="77777777" w:rsidR="006C1D06" w:rsidRPr="00E1089A" w:rsidRDefault="006C1D06" w:rsidP="001C2C48">
            <w:pPr>
              <w:pStyle w:val="TAH"/>
              <w:rPr>
                <w:ins w:id="66" w:author="Bruhn, Stefan" w:date="2023-02-22T23:21:00Z"/>
                <w:rFonts w:ascii="Symbol" w:hAnsi="Symbol"/>
                <w:iCs/>
              </w:rPr>
            </w:pPr>
            <w:proofErr w:type="spellStart"/>
            <w:ins w:id="67" w:author="Bruhn, Stefan" w:date="2023-02-22T23:21:00Z">
              <w:r>
                <w:t>i</w:t>
              </w:r>
              <w:proofErr w:type="spellEnd"/>
            </w:ins>
          </w:p>
        </w:tc>
        <w:tc>
          <w:tcPr>
            <w:tcW w:w="708" w:type="dxa"/>
            <w:shd w:val="clear" w:color="auto" w:fill="D9D9D9"/>
          </w:tcPr>
          <w:p w14:paraId="4BB0FF85" w14:textId="77777777" w:rsidR="006C1D06" w:rsidRPr="00E1089A" w:rsidRDefault="006C1D06" w:rsidP="001C2C48">
            <w:pPr>
              <w:pStyle w:val="TAH"/>
              <w:rPr>
                <w:ins w:id="68" w:author="Bruhn, Stefan" w:date="2023-02-22T23:21:00Z"/>
                <w:iCs/>
              </w:rPr>
            </w:pPr>
            <w:ins w:id="69" w:author="Bruhn, Stefan" w:date="2023-02-22T23:21:00Z">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ins>
          </w:p>
        </w:tc>
        <w:tc>
          <w:tcPr>
            <w:tcW w:w="709" w:type="dxa"/>
            <w:shd w:val="clear" w:color="auto" w:fill="D9D9D9"/>
          </w:tcPr>
          <w:p w14:paraId="604771E6" w14:textId="77777777" w:rsidR="006C1D06" w:rsidRPr="00E1089A" w:rsidRDefault="006C1D06" w:rsidP="001C2C48">
            <w:pPr>
              <w:pStyle w:val="TAH"/>
              <w:rPr>
                <w:ins w:id="70" w:author="Bruhn, Stefan" w:date="2023-02-22T23:21:00Z"/>
                <w:iCs/>
              </w:rPr>
            </w:pPr>
            <w:ins w:id="71" w:author="Bruhn, Stefan" w:date="2023-02-22T23:21:00Z">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ins>
          </w:p>
        </w:tc>
        <w:tc>
          <w:tcPr>
            <w:tcW w:w="6379" w:type="dxa"/>
            <w:shd w:val="clear" w:color="auto" w:fill="D9D9D9"/>
          </w:tcPr>
          <w:p w14:paraId="2FE96391" w14:textId="77777777" w:rsidR="006C1D06" w:rsidRPr="004D3578" w:rsidRDefault="006C1D06" w:rsidP="001C2C48">
            <w:pPr>
              <w:pStyle w:val="TAH"/>
              <w:rPr>
                <w:ins w:id="72" w:author="Bruhn, Stefan" w:date="2023-02-22T23:21:00Z"/>
              </w:rPr>
            </w:pPr>
            <w:ins w:id="73" w:author="Bruhn, Stefan" w:date="2023-02-22T23:21:00Z">
              <w:r>
                <w:t>Comment</w:t>
              </w:r>
            </w:ins>
          </w:p>
        </w:tc>
      </w:tr>
      <w:tr w:rsidR="006C1D06" w:rsidRPr="004D3578" w14:paraId="66EFB288" w14:textId="77777777" w:rsidTr="001C2C48">
        <w:trPr>
          <w:jc w:val="center"/>
          <w:ins w:id="74" w:author="Bruhn, Stefan" w:date="2023-02-22T23:21:00Z"/>
        </w:trPr>
        <w:tc>
          <w:tcPr>
            <w:tcW w:w="988" w:type="dxa"/>
          </w:tcPr>
          <w:p w14:paraId="5E15C5A1" w14:textId="77777777" w:rsidR="006C1D06" w:rsidRPr="004D3578" w:rsidRDefault="006C1D06" w:rsidP="001C2C48">
            <w:pPr>
              <w:pStyle w:val="TAL"/>
              <w:jc w:val="center"/>
              <w:rPr>
                <w:ins w:id="75" w:author="Bruhn, Stefan" w:date="2023-02-22T23:21:00Z"/>
              </w:rPr>
            </w:pPr>
            <w:ins w:id="76" w:author="Bruhn, Stefan" w:date="2023-02-22T23:21:00Z">
              <w:r w:rsidRPr="003B4F00">
                <w:t>X</w:t>
              </w:r>
              <w:r w:rsidRPr="003B4F00">
                <w:rPr>
                  <w:vertAlign w:val="subscript"/>
                </w:rPr>
                <w:t>1</w:t>
              </w:r>
            </w:ins>
          </w:p>
        </w:tc>
        <w:tc>
          <w:tcPr>
            <w:tcW w:w="567" w:type="dxa"/>
          </w:tcPr>
          <w:p w14:paraId="044B9991" w14:textId="77777777" w:rsidR="006C1D06" w:rsidRDefault="006C1D06" w:rsidP="001C2C48">
            <w:pPr>
              <w:pStyle w:val="TAC"/>
              <w:rPr>
                <w:ins w:id="77" w:author="Bruhn, Stefan" w:date="2023-02-22T23:21:00Z"/>
              </w:rPr>
            </w:pPr>
            <w:ins w:id="78" w:author="Bruhn, Stefan" w:date="2023-02-22T23:21:00Z">
              <w:r>
                <w:t>1</w:t>
              </w:r>
            </w:ins>
          </w:p>
        </w:tc>
        <w:tc>
          <w:tcPr>
            <w:tcW w:w="708" w:type="dxa"/>
          </w:tcPr>
          <w:p w14:paraId="634F0E9D" w14:textId="77777777" w:rsidR="006C1D06" w:rsidRPr="004D3578" w:rsidRDefault="006C1D06" w:rsidP="001C2C48">
            <w:pPr>
              <w:pStyle w:val="TAC"/>
              <w:rPr>
                <w:ins w:id="79" w:author="Bruhn, Stefan" w:date="2023-02-22T23:21:00Z"/>
              </w:rPr>
            </w:pPr>
            <w:ins w:id="80" w:author="Bruhn, Stefan" w:date="2023-02-22T23:21:00Z">
              <w:r>
                <w:t>0</w:t>
              </w:r>
            </w:ins>
          </w:p>
        </w:tc>
        <w:tc>
          <w:tcPr>
            <w:tcW w:w="709" w:type="dxa"/>
          </w:tcPr>
          <w:p w14:paraId="6AF08D0D" w14:textId="77777777" w:rsidR="006C1D06" w:rsidRPr="004D3578" w:rsidRDefault="006C1D06" w:rsidP="001C2C48">
            <w:pPr>
              <w:pStyle w:val="TAR"/>
              <w:jc w:val="center"/>
              <w:rPr>
                <w:ins w:id="81" w:author="Bruhn, Stefan" w:date="2023-02-22T23:21:00Z"/>
              </w:rPr>
            </w:pPr>
            <w:ins w:id="82" w:author="Bruhn, Stefan" w:date="2023-02-22T23:21:00Z">
              <w:r>
                <w:t>0</w:t>
              </w:r>
            </w:ins>
          </w:p>
        </w:tc>
        <w:tc>
          <w:tcPr>
            <w:tcW w:w="6379" w:type="dxa"/>
          </w:tcPr>
          <w:p w14:paraId="29601AC5" w14:textId="77777777" w:rsidR="006C1D06" w:rsidRPr="004D3578" w:rsidRDefault="006C1D06" w:rsidP="001C2C48">
            <w:pPr>
              <w:pStyle w:val="TAR"/>
              <w:jc w:val="center"/>
              <w:rPr>
                <w:ins w:id="83" w:author="Bruhn, Stefan" w:date="2023-02-22T23:21:00Z"/>
              </w:rPr>
            </w:pPr>
            <w:ins w:id="84" w:author="Bruhn, Stefan" w:date="2023-02-22T23:21:00Z">
              <w:r w:rsidRPr="003B4F00">
                <w:t xml:space="preserve">0 </w:t>
              </w:r>
              <w:proofErr w:type="spellStart"/>
              <w:r w:rsidRPr="003B4F00">
                <w:t>deg</w:t>
              </w:r>
              <w:proofErr w:type="spellEnd"/>
              <w:r w:rsidRPr="003B4F00">
                <w:t xml:space="preserve"> (frontal) incidence to the DUT, along the X-axis</w:t>
              </w:r>
            </w:ins>
          </w:p>
        </w:tc>
      </w:tr>
      <w:tr w:rsidR="006C1D06" w:rsidRPr="004D3578" w14:paraId="2ABD87FB" w14:textId="77777777" w:rsidTr="001C2C48">
        <w:trPr>
          <w:jc w:val="center"/>
          <w:ins w:id="85" w:author="Bruhn, Stefan" w:date="2023-02-22T23:21:00Z"/>
        </w:trPr>
        <w:tc>
          <w:tcPr>
            <w:tcW w:w="988" w:type="dxa"/>
          </w:tcPr>
          <w:p w14:paraId="14A109BD" w14:textId="77777777" w:rsidR="006C1D06" w:rsidRPr="004D3578" w:rsidRDefault="006C1D06" w:rsidP="001C2C48">
            <w:pPr>
              <w:pStyle w:val="TAL"/>
              <w:jc w:val="center"/>
              <w:rPr>
                <w:ins w:id="86" w:author="Bruhn, Stefan" w:date="2023-02-22T23:21:00Z"/>
              </w:rPr>
            </w:pPr>
            <w:ins w:id="87" w:author="Bruhn, Stefan" w:date="2023-02-22T23:21:00Z">
              <w:r w:rsidRPr="003B4F00">
                <w:t>X</w:t>
              </w:r>
              <w:r>
                <w:rPr>
                  <w:vertAlign w:val="subscript"/>
                </w:rPr>
                <w:t>2</w:t>
              </w:r>
            </w:ins>
          </w:p>
        </w:tc>
        <w:tc>
          <w:tcPr>
            <w:tcW w:w="567" w:type="dxa"/>
          </w:tcPr>
          <w:p w14:paraId="00FF5495" w14:textId="77777777" w:rsidR="006C1D06" w:rsidRDefault="006C1D06" w:rsidP="001C2C48">
            <w:pPr>
              <w:pStyle w:val="TAC"/>
              <w:rPr>
                <w:ins w:id="88" w:author="Bruhn, Stefan" w:date="2023-02-22T23:21:00Z"/>
              </w:rPr>
            </w:pPr>
            <w:ins w:id="89" w:author="Bruhn, Stefan" w:date="2023-02-22T23:21:00Z">
              <w:r>
                <w:t>2</w:t>
              </w:r>
            </w:ins>
          </w:p>
        </w:tc>
        <w:tc>
          <w:tcPr>
            <w:tcW w:w="708" w:type="dxa"/>
          </w:tcPr>
          <w:p w14:paraId="5E5C7F17" w14:textId="77777777" w:rsidR="006C1D06" w:rsidRPr="004D3578" w:rsidRDefault="006C1D06" w:rsidP="001C2C48">
            <w:pPr>
              <w:pStyle w:val="TAC"/>
              <w:rPr>
                <w:ins w:id="90" w:author="Bruhn, Stefan" w:date="2023-02-22T23:21:00Z"/>
              </w:rPr>
            </w:pPr>
            <w:ins w:id="91" w:author="Bruhn, Stefan" w:date="2023-02-22T23:21:00Z">
              <w:r>
                <w:t>0</w:t>
              </w:r>
            </w:ins>
          </w:p>
        </w:tc>
        <w:tc>
          <w:tcPr>
            <w:tcW w:w="709" w:type="dxa"/>
          </w:tcPr>
          <w:p w14:paraId="1D848095" w14:textId="77777777" w:rsidR="006C1D06" w:rsidRPr="004D3578" w:rsidRDefault="006C1D06" w:rsidP="001C2C48">
            <w:pPr>
              <w:pStyle w:val="TAR"/>
              <w:jc w:val="center"/>
              <w:rPr>
                <w:ins w:id="92" w:author="Bruhn, Stefan" w:date="2023-02-22T23:21:00Z"/>
              </w:rPr>
            </w:pPr>
            <w:ins w:id="93" w:author="Bruhn, Stefan" w:date="2023-02-22T23:21:00Z">
              <w:r>
                <w:t>180</w:t>
              </w:r>
            </w:ins>
          </w:p>
        </w:tc>
        <w:tc>
          <w:tcPr>
            <w:tcW w:w="6379" w:type="dxa"/>
          </w:tcPr>
          <w:p w14:paraId="7F45904B" w14:textId="77777777" w:rsidR="006C1D06" w:rsidRPr="004D3578" w:rsidRDefault="006C1D06" w:rsidP="001C2C48">
            <w:pPr>
              <w:pStyle w:val="TAR"/>
              <w:jc w:val="center"/>
              <w:rPr>
                <w:ins w:id="94" w:author="Bruhn, Stefan" w:date="2023-02-22T23:21:00Z"/>
              </w:rPr>
            </w:pPr>
            <w:ins w:id="95" w:author="Bruhn, Stefan" w:date="2023-02-22T23:21:00Z">
              <w:r>
                <w:t>opposite to X</w:t>
              </w:r>
              <w:r w:rsidRPr="004D50B9">
                <w:rPr>
                  <w:vertAlign w:val="subscript"/>
                </w:rPr>
                <w:t>1</w:t>
              </w:r>
              <w:r>
                <w:t>, along the X-axis</w:t>
              </w:r>
            </w:ins>
          </w:p>
        </w:tc>
      </w:tr>
      <w:tr w:rsidR="006C1D06" w:rsidRPr="004D3578" w14:paraId="73E40303" w14:textId="77777777" w:rsidTr="001C2C48">
        <w:trPr>
          <w:jc w:val="center"/>
          <w:ins w:id="96" w:author="Bruhn, Stefan" w:date="2023-02-22T23:21:00Z"/>
        </w:trPr>
        <w:tc>
          <w:tcPr>
            <w:tcW w:w="988" w:type="dxa"/>
          </w:tcPr>
          <w:p w14:paraId="4416700A" w14:textId="77777777" w:rsidR="006C1D06" w:rsidRPr="004D3578" w:rsidRDefault="006C1D06" w:rsidP="001C2C48">
            <w:pPr>
              <w:pStyle w:val="TAL"/>
              <w:jc w:val="center"/>
              <w:rPr>
                <w:ins w:id="97" w:author="Bruhn, Stefan" w:date="2023-02-22T23:21:00Z"/>
              </w:rPr>
            </w:pPr>
            <w:ins w:id="98" w:author="Bruhn, Stefan" w:date="2023-02-22T23:21:00Z">
              <w:r>
                <w:t>Y</w:t>
              </w:r>
              <w:r w:rsidRPr="003B4F00">
                <w:rPr>
                  <w:vertAlign w:val="subscript"/>
                </w:rPr>
                <w:t>1</w:t>
              </w:r>
            </w:ins>
          </w:p>
        </w:tc>
        <w:tc>
          <w:tcPr>
            <w:tcW w:w="567" w:type="dxa"/>
          </w:tcPr>
          <w:p w14:paraId="2BD510E4" w14:textId="77777777" w:rsidR="006C1D06" w:rsidRDefault="006C1D06" w:rsidP="001C2C48">
            <w:pPr>
              <w:pStyle w:val="TAC"/>
              <w:rPr>
                <w:ins w:id="99" w:author="Bruhn, Stefan" w:date="2023-02-22T23:21:00Z"/>
              </w:rPr>
            </w:pPr>
            <w:ins w:id="100" w:author="Bruhn, Stefan" w:date="2023-02-22T23:21:00Z">
              <w:r>
                <w:t>3</w:t>
              </w:r>
            </w:ins>
          </w:p>
        </w:tc>
        <w:tc>
          <w:tcPr>
            <w:tcW w:w="708" w:type="dxa"/>
          </w:tcPr>
          <w:p w14:paraId="27F5CBD4" w14:textId="77777777" w:rsidR="006C1D06" w:rsidRPr="004D3578" w:rsidRDefault="006C1D06" w:rsidP="001C2C48">
            <w:pPr>
              <w:pStyle w:val="TAC"/>
              <w:rPr>
                <w:ins w:id="101" w:author="Bruhn, Stefan" w:date="2023-02-22T23:21:00Z"/>
              </w:rPr>
            </w:pPr>
            <w:ins w:id="102" w:author="Bruhn, Stefan" w:date="2023-02-22T23:21:00Z">
              <w:r>
                <w:t>0</w:t>
              </w:r>
            </w:ins>
          </w:p>
        </w:tc>
        <w:tc>
          <w:tcPr>
            <w:tcW w:w="709" w:type="dxa"/>
          </w:tcPr>
          <w:p w14:paraId="1B99450E" w14:textId="77777777" w:rsidR="006C1D06" w:rsidRPr="004D3578" w:rsidRDefault="006C1D06" w:rsidP="001C2C48">
            <w:pPr>
              <w:pStyle w:val="TAR"/>
              <w:jc w:val="center"/>
              <w:rPr>
                <w:ins w:id="103" w:author="Bruhn, Stefan" w:date="2023-02-22T23:21:00Z"/>
              </w:rPr>
            </w:pPr>
            <w:ins w:id="104" w:author="Bruhn, Stefan" w:date="2023-02-22T23:21:00Z">
              <w:r>
                <w:t>-90</w:t>
              </w:r>
            </w:ins>
          </w:p>
        </w:tc>
        <w:tc>
          <w:tcPr>
            <w:tcW w:w="6379" w:type="dxa"/>
          </w:tcPr>
          <w:p w14:paraId="61FAF709" w14:textId="77777777" w:rsidR="006C1D06" w:rsidRPr="004D3578" w:rsidRDefault="006C1D06" w:rsidP="001C2C48">
            <w:pPr>
              <w:pStyle w:val="TAR"/>
              <w:jc w:val="center"/>
              <w:rPr>
                <w:ins w:id="105" w:author="Bruhn, Stefan" w:date="2023-02-22T23:21:00Z"/>
              </w:rPr>
            </w:pPr>
            <w:ins w:id="106" w:author="Bruhn, Stefan" w:date="2023-02-22T23:21:00Z">
              <w:r>
                <w:t>-</w:t>
              </w:r>
              <w:r w:rsidRPr="00A76A5E">
                <w:t xml:space="preserve">90 </w:t>
              </w:r>
              <w:proofErr w:type="spellStart"/>
              <w:r w:rsidRPr="00A76A5E">
                <w:t>deg</w:t>
              </w:r>
              <w:proofErr w:type="spellEnd"/>
              <w:r w:rsidRPr="00A76A5E">
                <w:t xml:space="preserve"> incidence to the DUT, along the Y-axis</w:t>
              </w:r>
            </w:ins>
          </w:p>
        </w:tc>
      </w:tr>
      <w:tr w:rsidR="006C1D06" w:rsidRPr="004D3578" w14:paraId="5D564B71" w14:textId="77777777" w:rsidTr="001C2C48">
        <w:trPr>
          <w:jc w:val="center"/>
          <w:ins w:id="107" w:author="Bruhn, Stefan" w:date="2023-02-22T23:21:00Z"/>
        </w:trPr>
        <w:tc>
          <w:tcPr>
            <w:tcW w:w="988" w:type="dxa"/>
          </w:tcPr>
          <w:p w14:paraId="0D5475C4" w14:textId="77777777" w:rsidR="006C1D06" w:rsidRPr="004D3578" w:rsidRDefault="006C1D06" w:rsidP="001C2C48">
            <w:pPr>
              <w:pStyle w:val="TAL"/>
              <w:jc w:val="center"/>
              <w:rPr>
                <w:ins w:id="108" w:author="Bruhn, Stefan" w:date="2023-02-22T23:21:00Z"/>
              </w:rPr>
            </w:pPr>
            <w:ins w:id="109" w:author="Bruhn, Stefan" w:date="2023-02-22T23:21:00Z">
              <w:r>
                <w:t>Y</w:t>
              </w:r>
              <w:r>
                <w:rPr>
                  <w:vertAlign w:val="subscript"/>
                </w:rPr>
                <w:t>2</w:t>
              </w:r>
            </w:ins>
          </w:p>
        </w:tc>
        <w:tc>
          <w:tcPr>
            <w:tcW w:w="567" w:type="dxa"/>
          </w:tcPr>
          <w:p w14:paraId="7C36946D" w14:textId="77777777" w:rsidR="006C1D06" w:rsidRDefault="006C1D06" w:rsidP="001C2C48">
            <w:pPr>
              <w:pStyle w:val="TAC"/>
              <w:rPr>
                <w:ins w:id="110" w:author="Bruhn, Stefan" w:date="2023-02-22T23:21:00Z"/>
              </w:rPr>
            </w:pPr>
            <w:ins w:id="111" w:author="Bruhn, Stefan" w:date="2023-02-22T23:21:00Z">
              <w:r>
                <w:t>4</w:t>
              </w:r>
            </w:ins>
          </w:p>
        </w:tc>
        <w:tc>
          <w:tcPr>
            <w:tcW w:w="708" w:type="dxa"/>
          </w:tcPr>
          <w:p w14:paraId="54E90A97" w14:textId="77777777" w:rsidR="006C1D06" w:rsidRPr="004D3578" w:rsidRDefault="006C1D06" w:rsidP="001C2C48">
            <w:pPr>
              <w:pStyle w:val="TAC"/>
              <w:rPr>
                <w:ins w:id="112" w:author="Bruhn, Stefan" w:date="2023-02-22T23:21:00Z"/>
              </w:rPr>
            </w:pPr>
            <w:ins w:id="113" w:author="Bruhn, Stefan" w:date="2023-02-22T23:21:00Z">
              <w:r>
                <w:t>0</w:t>
              </w:r>
            </w:ins>
          </w:p>
        </w:tc>
        <w:tc>
          <w:tcPr>
            <w:tcW w:w="709" w:type="dxa"/>
          </w:tcPr>
          <w:p w14:paraId="0B481967" w14:textId="77777777" w:rsidR="006C1D06" w:rsidRPr="004D3578" w:rsidRDefault="006C1D06" w:rsidP="001C2C48">
            <w:pPr>
              <w:pStyle w:val="TAR"/>
              <w:jc w:val="center"/>
              <w:rPr>
                <w:ins w:id="114" w:author="Bruhn, Stefan" w:date="2023-02-22T23:21:00Z"/>
              </w:rPr>
            </w:pPr>
            <w:ins w:id="115" w:author="Bruhn, Stefan" w:date="2023-02-22T23:21:00Z">
              <w:r>
                <w:t>90</w:t>
              </w:r>
            </w:ins>
          </w:p>
        </w:tc>
        <w:tc>
          <w:tcPr>
            <w:tcW w:w="6379" w:type="dxa"/>
          </w:tcPr>
          <w:p w14:paraId="68033006" w14:textId="77777777" w:rsidR="006C1D06" w:rsidRPr="004D3578" w:rsidRDefault="006C1D06" w:rsidP="001C2C48">
            <w:pPr>
              <w:pStyle w:val="TAR"/>
              <w:jc w:val="center"/>
              <w:rPr>
                <w:ins w:id="116" w:author="Bruhn, Stefan" w:date="2023-02-22T23:21:00Z"/>
              </w:rPr>
            </w:pPr>
            <w:ins w:id="117" w:author="Bruhn, Stefan" w:date="2023-02-22T23:21:00Z">
              <w:r w:rsidRPr="00AD1142">
                <w:t>opposite to Y1, along the Y-axis</w:t>
              </w:r>
            </w:ins>
          </w:p>
        </w:tc>
      </w:tr>
      <w:tr w:rsidR="006C1D06" w:rsidRPr="004D3578" w14:paraId="36858144" w14:textId="77777777" w:rsidTr="001C2C48">
        <w:trPr>
          <w:jc w:val="center"/>
          <w:ins w:id="118" w:author="Bruhn, Stefan" w:date="2023-02-22T23:21:00Z"/>
        </w:trPr>
        <w:tc>
          <w:tcPr>
            <w:tcW w:w="988" w:type="dxa"/>
          </w:tcPr>
          <w:p w14:paraId="52991227" w14:textId="77777777" w:rsidR="006C1D06" w:rsidRPr="004D3578" w:rsidRDefault="006C1D06" w:rsidP="001C2C48">
            <w:pPr>
              <w:pStyle w:val="TAL"/>
              <w:jc w:val="center"/>
              <w:rPr>
                <w:ins w:id="119" w:author="Bruhn, Stefan" w:date="2023-02-22T23:21:00Z"/>
              </w:rPr>
            </w:pPr>
            <w:ins w:id="120" w:author="Bruhn, Stefan" w:date="2023-02-22T23:21:00Z">
              <w:r>
                <w:t>Z</w:t>
              </w:r>
              <w:r w:rsidRPr="003B4F00">
                <w:rPr>
                  <w:vertAlign w:val="subscript"/>
                </w:rPr>
                <w:t>1</w:t>
              </w:r>
            </w:ins>
          </w:p>
        </w:tc>
        <w:tc>
          <w:tcPr>
            <w:tcW w:w="567" w:type="dxa"/>
          </w:tcPr>
          <w:p w14:paraId="555A55C8" w14:textId="77777777" w:rsidR="006C1D06" w:rsidRDefault="006C1D06" w:rsidP="001C2C48">
            <w:pPr>
              <w:pStyle w:val="TAC"/>
              <w:rPr>
                <w:ins w:id="121" w:author="Bruhn, Stefan" w:date="2023-02-22T23:21:00Z"/>
              </w:rPr>
            </w:pPr>
            <w:ins w:id="122" w:author="Bruhn, Stefan" w:date="2023-02-22T23:21:00Z">
              <w:r>
                <w:t>5</w:t>
              </w:r>
            </w:ins>
          </w:p>
        </w:tc>
        <w:tc>
          <w:tcPr>
            <w:tcW w:w="708" w:type="dxa"/>
          </w:tcPr>
          <w:p w14:paraId="0599BDEA" w14:textId="77777777" w:rsidR="006C1D06" w:rsidRPr="004D3578" w:rsidRDefault="006C1D06" w:rsidP="001C2C48">
            <w:pPr>
              <w:pStyle w:val="TAC"/>
              <w:rPr>
                <w:ins w:id="123" w:author="Bruhn, Stefan" w:date="2023-02-22T23:21:00Z"/>
              </w:rPr>
            </w:pPr>
            <w:ins w:id="124" w:author="Bruhn, Stefan" w:date="2023-02-22T23:21:00Z">
              <w:r>
                <w:t>90</w:t>
              </w:r>
            </w:ins>
          </w:p>
        </w:tc>
        <w:tc>
          <w:tcPr>
            <w:tcW w:w="709" w:type="dxa"/>
          </w:tcPr>
          <w:p w14:paraId="76176ED4" w14:textId="77777777" w:rsidR="006C1D06" w:rsidRPr="004D3578" w:rsidRDefault="006C1D06" w:rsidP="001C2C48">
            <w:pPr>
              <w:pStyle w:val="TAR"/>
              <w:jc w:val="center"/>
              <w:rPr>
                <w:ins w:id="125" w:author="Bruhn, Stefan" w:date="2023-02-22T23:21:00Z"/>
              </w:rPr>
            </w:pPr>
            <w:ins w:id="126" w:author="Bruhn, Stefan" w:date="2023-02-22T23:21:00Z">
              <w:r>
                <w:t>0</w:t>
              </w:r>
            </w:ins>
          </w:p>
        </w:tc>
        <w:tc>
          <w:tcPr>
            <w:tcW w:w="6379" w:type="dxa"/>
          </w:tcPr>
          <w:p w14:paraId="7C03BD63" w14:textId="77777777" w:rsidR="006C1D06" w:rsidRPr="004D3578" w:rsidRDefault="006C1D06" w:rsidP="001C2C48">
            <w:pPr>
              <w:pStyle w:val="TAR"/>
              <w:jc w:val="center"/>
              <w:rPr>
                <w:ins w:id="127" w:author="Bruhn, Stefan" w:date="2023-02-22T23:21:00Z"/>
              </w:rPr>
            </w:pPr>
            <w:ins w:id="128" w:author="Bruhn, Stefan" w:date="2023-02-22T23:21:00Z">
              <w:r w:rsidRPr="00DE504A">
                <w:t>“</w:t>
              </w:r>
              <w:proofErr w:type="gramStart"/>
              <w:r w:rsidRPr="00DE504A">
                <w:t>from</w:t>
              </w:r>
              <w:proofErr w:type="gramEnd"/>
              <w:r w:rsidRPr="00DE504A">
                <w:t xml:space="preserve"> the ceiling” incidence to the DUT, along the Z-axis</w:t>
              </w:r>
            </w:ins>
          </w:p>
        </w:tc>
      </w:tr>
      <w:tr w:rsidR="006C1D06" w:rsidRPr="004D3578" w14:paraId="78781490" w14:textId="77777777" w:rsidTr="001C2C48">
        <w:trPr>
          <w:jc w:val="center"/>
          <w:ins w:id="129" w:author="Bruhn, Stefan" w:date="2023-02-22T23:21:00Z"/>
        </w:trPr>
        <w:tc>
          <w:tcPr>
            <w:tcW w:w="988" w:type="dxa"/>
          </w:tcPr>
          <w:p w14:paraId="3ABCE2BF" w14:textId="77777777" w:rsidR="006C1D06" w:rsidRPr="004D3578" w:rsidRDefault="006C1D06" w:rsidP="001C2C48">
            <w:pPr>
              <w:pStyle w:val="TAL"/>
              <w:jc w:val="center"/>
              <w:rPr>
                <w:ins w:id="130" w:author="Bruhn, Stefan" w:date="2023-02-22T23:21:00Z"/>
              </w:rPr>
            </w:pPr>
            <w:ins w:id="131" w:author="Bruhn, Stefan" w:date="2023-02-22T23:21:00Z">
              <w:r>
                <w:t>Z</w:t>
              </w:r>
              <w:r>
                <w:rPr>
                  <w:vertAlign w:val="subscript"/>
                </w:rPr>
                <w:t>2</w:t>
              </w:r>
            </w:ins>
          </w:p>
        </w:tc>
        <w:tc>
          <w:tcPr>
            <w:tcW w:w="567" w:type="dxa"/>
          </w:tcPr>
          <w:p w14:paraId="7B539971" w14:textId="77777777" w:rsidR="006C1D06" w:rsidRDefault="006C1D06" w:rsidP="001C2C48">
            <w:pPr>
              <w:pStyle w:val="TAC"/>
              <w:rPr>
                <w:ins w:id="132" w:author="Bruhn, Stefan" w:date="2023-02-22T23:21:00Z"/>
              </w:rPr>
            </w:pPr>
            <w:ins w:id="133" w:author="Bruhn, Stefan" w:date="2023-02-22T23:21:00Z">
              <w:r>
                <w:t>6</w:t>
              </w:r>
            </w:ins>
          </w:p>
        </w:tc>
        <w:tc>
          <w:tcPr>
            <w:tcW w:w="708" w:type="dxa"/>
          </w:tcPr>
          <w:p w14:paraId="51327F02" w14:textId="77777777" w:rsidR="006C1D06" w:rsidRPr="004D3578" w:rsidRDefault="006C1D06" w:rsidP="001C2C48">
            <w:pPr>
              <w:pStyle w:val="TAC"/>
              <w:rPr>
                <w:ins w:id="134" w:author="Bruhn, Stefan" w:date="2023-02-22T23:21:00Z"/>
              </w:rPr>
            </w:pPr>
            <w:ins w:id="135" w:author="Bruhn, Stefan" w:date="2023-02-22T23:21:00Z">
              <w:r>
                <w:t>-90</w:t>
              </w:r>
            </w:ins>
          </w:p>
        </w:tc>
        <w:tc>
          <w:tcPr>
            <w:tcW w:w="709" w:type="dxa"/>
          </w:tcPr>
          <w:p w14:paraId="193F4C6A" w14:textId="77777777" w:rsidR="006C1D06" w:rsidRPr="004D3578" w:rsidRDefault="006C1D06" w:rsidP="001C2C48">
            <w:pPr>
              <w:pStyle w:val="TAR"/>
              <w:jc w:val="center"/>
              <w:rPr>
                <w:ins w:id="136" w:author="Bruhn, Stefan" w:date="2023-02-22T23:21:00Z"/>
              </w:rPr>
            </w:pPr>
            <w:ins w:id="137" w:author="Bruhn, Stefan" w:date="2023-02-22T23:21:00Z">
              <w:r>
                <w:t>0</w:t>
              </w:r>
            </w:ins>
          </w:p>
        </w:tc>
        <w:tc>
          <w:tcPr>
            <w:tcW w:w="6379" w:type="dxa"/>
          </w:tcPr>
          <w:p w14:paraId="2C634C6F" w14:textId="77777777" w:rsidR="006C1D06" w:rsidRPr="004D3578" w:rsidRDefault="006C1D06" w:rsidP="001C2C48">
            <w:pPr>
              <w:pStyle w:val="TAR"/>
              <w:jc w:val="center"/>
              <w:rPr>
                <w:ins w:id="138" w:author="Bruhn, Stefan" w:date="2023-02-22T23:21:00Z"/>
              </w:rPr>
            </w:pPr>
            <w:ins w:id="139" w:author="Bruhn, Stefan" w:date="2023-02-22T23:21:00Z">
              <w:r w:rsidRPr="00790370">
                <w:t>opposite to Z1, along the Z-axis</w:t>
              </w:r>
            </w:ins>
          </w:p>
        </w:tc>
      </w:tr>
    </w:tbl>
    <w:p w14:paraId="31B9DB23" w14:textId="77777777" w:rsidR="006C1D06" w:rsidRDefault="006C1D06" w:rsidP="006C1D06">
      <w:pPr>
        <w:rPr>
          <w:ins w:id="140" w:author="Bruhn, Stefan" w:date="2023-02-22T23:21:00Z"/>
        </w:rPr>
      </w:pPr>
    </w:p>
    <w:p w14:paraId="4218AD40" w14:textId="77777777" w:rsidR="006C1D06" w:rsidRDefault="006C1D06" w:rsidP="006C1D06">
      <w:pPr>
        <w:jc w:val="center"/>
        <w:rPr>
          <w:ins w:id="141" w:author="Bruhn, Stefan" w:date="2023-02-22T23:21:00Z"/>
        </w:rPr>
      </w:pPr>
      <w:ins w:id="142" w:author="Bruhn, Stefan" w:date="2023-02-22T23:21:00Z">
        <w:r w:rsidRPr="00382F90">
          <w:rPr>
            <w:noProof/>
          </w:rPr>
          <w:drawing>
            <wp:inline distT="0" distB="0" distL="0" distR="0" wp14:anchorId="17D8E946" wp14:editId="7779D8E6">
              <wp:extent cx="4800600" cy="20828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ins>
    </w:p>
    <w:p w14:paraId="47BB3A6E" w14:textId="77777777" w:rsidR="006C1D06" w:rsidRPr="00B06A2E" w:rsidRDefault="006C1D06" w:rsidP="006C1D06">
      <w:pPr>
        <w:pStyle w:val="TF"/>
        <w:rPr>
          <w:ins w:id="143" w:author="Bruhn, Stefan" w:date="2023-02-22T23:21:00Z"/>
        </w:rPr>
      </w:pPr>
      <w:ins w:id="144" w:author="Bruhn, Stefan" w:date="2023-02-22T23:21:00Z">
        <w:r w:rsidRPr="00B06A2E">
          <w:t xml:space="preserve">Figure </w:t>
        </w:r>
        <w:r>
          <w:t>X</w:t>
        </w:r>
        <w:r w:rsidRPr="00B06A2E">
          <w:t xml:space="preserve">: </w:t>
        </w:r>
        <w:r>
          <w:t>Location of loudspeakers</w:t>
        </w:r>
      </w:ins>
    </w:p>
    <w:p w14:paraId="74BD610E" w14:textId="77777777" w:rsidR="006C1D06" w:rsidRDefault="006C1D06" w:rsidP="006C1D06">
      <w:pPr>
        <w:rPr>
          <w:ins w:id="145" w:author="Bruhn, Stefan" w:date="2023-02-22T23:21:00Z"/>
        </w:rPr>
      </w:pPr>
    </w:p>
    <w:p w14:paraId="204140C9" w14:textId="77777777" w:rsidR="006C1D06" w:rsidRDefault="006C1D06" w:rsidP="006C1D06">
      <w:pPr>
        <w:jc w:val="center"/>
        <w:rPr>
          <w:ins w:id="146" w:author="Bruhn, Stefan" w:date="2023-02-22T23:21:00Z"/>
        </w:rPr>
      </w:pPr>
      <w:ins w:id="147" w:author="Bruhn, Stefan" w:date="2023-02-22T23:21:00Z">
        <w:r w:rsidRPr="009F2B69">
          <w:rPr>
            <w:noProof/>
          </w:rPr>
          <w:drawing>
            <wp:inline distT="0" distB="0" distL="0" distR="0" wp14:anchorId="1882F1C8" wp14:editId="728253CE">
              <wp:extent cx="6122035" cy="2096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ins>
    </w:p>
    <w:p w14:paraId="025F2BAD" w14:textId="77777777" w:rsidR="006C1D06" w:rsidRPr="00B06A2E" w:rsidRDefault="006C1D06" w:rsidP="006C1D06">
      <w:pPr>
        <w:pStyle w:val="TF"/>
        <w:rPr>
          <w:ins w:id="148" w:author="Bruhn, Stefan" w:date="2023-02-22T23:21:00Z"/>
        </w:rPr>
      </w:pPr>
      <w:ins w:id="149" w:author="Bruhn, Stefan" w:date="2023-02-22T23:21:00Z">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ins>
    </w:p>
    <w:p w14:paraId="181B385C" w14:textId="77777777" w:rsidR="006C1D06" w:rsidRPr="00B06A2E" w:rsidRDefault="006C1D06" w:rsidP="006C1D06">
      <w:pPr>
        <w:rPr>
          <w:ins w:id="150" w:author="Bruhn, Stefan" w:date="2023-02-22T23:21:00Z"/>
        </w:rPr>
      </w:pPr>
      <w:ins w:id="151" w:author="Bruhn, Stefan" w:date="2023-02-22T23:21:00Z">
        <w:r>
          <w:t>[QCOM – Andre] This should be made more generic with the addition of reference IVAS renderer (either binaural renderer and then use auditory model derived metrics or a high channel count loudspeaker renderer)</w:t>
        </w:r>
      </w:ins>
    </w:p>
    <w:p w14:paraId="674DD0DA" w14:textId="77777777" w:rsidR="006C1D06" w:rsidRPr="00B06A2E" w:rsidRDefault="006C1D06" w:rsidP="00ED6A48">
      <w:pPr>
        <w:pStyle w:val="Heading4"/>
        <w:numPr>
          <w:ilvl w:val="0"/>
          <w:numId w:val="0"/>
        </w:numPr>
        <w:rPr>
          <w:ins w:id="152" w:author="Bruhn, Stefan" w:date="2023-02-22T23:21:00Z"/>
        </w:rPr>
      </w:pPr>
      <w:bookmarkStart w:id="153" w:name="_Toc123564040"/>
      <w:ins w:id="154" w:author="Bruhn, Stefan" w:date="2023-02-22T23:21:00Z">
        <w:r>
          <w:t>X</w:t>
        </w:r>
        <w:r w:rsidRPr="00B06A2E">
          <w:t>.1.2.3</w:t>
        </w:r>
        <w:r w:rsidRPr="00B06A2E">
          <w:tab/>
          <w:t>Measurement</w:t>
        </w:r>
        <w:bookmarkEnd w:id="153"/>
      </w:ins>
    </w:p>
    <w:p w14:paraId="2F522B37" w14:textId="77777777" w:rsidR="006C1D06" w:rsidRPr="00B06A2E" w:rsidRDefault="006C1D06" w:rsidP="006C1D06">
      <w:pPr>
        <w:rPr>
          <w:ins w:id="155" w:author="Bruhn, Stefan" w:date="2023-02-22T23:21:00Z"/>
        </w:rPr>
      </w:pPr>
      <w:ins w:id="156" w:author="Bruhn, Stefan" w:date="2023-02-22T23:21:00Z">
        <w:r>
          <w:t>T</w:t>
        </w:r>
        <w:r w:rsidRPr="00B06A2E">
          <w:t>he following procedure shall be used:</w:t>
        </w:r>
      </w:ins>
    </w:p>
    <w:p w14:paraId="7E50A5A8" w14:textId="77777777" w:rsidR="006C1D06" w:rsidRDefault="006C1D06" w:rsidP="006C1D06">
      <w:pPr>
        <w:pStyle w:val="B1"/>
        <w:numPr>
          <w:ilvl w:val="0"/>
          <w:numId w:val="53"/>
        </w:numPr>
        <w:overflowPunct w:val="0"/>
        <w:autoSpaceDE w:val="0"/>
        <w:autoSpaceDN w:val="0"/>
        <w:adjustRightInd w:val="0"/>
        <w:textAlignment w:val="baseline"/>
        <w:rPr>
          <w:ins w:id="157" w:author="Bruhn, Stefan" w:date="2023-02-22T23:21:00Z"/>
        </w:rPr>
      </w:pPr>
      <w:ins w:id="158" w:author="Bruhn, Stefan" w:date="2023-02-22T23:21:00Z">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 xml:space="preserve">The codec shall be operated with scene-based audio or metadata-assisted </w:t>
        </w:r>
        <w:r w:rsidRPr="00862840">
          <w:lastRenderedPageBreak/>
          <w:t>spatial audio input format at [512]</w:t>
        </w:r>
        <w:r>
          <w:t xml:space="preserve"> </w:t>
        </w:r>
        <w:r w:rsidRPr="00862840">
          <w:t>kbit/s. The audio input format and bitrate shall be reported. The decoder/renderer option shall be FOA</w:t>
        </w:r>
        <w:r>
          <w:t>.</w:t>
        </w:r>
      </w:ins>
    </w:p>
    <w:p w14:paraId="76F02593" w14:textId="77777777" w:rsidR="006C1D06" w:rsidRDefault="006C1D06" w:rsidP="006C1D06">
      <w:pPr>
        <w:ind w:left="284"/>
        <w:rPr>
          <w:ins w:id="159" w:author="Bruhn, Stefan" w:date="2023-02-22T23:21:00Z"/>
        </w:rPr>
      </w:pPr>
      <w:ins w:id="160" w:author="Bruhn, Stefan" w:date="2023-02-22T23:21:00Z">
        <w:r>
          <w:t xml:space="preserve">[QCOM – Andre] Define that maximum </w:t>
        </w:r>
        <w:proofErr w:type="gramStart"/>
        <w:r>
          <w:t>bit-rate</w:t>
        </w:r>
        <w:proofErr w:type="gramEnd"/>
        <w:r>
          <w:t xml:space="preserve"> supported should be used. Would need to add some note that test may not be suitable for UEs featuring noise suppression due to the multitone test signal (alternatively, the test lab may need to disable noise </w:t>
        </w:r>
        <w:proofErr w:type="gramStart"/>
        <w:r>
          <w:t>suppression</w:t>
        </w:r>
        <w:proofErr w:type="gramEnd"/>
        <w:r>
          <w:t xml:space="preserve"> but this is generally less preferrable). As mentioned above, this could be made more generic by using decoder/renderer to binaural or high channel count.</w:t>
        </w:r>
      </w:ins>
    </w:p>
    <w:p w14:paraId="75DE68DE" w14:textId="77777777" w:rsidR="006C1D06" w:rsidRPr="00B06A2E" w:rsidRDefault="006C1D06" w:rsidP="006C1D06">
      <w:pPr>
        <w:pStyle w:val="B1"/>
        <w:rPr>
          <w:ins w:id="161" w:author="Bruhn, Stefan" w:date="2023-02-22T23:21:00Z"/>
        </w:rPr>
      </w:pPr>
      <w:ins w:id="162" w:author="Bruhn, Stefan" w:date="2023-02-22T23:21:00Z">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ins>
    </w:p>
    <w:p w14:paraId="7069FF36" w14:textId="77777777" w:rsidR="006C1D06" w:rsidRPr="00B06A2E" w:rsidRDefault="006C1D06" w:rsidP="006C1D06">
      <w:pPr>
        <w:pStyle w:val="NO"/>
        <w:rPr>
          <w:ins w:id="163" w:author="Bruhn, Stefan" w:date="2023-02-22T23:21:00Z"/>
        </w:rPr>
      </w:pPr>
      <w:ins w:id="164" w:author="Bruhn, Stefan" w:date="2023-02-22T23:21:00Z">
        <w:r>
          <w:t>Editor’s note</w:t>
        </w:r>
        <w:r w:rsidRPr="00B06A2E">
          <w:t>:</w:t>
        </w:r>
        <w:r>
          <w:tab/>
        </w:r>
        <w:r w:rsidRPr="00B06A2E">
          <w:t>The impact of codec on the test signal needs to be verified before performing the measurements.</w:t>
        </w:r>
      </w:ins>
    </w:p>
    <w:p w14:paraId="2D70B07B" w14:textId="77777777" w:rsidR="006C1D06" w:rsidRDefault="006C1D06" w:rsidP="006C1D06">
      <w:pPr>
        <w:pStyle w:val="B1"/>
        <w:rPr>
          <w:ins w:id="165" w:author="Bruhn, Stefan" w:date="2023-02-22T23:21:00Z"/>
        </w:rPr>
      </w:pPr>
      <w:ins w:id="166" w:author="Bruhn, Stefan" w:date="2023-02-22T23:21:00Z">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ins>
    </w:p>
    <w:p w14:paraId="572F2DE2" w14:textId="77777777" w:rsidR="006C1D06" w:rsidRDefault="006C1D06" w:rsidP="006C1D06">
      <w:pPr>
        <w:pStyle w:val="B1"/>
        <w:rPr>
          <w:ins w:id="167" w:author="Bruhn, Stefan" w:date="2023-02-22T23:21:00Z"/>
        </w:rPr>
      </w:pPr>
      <w:ins w:id="168" w:author="Bruhn, Stefan" w:date="2023-02-22T23:21:00Z">
        <w:r>
          <w:t>d</w:t>
        </w:r>
        <w:r w:rsidRPr="00B06A2E">
          <w:t>)</w:t>
        </w:r>
        <w:r w:rsidRPr="00B06A2E">
          <w:tab/>
          <w:t>Th</w:t>
        </w:r>
        <w:r>
          <w:t>e levels after the filters, averaged over the whole duration, are calculated by summing the power of the selected bins.</w:t>
        </w:r>
      </w:ins>
    </w:p>
    <w:p w14:paraId="480010B7" w14:textId="77777777" w:rsidR="006C1D06" w:rsidRDefault="006C1D06" w:rsidP="006C1D06">
      <w:pPr>
        <w:pStyle w:val="B1"/>
        <w:rPr>
          <w:ins w:id="169" w:author="Bruhn, Stefan" w:date="2023-02-22T23:21:00Z"/>
        </w:rPr>
      </w:pPr>
      <w:ins w:id="170" w:author="Bruhn, Stefan" w:date="2023-02-22T23:21:00Z">
        <w:r>
          <w:t>e)</w:t>
        </w:r>
        <w:r>
          <w:tab/>
          <w:t>The level metrics according to Table X are calculated.</w:t>
        </w:r>
      </w:ins>
    </w:p>
    <w:p w14:paraId="458E1F9C" w14:textId="77777777" w:rsidR="006C1D06" w:rsidRDefault="006C1D06" w:rsidP="006C1D06">
      <w:pPr>
        <w:pStyle w:val="TH"/>
        <w:rPr>
          <w:ins w:id="171" w:author="Bruhn, Stefan" w:date="2023-02-22T23:21:00Z"/>
        </w:rPr>
      </w:pPr>
      <w:ins w:id="172" w:author="Bruhn, Stefan" w:date="2023-02-22T23:21:00Z">
        <w:r w:rsidRPr="004D3578">
          <w:t xml:space="preserve">Table </w:t>
        </w:r>
        <w:r>
          <w:t>X</w:t>
        </w:r>
        <w:r w:rsidRPr="004D3578">
          <w:t xml:space="preserve">: </w:t>
        </w:r>
        <w:r>
          <w:t>Assessment of spatial separation</w:t>
        </w:r>
      </w:ins>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6C1D06" w14:paraId="09F0946C" w14:textId="77777777" w:rsidTr="001C2C48">
        <w:trPr>
          <w:ins w:id="173" w:author="Bruhn, Stefan" w:date="2023-02-22T23:21:00Z"/>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85F896C" w14:textId="77777777" w:rsidR="006C1D06" w:rsidRDefault="006C1D06" w:rsidP="001C2C48">
            <w:pPr>
              <w:pStyle w:val="TAH"/>
              <w:rPr>
                <w:ins w:id="174" w:author="Bruhn, Stefan" w:date="2023-02-22T23:21:00Z"/>
              </w:rPr>
            </w:pPr>
            <w:ins w:id="175" w:author="Bruhn, Stefan" w:date="2023-02-22T23:21:00Z">
              <w:r>
                <w:t>Simultaneous sources</w:t>
              </w:r>
            </w:ins>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427E7B4" w14:textId="77777777" w:rsidR="006C1D06" w:rsidRDefault="006C1D06" w:rsidP="001C2C48">
            <w:pPr>
              <w:pStyle w:val="TAH"/>
              <w:rPr>
                <w:ins w:id="176" w:author="Bruhn, Stefan" w:date="2023-02-22T23:21:00Z"/>
              </w:rPr>
            </w:pPr>
            <w:ins w:id="177" w:author="Bruhn, Stefan" w:date="2023-02-22T23:21:00Z">
              <w:r>
                <w:t>Requirements on the B-format outputs of the reference decoder</w:t>
              </w:r>
            </w:ins>
          </w:p>
        </w:tc>
      </w:tr>
      <w:tr w:rsidR="006C1D06" w14:paraId="53A3C5C3" w14:textId="77777777" w:rsidTr="001C2C48">
        <w:trPr>
          <w:ins w:id="178" w:author="Bruhn, Stefan" w:date="2023-02-22T23:21:00Z"/>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D7AB744" w14:textId="77777777" w:rsidR="006C1D06" w:rsidRDefault="006C1D06" w:rsidP="001C2C48">
            <w:pPr>
              <w:pStyle w:val="TAH"/>
              <w:rPr>
                <w:ins w:id="179" w:author="Bruhn, Stefan" w:date="2023-02-22T23:21:00Z"/>
              </w:rPr>
            </w:pPr>
            <w:ins w:id="180" w:author="Bruhn, Stefan" w:date="2023-02-22T23:21:00Z">
              <w:r>
                <w:t>Source A</w:t>
              </w:r>
            </w:ins>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7D5A936" w14:textId="77777777" w:rsidR="006C1D06" w:rsidRDefault="006C1D06" w:rsidP="001C2C48">
            <w:pPr>
              <w:pStyle w:val="TAH"/>
              <w:rPr>
                <w:ins w:id="181" w:author="Bruhn, Stefan" w:date="2023-02-22T23:21:00Z"/>
              </w:rPr>
            </w:pPr>
            <w:ins w:id="182" w:author="Bruhn, Stefan" w:date="2023-02-22T23:21:00Z">
              <w:r>
                <w:t>Source B</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AC939AE" w14:textId="77777777" w:rsidR="006C1D06" w:rsidRDefault="006C1D06" w:rsidP="001C2C48">
            <w:pPr>
              <w:pStyle w:val="TAH"/>
              <w:rPr>
                <w:ins w:id="183" w:author="Bruhn, Stefan" w:date="2023-02-22T23:21:00Z"/>
              </w:rPr>
            </w:pPr>
            <w:ins w:id="184" w:author="Bruhn, Stefan" w:date="2023-02-22T23:21:00Z">
              <w:r>
                <w:t>Signal component A</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4B6C9D7" w14:textId="77777777" w:rsidR="006C1D06" w:rsidRDefault="006C1D06" w:rsidP="001C2C48">
            <w:pPr>
              <w:pStyle w:val="TAH"/>
              <w:rPr>
                <w:ins w:id="185" w:author="Bruhn, Stefan" w:date="2023-02-22T23:21:00Z"/>
              </w:rPr>
            </w:pPr>
            <w:ins w:id="186" w:author="Bruhn, Stefan" w:date="2023-02-22T23:21:00Z">
              <w:r>
                <w:t>Signal component 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369F9DF" w14:textId="77777777" w:rsidR="006C1D06" w:rsidRDefault="006C1D06" w:rsidP="001C2C48">
            <w:pPr>
              <w:pStyle w:val="TAH"/>
              <w:rPr>
                <w:ins w:id="187" w:author="Bruhn, Stefan" w:date="2023-02-22T23:21:00Z"/>
              </w:rPr>
            </w:pPr>
            <w:ins w:id="188" w:author="Bruhn, Stefan" w:date="2023-02-22T23:21:00Z">
              <w:r>
                <w:t>Motivation</w:t>
              </w:r>
            </w:ins>
          </w:p>
        </w:tc>
      </w:tr>
      <w:tr w:rsidR="006C1D06" w:rsidRPr="00183B0B" w14:paraId="3F95BA46" w14:textId="77777777" w:rsidTr="001C2C48">
        <w:trPr>
          <w:trHeight w:val="92"/>
          <w:ins w:id="189" w:author="Bruhn, Stefan" w:date="2023-02-22T23:21:00Z"/>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CE6BD4E" w14:textId="77777777" w:rsidR="006C1D06" w:rsidRPr="000B60FE" w:rsidRDefault="006C1D06" w:rsidP="001C2C48">
            <w:pPr>
              <w:jc w:val="center"/>
              <w:rPr>
                <w:ins w:id="190" w:author="Bruhn, Stefan" w:date="2023-02-22T23:21:00Z"/>
                <w:lang w:val="sv-SE"/>
              </w:rPr>
            </w:pPr>
            <w:ins w:id="191" w:author="Bruhn, Stefan" w:date="2023-02-22T23:21:00Z">
              <w:r>
                <w:t>Position X</w:t>
              </w:r>
              <w:r w:rsidRPr="000B60FE">
                <w:rPr>
                  <w:vertAlign w:val="subscript"/>
                </w:rPr>
                <w:t>1</w:t>
              </w:r>
            </w:ins>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4AF92FA7" w14:textId="77777777" w:rsidR="006C1D06" w:rsidRPr="000B60FE" w:rsidRDefault="006C1D06" w:rsidP="001C2C48">
            <w:pPr>
              <w:jc w:val="center"/>
              <w:rPr>
                <w:ins w:id="192" w:author="Bruhn, Stefan" w:date="2023-02-22T23:21:00Z"/>
                <w:lang w:val="sv-SE"/>
              </w:rPr>
            </w:pPr>
            <w:ins w:id="193" w:author="Bruhn, Stefan" w:date="2023-02-22T23:21:00Z">
              <w:r>
                <w:t>Position Y</w:t>
              </w:r>
              <w:r w:rsidRPr="000B60FE">
                <w:rPr>
                  <w:vertAlign w:val="subscript"/>
                </w:rPr>
                <w:t>1</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5FD19" w14:textId="77777777" w:rsidR="006C1D06" w:rsidRDefault="006C1D06" w:rsidP="001C2C48">
            <w:pPr>
              <w:jc w:val="center"/>
              <w:rPr>
                <w:ins w:id="194" w:author="Bruhn, Stefan" w:date="2023-02-22T23:21:00Z"/>
                <w:lang w:val="sv-SE"/>
              </w:rPr>
            </w:pPr>
            <w:ins w:id="195" w:author="Bruhn, Stefan" w:date="2023-02-22T23:21:00Z">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ins>
          </w:p>
          <w:p w14:paraId="7EEB8357" w14:textId="77777777" w:rsidR="006C1D06" w:rsidRPr="006D64DD" w:rsidRDefault="006C1D06" w:rsidP="001C2C48">
            <w:pPr>
              <w:spacing w:after="0"/>
              <w:rPr>
                <w:ins w:id="196" w:author="Bruhn, Stefan" w:date="2023-02-22T23:21:00Z"/>
                <w:sz w:val="24"/>
                <w:lang w:val="sv-SE"/>
              </w:rPr>
            </w:pPr>
            <w:ins w:id="197" w:author="Bruhn, Stefan" w:date="2023-02-22T23:21:00Z">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1AA9F3" w14:textId="77777777" w:rsidR="006C1D06" w:rsidRPr="000821C2" w:rsidRDefault="006C1D06" w:rsidP="001C2C48">
            <w:pPr>
              <w:jc w:val="center"/>
              <w:rPr>
                <w:ins w:id="198" w:author="Bruhn, Stefan" w:date="2023-02-22T23:21:00Z"/>
                <w:lang w:val="sv-SE"/>
              </w:rPr>
            </w:pPr>
            <w:ins w:id="199" w:author="Bruhn, Stefan" w:date="2023-02-22T23:21:00Z">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ins>
          </w:p>
          <w:p w14:paraId="15F6A72C" w14:textId="77777777" w:rsidR="006C1D06" w:rsidRPr="000821C2" w:rsidRDefault="006C1D06" w:rsidP="001C2C48">
            <w:pPr>
              <w:jc w:val="center"/>
              <w:rPr>
                <w:ins w:id="200" w:author="Bruhn, Stefan" w:date="2023-02-22T23:21:00Z"/>
                <w:lang w:val="sv-SE"/>
              </w:rPr>
            </w:pPr>
            <w:ins w:id="201" w:author="Bruhn, Stefan" w:date="2023-02-22T23:21:00Z">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77F8EF" w14:textId="77777777" w:rsidR="006C1D06" w:rsidRPr="00183B0B" w:rsidRDefault="006C1D06" w:rsidP="001C2C48">
            <w:pPr>
              <w:jc w:val="center"/>
              <w:rPr>
                <w:ins w:id="202" w:author="Bruhn, Stefan" w:date="2023-02-22T23:21:00Z"/>
                <w:lang w:val="en-US"/>
              </w:rPr>
            </w:pPr>
            <w:ins w:id="203" w:author="Bruhn, Stefan" w:date="2023-02-22T23:21:00Z">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ins>
          </w:p>
        </w:tc>
      </w:tr>
      <w:tr w:rsidR="006C1D06" w:rsidRPr="00183B0B" w14:paraId="710B28C1" w14:textId="77777777" w:rsidTr="001C2C48">
        <w:trPr>
          <w:trHeight w:val="92"/>
          <w:ins w:id="204" w:author="Bruhn, Stefan" w:date="2023-02-22T23:21:00Z"/>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E17D3E9" w14:textId="77777777" w:rsidR="006C1D06" w:rsidRDefault="006C1D06" w:rsidP="001C2C48">
            <w:pPr>
              <w:jc w:val="center"/>
              <w:rPr>
                <w:ins w:id="205" w:author="Bruhn, Stefan" w:date="2023-02-22T23:21:00Z"/>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3299299" w14:textId="77777777" w:rsidR="006C1D06" w:rsidRDefault="006C1D06" w:rsidP="001C2C48">
            <w:pPr>
              <w:jc w:val="center"/>
              <w:rPr>
                <w:ins w:id="206" w:author="Bruhn, Stefan" w:date="2023-02-22T23:21:00Z"/>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9C24A" w14:textId="77777777" w:rsidR="006C1D06" w:rsidRPr="000821C2" w:rsidRDefault="006C1D06" w:rsidP="001C2C48">
            <w:pPr>
              <w:jc w:val="center"/>
              <w:rPr>
                <w:ins w:id="207" w:author="Bruhn, Stefan" w:date="2023-02-22T23:21:00Z"/>
                <w:lang w:val="sv-SE"/>
              </w:rPr>
            </w:pPr>
            <w:ins w:id="208" w:author="Bruhn, Stefan" w:date="2023-02-22T23:21:00Z">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F4807" w14:textId="77777777" w:rsidR="006C1D06" w:rsidRPr="00183B0B" w:rsidRDefault="006C1D06" w:rsidP="001C2C48">
            <w:pPr>
              <w:jc w:val="center"/>
              <w:rPr>
                <w:ins w:id="209" w:author="Bruhn, Stefan" w:date="2023-02-22T23:21:00Z"/>
                <w:lang w:val="en-US"/>
              </w:rPr>
            </w:pPr>
            <w:ins w:id="210" w:author="Bruhn, Stefan" w:date="2023-02-22T23:21:00Z">
              <w:r>
                <w:rPr>
                  <w:lang w:val="en-US"/>
                </w:rPr>
                <w:t>Signal component A in W equally strong as B in W</w:t>
              </w:r>
            </w:ins>
          </w:p>
        </w:tc>
      </w:tr>
      <w:tr w:rsidR="006C1D06" w:rsidRPr="00183B0B" w14:paraId="7E13E5F8" w14:textId="77777777" w:rsidTr="001C2C48">
        <w:trPr>
          <w:trHeight w:val="92"/>
          <w:ins w:id="211" w:author="Bruhn, Stefan" w:date="2023-02-22T23:21:00Z"/>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42769D3" w14:textId="77777777" w:rsidR="006C1D06" w:rsidRDefault="006C1D06" w:rsidP="001C2C48">
            <w:pPr>
              <w:jc w:val="center"/>
              <w:rPr>
                <w:ins w:id="212" w:author="Bruhn, Stefan" w:date="2023-02-22T23:21:00Z"/>
              </w:rPr>
            </w:pPr>
            <w:ins w:id="213" w:author="Bruhn, Stefan" w:date="2023-02-22T23:21:00Z">
              <w:r>
                <w:t>Position X</w:t>
              </w:r>
              <w:r w:rsidRPr="000B60FE">
                <w:rPr>
                  <w:vertAlign w:val="subscript"/>
                </w:rPr>
                <w:t>1</w:t>
              </w:r>
            </w:ins>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713AB48" w14:textId="77777777" w:rsidR="006C1D06" w:rsidRDefault="006C1D06" w:rsidP="001C2C48">
            <w:pPr>
              <w:jc w:val="center"/>
              <w:rPr>
                <w:ins w:id="214" w:author="Bruhn, Stefan" w:date="2023-02-22T23:21:00Z"/>
              </w:rPr>
            </w:pPr>
            <w:ins w:id="215" w:author="Bruhn, Stefan" w:date="2023-02-22T23:21:00Z">
              <w:r>
                <w:t>Position Z</w:t>
              </w:r>
              <w:r w:rsidRPr="000B60FE">
                <w:rPr>
                  <w:vertAlign w:val="subscript"/>
                </w:rPr>
                <w:t>1</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9EA4A7" w14:textId="77777777" w:rsidR="006C1D06" w:rsidRPr="006231EF" w:rsidRDefault="006C1D06" w:rsidP="001C2C48">
            <w:pPr>
              <w:jc w:val="center"/>
              <w:rPr>
                <w:ins w:id="216" w:author="Bruhn, Stefan" w:date="2023-02-22T23:21:00Z"/>
              </w:rPr>
            </w:pPr>
            <w:ins w:id="217" w:author="Bruhn, Stefan" w:date="2023-02-22T23:21:00Z">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ins>
          </w:p>
          <w:p w14:paraId="191F56B0" w14:textId="77777777" w:rsidR="006C1D06" w:rsidRPr="006231EF" w:rsidRDefault="006C1D06" w:rsidP="001C2C48">
            <w:pPr>
              <w:jc w:val="center"/>
              <w:rPr>
                <w:ins w:id="218" w:author="Bruhn, Stefan" w:date="2023-02-22T23:21:00Z"/>
              </w:rPr>
            </w:pPr>
            <w:ins w:id="219" w:author="Bruhn, Stefan" w:date="2023-02-22T23:21:00Z">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4D645E" w14:textId="77777777" w:rsidR="006C1D06" w:rsidRPr="006231EF" w:rsidRDefault="006C1D06" w:rsidP="001C2C48">
            <w:pPr>
              <w:jc w:val="center"/>
              <w:rPr>
                <w:ins w:id="220" w:author="Bruhn, Stefan" w:date="2023-02-22T23:21:00Z"/>
              </w:rPr>
            </w:pPr>
            <w:ins w:id="221" w:author="Bruhn, Stefan" w:date="2023-02-22T23:21:00Z">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ins>
          </w:p>
          <w:p w14:paraId="4E106076" w14:textId="77777777" w:rsidR="006C1D06" w:rsidRPr="006676DD" w:rsidRDefault="006C1D06" w:rsidP="001C2C48">
            <w:pPr>
              <w:jc w:val="center"/>
              <w:rPr>
                <w:ins w:id="222" w:author="Bruhn, Stefan" w:date="2023-02-22T23:21:00Z"/>
              </w:rPr>
            </w:pPr>
            <w:ins w:id="223" w:author="Bruhn, Stefan" w:date="2023-02-22T23:21:00Z">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16170" w14:textId="77777777" w:rsidR="006C1D06" w:rsidRPr="00183B0B" w:rsidRDefault="006C1D06" w:rsidP="001C2C48">
            <w:pPr>
              <w:jc w:val="center"/>
              <w:rPr>
                <w:ins w:id="224" w:author="Bruhn, Stefan" w:date="2023-02-22T23:21:00Z"/>
                <w:lang w:val="en-US"/>
              </w:rPr>
            </w:pPr>
            <w:ins w:id="225" w:author="Bruhn, Stefan" w:date="2023-02-22T23:21:00Z">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ins>
          </w:p>
        </w:tc>
      </w:tr>
      <w:tr w:rsidR="006C1D06" w:rsidRPr="00183B0B" w14:paraId="350B42C2" w14:textId="77777777" w:rsidTr="001C2C48">
        <w:trPr>
          <w:trHeight w:val="92"/>
          <w:ins w:id="226" w:author="Bruhn, Stefan" w:date="2023-02-22T23:21:00Z"/>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C6A4497" w14:textId="77777777" w:rsidR="006C1D06" w:rsidRDefault="006C1D06" w:rsidP="001C2C48">
            <w:pPr>
              <w:jc w:val="center"/>
              <w:rPr>
                <w:ins w:id="227" w:author="Bruhn, Stefan" w:date="2023-02-22T23:21:00Z"/>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3D64B77" w14:textId="77777777" w:rsidR="006C1D06" w:rsidRDefault="006C1D06" w:rsidP="001C2C48">
            <w:pPr>
              <w:jc w:val="center"/>
              <w:rPr>
                <w:ins w:id="228" w:author="Bruhn, Stefan" w:date="2023-02-22T23:21:00Z"/>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1A02AC" w14:textId="77777777" w:rsidR="006C1D06" w:rsidRPr="0016017B" w:rsidRDefault="006C1D06" w:rsidP="001C2C48">
            <w:pPr>
              <w:jc w:val="center"/>
              <w:rPr>
                <w:ins w:id="229" w:author="Bruhn, Stefan" w:date="2023-02-22T23:21:00Z"/>
              </w:rPr>
            </w:pPr>
            <w:ins w:id="230" w:author="Bruhn, Stefan" w:date="2023-02-22T23:21:00Z">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576CC" w14:textId="77777777" w:rsidR="006C1D06" w:rsidRPr="00183B0B" w:rsidRDefault="006C1D06" w:rsidP="001C2C48">
            <w:pPr>
              <w:jc w:val="center"/>
              <w:rPr>
                <w:ins w:id="231" w:author="Bruhn, Stefan" w:date="2023-02-22T23:21:00Z"/>
                <w:lang w:val="en-US"/>
              </w:rPr>
            </w:pPr>
            <w:ins w:id="232" w:author="Bruhn, Stefan" w:date="2023-02-22T23:21:00Z">
              <w:r>
                <w:rPr>
                  <w:lang w:val="en-US"/>
                </w:rPr>
                <w:t>Signal component A in W equally strong as B in W</w:t>
              </w:r>
            </w:ins>
          </w:p>
        </w:tc>
      </w:tr>
      <w:tr w:rsidR="006C1D06" w:rsidRPr="00183B0B" w14:paraId="2CBAF597" w14:textId="77777777" w:rsidTr="001C2C48">
        <w:trPr>
          <w:trHeight w:val="92"/>
          <w:ins w:id="233" w:author="Bruhn, Stefan" w:date="2023-02-22T23:21:00Z"/>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C0CCD5E" w14:textId="77777777" w:rsidR="006C1D06" w:rsidRDefault="006C1D06" w:rsidP="001C2C48">
            <w:pPr>
              <w:jc w:val="center"/>
              <w:rPr>
                <w:ins w:id="234" w:author="Bruhn, Stefan" w:date="2023-02-22T23:21:00Z"/>
              </w:rPr>
            </w:pPr>
            <w:ins w:id="235" w:author="Bruhn, Stefan" w:date="2023-02-22T23:21:00Z">
              <w:r>
                <w:t>Position X</w:t>
              </w:r>
              <w:r>
                <w:rPr>
                  <w:vertAlign w:val="subscript"/>
                </w:rPr>
                <w:t>2</w:t>
              </w:r>
            </w:ins>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22F4E29" w14:textId="77777777" w:rsidR="006C1D06" w:rsidRDefault="006C1D06" w:rsidP="001C2C48">
            <w:pPr>
              <w:jc w:val="center"/>
              <w:rPr>
                <w:ins w:id="236" w:author="Bruhn, Stefan" w:date="2023-02-22T23:21:00Z"/>
              </w:rPr>
            </w:pPr>
            <w:ins w:id="237" w:author="Bruhn, Stefan" w:date="2023-02-22T23:21:00Z">
              <w:r>
                <w:t>Position Y</w:t>
              </w:r>
              <w:r>
                <w:rPr>
                  <w:vertAlign w:val="subscript"/>
                </w:rPr>
                <w:t>2</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671E1" w14:textId="77777777" w:rsidR="006C1D06" w:rsidRPr="00022E70" w:rsidRDefault="006C1D06" w:rsidP="001C2C48">
            <w:pPr>
              <w:jc w:val="center"/>
              <w:rPr>
                <w:ins w:id="238" w:author="Bruhn, Stefan" w:date="2023-02-22T23:21:00Z"/>
              </w:rPr>
            </w:pPr>
            <w:ins w:id="239" w:author="Bruhn, Stefan" w:date="2023-02-22T23:21:00Z">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ins>
          </w:p>
          <w:p w14:paraId="7CDBAFA8" w14:textId="77777777" w:rsidR="006C1D06" w:rsidRPr="006231EF" w:rsidRDefault="006C1D06" w:rsidP="001C2C48">
            <w:pPr>
              <w:jc w:val="center"/>
              <w:rPr>
                <w:ins w:id="240" w:author="Bruhn, Stefan" w:date="2023-02-22T23:21:00Z"/>
                <w:lang w:val="en-US"/>
              </w:rPr>
            </w:pPr>
            <w:ins w:id="241" w:author="Bruhn, Stefan" w:date="2023-02-22T23:21:00Z">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EC7F4" w14:textId="77777777" w:rsidR="006C1D06" w:rsidRPr="00022E70" w:rsidRDefault="006C1D06" w:rsidP="001C2C48">
            <w:pPr>
              <w:jc w:val="center"/>
              <w:rPr>
                <w:ins w:id="242" w:author="Bruhn, Stefan" w:date="2023-02-22T23:21:00Z"/>
                <w:lang w:val="en-US"/>
              </w:rPr>
            </w:pPr>
            <w:ins w:id="243" w:author="Bruhn, Stefan" w:date="2023-02-22T23:21:00Z">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ins>
          </w:p>
          <w:p w14:paraId="6D79A24C" w14:textId="77777777" w:rsidR="006C1D06" w:rsidRPr="006231EF" w:rsidRDefault="006C1D06" w:rsidP="001C2C48">
            <w:pPr>
              <w:jc w:val="center"/>
              <w:rPr>
                <w:ins w:id="244" w:author="Bruhn, Stefan" w:date="2023-02-22T23:21:00Z"/>
                <w:lang w:val="en-US"/>
              </w:rPr>
            </w:pPr>
            <w:ins w:id="245" w:author="Bruhn, Stefan" w:date="2023-02-22T23:21:00Z">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42276" w14:textId="77777777" w:rsidR="006C1D06" w:rsidRPr="00183B0B" w:rsidRDefault="006C1D06" w:rsidP="001C2C48">
            <w:pPr>
              <w:jc w:val="center"/>
              <w:rPr>
                <w:ins w:id="246" w:author="Bruhn, Stefan" w:date="2023-02-22T23:21:00Z"/>
                <w:lang w:val="en-US"/>
              </w:rPr>
            </w:pPr>
            <w:ins w:id="247" w:author="Bruhn, Stefan" w:date="2023-02-22T23:21:00Z">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ins>
          </w:p>
        </w:tc>
      </w:tr>
      <w:tr w:rsidR="006C1D06" w:rsidRPr="00183B0B" w14:paraId="5C2D765D" w14:textId="77777777" w:rsidTr="001C2C48">
        <w:trPr>
          <w:trHeight w:val="92"/>
          <w:ins w:id="248" w:author="Bruhn, Stefan" w:date="2023-02-22T23:21:00Z"/>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B6C6AEA" w14:textId="77777777" w:rsidR="006C1D06" w:rsidRDefault="006C1D06" w:rsidP="001C2C48">
            <w:pPr>
              <w:jc w:val="center"/>
              <w:rPr>
                <w:ins w:id="249" w:author="Bruhn, Stefan" w:date="2023-02-22T23:21:00Z"/>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94E4A4E" w14:textId="77777777" w:rsidR="006C1D06" w:rsidRDefault="006C1D06" w:rsidP="001C2C48">
            <w:pPr>
              <w:jc w:val="center"/>
              <w:rPr>
                <w:ins w:id="250" w:author="Bruhn, Stefan" w:date="2023-02-22T23:21:00Z"/>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856E20" w14:textId="77777777" w:rsidR="006C1D06" w:rsidRPr="00022E70" w:rsidRDefault="006C1D06" w:rsidP="001C2C48">
            <w:pPr>
              <w:jc w:val="center"/>
              <w:rPr>
                <w:ins w:id="251" w:author="Bruhn, Stefan" w:date="2023-02-22T23:21:00Z"/>
                <w:lang w:val="en-US"/>
              </w:rPr>
            </w:pPr>
            <w:ins w:id="252" w:author="Bruhn, Stefan" w:date="2023-02-22T23:21:00Z">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E88A9" w14:textId="77777777" w:rsidR="006C1D06" w:rsidRPr="00183B0B" w:rsidRDefault="006C1D06" w:rsidP="001C2C48">
            <w:pPr>
              <w:jc w:val="center"/>
              <w:rPr>
                <w:ins w:id="253" w:author="Bruhn, Stefan" w:date="2023-02-22T23:21:00Z"/>
                <w:lang w:val="en-US"/>
              </w:rPr>
            </w:pPr>
            <w:ins w:id="254" w:author="Bruhn, Stefan" w:date="2023-02-22T23:21:00Z">
              <w:r>
                <w:rPr>
                  <w:lang w:val="en-US"/>
                </w:rPr>
                <w:t>Signal component A in W equally strong as B in W</w:t>
              </w:r>
            </w:ins>
          </w:p>
        </w:tc>
      </w:tr>
      <w:tr w:rsidR="006C1D06" w:rsidRPr="00183B0B" w14:paraId="29873E63" w14:textId="77777777" w:rsidTr="001C2C48">
        <w:trPr>
          <w:trHeight w:val="92"/>
          <w:ins w:id="255" w:author="Bruhn, Stefan" w:date="2023-02-22T23:21:00Z"/>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722A5C0" w14:textId="77777777" w:rsidR="006C1D06" w:rsidRDefault="006C1D06" w:rsidP="001C2C48">
            <w:pPr>
              <w:jc w:val="center"/>
              <w:rPr>
                <w:ins w:id="256" w:author="Bruhn, Stefan" w:date="2023-02-22T23:21:00Z"/>
              </w:rPr>
            </w:pPr>
            <w:ins w:id="257" w:author="Bruhn, Stefan" w:date="2023-02-22T23:21:00Z">
              <w:r>
                <w:t>Position X</w:t>
              </w:r>
              <w:r>
                <w:rPr>
                  <w:vertAlign w:val="subscript"/>
                </w:rPr>
                <w:t>2</w:t>
              </w:r>
            </w:ins>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3D9A07" w14:textId="77777777" w:rsidR="006C1D06" w:rsidRDefault="006C1D06" w:rsidP="001C2C48">
            <w:pPr>
              <w:jc w:val="center"/>
              <w:rPr>
                <w:ins w:id="258" w:author="Bruhn, Stefan" w:date="2023-02-22T23:21:00Z"/>
              </w:rPr>
            </w:pPr>
            <w:ins w:id="259" w:author="Bruhn, Stefan" w:date="2023-02-22T23:21:00Z">
              <w:r>
                <w:t>Position Z</w:t>
              </w:r>
              <w:r>
                <w:rPr>
                  <w:vertAlign w:val="subscript"/>
                </w:rPr>
                <w:t>2</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4AF23C" w14:textId="77777777" w:rsidR="006C1D06" w:rsidRPr="006231EF" w:rsidRDefault="006C1D06" w:rsidP="001C2C48">
            <w:pPr>
              <w:jc w:val="center"/>
              <w:rPr>
                <w:ins w:id="260" w:author="Bruhn, Stefan" w:date="2023-02-22T23:21:00Z"/>
              </w:rPr>
            </w:pPr>
            <w:ins w:id="261" w:author="Bruhn, Stefan" w:date="2023-02-22T23:21:00Z">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ins>
          </w:p>
          <w:p w14:paraId="733BACA7" w14:textId="77777777" w:rsidR="006C1D06" w:rsidRPr="006231EF" w:rsidRDefault="006C1D06" w:rsidP="001C2C48">
            <w:pPr>
              <w:jc w:val="center"/>
              <w:rPr>
                <w:ins w:id="262" w:author="Bruhn, Stefan" w:date="2023-02-22T23:21:00Z"/>
                <w:lang w:val="en-US"/>
              </w:rPr>
            </w:pPr>
            <w:ins w:id="263" w:author="Bruhn, Stefan" w:date="2023-02-22T23:21:00Z">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ins>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5B8019" w14:textId="77777777" w:rsidR="006C1D06" w:rsidRPr="006231EF" w:rsidRDefault="006C1D06" w:rsidP="001C2C48">
            <w:pPr>
              <w:jc w:val="center"/>
              <w:rPr>
                <w:ins w:id="264" w:author="Bruhn, Stefan" w:date="2023-02-22T23:21:00Z"/>
              </w:rPr>
            </w:pPr>
            <w:ins w:id="265" w:author="Bruhn, Stefan" w:date="2023-02-22T23:21:00Z">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ins>
          </w:p>
          <w:p w14:paraId="784E1B9E" w14:textId="77777777" w:rsidR="006C1D06" w:rsidRPr="009F7E38" w:rsidRDefault="006C1D06" w:rsidP="001C2C48">
            <w:pPr>
              <w:jc w:val="center"/>
              <w:rPr>
                <w:ins w:id="266" w:author="Bruhn, Stefan" w:date="2023-02-22T23:21:00Z"/>
                <w:lang w:val="en-US"/>
              </w:rPr>
            </w:pPr>
            <w:ins w:id="267" w:author="Bruhn, Stefan" w:date="2023-02-22T23:21:00Z">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662C0" w14:textId="77777777" w:rsidR="006C1D06" w:rsidRPr="00183B0B" w:rsidRDefault="006C1D06" w:rsidP="001C2C48">
            <w:pPr>
              <w:jc w:val="center"/>
              <w:rPr>
                <w:ins w:id="268" w:author="Bruhn, Stefan" w:date="2023-02-22T23:21:00Z"/>
                <w:lang w:val="en-US"/>
              </w:rPr>
            </w:pPr>
            <w:ins w:id="269" w:author="Bruhn, Stefan" w:date="2023-02-22T23:21:00Z">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ins>
          </w:p>
        </w:tc>
      </w:tr>
      <w:tr w:rsidR="006C1D06" w:rsidRPr="00183B0B" w14:paraId="3309E3D0" w14:textId="77777777" w:rsidTr="001C2C48">
        <w:trPr>
          <w:trHeight w:val="92"/>
          <w:ins w:id="270" w:author="Bruhn, Stefan" w:date="2023-02-22T23:21:00Z"/>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44711F40" w14:textId="77777777" w:rsidR="006C1D06" w:rsidRDefault="006C1D06" w:rsidP="001C2C48">
            <w:pPr>
              <w:jc w:val="center"/>
              <w:rPr>
                <w:ins w:id="271" w:author="Bruhn, Stefan" w:date="2023-02-22T23:21:00Z"/>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2C8B86F" w14:textId="77777777" w:rsidR="006C1D06" w:rsidRDefault="006C1D06" w:rsidP="001C2C48">
            <w:pPr>
              <w:jc w:val="center"/>
              <w:rPr>
                <w:ins w:id="272" w:author="Bruhn, Stefan" w:date="2023-02-22T23:21:00Z"/>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586087" w14:textId="77777777" w:rsidR="006C1D06" w:rsidRPr="006231EF" w:rsidRDefault="006C1D06" w:rsidP="001C2C48">
            <w:pPr>
              <w:jc w:val="center"/>
              <w:rPr>
                <w:ins w:id="273" w:author="Bruhn, Stefan" w:date="2023-02-22T23:21:00Z"/>
              </w:rPr>
            </w:pPr>
            <w:ins w:id="274" w:author="Bruhn, Stefan" w:date="2023-02-22T23:21:00Z">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ins>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7BEB97" w14:textId="77777777" w:rsidR="006C1D06" w:rsidRPr="00183B0B" w:rsidRDefault="006C1D06" w:rsidP="001C2C48">
            <w:pPr>
              <w:jc w:val="center"/>
              <w:rPr>
                <w:ins w:id="275" w:author="Bruhn, Stefan" w:date="2023-02-22T23:21:00Z"/>
                <w:lang w:val="en-US"/>
              </w:rPr>
            </w:pPr>
            <w:ins w:id="276" w:author="Bruhn, Stefan" w:date="2023-02-22T23:21:00Z">
              <w:r>
                <w:rPr>
                  <w:lang w:val="en-US"/>
                </w:rPr>
                <w:t>Signal component A in W equally strong as B in W</w:t>
              </w:r>
            </w:ins>
          </w:p>
        </w:tc>
      </w:tr>
      <w:tr w:rsidR="006C1D06" w:rsidRPr="00183B0B" w14:paraId="3B38BADF" w14:textId="77777777" w:rsidTr="001C2C48">
        <w:trPr>
          <w:trHeight w:val="92"/>
          <w:ins w:id="277" w:author="Bruhn, Stefan" w:date="2023-02-22T23:21:00Z"/>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61E1" w14:textId="77777777" w:rsidR="006C1D06" w:rsidRPr="00183B0B" w:rsidRDefault="006C1D06" w:rsidP="001C2C48">
            <w:pPr>
              <w:jc w:val="center"/>
              <w:rPr>
                <w:ins w:id="278" w:author="Bruhn, Stefan" w:date="2023-02-22T23:21:00Z"/>
                <w:lang w:val="en-US"/>
              </w:rPr>
            </w:pPr>
            <w:ins w:id="279" w:author="Bruhn, Stefan" w:date="2023-02-22T23:21:00Z">
              <w:r>
                <w:rPr>
                  <w:lang w:val="en-US"/>
                </w:rPr>
                <w:t>The test is repeated where signals A B are interchanged, to avoid a potential bias. The results from the two tests are averaged. The values M (maximum of difference to omni component), N (minimum of off-axis rejection) and P (maximum unbalance of omnidirectional capture) are TBD.</w:t>
              </w:r>
            </w:ins>
          </w:p>
        </w:tc>
      </w:tr>
    </w:tbl>
    <w:p w14:paraId="0A65D774" w14:textId="77777777" w:rsidR="006C1D06" w:rsidRDefault="006C1D06" w:rsidP="006C1D06">
      <w:pPr>
        <w:pStyle w:val="B1"/>
        <w:ind w:left="0" w:firstLine="0"/>
        <w:rPr>
          <w:ins w:id="280" w:author="Bruhn, Stefan" w:date="2023-02-22T23:21:00Z"/>
        </w:rPr>
      </w:pPr>
      <w:ins w:id="281" w:author="Bruhn, Stefan" w:date="2023-02-22T23:21:00Z">
        <w:r>
          <w:lastRenderedPageBreak/>
          <w:t xml:space="preserve">[Editor’s note: in case there will be different specifications for the test methods and the requirements, the table can be moved to the latter document, </w:t>
        </w:r>
        <w:proofErr w:type="gramStart"/>
        <w:r>
          <w:t>e.g.</w:t>
        </w:r>
        <w:proofErr w:type="gramEnd"/>
        <w:r>
          <w:t xml:space="preserve"> TS 26.261.]</w:t>
        </w:r>
      </w:ins>
    </w:p>
    <w:p w14:paraId="000739D6" w14:textId="77777777" w:rsidR="006C1D06" w:rsidRPr="00B06A2E" w:rsidRDefault="006C1D06" w:rsidP="006C1D06">
      <w:pPr>
        <w:pStyle w:val="B1"/>
        <w:ind w:left="0" w:firstLine="0"/>
        <w:rPr>
          <w:ins w:id="282" w:author="Bruhn, Stefan" w:date="2023-02-22T23:21:00Z"/>
        </w:rPr>
      </w:pPr>
    </w:p>
    <w:p w14:paraId="30427F2A" w14:textId="77777777" w:rsidR="006C1D06" w:rsidRDefault="006C1D06" w:rsidP="006C1D06">
      <w:pPr>
        <w:pStyle w:val="Heading1"/>
        <w:numPr>
          <w:ilvl w:val="0"/>
          <w:numId w:val="0"/>
        </w:numPr>
        <w:rPr>
          <w:ins w:id="283" w:author="Bruhn, Stefan" w:date="2023-02-22T23:21:00Z"/>
        </w:rPr>
      </w:pPr>
      <w:bookmarkStart w:id="284" w:name="_Toc532295049"/>
      <w:ins w:id="285" w:author="Bruhn, Stefan" w:date="2023-02-22T23:21:00Z">
        <w:r w:rsidRPr="003C0DE9">
          <w:t xml:space="preserve">Annex A: </w:t>
        </w:r>
        <w:r w:rsidRPr="003C0DE9">
          <w:br/>
        </w:r>
        <w:bookmarkEnd w:id="284"/>
        <w:r>
          <w:t>Test signal definition</w:t>
        </w:r>
      </w:ins>
    </w:p>
    <w:p w14:paraId="02153F7C" w14:textId="77777777" w:rsidR="006C1D06" w:rsidRPr="003C0DE9" w:rsidRDefault="006C1D06" w:rsidP="006C1D06">
      <w:pPr>
        <w:pStyle w:val="Heading2"/>
        <w:numPr>
          <w:ilvl w:val="0"/>
          <w:numId w:val="0"/>
        </w:numPr>
        <w:rPr>
          <w:ins w:id="286" w:author="Bruhn, Stefan" w:date="2023-02-22T23:21:00Z"/>
        </w:rPr>
      </w:pPr>
      <w:ins w:id="287" w:author="Bruhn, Stefan" w:date="2023-02-22T23:21:00Z">
        <w:r>
          <w:t>A.1</w:t>
        </w:r>
        <w:r>
          <w:tab/>
          <w:t>Definition</w:t>
        </w:r>
      </w:ins>
    </w:p>
    <w:p w14:paraId="04313544" w14:textId="77777777" w:rsidR="006C1D06" w:rsidRPr="000E0B37" w:rsidRDefault="006C1D06" w:rsidP="006C1D06">
      <w:pPr>
        <w:rPr>
          <w:ins w:id="288" w:author="Bruhn, Stefan" w:date="2023-02-22T23:21:00Z"/>
        </w:rPr>
      </w:pPr>
      <w:ins w:id="289" w:author="Bruhn, Stefan" w:date="2023-02-22T23:21:00Z">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ins>
    </w:p>
    <w:p w14:paraId="6ED5348A" w14:textId="77777777" w:rsidR="006C1D06" w:rsidRPr="000E0B37" w:rsidRDefault="006C1D06" w:rsidP="006C1D06">
      <w:pPr>
        <w:jc w:val="center"/>
        <w:rPr>
          <w:ins w:id="290" w:author="Bruhn, Stefan" w:date="2023-02-22T23:21:00Z"/>
        </w:rPr>
      </w:pPr>
      <w:ins w:id="291" w:author="Bruhn, Stefan" w:date="2023-02-22T23:21:00Z">
        <w:r w:rsidRPr="000E0B37">
          <w:rPr>
            <w:noProof/>
            <w:lang w:val="fr-CH" w:eastAsia="fr-CH"/>
          </w:rPr>
          <w:drawing>
            <wp:inline distT="0" distB="0" distL="0" distR="0" wp14:anchorId="0CD5F0FD" wp14:editId="068AC3CD">
              <wp:extent cx="3005334" cy="1411227"/>
              <wp:effectExtent l="0" t="0" r="508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ins>
    </w:p>
    <w:p w14:paraId="044D83DE" w14:textId="77777777" w:rsidR="006C1D06" w:rsidRPr="000E0B37" w:rsidRDefault="006C1D06" w:rsidP="006C1D06">
      <w:pPr>
        <w:pStyle w:val="FigureNoTitle"/>
        <w:rPr>
          <w:ins w:id="292" w:author="Bruhn, Stefan" w:date="2023-02-22T23:21:00Z"/>
          <w:sz w:val="20"/>
        </w:rPr>
      </w:pPr>
      <w:ins w:id="293" w:author="Bruhn, Stefan" w:date="2023-02-22T23:21:00Z">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ins>
    </w:p>
    <w:p w14:paraId="2CC89C03" w14:textId="77777777" w:rsidR="006C1D06" w:rsidRPr="00035F24" w:rsidRDefault="006C1D06" w:rsidP="006C1D06">
      <w:pPr>
        <w:pStyle w:val="EQ"/>
        <w:rPr>
          <w:ins w:id="294" w:author="Bruhn, Stefan" w:date="2023-02-22T23:21:00Z"/>
        </w:rPr>
      </w:pPr>
      <w:ins w:id="295" w:author="Bruhn, Stefan" w:date="2023-02-22T23:21:00Z">
        <w:r>
          <w:tab/>
        </w:r>
      </w:ins>
      <m:oMath>
        <m:sSubSup>
          <m:sSubSupPr>
            <m:ctrlPr>
              <w:ins w:id="296" w:author="Bruhn, Stefan" w:date="2023-02-22T23:21:00Z">
                <w:rPr>
                  <w:rFonts w:ascii="Cambria Math" w:hAnsi="Cambria Math"/>
                </w:rPr>
              </w:ins>
            </m:ctrlPr>
          </m:sSubSupPr>
          <m:e>
            <m:r>
              <w:ins w:id="297" w:author="Bruhn, Stefan" w:date="2023-02-22T23:21:00Z">
                <w:rPr>
                  <w:rFonts w:ascii="Cambria Math" w:hAnsi="Cambria Math"/>
                </w:rPr>
                <m:t>s</m:t>
              </w:ins>
            </m:r>
          </m:e>
          <m:sub>
            <m:r>
              <w:ins w:id="298" w:author="Bruhn, Stefan" w:date="2023-02-22T23:21:00Z">
                <m:rPr>
                  <m:sty m:val="p"/>
                </m:rPr>
                <w:rPr>
                  <w:rFonts w:ascii="Cambria Math" w:hAnsi="Cambria Math"/>
                </w:rPr>
                <m:t>fm</m:t>
              </w:ins>
            </m:r>
          </m:sub>
          <m:sup>
            <m:r>
              <w:ins w:id="299" w:author="Bruhn, Stefan" w:date="2023-02-22T23:21:00Z">
                <m:rPr>
                  <m:sty m:val="p"/>
                </m:rPr>
                <w:rPr>
                  <w:rFonts w:ascii="Cambria Math" w:hAnsi="Cambria Math"/>
                </w:rPr>
                <m:t>(1,2)</m:t>
              </w:ins>
            </m:r>
          </m:sup>
        </m:sSubSup>
        <m:d>
          <m:dPr>
            <m:ctrlPr>
              <w:ins w:id="300" w:author="Bruhn, Stefan" w:date="2023-02-22T23:21:00Z">
                <w:rPr>
                  <w:rFonts w:ascii="Cambria Math" w:hAnsi="Cambria Math"/>
                </w:rPr>
              </w:ins>
            </m:ctrlPr>
          </m:dPr>
          <m:e>
            <m:r>
              <w:ins w:id="301" w:author="Bruhn, Stefan" w:date="2023-02-22T23:21:00Z">
                <w:rPr>
                  <w:rFonts w:ascii="Cambria Math" w:hAnsi="Cambria Math"/>
                </w:rPr>
                <m:t>t</m:t>
              </w:ins>
            </m:r>
          </m:e>
        </m:d>
        <m:r>
          <w:ins w:id="302" w:author="Bruhn, Stefan" w:date="2023-02-22T23:21:00Z">
            <m:rPr>
              <m:sty m:val="p"/>
            </m:rPr>
            <w:rPr>
              <w:rFonts w:ascii="Cambria Math" w:hAnsi="Cambria Math"/>
            </w:rPr>
            <m:t xml:space="preserve">= </m:t>
          </w:ins>
        </m:r>
        <m:nary>
          <m:naryPr>
            <m:chr m:val="∑"/>
            <m:limLoc m:val="undOvr"/>
            <m:supHide m:val="1"/>
            <m:ctrlPr>
              <w:ins w:id="303" w:author="Bruhn, Stefan" w:date="2023-02-22T23:21:00Z">
                <w:rPr>
                  <w:rFonts w:ascii="Cambria Math" w:hAnsi="Cambria Math"/>
                </w:rPr>
              </w:ins>
            </m:ctrlPr>
          </m:naryPr>
          <m:sub>
            <m:r>
              <w:ins w:id="304" w:author="Bruhn, Stefan" w:date="2023-02-22T23:21:00Z">
                <w:rPr>
                  <w:rFonts w:ascii="Cambria Math" w:hAnsi="Cambria Math"/>
                </w:rPr>
                <m:t>n</m:t>
              </w:ins>
            </m:r>
          </m:sub>
          <m:sup/>
          <m:e>
            <m:sSup>
              <m:sSupPr>
                <m:ctrlPr>
                  <w:ins w:id="305" w:author="Bruhn, Stefan" w:date="2023-02-22T23:21:00Z">
                    <w:rPr>
                      <w:rFonts w:ascii="Cambria Math" w:hAnsi="Cambria Math"/>
                    </w:rPr>
                  </w:ins>
                </m:ctrlPr>
              </m:sSupPr>
              <m:e>
                <m:r>
                  <w:ins w:id="306" w:author="Bruhn, Stefan" w:date="2023-02-22T23:21:00Z">
                    <w:rPr>
                      <w:rFonts w:ascii="Cambria Math" w:hAnsi="Cambria Math"/>
                    </w:rPr>
                    <m:t>A</m:t>
                  </w:ins>
                </m:r>
              </m:e>
              <m:sup>
                <m:r>
                  <w:ins w:id="307" w:author="Bruhn, Stefan" w:date="2023-02-22T23:21:00Z">
                    <m:rPr>
                      <m:sty m:val="p"/>
                    </m:rPr>
                    <w:rPr>
                      <w:rFonts w:ascii="Cambria Math" w:hAnsi="Cambria Math"/>
                    </w:rPr>
                    <m:t>(1,2)</m:t>
                  </w:ins>
                </m:r>
              </m:sup>
            </m:sSup>
            <m:r>
              <w:ins w:id="308" w:author="Bruhn, Stefan" w:date="2023-02-22T23:21:00Z">
                <m:rPr>
                  <m:sty m:val="p"/>
                </m:rPr>
                <w:rPr>
                  <w:rFonts w:ascii="Cambria Math" w:hAnsi="Cambria Math"/>
                </w:rPr>
                <m:t>(</m:t>
              </w:ins>
            </m:r>
            <m:r>
              <w:ins w:id="309" w:author="Bruhn, Stefan" w:date="2023-02-22T23:21:00Z">
                <w:rPr>
                  <w:rFonts w:ascii="Cambria Math" w:hAnsi="Cambria Math"/>
                </w:rPr>
                <m:t>n</m:t>
              </w:ins>
            </m:r>
            <m:r>
              <w:ins w:id="310" w:author="Bruhn, Stefan" w:date="2023-02-22T23:21:00Z">
                <m:rPr>
                  <m:sty m:val="p"/>
                </m:rPr>
                <w:rPr>
                  <w:rFonts w:ascii="Cambria Math" w:hAnsi="Cambria Math"/>
                </w:rPr>
                <m:t>)</m:t>
              </w:ins>
            </m:r>
          </m:e>
        </m:nary>
        <m:r>
          <w:ins w:id="311" w:author="Bruhn, Stefan" w:date="2023-02-22T23:21:00Z">
            <m:rPr>
              <m:sty m:val="p"/>
            </m:rPr>
            <w:rPr>
              <w:rFonts w:ascii="Cambria Math" w:hAnsi="Cambria Math"/>
            </w:rPr>
            <m:t>⋅</m:t>
          </w:ins>
        </m:r>
        <m:func>
          <m:funcPr>
            <m:ctrlPr>
              <w:ins w:id="312" w:author="Bruhn, Stefan" w:date="2023-02-22T23:21:00Z">
                <w:rPr>
                  <w:rFonts w:ascii="Cambria Math" w:hAnsi="Cambria Math"/>
                </w:rPr>
              </w:ins>
            </m:ctrlPr>
          </m:funcPr>
          <m:fName>
            <m:r>
              <w:ins w:id="313" w:author="Bruhn, Stefan" w:date="2023-02-22T23:21:00Z">
                <m:rPr>
                  <m:sty m:val="p"/>
                </m:rPr>
                <w:rPr>
                  <w:rFonts w:ascii="Cambria Math" w:hAnsi="Cambria Math"/>
                </w:rPr>
                <m:t>cos[2π</m:t>
              </w:ins>
            </m:r>
            <m:sSubSup>
              <m:sSubSupPr>
                <m:ctrlPr>
                  <w:ins w:id="314" w:author="Bruhn, Stefan" w:date="2023-02-22T23:21:00Z">
                    <w:rPr>
                      <w:rFonts w:ascii="Cambria Math" w:hAnsi="Cambria Math"/>
                    </w:rPr>
                  </w:ins>
                </m:ctrlPr>
              </m:sSubSupPr>
              <m:e>
                <m:r>
                  <w:ins w:id="315" w:author="Bruhn, Stefan" w:date="2023-02-22T23:21:00Z">
                    <w:rPr>
                      <w:rFonts w:ascii="Cambria Math" w:hAnsi="Cambria Math"/>
                    </w:rPr>
                    <m:t>f</m:t>
                  </w:ins>
                </m:r>
              </m:e>
              <m:sub>
                <m:r>
                  <w:ins w:id="316" w:author="Bruhn, Stefan" w:date="2023-02-22T23:21:00Z">
                    <m:rPr>
                      <m:sty m:val="p"/>
                    </m:rPr>
                    <w:rPr>
                      <w:rFonts w:ascii="Cambria Math" w:hAnsi="Cambria Math"/>
                    </w:rPr>
                    <m:t>0</m:t>
                  </w:ins>
                </m:r>
              </m:sub>
              <m:sup>
                <m:r>
                  <w:ins w:id="317" w:author="Bruhn, Stefan" w:date="2023-02-22T23:21:00Z">
                    <m:rPr>
                      <m:sty m:val="p"/>
                    </m:rPr>
                    <w:rPr>
                      <w:rFonts w:ascii="Cambria Math" w:hAnsi="Cambria Math"/>
                    </w:rPr>
                    <m:t>(1,2)</m:t>
                  </w:ins>
                </m:r>
              </m:sup>
            </m:sSubSup>
            <m:d>
              <m:dPr>
                <m:ctrlPr>
                  <w:ins w:id="318" w:author="Bruhn, Stefan" w:date="2023-02-22T23:21:00Z">
                    <w:rPr>
                      <w:rFonts w:ascii="Cambria Math" w:hAnsi="Cambria Math"/>
                    </w:rPr>
                  </w:ins>
                </m:ctrlPr>
              </m:dPr>
              <m:e>
                <m:r>
                  <w:ins w:id="319" w:author="Bruhn, Stefan" w:date="2023-02-22T23:21:00Z">
                    <w:rPr>
                      <w:rFonts w:ascii="Cambria Math" w:hAnsi="Cambria Math"/>
                    </w:rPr>
                    <m:t>n</m:t>
                  </w:ins>
                </m:r>
              </m:e>
            </m:d>
            <m:r>
              <w:ins w:id="320" w:author="Bruhn, Stefan" w:date="2023-02-22T23:21:00Z">
                <m:rPr>
                  <m:sty m:val="p"/>
                </m:rPr>
                <w:rPr>
                  <w:rFonts w:ascii="Cambria Math" w:hAnsi="Cambria Math"/>
                </w:rPr>
                <m:t>⋅</m:t>
              </w:ins>
            </m:r>
            <m:r>
              <w:ins w:id="321" w:author="Bruhn, Stefan" w:date="2023-02-22T23:21:00Z">
                <w:rPr>
                  <w:rFonts w:ascii="Cambria Math" w:hAnsi="Cambria Math"/>
                </w:rPr>
                <m:t>t</m:t>
              </w:ins>
            </m:r>
            <m:r>
              <w:ins w:id="322" w:author="Bruhn, Stefan" w:date="2023-02-22T23:21:00Z">
                <m:rPr>
                  <m:sty m:val="p"/>
                </m:rPr>
                <w:rPr>
                  <w:rFonts w:ascii="Cambria Math" w:hAnsi="Cambria Math"/>
                </w:rPr>
                <m:t>+</m:t>
              </w:ins>
            </m:r>
            <m:sSubSup>
              <m:sSubSupPr>
                <m:ctrlPr>
                  <w:ins w:id="323" w:author="Bruhn, Stefan" w:date="2023-02-22T23:21:00Z">
                    <w:rPr>
                      <w:rFonts w:ascii="Cambria Math" w:hAnsi="Cambria Math"/>
                    </w:rPr>
                  </w:ins>
                </m:ctrlPr>
              </m:sSubSupPr>
              <m:e>
                <m:r>
                  <w:ins w:id="324" w:author="Bruhn, Stefan" w:date="2023-02-22T23:21:00Z">
                    <w:rPr>
                      <w:rFonts w:ascii="Cambria Math" w:hAnsi="Cambria Math"/>
                    </w:rPr>
                    <m:t>μ</m:t>
                  </w:ins>
                </m:r>
              </m:e>
              <m:sub>
                <m:r>
                  <w:ins w:id="325" w:author="Bruhn, Stefan" w:date="2023-02-22T23:21:00Z">
                    <m:rPr>
                      <m:sty m:val="p"/>
                    </m:rPr>
                    <w:rPr>
                      <w:rFonts w:ascii="Cambria Math" w:hAnsi="Cambria Math"/>
                    </w:rPr>
                    <m:t>fm</m:t>
                  </w:ins>
                </m:r>
              </m:sub>
              <m:sup>
                <m:r>
                  <w:ins w:id="326" w:author="Bruhn, Stefan" w:date="2023-02-22T23:21:00Z">
                    <m:rPr>
                      <m:sty m:val="p"/>
                    </m:rPr>
                    <w:rPr>
                      <w:rFonts w:ascii="Cambria Math" w:hAnsi="Cambria Math"/>
                    </w:rPr>
                    <m:t>(1,2)</m:t>
                  </w:ins>
                </m:r>
              </m:sup>
            </m:sSubSup>
            <m:d>
              <m:dPr>
                <m:ctrlPr>
                  <w:ins w:id="327" w:author="Bruhn, Stefan" w:date="2023-02-22T23:21:00Z">
                    <w:rPr>
                      <w:rFonts w:ascii="Cambria Math" w:hAnsi="Cambria Math"/>
                    </w:rPr>
                  </w:ins>
                </m:ctrlPr>
              </m:dPr>
              <m:e>
                <m:r>
                  <w:ins w:id="328" w:author="Bruhn, Stefan" w:date="2023-02-22T23:21:00Z">
                    <w:rPr>
                      <w:rFonts w:ascii="Cambria Math" w:hAnsi="Cambria Math"/>
                    </w:rPr>
                    <m:t>n</m:t>
                  </w:ins>
                </m:r>
              </m:e>
            </m:d>
            <m:r>
              <w:ins w:id="329" w:author="Bruhn, Stefan" w:date="2023-02-22T23:21:00Z">
                <m:rPr>
                  <m:sty m:val="p"/>
                </m:rPr>
                <w:rPr>
                  <w:rFonts w:ascii="Cambria Math" w:hAnsi="Cambria Math"/>
                </w:rPr>
                <m:t>⋅</m:t>
              </w:ins>
            </m:r>
            <m:func>
              <m:funcPr>
                <m:ctrlPr>
                  <w:ins w:id="330" w:author="Bruhn, Stefan" w:date="2023-02-22T23:21:00Z">
                    <w:rPr>
                      <w:rFonts w:ascii="Cambria Math" w:hAnsi="Cambria Math"/>
                    </w:rPr>
                  </w:ins>
                </m:ctrlPr>
              </m:funcPr>
              <m:fName>
                <m:r>
                  <w:ins w:id="331" w:author="Bruhn, Stefan" w:date="2023-02-22T23:21:00Z">
                    <m:rPr>
                      <m:sty m:val="p"/>
                    </m:rPr>
                    <w:rPr>
                      <w:rFonts w:ascii="Cambria Math" w:hAnsi="Cambria Math"/>
                    </w:rPr>
                    <m:t>sin</m:t>
                  </w:ins>
                </m:r>
              </m:fName>
              <m:e>
                <m:d>
                  <m:dPr>
                    <m:ctrlPr>
                      <w:ins w:id="332" w:author="Bruhn, Stefan" w:date="2023-02-22T23:21:00Z">
                        <w:rPr>
                          <w:rFonts w:ascii="Cambria Math" w:hAnsi="Cambria Math"/>
                        </w:rPr>
                      </w:ins>
                    </m:ctrlPr>
                  </m:dPr>
                  <m:e>
                    <m:r>
                      <w:ins w:id="333" w:author="Bruhn, Stefan" w:date="2023-02-22T23:21:00Z">
                        <m:rPr>
                          <m:sty m:val="p"/>
                        </m:rPr>
                        <w:rPr>
                          <w:rFonts w:ascii="Cambria Math" w:hAnsi="Cambria Math"/>
                        </w:rPr>
                        <m:t>2π</m:t>
                      </w:ins>
                    </m:r>
                    <m:sSubSup>
                      <m:sSubSupPr>
                        <m:ctrlPr>
                          <w:ins w:id="334" w:author="Bruhn, Stefan" w:date="2023-02-22T23:21:00Z">
                            <w:rPr>
                              <w:rFonts w:ascii="Cambria Math" w:hAnsi="Cambria Math"/>
                            </w:rPr>
                          </w:ins>
                        </m:ctrlPr>
                      </m:sSubSupPr>
                      <m:e>
                        <m:r>
                          <w:ins w:id="335" w:author="Bruhn, Stefan" w:date="2023-02-22T23:21:00Z">
                            <w:rPr>
                              <w:rFonts w:ascii="Cambria Math" w:hAnsi="Cambria Math"/>
                            </w:rPr>
                            <m:t>f</m:t>
                          </w:ins>
                        </m:r>
                      </m:e>
                      <m:sub>
                        <m:r>
                          <w:ins w:id="336" w:author="Bruhn, Stefan" w:date="2023-02-22T23:21:00Z">
                            <m:rPr>
                              <m:sty m:val="p"/>
                            </m:rPr>
                            <w:rPr>
                              <w:rFonts w:ascii="Cambria Math" w:hAnsi="Cambria Math"/>
                            </w:rPr>
                            <m:t>fm</m:t>
                          </w:ins>
                        </m:r>
                      </m:sub>
                      <m:sup>
                        <m:r>
                          <w:ins w:id="337" w:author="Bruhn, Stefan" w:date="2023-02-22T23:21:00Z">
                            <m:rPr>
                              <m:sty m:val="p"/>
                            </m:rPr>
                            <w:rPr>
                              <w:rFonts w:ascii="Cambria Math" w:hAnsi="Cambria Math"/>
                            </w:rPr>
                            <m:t>(1,2)</m:t>
                          </w:ins>
                        </m:r>
                      </m:sup>
                    </m:sSubSup>
                    <m:r>
                      <w:ins w:id="338" w:author="Bruhn, Stefan" w:date="2023-02-22T23:21:00Z">
                        <m:rPr>
                          <m:sty m:val="p"/>
                        </m:rPr>
                        <w:rPr>
                          <w:rFonts w:ascii="Cambria Math" w:hAnsi="Cambria Math"/>
                        </w:rPr>
                        <m:t>⋅</m:t>
                      </w:ins>
                    </m:r>
                    <m:r>
                      <w:ins w:id="339" w:author="Bruhn, Stefan" w:date="2023-02-22T23:21:00Z">
                        <w:rPr>
                          <w:rFonts w:ascii="Cambria Math" w:hAnsi="Cambria Math"/>
                        </w:rPr>
                        <m:t>t</m:t>
                      </w:ins>
                    </m:r>
                  </m:e>
                </m:d>
              </m:e>
            </m:func>
            <m:r>
              <w:ins w:id="340" w:author="Bruhn, Stefan" w:date="2023-02-22T23:21:00Z">
                <m:rPr>
                  <m:sty m:val="p"/>
                </m:rPr>
                <w:rPr>
                  <w:rFonts w:ascii="Cambria Math" w:hAnsi="Cambria Math"/>
                </w:rPr>
                <m:t>]</m:t>
              </w:ins>
            </m:r>
          </m:fName>
          <m:e/>
        </m:func>
        <m:r>
          <w:ins w:id="341" w:author="Bruhn, Stefan" w:date="2023-02-22T23:21:00Z">
            <m:rPr>
              <m:sty m:val="p"/>
            </m:rPr>
            <w:rPr>
              <w:rFonts w:ascii="Cambria Math" w:hAnsi="Cambria Math"/>
            </w:rPr>
            <m:t xml:space="preserve">  </m:t>
          </w:ins>
        </m:r>
      </m:oMath>
      <w:ins w:id="342" w:author="Bruhn, Stefan" w:date="2023-02-22T23:21:00Z">
        <w:r w:rsidRPr="00035F24">
          <w:t>n = 1,</w:t>
        </w:r>
        <w:proofErr w:type="gramStart"/>
        <w:r w:rsidRPr="00035F24">
          <w:t>2,...</w:t>
        </w:r>
        <w:proofErr w:type="gramEnd"/>
        <w:r>
          <w:tab/>
          <w:t>(A.1)</w:t>
        </w:r>
      </w:ins>
    </w:p>
    <w:p w14:paraId="2715FA0E" w14:textId="77777777" w:rsidR="006C1D06" w:rsidRPr="000E0B37" w:rsidRDefault="006C1D06" w:rsidP="006C1D06">
      <w:pPr>
        <w:keepNext/>
        <w:keepLines/>
        <w:jc w:val="center"/>
        <w:rPr>
          <w:ins w:id="343" w:author="Bruhn, Stefan" w:date="2023-02-22T23:21:00Z"/>
          <w:rFonts w:eastAsiaTheme="minorEastAsia"/>
        </w:rPr>
      </w:pPr>
      <w:ins w:id="344" w:author="Bruhn, Stefan" w:date="2023-02-22T23:21:00Z">
        <w:r w:rsidRPr="000E0B37">
          <w:t xml:space="preserve">where </w:t>
        </w:r>
      </w:ins>
      <m:oMath>
        <m:sSubSup>
          <m:sSubSupPr>
            <m:ctrlPr>
              <w:ins w:id="345" w:author="Bruhn, Stefan" w:date="2023-02-22T23:21:00Z">
                <w:rPr>
                  <w:rFonts w:ascii="Cambria Math" w:eastAsiaTheme="minorHAnsi" w:hAnsi="Cambria Math" w:cstheme="minorBidi"/>
                  <w:i/>
                </w:rPr>
              </w:ins>
            </m:ctrlPr>
          </m:sSubSupPr>
          <m:e>
            <m:r>
              <w:ins w:id="346" w:author="Bruhn, Stefan" w:date="2023-02-22T23:21:00Z">
                <w:rPr>
                  <w:rFonts w:ascii="Cambria Math" w:hAnsi="Cambria Math"/>
                </w:rPr>
                <m:t>μ</m:t>
              </w:ins>
            </m:r>
          </m:e>
          <m:sub>
            <m:r>
              <w:ins w:id="347" w:author="Bruhn, Stefan" w:date="2023-02-22T23:21:00Z">
                <m:rPr>
                  <m:sty m:val="p"/>
                </m:rPr>
                <w:rPr>
                  <w:rFonts w:ascii="Cambria Math" w:hAnsi="Cambria Math"/>
                </w:rPr>
                <m:t>fm</m:t>
              </w:ins>
            </m:r>
          </m:sub>
          <m:sup>
            <m:r>
              <w:ins w:id="348" w:author="Bruhn, Stefan" w:date="2023-02-22T23:21:00Z">
                <w:rPr>
                  <w:rFonts w:ascii="Cambria Math" w:hAnsi="Cambria Math"/>
                </w:rPr>
                <m:t>(1,2)</m:t>
              </w:ins>
            </m:r>
          </m:sup>
        </m:sSubSup>
        <m:d>
          <m:dPr>
            <m:ctrlPr>
              <w:ins w:id="349" w:author="Bruhn, Stefan" w:date="2023-02-22T23:21:00Z">
                <w:rPr>
                  <w:rFonts w:ascii="Cambria Math" w:eastAsiaTheme="minorHAnsi" w:hAnsi="Cambria Math" w:cstheme="minorBidi"/>
                  <w:i/>
                </w:rPr>
              </w:ins>
            </m:ctrlPr>
          </m:dPr>
          <m:e>
            <m:r>
              <w:ins w:id="350" w:author="Bruhn, Stefan" w:date="2023-02-22T23:21:00Z">
                <w:rPr>
                  <w:rFonts w:ascii="Cambria Math" w:hAnsi="Cambria Math"/>
                </w:rPr>
                <m:t>n</m:t>
              </w:ins>
            </m:r>
          </m:e>
        </m:d>
        <m:r>
          <w:ins w:id="351" w:author="Bruhn, Stefan" w:date="2023-02-22T23:21:00Z">
            <w:rPr>
              <w:rFonts w:ascii="Cambria Math" w:hAnsi="Cambria Math"/>
            </w:rPr>
            <m:t>=</m:t>
          </w:ins>
        </m:r>
        <m:f>
          <m:fPr>
            <m:ctrlPr>
              <w:ins w:id="352" w:author="Bruhn, Stefan" w:date="2023-02-22T23:21:00Z">
                <w:rPr>
                  <w:rFonts w:ascii="Cambria Math" w:eastAsiaTheme="minorHAnsi" w:hAnsi="Cambria Math" w:cstheme="minorBidi"/>
                  <w:i/>
                </w:rPr>
              </w:ins>
            </m:ctrlPr>
          </m:fPr>
          <m:num>
            <m:sSup>
              <m:sSupPr>
                <m:ctrlPr>
                  <w:ins w:id="353" w:author="Bruhn, Stefan" w:date="2023-02-22T23:21:00Z">
                    <w:rPr>
                      <w:rFonts w:ascii="Cambria Math" w:eastAsiaTheme="minorHAnsi" w:hAnsi="Cambria Math" w:cstheme="minorBidi"/>
                      <w:i/>
                    </w:rPr>
                  </w:ins>
                </m:ctrlPr>
              </m:sSupPr>
              <m:e>
                <m:r>
                  <w:ins w:id="354" w:author="Bruhn, Stefan" w:date="2023-02-22T23:21:00Z">
                    <w:rPr>
                      <w:rFonts w:ascii="Cambria Math" w:hAnsi="Cambria Math"/>
                    </w:rPr>
                    <m:t>∆f</m:t>
                  </w:ins>
                </m:r>
              </m:e>
              <m:sup>
                <m:r>
                  <w:ins w:id="355" w:author="Bruhn, Stefan" w:date="2023-02-22T23:21:00Z">
                    <w:rPr>
                      <w:rFonts w:ascii="Cambria Math" w:hAnsi="Cambria Math"/>
                    </w:rPr>
                    <m:t>(1,2)</m:t>
                  </w:ins>
                </m:r>
              </m:sup>
            </m:sSup>
            <m:d>
              <m:dPr>
                <m:ctrlPr>
                  <w:ins w:id="356" w:author="Bruhn, Stefan" w:date="2023-02-22T23:21:00Z">
                    <w:rPr>
                      <w:rFonts w:ascii="Cambria Math" w:eastAsiaTheme="minorHAnsi" w:hAnsi="Cambria Math" w:cstheme="minorBidi"/>
                      <w:i/>
                    </w:rPr>
                  </w:ins>
                </m:ctrlPr>
              </m:dPr>
              <m:e>
                <m:r>
                  <w:ins w:id="357" w:author="Bruhn, Stefan" w:date="2023-02-22T23:21:00Z">
                    <w:rPr>
                      <w:rFonts w:ascii="Cambria Math" w:hAnsi="Cambria Math"/>
                    </w:rPr>
                    <m:t>n</m:t>
                  </w:ins>
                </m:r>
              </m:e>
            </m:d>
          </m:num>
          <m:den>
            <m:sSubSup>
              <m:sSubSupPr>
                <m:ctrlPr>
                  <w:ins w:id="358" w:author="Bruhn, Stefan" w:date="2023-02-22T23:21:00Z">
                    <w:rPr>
                      <w:rFonts w:ascii="Cambria Math" w:eastAsiaTheme="minorHAnsi" w:hAnsi="Cambria Math" w:cstheme="minorBidi"/>
                      <w:i/>
                    </w:rPr>
                  </w:ins>
                </m:ctrlPr>
              </m:sSubSupPr>
              <m:e>
                <m:r>
                  <w:ins w:id="359" w:author="Bruhn, Stefan" w:date="2023-02-22T23:21:00Z">
                    <w:rPr>
                      <w:rFonts w:ascii="Cambria Math" w:hAnsi="Cambria Math"/>
                    </w:rPr>
                    <m:t>f</m:t>
                  </w:ins>
                </m:r>
              </m:e>
              <m:sub>
                <m:r>
                  <w:ins w:id="360" w:author="Bruhn, Stefan" w:date="2023-02-22T23:21:00Z">
                    <m:rPr>
                      <m:sty m:val="p"/>
                    </m:rPr>
                    <w:rPr>
                      <w:rFonts w:ascii="Cambria Math" w:hAnsi="Cambria Math"/>
                    </w:rPr>
                    <m:t>fm</m:t>
                  </w:ins>
                </m:r>
              </m:sub>
              <m:sup>
                <m:r>
                  <w:ins w:id="361" w:author="Bruhn, Stefan" w:date="2023-02-22T23:21:00Z">
                    <w:rPr>
                      <w:rFonts w:ascii="Cambria Math" w:hAnsi="Cambria Math"/>
                    </w:rPr>
                    <m:t>(1,2)</m:t>
                  </w:ins>
                </m:r>
              </m:sup>
            </m:sSubSup>
          </m:den>
        </m:f>
      </m:oMath>
    </w:p>
    <w:p w14:paraId="1126B232" w14:textId="77777777" w:rsidR="006C1D06" w:rsidRPr="00AA0CB9" w:rsidRDefault="00000000" w:rsidP="006C1D06">
      <w:pPr>
        <w:keepNext/>
        <w:keepLines/>
        <w:rPr>
          <w:ins w:id="362" w:author="Bruhn, Stefan" w:date="2023-02-22T23:21:00Z"/>
          <w:rFonts w:eastAsiaTheme="minorHAnsi"/>
        </w:rPr>
      </w:pPr>
      <m:oMathPara>
        <m:oMath>
          <m:sSubSup>
            <m:sSubSupPr>
              <m:ctrlPr>
                <w:ins w:id="363" w:author="Bruhn, Stefan" w:date="2023-02-22T23:21:00Z">
                  <w:rPr>
                    <w:rFonts w:ascii="Cambria Math" w:eastAsiaTheme="minorHAnsi" w:hAnsi="Cambria Math" w:cstheme="minorBidi"/>
                    <w:i/>
                  </w:rPr>
                </w:ins>
              </m:ctrlPr>
            </m:sSubSupPr>
            <m:e>
              <m:r>
                <w:ins w:id="364" w:author="Bruhn, Stefan" w:date="2023-02-22T23:21:00Z">
                  <w:rPr>
                    <w:rFonts w:ascii="Cambria Math" w:hAnsi="Cambria Math"/>
                  </w:rPr>
                  <m:t>s</m:t>
                </w:ins>
              </m:r>
            </m:e>
            <m:sub>
              <m:r>
                <w:ins w:id="365" w:author="Bruhn, Stefan" w:date="2023-02-22T23:21:00Z">
                  <m:rPr>
                    <m:sty m:val="p"/>
                  </m:rPr>
                  <w:rPr>
                    <w:rFonts w:ascii="Cambria Math" w:hAnsi="Cambria Math"/>
                  </w:rPr>
                  <m:t>am</m:t>
                </w:ins>
              </m:r>
            </m:sub>
            <m:sup>
              <m:r>
                <w:ins w:id="366" w:author="Bruhn, Stefan" w:date="2023-02-22T23:21:00Z">
                  <w:rPr>
                    <w:rFonts w:ascii="Cambria Math" w:hAnsi="Cambria Math"/>
                  </w:rPr>
                  <m:t>(1,2)</m:t>
                </w:ins>
              </m:r>
            </m:sup>
          </m:sSubSup>
          <m:d>
            <m:dPr>
              <m:ctrlPr>
                <w:ins w:id="367" w:author="Bruhn, Stefan" w:date="2023-02-22T23:21:00Z">
                  <w:rPr>
                    <w:rFonts w:ascii="Cambria Math" w:eastAsiaTheme="minorHAnsi" w:hAnsi="Cambria Math" w:cstheme="minorBidi"/>
                    <w:i/>
                  </w:rPr>
                </w:ins>
              </m:ctrlPr>
            </m:dPr>
            <m:e>
              <m:r>
                <w:ins w:id="368" w:author="Bruhn, Stefan" w:date="2023-02-22T23:21:00Z">
                  <w:rPr>
                    <w:rFonts w:ascii="Cambria Math" w:hAnsi="Cambria Math"/>
                  </w:rPr>
                  <m:t>t</m:t>
                </w:ins>
              </m:r>
            </m:e>
          </m:d>
          <m:r>
            <w:ins w:id="369" w:author="Bruhn, Stefan" w:date="2023-02-22T23:21:00Z">
              <w:rPr>
                <w:rFonts w:ascii="Cambria Math" w:hAnsi="Cambria Math"/>
              </w:rPr>
              <m:t>=[1+</m:t>
            </w:ins>
          </m:r>
          <m:sSubSup>
            <m:sSubSupPr>
              <m:ctrlPr>
                <w:ins w:id="370" w:author="Bruhn, Stefan" w:date="2023-02-22T23:21:00Z">
                  <w:rPr>
                    <w:rFonts w:ascii="Cambria Math" w:eastAsiaTheme="minorHAnsi" w:hAnsi="Cambria Math" w:cstheme="minorBidi"/>
                    <w:i/>
                  </w:rPr>
                </w:ins>
              </m:ctrlPr>
            </m:sSubSupPr>
            <m:e>
              <m:r>
                <w:ins w:id="371" w:author="Bruhn, Stefan" w:date="2023-02-22T23:21:00Z">
                  <w:rPr>
                    <w:rFonts w:ascii="Cambria Math" w:hAnsi="Cambria Math"/>
                  </w:rPr>
                  <m:t>μ</m:t>
                </w:ins>
              </m:r>
            </m:e>
            <m:sub>
              <m:r>
                <w:ins w:id="372" w:author="Bruhn, Stefan" w:date="2023-02-22T23:21:00Z">
                  <m:rPr>
                    <m:sty m:val="p"/>
                  </m:rPr>
                  <w:rPr>
                    <w:rFonts w:ascii="Cambria Math" w:hAnsi="Cambria Math"/>
                  </w:rPr>
                  <m:t>am</m:t>
                </w:ins>
              </m:r>
            </m:sub>
            <m:sup>
              <m:r>
                <w:ins w:id="373" w:author="Bruhn, Stefan" w:date="2023-02-22T23:21:00Z">
                  <w:rPr>
                    <w:rFonts w:ascii="Cambria Math" w:hAnsi="Cambria Math"/>
                  </w:rPr>
                  <m:t>(1,2)</m:t>
                </w:ins>
              </m:r>
            </m:sup>
          </m:sSubSup>
          <m:r>
            <w:ins w:id="374" w:author="Bruhn, Stefan" w:date="2023-02-22T23:21:00Z">
              <w:rPr>
                <w:rFonts w:ascii="Cambria Math" w:hAnsi="Cambria Math"/>
              </w:rPr>
              <m:t>⋅</m:t>
            </w:ins>
          </m:r>
          <m:func>
            <m:funcPr>
              <m:ctrlPr>
                <w:ins w:id="375" w:author="Bruhn, Stefan" w:date="2023-02-22T23:21:00Z">
                  <w:rPr>
                    <w:rFonts w:ascii="Cambria Math" w:eastAsiaTheme="minorHAnsi" w:hAnsi="Cambria Math" w:cstheme="minorBidi"/>
                  </w:rPr>
                </w:ins>
              </m:ctrlPr>
            </m:funcPr>
            <m:fName>
              <m:r>
                <w:ins w:id="376" w:author="Bruhn, Stefan" w:date="2023-02-22T23:21:00Z">
                  <m:rPr>
                    <m:sty m:val="p"/>
                  </m:rPr>
                  <w:rPr>
                    <w:rFonts w:ascii="Cambria Math" w:hAnsi="Cambria Math"/>
                  </w:rPr>
                  <m:t>cos</m:t>
                </w:ins>
              </m:r>
              <m:ctrlPr>
                <w:ins w:id="377" w:author="Bruhn, Stefan" w:date="2023-02-22T23:21:00Z">
                  <w:rPr>
                    <w:rFonts w:ascii="Cambria Math" w:eastAsiaTheme="minorHAnsi" w:hAnsi="Cambria Math" w:cstheme="minorBidi"/>
                    <w:i/>
                  </w:rPr>
                </w:ins>
              </m:ctrlPr>
            </m:fName>
            <m:e>
              <m:d>
                <m:dPr>
                  <m:ctrlPr>
                    <w:ins w:id="378" w:author="Bruhn, Stefan" w:date="2023-02-22T23:21:00Z">
                      <w:rPr>
                        <w:rFonts w:ascii="Cambria Math" w:eastAsiaTheme="minorHAnsi" w:hAnsi="Cambria Math" w:cstheme="minorBidi"/>
                        <w:i/>
                      </w:rPr>
                    </w:ins>
                  </m:ctrlPr>
                </m:dPr>
                <m:e>
                  <m:r>
                    <w:ins w:id="379" w:author="Bruhn, Stefan" w:date="2023-02-22T23:21:00Z">
                      <w:rPr>
                        <w:rFonts w:ascii="Cambria Math" w:hAnsi="Cambria Math"/>
                      </w:rPr>
                      <m:t>2π</m:t>
                    </w:ins>
                  </m:r>
                  <m:sSubSup>
                    <m:sSubSupPr>
                      <m:ctrlPr>
                        <w:ins w:id="380" w:author="Bruhn, Stefan" w:date="2023-02-22T23:21:00Z">
                          <w:rPr>
                            <w:rFonts w:ascii="Cambria Math" w:eastAsiaTheme="minorHAnsi" w:hAnsi="Cambria Math" w:cstheme="minorBidi"/>
                            <w:i/>
                          </w:rPr>
                        </w:ins>
                      </m:ctrlPr>
                    </m:sSubSupPr>
                    <m:e>
                      <m:r>
                        <w:ins w:id="381" w:author="Bruhn, Stefan" w:date="2023-02-22T23:21:00Z">
                          <w:rPr>
                            <w:rFonts w:ascii="Cambria Math" w:hAnsi="Cambria Math"/>
                          </w:rPr>
                          <m:t>f</m:t>
                        </w:ins>
                      </m:r>
                    </m:e>
                    <m:sub>
                      <m:r>
                        <w:ins w:id="382" w:author="Bruhn, Stefan" w:date="2023-02-22T23:21:00Z">
                          <m:rPr>
                            <m:sty m:val="p"/>
                          </m:rPr>
                          <w:rPr>
                            <w:rFonts w:ascii="Cambria Math" w:hAnsi="Cambria Math"/>
                          </w:rPr>
                          <m:t>am</m:t>
                        </w:ins>
                      </m:r>
                    </m:sub>
                    <m:sup>
                      <m:r>
                        <w:ins w:id="383" w:author="Bruhn, Stefan" w:date="2023-02-22T23:21:00Z">
                          <w:rPr>
                            <w:rFonts w:ascii="Cambria Math" w:hAnsi="Cambria Math"/>
                          </w:rPr>
                          <m:t>(1,2)</m:t>
                        </w:ins>
                      </m:r>
                    </m:sup>
                  </m:sSubSup>
                  <m:r>
                    <w:ins w:id="384" w:author="Bruhn, Stefan" w:date="2023-02-22T23:21:00Z">
                      <w:rPr>
                        <w:rFonts w:ascii="Cambria Math" w:hAnsi="Cambria Math"/>
                      </w:rPr>
                      <m:t>⋅t</m:t>
                    </w:ins>
                  </m:r>
                </m:e>
              </m:d>
            </m:e>
          </m:func>
          <m:r>
            <w:ins w:id="385" w:author="Bruhn, Stefan" w:date="2023-02-22T23:21:00Z">
              <w:rPr>
                <w:rFonts w:ascii="Cambria Math" w:hAnsi="Cambria Math"/>
              </w:rPr>
              <m:t>]</m:t>
            </w:ins>
          </m:r>
        </m:oMath>
      </m:oMathPara>
    </w:p>
    <w:p w14:paraId="148EEA1B" w14:textId="77777777" w:rsidR="006C1D06" w:rsidRDefault="006C1D06" w:rsidP="006C1D06">
      <w:pPr>
        <w:rPr>
          <w:ins w:id="386" w:author="Bruhn, Stefan" w:date="2023-02-22T23:21:00Z"/>
          <w:lang w:val="en-US"/>
        </w:rPr>
      </w:pPr>
      <w:ins w:id="387" w:author="Bruhn, Stefan" w:date="2023-02-22T23:21:00Z">
        <w:r w:rsidRPr="000E0B37">
          <w:t>In ITU-T P.501, the following parameters are defined in a frequency-independent manner:</w:t>
        </w:r>
        <w:r>
          <w:rPr>
            <w:lang w:val="en-US"/>
          </w:rPr>
          <w:t xml:space="preserve"> </w:t>
        </w:r>
      </w:ins>
      <m:oMath>
        <m:sSubSup>
          <m:sSubSupPr>
            <m:ctrlPr>
              <w:ins w:id="388" w:author="Bruhn, Stefan" w:date="2023-02-22T23:21:00Z">
                <w:rPr>
                  <w:rFonts w:ascii="Cambria Math" w:eastAsiaTheme="minorHAnsi" w:hAnsi="Cambria Math" w:cstheme="minorBidi"/>
                  <w:i/>
                </w:rPr>
              </w:ins>
            </m:ctrlPr>
          </m:sSubSupPr>
          <m:e>
            <m:r>
              <w:ins w:id="389" w:author="Bruhn, Stefan" w:date="2023-02-22T23:21:00Z">
                <w:rPr>
                  <w:rFonts w:ascii="Cambria Math" w:hAnsi="Cambria Math"/>
                </w:rPr>
                <m:t>f</m:t>
              </w:ins>
            </m:r>
          </m:e>
          <m:sub>
            <m:r>
              <w:ins w:id="390" w:author="Bruhn, Stefan" w:date="2023-02-22T23:21:00Z">
                <m:rPr>
                  <m:sty m:val="p"/>
                </m:rPr>
                <w:rPr>
                  <w:rFonts w:ascii="Cambria Math" w:hAnsi="Cambria Math"/>
                </w:rPr>
                <m:t>fm</m:t>
              </w:ins>
            </m:r>
          </m:sub>
          <m:sup>
            <m:r>
              <w:ins w:id="391" w:author="Bruhn, Stefan" w:date="2023-02-22T23:21:00Z">
                <w:rPr>
                  <w:rFonts w:ascii="Cambria Math" w:hAnsi="Cambria Math"/>
                </w:rPr>
                <m:t>(1,2)</m:t>
              </w:ins>
            </m:r>
          </m:sup>
        </m:sSubSup>
        <m:r>
          <w:ins w:id="392" w:author="Bruhn, Stefan" w:date="2023-02-22T23:21:00Z">
            <w:rPr>
              <w:rFonts w:ascii="Cambria Math" w:hAnsi="Cambria Math"/>
            </w:rPr>
            <m:t xml:space="preserve">=1 </m:t>
          </w:ins>
        </m:r>
        <m:r>
          <w:ins w:id="393" w:author="Bruhn, Stefan" w:date="2023-02-22T23:21:00Z">
            <m:rPr>
              <m:nor/>
            </m:rPr>
            <w:rPr>
              <w:rFonts w:ascii="Cambria Math" w:hAnsi="Cambria Math"/>
            </w:rPr>
            <m:t>Hz</m:t>
          </w:ins>
        </m:r>
      </m:oMath>
      <w:ins w:id="394" w:author="Bruhn, Stefan" w:date="2023-02-22T23:21:00Z">
        <w:r>
          <w:rPr>
            <w:lang w:val="en-US"/>
          </w:rPr>
          <w:t xml:space="preserve">, </w:t>
        </w:r>
      </w:ins>
      <m:oMath>
        <m:sSubSup>
          <m:sSubSupPr>
            <m:ctrlPr>
              <w:ins w:id="395" w:author="Bruhn, Stefan" w:date="2023-02-22T23:21:00Z">
                <w:rPr>
                  <w:rFonts w:ascii="Cambria Math" w:eastAsiaTheme="minorHAnsi" w:hAnsi="Cambria Math" w:cstheme="minorBidi"/>
                  <w:i/>
                </w:rPr>
              </w:ins>
            </m:ctrlPr>
          </m:sSubSupPr>
          <m:e>
            <m:r>
              <w:ins w:id="396" w:author="Bruhn, Stefan" w:date="2023-02-22T23:21:00Z">
                <w:rPr>
                  <w:rFonts w:ascii="Cambria Math" w:hAnsi="Cambria Math"/>
                </w:rPr>
                <m:t>μ</m:t>
              </w:ins>
            </m:r>
          </m:e>
          <m:sub>
            <m:r>
              <w:ins w:id="397" w:author="Bruhn, Stefan" w:date="2023-02-22T23:21:00Z">
                <m:rPr>
                  <m:sty m:val="p"/>
                </m:rPr>
                <w:rPr>
                  <w:rFonts w:ascii="Cambria Math" w:hAnsi="Cambria Math"/>
                </w:rPr>
                <m:t>am</m:t>
              </w:ins>
            </m:r>
          </m:sub>
          <m:sup>
            <m:r>
              <w:ins w:id="398" w:author="Bruhn, Stefan" w:date="2023-02-22T23:21:00Z">
                <w:rPr>
                  <w:rFonts w:ascii="Cambria Math" w:hAnsi="Cambria Math"/>
                </w:rPr>
                <m:t>(1,2)</m:t>
              </w:ins>
            </m:r>
          </m:sup>
        </m:sSubSup>
        <m:r>
          <w:ins w:id="399" w:author="Bruhn, Stefan" w:date="2023-02-22T23:21:00Z">
            <w:rPr>
              <w:rFonts w:ascii="Cambria Math" w:hAnsi="Cambria Math"/>
            </w:rPr>
            <m:t>=</m:t>
          </w:ins>
        </m:r>
        <m:f>
          <m:fPr>
            <m:ctrlPr>
              <w:ins w:id="400" w:author="Bruhn, Stefan" w:date="2023-02-22T23:21:00Z">
                <w:rPr>
                  <w:rFonts w:ascii="Cambria Math" w:eastAsiaTheme="minorHAnsi" w:hAnsi="Cambria Math" w:cstheme="minorBidi"/>
                  <w:i/>
                </w:rPr>
              </w:ins>
            </m:ctrlPr>
          </m:fPr>
          <m:num>
            <m:r>
              <w:ins w:id="401" w:author="Bruhn, Stefan" w:date="2023-02-22T23:21:00Z">
                <w:rPr>
                  <w:rFonts w:ascii="Cambria Math" w:hAnsi="Cambria Math"/>
                </w:rPr>
                <m:t>2</m:t>
              </w:ins>
            </m:r>
          </m:num>
          <m:den>
            <m:r>
              <w:ins w:id="402" w:author="Bruhn, Stefan" w:date="2023-02-22T23:21:00Z">
                <w:rPr>
                  <w:rFonts w:ascii="Cambria Math" w:hAnsi="Cambria Math"/>
                </w:rPr>
                <m:t>3</m:t>
              </w:ins>
            </m:r>
          </m:den>
        </m:f>
        <m:r>
          <w:ins w:id="403" w:author="Bruhn, Stefan" w:date="2023-02-22T23:21:00Z">
            <w:rPr>
              <w:rFonts w:ascii="Cambria Math" w:hAnsi="Cambria Math"/>
            </w:rPr>
            <m:t xml:space="preserve">  </m:t>
          </w:ins>
        </m:r>
      </m:oMath>
      <w:ins w:id="404" w:author="Bruhn, Stefan" w:date="2023-02-22T23:21:00Z">
        <w:r>
          <w:rPr>
            <w:lang w:val="en-US"/>
          </w:rPr>
          <w:t xml:space="preserve">and </w:t>
        </w:r>
      </w:ins>
      <m:oMath>
        <m:sSubSup>
          <m:sSubSupPr>
            <m:ctrlPr>
              <w:ins w:id="405" w:author="Bruhn, Stefan" w:date="2023-02-22T23:21:00Z">
                <w:rPr>
                  <w:rFonts w:ascii="Cambria Math" w:eastAsiaTheme="minorHAnsi" w:hAnsi="Cambria Math" w:cstheme="minorBidi"/>
                  <w:i/>
                </w:rPr>
              </w:ins>
            </m:ctrlPr>
          </m:sSubSupPr>
          <m:e>
            <m:r>
              <w:ins w:id="406" w:author="Bruhn, Stefan" w:date="2023-02-22T23:21:00Z">
                <w:rPr>
                  <w:rFonts w:ascii="Cambria Math" w:hAnsi="Cambria Math"/>
                </w:rPr>
                <m:t>f</m:t>
              </w:ins>
            </m:r>
          </m:e>
          <m:sub>
            <m:r>
              <w:ins w:id="407" w:author="Bruhn, Stefan" w:date="2023-02-22T23:21:00Z">
                <m:rPr>
                  <m:sty m:val="p"/>
                </m:rPr>
                <w:rPr>
                  <w:rFonts w:ascii="Cambria Math" w:hAnsi="Cambria Math"/>
                </w:rPr>
                <m:t>am</m:t>
              </w:ins>
            </m:r>
          </m:sub>
          <m:sup>
            <m:r>
              <w:ins w:id="408" w:author="Bruhn, Stefan" w:date="2023-02-22T23:21:00Z">
                <w:rPr>
                  <w:rFonts w:ascii="Cambria Math" w:hAnsi="Cambria Math"/>
                </w:rPr>
                <m:t>(1,2)</m:t>
              </w:ins>
            </m:r>
          </m:sup>
        </m:sSubSup>
        <m:r>
          <w:ins w:id="409" w:author="Bruhn, Stefan" w:date="2023-02-22T23:21:00Z">
            <w:rPr>
              <w:rFonts w:ascii="Cambria Math" w:hAnsi="Cambria Math"/>
            </w:rPr>
            <m:t xml:space="preserve">=3 </m:t>
          </w:ins>
        </m:r>
        <m:r>
          <w:ins w:id="410" w:author="Bruhn, Stefan" w:date="2023-02-22T23:21:00Z">
            <m:rPr>
              <m:nor/>
            </m:rPr>
            <w:rPr>
              <w:rFonts w:ascii="Cambria Math" w:hAnsi="Cambria Math"/>
            </w:rPr>
            <m:t>Hz</m:t>
          </w:ins>
        </m:r>
      </m:oMath>
      <w:ins w:id="411" w:author="Bruhn, Stefan" w:date="2023-02-22T23:21:00Z">
        <w:r>
          <w:rPr>
            <w:lang w:val="en-US"/>
          </w:rPr>
          <w:t>.</w:t>
        </w:r>
        <w:r w:rsidRPr="00B47EB3">
          <w:t xml:space="preserve"> </w:t>
        </w:r>
        <w:r>
          <w:t>The center frequencies</w:t>
        </w:r>
      </w:ins>
      <m:oMath>
        <m:r>
          <w:ins w:id="412" w:author="Bruhn, Stefan" w:date="2023-02-22T23:21:00Z">
            <w:rPr>
              <w:rFonts w:ascii="Cambria Math" w:hAnsi="Cambria Math"/>
            </w:rPr>
            <m:t xml:space="preserve"> </m:t>
          </w:ins>
        </m:r>
        <m:sSubSup>
          <m:sSubSupPr>
            <m:ctrlPr>
              <w:ins w:id="413" w:author="Bruhn, Stefan" w:date="2023-02-22T23:21:00Z">
                <w:rPr>
                  <w:rFonts w:ascii="Cambria Math" w:hAnsi="Cambria Math"/>
                  <w:bCs/>
                  <w:i/>
                </w:rPr>
              </w:ins>
            </m:ctrlPr>
          </m:sSubSupPr>
          <m:e>
            <m:r>
              <w:ins w:id="414" w:author="Bruhn, Stefan" w:date="2023-02-22T23:21:00Z">
                <m:rPr>
                  <m:sty m:val="bi"/>
                </m:rPr>
                <w:rPr>
                  <w:rFonts w:ascii="Cambria Math" w:hAnsi="Cambria Math"/>
                </w:rPr>
                <m:t>f</m:t>
              </w:ins>
            </m:r>
          </m:e>
          <m:sub>
            <m:r>
              <w:ins w:id="415" w:author="Bruhn, Stefan" w:date="2023-02-22T23:21:00Z">
                <m:rPr>
                  <m:sty m:val="bi"/>
                </m:rPr>
                <w:rPr>
                  <w:rFonts w:ascii="Cambria Math" w:hAnsi="Cambria Math"/>
                </w:rPr>
                <m:t>0</m:t>
              </w:ins>
            </m:r>
          </m:sub>
          <m:sup>
            <m:r>
              <w:ins w:id="416" w:author="Bruhn, Stefan" w:date="2023-02-22T23:21:00Z">
                <m:rPr>
                  <m:sty m:val="bi"/>
                </m:rPr>
                <w:rPr>
                  <w:rFonts w:ascii="Cambria Math" w:hAnsi="Cambria Math"/>
                </w:rPr>
                <m:t>(1,2)</m:t>
              </w:ins>
            </m:r>
          </m:sup>
        </m:sSubSup>
      </m:oMath>
      <w:ins w:id="417" w:author="Bruhn, Stefan" w:date="2023-02-22T23:21:00Z">
        <w:r>
          <w:t xml:space="preserve"> for test signal are defined in the Table A.1. </w:t>
        </w:r>
      </w:ins>
    </w:p>
    <w:p w14:paraId="49B7BB4A" w14:textId="77777777" w:rsidR="006C1D06" w:rsidRPr="000E0B37" w:rsidRDefault="006C1D06" w:rsidP="006C1D06">
      <w:pPr>
        <w:rPr>
          <w:ins w:id="418" w:author="Bruhn, Stefan" w:date="2023-02-22T23:21:00Z"/>
          <w:lang w:val="en-US"/>
        </w:rPr>
      </w:pPr>
      <w:ins w:id="419" w:author="Bruhn, Stefan" w:date="2023-02-22T23:21:00Z">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w:ins>
      <m:oMath>
        <m:sSup>
          <m:sSupPr>
            <m:ctrlPr>
              <w:ins w:id="420" w:author="Bruhn, Stefan" w:date="2023-02-22T23:21:00Z">
                <w:rPr>
                  <w:rFonts w:ascii="Cambria Math" w:hAnsi="Cambria Math"/>
                </w:rPr>
              </w:ins>
            </m:ctrlPr>
          </m:sSupPr>
          <m:e>
            <m:r>
              <w:ins w:id="421" w:author="Bruhn, Stefan" w:date="2023-02-22T23:21:00Z">
                <m:rPr>
                  <m:sty m:val="b"/>
                </m:rPr>
                <w:rPr>
                  <w:rFonts w:ascii="Cambria Math" w:hAnsi="Cambria Math"/>
                </w:rPr>
                <m:t>∆</m:t>
              </w:ins>
            </m:r>
            <m:r>
              <w:ins w:id="422" w:author="Bruhn, Stefan" w:date="2023-02-22T23:21:00Z">
                <m:rPr>
                  <m:sty m:val="bi"/>
                </m:rPr>
                <w:rPr>
                  <w:rFonts w:ascii="Cambria Math" w:hAnsi="Cambria Math"/>
                </w:rPr>
                <m:t>f</m:t>
              </w:ins>
            </m:r>
          </m:e>
          <m:sup>
            <m:r>
              <w:ins w:id="423" w:author="Bruhn, Stefan" w:date="2023-02-22T23:21:00Z">
                <w:rPr>
                  <w:rFonts w:ascii="Cambria Math" w:hAnsi="Cambria Math"/>
                </w:rPr>
                <m:t>(1,2)</m:t>
              </w:ins>
            </m:r>
          </m:sup>
        </m:sSup>
      </m:oMath>
      <w:ins w:id="424" w:author="Bruhn, Stefan" w:date="2023-02-22T23:21:00Z">
        <w:r w:rsidRPr="000E0B37">
          <w:rPr>
            <w:lang w:val="en-US"/>
          </w:rPr>
          <w:t xml:space="preserve"> is determined as follows:</w:t>
        </w:r>
      </w:ins>
    </w:p>
    <w:p w14:paraId="2898E98A" w14:textId="77777777" w:rsidR="006C1D06" w:rsidRDefault="00000000" w:rsidP="006C1D06">
      <w:pPr>
        <w:spacing w:after="0"/>
        <w:jc w:val="center"/>
        <w:rPr>
          <w:ins w:id="425" w:author="Bruhn, Stefan" w:date="2023-02-22T23:21:00Z"/>
        </w:rPr>
      </w:pPr>
      <m:oMathPara>
        <m:oMath>
          <m:sSup>
            <m:sSupPr>
              <m:ctrlPr>
                <w:ins w:id="426" w:author="Bruhn, Stefan" w:date="2023-02-22T23:21:00Z">
                  <w:rPr>
                    <w:rFonts w:ascii="Cambria Math" w:hAnsi="Cambria Math"/>
                  </w:rPr>
                </w:ins>
              </m:ctrlPr>
            </m:sSupPr>
            <m:e>
              <m:r>
                <w:ins w:id="427" w:author="Bruhn, Stefan" w:date="2023-02-22T23:21:00Z">
                  <m:rPr>
                    <m:sty m:val="b"/>
                  </m:rPr>
                  <w:rPr>
                    <w:rFonts w:ascii="Cambria Math" w:hAnsi="Cambria Math"/>
                  </w:rPr>
                  <m:t>∆</m:t>
                </w:ins>
              </m:r>
              <m:r>
                <w:ins w:id="428" w:author="Bruhn, Stefan" w:date="2023-02-22T23:21:00Z">
                  <m:rPr>
                    <m:sty m:val="bi"/>
                  </m:rPr>
                  <w:rPr>
                    <w:rFonts w:ascii="Cambria Math" w:hAnsi="Cambria Math"/>
                  </w:rPr>
                  <m:t>f</m:t>
                </w:ins>
              </m:r>
            </m:e>
            <m:sup>
              <m:r>
                <w:ins w:id="429" w:author="Bruhn, Stefan" w:date="2023-02-22T23:21:00Z">
                  <w:rPr>
                    <w:rFonts w:ascii="Cambria Math" w:hAnsi="Cambria Math"/>
                  </w:rPr>
                  <m:t>(1,2)</m:t>
                </w:ins>
              </m:r>
            </m:sup>
          </m:sSup>
          <m:d>
            <m:dPr>
              <m:ctrlPr>
                <w:ins w:id="430" w:author="Bruhn, Stefan" w:date="2023-02-22T23:21:00Z">
                  <w:rPr>
                    <w:rFonts w:ascii="Cambria Math" w:hAnsi="Cambria Math"/>
                  </w:rPr>
                </w:ins>
              </m:ctrlPr>
            </m:dPr>
            <m:e>
              <m:sSub>
                <m:sSubPr>
                  <m:ctrlPr>
                    <w:ins w:id="431" w:author="Bruhn, Stefan" w:date="2023-02-22T23:21:00Z">
                      <w:rPr>
                        <w:rFonts w:ascii="Cambria Math" w:hAnsi="Cambria Math"/>
                        <w:b/>
                      </w:rPr>
                    </w:ins>
                  </m:ctrlPr>
                </m:sSubPr>
                <m:e>
                  <m:r>
                    <w:ins w:id="432" w:author="Bruhn, Stefan" w:date="2023-02-22T23:21:00Z">
                      <m:rPr>
                        <m:sty m:val="bi"/>
                      </m:rPr>
                      <w:rPr>
                        <w:rFonts w:ascii="Cambria Math" w:hAnsi="Cambria Math"/>
                      </w:rPr>
                      <m:t>f</m:t>
                    </w:ins>
                  </m:r>
                  <m:ctrlPr>
                    <w:ins w:id="433" w:author="Bruhn, Stefan" w:date="2023-02-22T23:21:00Z">
                      <w:rPr>
                        <w:rFonts w:ascii="Cambria Math" w:hAnsi="Cambria Math"/>
                      </w:rPr>
                    </w:ins>
                  </m:ctrlPr>
                </m:e>
                <m:sub>
                  <m:r>
                    <w:ins w:id="434" w:author="Bruhn, Stefan" w:date="2023-02-22T23:21:00Z">
                      <m:rPr>
                        <m:sty m:val="b"/>
                      </m:rPr>
                      <w:rPr>
                        <w:rFonts w:ascii="Cambria Math" w:hAnsi="Cambria Math"/>
                      </w:rPr>
                      <m:t>0</m:t>
                    </w:ins>
                  </m:r>
                </m:sub>
              </m:sSub>
            </m:e>
          </m:d>
          <m:r>
            <w:ins w:id="435" w:author="Bruhn, Stefan" w:date="2023-02-22T23:21:00Z">
              <m:rPr>
                <m:sty m:val="p"/>
              </m:rPr>
              <w:rPr>
                <w:rFonts w:ascii="Cambria Math" w:hAnsi="Cambria Math"/>
              </w:rPr>
              <m:t>=</m:t>
            </w:ins>
          </m:r>
          <m:func>
            <m:funcPr>
              <m:ctrlPr>
                <w:ins w:id="436" w:author="Bruhn, Stefan" w:date="2023-02-22T23:21:00Z">
                  <w:rPr>
                    <w:rFonts w:ascii="Cambria Math" w:hAnsi="Cambria Math"/>
                  </w:rPr>
                </w:ins>
              </m:ctrlPr>
            </m:funcPr>
            <m:fName>
              <m:r>
                <w:ins w:id="437" w:author="Bruhn, Stefan" w:date="2023-02-22T23:21:00Z">
                  <m:rPr>
                    <m:sty m:val="p"/>
                  </m:rPr>
                  <w:rPr>
                    <w:rFonts w:ascii="Cambria Math" w:hAnsi="Cambria Math"/>
                  </w:rPr>
                  <m:t>min</m:t>
                </w:ins>
              </m:r>
            </m:fName>
            <m:e>
              <m:r>
                <w:ins w:id="438" w:author="Bruhn, Stefan" w:date="2023-02-22T23:21:00Z">
                  <m:rPr>
                    <m:sty m:val="p"/>
                  </m:rPr>
                  <w:rPr>
                    <w:rFonts w:ascii="Cambria Math" w:hAnsi="Cambria Math"/>
                  </w:rPr>
                  <m:t>(40.0,  0.0195033⋅</m:t>
                </w:ins>
              </m:r>
              <m:sSub>
                <m:sSubPr>
                  <m:ctrlPr>
                    <w:ins w:id="439" w:author="Bruhn, Stefan" w:date="2023-02-22T23:21:00Z">
                      <w:rPr>
                        <w:rFonts w:ascii="Cambria Math" w:hAnsi="Cambria Math"/>
                        <w:b/>
                      </w:rPr>
                    </w:ins>
                  </m:ctrlPr>
                </m:sSubPr>
                <m:e>
                  <m:r>
                    <w:ins w:id="440" w:author="Bruhn, Stefan" w:date="2023-02-22T23:21:00Z">
                      <m:rPr>
                        <m:sty m:val="bi"/>
                      </m:rPr>
                      <w:rPr>
                        <w:rFonts w:ascii="Cambria Math" w:hAnsi="Cambria Math"/>
                      </w:rPr>
                      <m:t>f</m:t>
                    </w:ins>
                  </m:r>
                  <m:ctrlPr>
                    <w:ins w:id="441" w:author="Bruhn, Stefan" w:date="2023-02-22T23:21:00Z">
                      <w:rPr>
                        <w:rFonts w:ascii="Cambria Math" w:hAnsi="Cambria Math"/>
                      </w:rPr>
                    </w:ins>
                  </m:ctrlPr>
                </m:e>
                <m:sub>
                  <m:r>
                    <w:ins w:id="442" w:author="Bruhn, Stefan" w:date="2023-02-22T23:21:00Z">
                      <m:rPr>
                        <m:sty m:val="b"/>
                      </m:rPr>
                      <w:rPr>
                        <w:rFonts w:ascii="Cambria Math" w:hAnsi="Cambria Math"/>
                      </w:rPr>
                      <m:t>0</m:t>
                    </w:ins>
                  </m:r>
                </m:sub>
              </m:sSub>
              <m:r>
                <w:ins w:id="443" w:author="Bruhn, Stefan" w:date="2023-02-22T23:21:00Z">
                  <m:rPr>
                    <m:sty m:val="p"/>
                  </m:rPr>
                  <w:rPr>
                    <w:rFonts w:ascii="Cambria Math" w:hAnsi="Cambria Math"/>
                  </w:rPr>
                  <m:t>-0.230789)</m:t>
                </w:ins>
              </m:r>
            </m:e>
          </m:func>
        </m:oMath>
      </m:oMathPara>
    </w:p>
    <w:p w14:paraId="0D441CF1" w14:textId="77777777" w:rsidR="006C1D06" w:rsidRDefault="006C1D06" w:rsidP="006C1D06">
      <w:pPr>
        <w:spacing w:after="0"/>
        <w:rPr>
          <w:ins w:id="444" w:author="Bruhn, Stefan" w:date="2023-02-22T23:21:00Z"/>
        </w:rPr>
      </w:pPr>
    </w:p>
    <w:p w14:paraId="0916F9CF" w14:textId="77777777" w:rsidR="006C1D06" w:rsidRDefault="006C1D06" w:rsidP="006C1D06">
      <w:pPr>
        <w:pStyle w:val="TH"/>
        <w:rPr>
          <w:ins w:id="445" w:author="Bruhn, Stefan" w:date="2023-02-22T23:21:00Z"/>
        </w:rPr>
      </w:pPr>
      <w:bookmarkStart w:id="446" w:name="_Ref126777428"/>
      <w:ins w:id="447" w:author="Bruhn, Stefan" w:date="2023-02-22T23:21:00Z">
        <w:r>
          <w:lastRenderedPageBreak/>
          <w:t>Table A.1</w:t>
        </w:r>
        <w:bookmarkEnd w:id="446"/>
        <w:r>
          <w:t>: Centre frequencies and bandwidths (1/3</w:t>
        </w:r>
        <w:r w:rsidRPr="00176E52">
          <w:rPr>
            <w:vertAlign w:val="superscript"/>
          </w:rPr>
          <w:t>rd</w:t>
        </w:r>
        <w:r>
          <w:t xml:space="preserve"> octave bands)</w:t>
        </w:r>
      </w:ins>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D06" w:rsidRPr="006C1143" w14:paraId="18CE275D" w14:textId="77777777" w:rsidTr="001C2C48">
        <w:trPr>
          <w:trHeight w:val="300"/>
          <w:jc w:val="center"/>
          <w:ins w:id="448" w:author="Bruhn, Stefan" w:date="2023-02-22T23:21:00Z"/>
        </w:trPr>
        <w:tc>
          <w:tcPr>
            <w:tcW w:w="1127" w:type="dxa"/>
            <w:noWrap/>
            <w:vAlign w:val="center"/>
            <w:hideMark/>
          </w:tcPr>
          <w:p w14:paraId="517A2CC6" w14:textId="77777777" w:rsidR="006C1D06" w:rsidRPr="006C1143" w:rsidRDefault="006C1D06" w:rsidP="001C2C48">
            <w:pPr>
              <w:pStyle w:val="TAH"/>
              <w:rPr>
                <w:ins w:id="449" w:author="Bruhn, Stefan" w:date="2023-02-22T23:21:00Z"/>
              </w:rPr>
            </w:pPr>
            <w:ins w:id="450" w:author="Bruhn, Stefan" w:date="2023-02-22T23:21:00Z">
              <w:r>
                <w:t xml:space="preserve">Center </w:t>
              </w:r>
              <w:r w:rsidRPr="006C1143">
                <w:t>Frequency</w:t>
              </w:r>
              <w:r>
                <w:t xml:space="preserve"> [Hz]</w:t>
              </w:r>
            </w:ins>
          </w:p>
        </w:tc>
        <w:tc>
          <w:tcPr>
            <w:tcW w:w="960" w:type="dxa"/>
            <w:noWrap/>
            <w:vAlign w:val="center"/>
            <w:hideMark/>
          </w:tcPr>
          <w:p w14:paraId="57149912" w14:textId="77777777" w:rsidR="006C1D06" w:rsidRPr="006C1143" w:rsidRDefault="006C1D06" w:rsidP="001C2C48">
            <w:pPr>
              <w:pStyle w:val="TAH"/>
              <w:rPr>
                <w:ins w:id="451" w:author="Bruhn, Stefan" w:date="2023-02-22T23:21:00Z"/>
              </w:rPr>
            </w:pPr>
            <w:ins w:id="452" w:author="Bruhn, Stefan" w:date="2023-02-22T23:21:00Z">
              <w:r w:rsidRPr="006C1143">
                <w:t>Talker</w:t>
              </w:r>
            </w:ins>
          </w:p>
        </w:tc>
        <w:tc>
          <w:tcPr>
            <w:tcW w:w="1607" w:type="dxa"/>
            <w:noWrap/>
            <w:vAlign w:val="center"/>
            <w:hideMark/>
          </w:tcPr>
          <w:p w14:paraId="4C412C04" w14:textId="77777777" w:rsidR="006C1D06" w:rsidRPr="006C1143" w:rsidRDefault="006C1D06" w:rsidP="001C2C48">
            <w:pPr>
              <w:pStyle w:val="TAH"/>
              <w:rPr>
                <w:ins w:id="453" w:author="Bruhn, Stefan" w:date="2023-02-22T23:21:00Z"/>
              </w:rPr>
            </w:pPr>
            <w:ins w:id="454" w:author="Bruhn, Stefan" w:date="2023-02-22T23:21:00Z">
              <w:r w:rsidRPr="006C1143">
                <w:t>Freq</w:t>
              </w:r>
              <w:r>
                <w:t xml:space="preserve">. </w:t>
              </w:r>
              <w:r w:rsidRPr="006C1143">
                <w:t>Start</w:t>
              </w:r>
              <w:r>
                <w:t xml:space="preserve"> [Hz]</w:t>
              </w:r>
            </w:ins>
          </w:p>
        </w:tc>
        <w:tc>
          <w:tcPr>
            <w:tcW w:w="1596" w:type="dxa"/>
            <w:noWrap/>
            <w:vAlign w:val="center"/>
            <w:hideMark/>
          </w:tcPr>
          <w:p w14:paraId="7B42858B" w14:textId="77777777" w:rsidR="006C1D06" w:rsidRPr="006C1143" w:rsidRDefault="006C1D06" w:rsidP="001C2C48">
            <w:pPr>
              <w:pStyle w:val="TAH"/>
              <w:rPr>
                <w:ins w:id="455" w:author="Bruhn, Stefan" w:date="2023-02-22T23:21:00Z"/>
              </w:rPr>
            </w:pPr>
            <w:ins w:id="456" w:author="Bruhn, Stefan" w:date="2023-02-22T23:21:00Z">
              <w:r w:rsidRPr="006C1143">
                <w:t>Freq</w:t>
              </w:r>
              <w:r>
                <w:t xml:space="preserve">. </w:t>
              </w:r>
              <w:r w:rsidRPr="006C1143">
                <w:t>Stop</w:t>
              </w:r>
              <w:r>
                <w:t xml:space="preserve"> [Hz]</w:t>
              </w:r>
            </w:ins>
          </w:p>
        </w:tc>
        <w:tc>
          <w:tcPr>
            <w:tcW w:w="1827" w:type="dxa"/>
            <w:noWrap/>
            <w:vAlign w:val="center"/>
          </w:tcPr>
          <w:p w14:paraId="420A1B82" w14:textId="77777777" w:rsidR="006C1D06" w:rsidRPr="006C1143" w:rsidRDefault="00000000" w:rsidP="001C2C48">
            <w:pPr>
              <w:pStyle w:val="TAH"/>
              <w:rPr>
                <w:ins w:id="457" w:author="Bruhn, Stefan" w:date="2023-02-22T23:21:00Z"/>
              </w:rPr>
            </w:pPr>
            <m:oMath>
              <m:sSup>
                <m:sSupPr>
                  <m:ctrlPr>
                    <w:ins w:id="458" w:author="Bruhn, Stefan" w:date="2023-02-22T23:21:00Z">
                      <w:rPr>
                        <w:rFonts w:ascii="Cambria Math" w:hAnsi="Cambria Math"/>
                      </w:rPr>
                    </w:ins>
                  </m:ctrlPr>
                </m:sSupPr>
                <m:e>
                  <m:r>
                    <w:ins w:id="459" w:author="Bruhn, Stefan" w:date="2023-02-22T23:21:00Z">
                      <m:rPr>
                        <m:sty m:val="b"/>
                      </m:rPr>
                      <w:rPr>
                        <w:rFonts w:ascii="Cambria Math" w:hAnsi="Cambria Math"/>
                      </w:rPr>
                      <m:t>∆</m:t>
                    </w:ins>
                  </m:r>
                  <m:r>
                    <w:ins w:id="460" w:author="Bruhn, Stefan" w:date="2023-02-22T23:21:00Z">
                      <m:rPr>
                        <m:sty m:val="bi"/>
                      </m:rPr>
                      <w:rPr>
                        <w:rFonts w:ascii="Cambria Math" w:hAnsi="Cambria Math"/>
                      </w:rPr>
                      <m:t>f</m:t>
                    </w:ins>
                  </m:r>
                </m:e>
                <m:sup>
                  <m:r>
                    <w:ins w:id="461" w:author="Bruhn, Stefan" w:date="2023-02-22T23:21:00Z">
                      <m:rPr>
                        <m:sty m:val="bi"/>
                      </m:rPr>
                      <w:rPr>
                        <w:rFonts w:ascii="Cambria Math" w:hAnsi="Cambria Math"/>
                      </w:rPr>
                      <m:t>(1,2)</m:t>
                    </w:ins>
                  </m:r>
                </m:sup>
              </m:sSup>
            </m:oMath>
            <w:ins w:id="462" w:author="Bruhn, Stefan" w:date="2023-02-22T23:21:00Z">
              <w:r w:rsidR="006C1D06">
                <w:t xml:space="preserve"> [Hz]</w:t>
              </w:r>
            </w:ins>
          </w:p>
        </w:tc>
      </w:tr>
      <w:tr w:rsidR="006C1D06" w:rsidRPr="006C1143" w14:paraId="05AB4494" w14:textId="77777777" w:rsidTr="001C2C48">
        <w:trPr>
          <w:trHeight w:val="300"/>
          <w:jc w:val="center"/>
          <w:ins w:id="463" w:author="Bruhn, Stefan" w:date="2023-02-22T23:21:00Z"/>
        </w:trPr>
        <w:tc>
          <w:tcPr>
            <w:tcW w:w="1127" w:type="dxa"/>
            <w:noWrap/>
            <w:vAlign w:val="center"/>
            <w:hideMark/>
          </w:tcPr>
          <w:p w14:paraId="37C8EC28" w14:textId="77777777" w:rsidR="006C1D06" w:rsidRPr="006C1143" w:rsidRDefault="006C1D06" w:rsidP="001C2C48">
            <w:pPr>
              <w:pStyle w:val="TAC"/>
              <w:rPr>
                <w:ins w:id="464" w:author="Bruhn, Stefan" w:date="2023-02-22T23:21:00Z"/>
              </w:rPr>
            </w:pPr>
            <w:ins w:id="465" w:author="Bruhn, Stefan" w:date="2023-02-22T23:21:00Z">
              <w:r w:rsidRPr="006C1143">
                <w:t>250</w:t>
              </w:r>
            </w:ins>
          </w:p>
        </w:tc>
        <w:tc>
          <w:tcPr>
            <w:tcW w:w="960" w:type="dxa"/>
            <w:noWrap/>
            <w:vAlign w:val="center"/>
            <w:hideMark/>
          </w:tcPr>
          <w:p w14:paraId="32189E69" w14:textId="77777777" w:rsidR="006C1D06" w:rsidRPr="006C1143" w:rsidRDefault="006C1D06" w:rsidP="001C2C48">
            <w:pPr>
              <w:pStyle w:val="TAC"/>
              <w:rPr>
                <w:ins w:id="466" w:author="Bruhn, Stefan" w:date="2023-02-22T23:21:00Z"/>
              </w:rPr>
            </w:pPr>
            <w:ins w:id="467" w:author="Bruhn, Stefan" w:date="2023-02-22T23:21:00Z">
              <w:r w:rsidRPr="006C1143">
                <w:t>A</w:t>
              </w:r>
            </w:ins>
          </w:p>
        </w:tc>
        <w:tc>
          <w:tcPr>
            <w:tcW w:w="1607" w:type="dxa"/>
            <w:noWrap/>
            <w:vAlign w:val="center"/>
            <w:hideMark/>
          </w:tcPr>
          <w:p w14:paraId="758200DA" w14:textId="77777777" w:rsidR="006C1D06" w:rsidRPr="006C1143" w:rsidRDefault="006C1D06" w:rsidP="001C2C48">
            <w:pPr>
              <w:pStyle w:val="TAC"/>
              <w:rPr>
                <w:ins w:id="468" w:author="Bruhn, Stefan" w:date="2023-02-22T23:21:00Z"/>
              </w:rPr>
            </w:pPr>
            <w:ins w:id="469" w:author="Bruhn, Stefan" w:date="2023-02-22T23:21:00Z">
              <w:r w:rsidRPr="006C1143">
                <w:t>237</w:t>
              </w:r>
            </w:ins>
          </w:p>
        </w:tc>
        <w:tc>
          <w:tcPr>
            <w:tcW w:w="1596" w:type="dxa"/>
            <w:noWrap/>
            <w:vAlign w:val="center"/>
            <w:hideMark/>
          </w:tcPr>
          <w:p w14:paraId="17679BD1" w14:textId="77777777" w:rsidR="006C1D06" w:rsidRPr="006C1143" w:rsidRDefault="006C1D06" w:rsidP="001C2C48">
            <w:pPr>
              <w:pStyle w:val="TAC"/>
              <w:rPr>
                <w:ins w:id="470" w:author="Bruhn, Stefan" w:date="2023-02-22T23:21:00Z"/>
              </w:rPr>
            </w:pPr>
            <w:ins w:id="471" w:author="Bruhn, Stefan" w:date="2023-02-22T23:21:00Z">
              <w:r w:rsidRPr="006C1143">
                <w:t>272</w:t>
              </w:r>
            </w:ins>
          </w:p>
        </w:tc>
        <w:tc>
          <w:tcPr>
            <w:tcW w:w="1827" w:type="dxa"/>
            <w:noWrap/>
            <w:vAlign w:val="center"/>
          </w:tcPr>
          <w:p w14:paraId="7CD154B3" w14:textId="77777777" w:rsidR="006C1D06" w:rsidRPr="006C1143" w:rsidRDefault="006C1D06" w:rsidP="001C2C48">
            <w:pPr>
              <w:pStyle w:val="TAC"/>
              <w:rPr>
                <w:ins w:id="472" w:author="Bruhn, Stefan" w:date="2023-02-22T23:21:00Z"/>
              </w:rPr>
            </w:pPr>
            <w:ins w:id="473" w:author="Bruhn, Stefan" w:date="2023-02-22T23:21:00Z">
              <w:r>
                <w:t xml:space="preserve">[TBD (should essentially be </w:t>
              </w:r>
              <w:proofErr w:type="spellStart"/>
              <w:r>
                <w:t>Fstop</w:t>
              </w:r>
              <w:proofErr w:type="spellEnd"/>
              <w:r>
                <w:t xml:space="preserve"> – </w:t>
              </w:r>
              <w:proofErr w:type="spellStart"/>
              <w:r>
                <w:t>Fstart</w:t>
              </w:r>
              <w:proofErr w:type="spellEnd"/>
              <w:r>
                <w:t>)]</w:t>
              </w:r>
            </w:ins>
          </w:p>
        </w:tc>
      </w:tr>
      <w:tr w:rsidR="006C1D06" w:rsidRPr="006C1143" w14:paraId="1FB31C5D" w14:textId="77777777" w:rsidTr="001C2C48">
        <w:trPr>
          <w:trHeight w:val="300"/>
          <w:jc w:val="center"/>
          <w:ins w:id="474" w:author="Bruhn, Stefan" w:date="2023-02-22T23:21:00Z"/>
        </w:trPr>
        <w:tc>
          <w:tcPr>
            <w:tcW w:w="1127" w:type="dxa"/>
            <w:noWrap/>
            <w:vAlign w:val="center"/>
            <w:hideMark/>
          </w:tcPr>
          <w:p w14:paraId="16728476" w14:textId="77777777" w:rsidR="006C1D06" w:rsidRPr="006C1143" w:rsidRDefault="006C1D06" w:rsidP="001C2C48">
            <w:pPr>
              <w:pStyle w:val="TAC"/>
              <w:rPr>
                <w:ins w:id="475" w:author="Bruhn, Stefan" w:date="2023-02-22T23:21:00Z"/>
              </w:rPr>
            </w:pPr>
            <w:ins w:id="476" w:author="Bruhn, Stefan" w:date="2023-02-22T23:21:00Z">
              <w:r w:rsidRPr="006C1143">
                <w:t>315</w:t>
              </w:r>
            </w:ins>
          </w:p>
        </w:tc>
        <w:tc>
          <w:tcPr>
            <w:tcW w:w="960" w:type="dxa"/>
            <w:noWrap/>
            <w:vAlign w:val="center"/>
            <w:hideMark/>
          </w:tcPr>
          <w:p w14:paraId="42505A2A" w14:textId="77777777" w:rsidR="006C1D06" w:rsidRPr="006C1143" w:rsidRDefault="006C1D06" w:rsidP="001C2C48">
            <w:pPr>
              <w:pStyle w:val="TAC"/>
              <w:rPr>
                <w:ins w:id="477" w:author="Bruhn, Stefan" w:date="2023-02-22T23:21:00Z"/>
              </w:rPr>
            </w:pPr>
            <w:ins w:id="478" w:author="Bruhn, Stefan" w:date="2023-02-22T23:21:00Z">
              <w:r w:rsidRPr="006C1143">
                <w:t>B</w:t>
              </w:r>
            </w:ins>
          </w:p>
        </w:tc>
        <w:tc>
          <w:tcPr>
            <w:tcW w:w="1607" w:type="dxa"/>
            <w:noWrap/>
            <w:vAlign w:val="center"/>
            <w:hideMark/>
          </w:tcPr>
          <w:p w14:paraId="1F9FD90C" w14:textId="77777777" w:rsidR="006C1D06" w:rsidRPr="006C1143" w:rsidRDefault="006C1D06" w:rsidP="001C2C48">
            <w:pPr>
              <w:pStyle w:val="TAC"/>
              <w:rPr>
                <w:ins w:id="479" w:author="Bruhn, Stefan" w:date="2023-02-22T23:21:00Z"/>
              </w:rPr>
            </w:pPr>
            <w:ins w:id="480" w:author="Bruhn, Stefan" w:date="2023-02-22T23:21:00Z">
              <w:r w:rsidRPr="006C1143">
                <w:t>306</w:t>
              </w:r>
            </w:ins>
          </w:p>
        </w:tc>
        <w:tc>
          <w:tcPr>
            <w:tcW w:w="1596" w:type="dxa"/>
            <w:noWrap/>
            <w:vAlign w:val="center"/>
            <w:hideMark/>
          </w:tcPr>
          <w:p w14:paraId="52566864" w14:textId="77777777" w:rsidR="006C1D06" w:rsidRPr="006C1143" w:rsidRDefault="006C1D06" w:rsidP="001C2C48">
            <w:pPr>
              <w:pStyle w:val="TAC"/>
              <w:rPr>
                <w:ins w:id="481" w:author="Bruhn, Stefan" w:date="2023-02-22T23:21:00Z"/>
              </w:rPr>
            </w:pPr>
            <w:ins w:id="482" w:author="Bruhn, Stefan" w:date="2023-02-22T23:21:00Z">
              <w:r w:rsidRPr="006C1143">
                <w:t>345</w:t>
              </w:r>
            </w:ins>
          </w:p>
        </w:tc>
        <w:tc>
          <w:tcPr>
            <w:tcW w:w="1827" w:type="dxa"/>
            <w:noWrap/>
            <w:vAlign w:val="center"/>
          </w:tcPr>
          <w:p w14:paraId="57EFA5A9" w14:textId="77777777" w:rsidR="006C1D06" w:rsidRPr="006C1143" w:rsidRDefault="006C1D06" w:rsidP="001C2C48">
            <w:pPr>
              <w:pStyle w:val="TAC"/>
              <w:rPr>
                <w:ins w:id="483" w:author="Bruhn, Stefan" w:date="2023-02-22T23:21:00Z"/>
              </w:rPr>
            </w:pPr>
          </w:p>
        </w:tc>
      </w:tr>
      <w:tr w:rsidR="006C1D06" w:rsidRPr="006C1143" w14:paraId="3B4D6249" w14:textId="77777777" w:rsidTr="001C2C48">
        <w:trPr>
          <w:trHeight w:val="300"/>
          <w:jc w:val="center"/>
          <w:ins w:id="484" w:author="Bruhn, Stefan" w:date="2023-02-22T23:21:00Z"/>
        </w:trPr>
        <w:tc>
          <w:tcPr>
            <w:tcW w:w="1127" w:type="dxa"/>
            <w:noWrap/>
            <w:vAlign w:val="center"/>
            <w:hideMark/>
          </w:tcPr>
          <w:p w14:paraId="3553D8B4" w14:textId="77777777" w:rsidR="006C1D06" w:rsidRPr="006C1143" w:rsidRDefault="006C1D06" w:rsidP="001C2C48">
            <w:pPr>
              <w:pStyle w:val="TAC"/>
              <w:rPr>
                <w:ins w:id="485" w:author="Bruhn, Stefan" w:date="2023-02-22T23:21:00Z"/>
              </w:rPr>
            </w:pPr>
            <w:ins w:id="486" w:author="Bruhn, Stefan" w:date="2023-02-22T23:21:00Z">
              <w:r w:rsidRPr="006C1143">
                <w:t>400</w:t>
              </w:r>
            </w:ins>
          </w:p>
        </w:tc>
        <w:tc>
          <w:tcPr>
            <w:tcW w:w="960" w:type="dxa"/>
            <w:noWrap/>
            <w:vAlign w:val="center"/>
            <w:hideMark/>
          </w:tcPr>
          <w:p w14:paraId="6CAD3EB7" w14:textId="77777777" w:rsidR="006C1D06" w:rsidRPr="006C1143" w:rsidRDefault="006C1D06" w:rsidP="001C2C48">
            <w:pPr>
              <w:pStyle w:val="TAC"/>
              <w:rPr>
                <w:ins w:id="487" w:author="Bruhn, Stefan" w:date="2023-02-22T23:21:00Z"/>
              </w:rPr>
            </w:pPr>
            <w:ins w:id="488" w:author="Bruhn, Stefan" w:date="2023-02-22T23:21:00Z">
              <w:r w:rsidRPr="006C1143">
                <w:t>A</w:t>
              </w:r>
            </w:ins>
          </w:p>
        </w:tc>
        <w:tc>
          <w:tcPr>
            <w:tcW w:w="1607" w:type="dxa"/>
            <w:noWrap/>
            <w:vAlign w:val="center"/>
            <w:hideMark/>
          </w:tcPr>
          <w:p w14:paraId="4D4BDDB4" w14:textId="77777777" w:rsidR="006C1D06" w:rsidRPr="006C1143" w:rsidRDefault="006C1D06" w:rsidP="001C2C48">
            <w:pPr>
              <w:pStyle w:val="TAC"/>
              <w:rPr>
                <w:ins w:id="489" w:author="Bruhn, Stefan" w:date="2023-02-22T23:21:00Z"/>
              </w:rPr>
            </w:pPr>
            <w:ins w:id="490" w:author="Bruhn, Stefan" w:date="2023-02-22T23:21:00Z">
              <w:r w:rsidRPr="006C1143">
                <w:t>388</w:t>
              </w:r>
            </w:ins>
          </w:p>
        </w:tc>
        <w:tc>
          <w:tcPr>
            <w:tcW w:w="1596" w:type="dxa"/>
            <w:noWrap/>
            <w:vAlign w:val="center"/>
            <w:hideMark/>
          </w:tcPr>
          <w:p w14:paraId="72851988" w14:textId="77777777" w:rsidR="006C1D06" w:rsidRPr="006C1143" w:rsidRDefault="006C1D06" w:rsidP="001C2C48">
            <w:pPr>
              <w:pStyle w:val="TAC"/>
              <w:rPr>
                <w:ins w:id="491" w:author="Bruhn, Stefan" w:date="2023-02-22T23:21:00Z"/>
              </w:rPr>
            </w:pPr>
            <w:ins w:id="492" w:author="Bruhn, Stefan" w:date="2023-02-22T23:21:00Z">
              <w:r w:rsidRPr="006C1143">
                <w:t>424</w:t>
              </w:r>
            </w:ins>
          </w:p>
        </w:tc>
        <w:tc>
          <w:tcPr>
            <w:tcW w:w="1827" w:type="dxa"/>
            <w:noWrap/>
            <w:vAlign w:val="center"/>
          </w:tcPr>
          <w:p w14:paraId="773159C2" w14:textId="77777777" w:rsidR="006C1D06" w:rsidRPr="006C1143" w:rsidRDefault="006C1D06" w:rsidP="001C2C48">
            <w:pPr>
              <w:pStyle w:val="TAC"/>
              <w:rPr>
                <w:ins w:id="493" w:author="Bruhn, Stefan" w:date="2023-02-22T23:21:00Z"/>
              </w:rPr>
            </w:pPr>
          </w:p>
        </w:tc>
      </w:tr>
      <w:tr w:rsidR="006C1D06" w:rsidRPr="006C1143" w14:paraId="0A95C01A" w14:textId="77777777" w:rsidTr="001C2C48">
        <w:trPr>
          <w:trHeight w:val="300"/>
          <w:jc w:val="center"/>
          <w:ins w:id="494" w:author="Bruhn, Stefan" w:date="2023-02-22T23:21:00Z"/>
        </w:trPr>
        <w:tc>
          <w:tcPr>
            <w:tcW w:w="1127" w:type="dxa"/>
            <w:noWrap/>
            <w:vAlign w:val="center"/>
            <w:hideMark/>
          </w:tcPr>
          <w:p w14:paraId="22C05945" w14:textId="77777777" w:rsidR="006C1D06" w:rsidRPr="006C1143" w:rsidRDefault="006C1D06" w:rsidP="001C2C48">
            <w:pPr>
              <w:pStyle w:val="TAC"/>
              <w:rPr>
                <w:ins w:id="495" w:author="Bruhn, Stefan" w:date="2023-02-22T23:21:00Z"/>
              </w:rPr>
            </w:pPr>
            <w:ins w:id="496" w:author="Bruhn, Stefan" w:date="2023-02-22T23:21:00Z">
              <w:r w:rsidRPr="006C1143">
                <w:t>500</w:t>
              </w:r>
            </w:ins>
          </w:p>
        </w:tc>
        <w:tc>
          <w:tcPr>
            <w:tcW w:w="960" w:type="dxa"/>
            <w:noWrap/>
            <w:vAlign w:val="center"/>
            <w:hideMark/>
          </w:tcPr>
          <w:p w14:paraId="482D823C" w14:textId="77777777" w:rsidR="006C1D06" w:rsidRPr="006C1143" w:rsidRDefault="006C1D06" w:rsidP="001C2C48">
            <w:pPr>
              <w:pStyle w:val="TAC"/>
              <w:rPr>
                <w:ins w:id="497" w:author="Bruhn, Stefan" w:date="2023-02-22T23:21:00Z"/>
              </w:rPr>
            </w:pPr>
            <w:ins w:id="498" w:author="Bruhn, Stefan" w:date="2023-02-22T23:21:00Z">
              <w:r w:rsidRPr="006C1143">
                <w:t>B</w:t>
              </w:r>
            </w:ins>
          </w:p>
        </w:tc>
        <w:tc>
          <w:tcPr>
            <w:tcW w:w="1607" w:type="dxa"/>
            <w:noWrap/>
            <w:vAlign w:val="center"/>
            <w:hideMark/>
          </w:tcPr>
          <w:p w14:paraId="14EA0D4B" w14:textId="77777777" w:rsidR="006C1D06" w:rsidRPr="006C1143" w:rsidRDefault="006C1D06" w:rsidP="001C2C48">
            <w:pPr>
              <w:pStyle w:val="TAC"/>
              <w:rPr>
                <w:ins w:id="499" w:author="Bruhn, Stefan" w:date="2023-02-22T23:21:00Z"/>
              </w:rPr>
            </w:pPr>
            <w:ins w:id="500" w:author="Bruhn, Stefan" w:date="2023-02-22T23:21:00Z">
              <w:r w:rsidRPr="006C1143">
                <w:t>487</w:t>
              </w:r>
            </w:ins>
          </w:p>
        </w:tc>
        <w:tc>
          <w:tcPr>
            <w:tcW w:w="1596" w:type="dxa"/>
            <w:noWrap/>
            <w:vAlign w:val="center"/>
            <w:hideMark/>
          </w:tcPr>
          <w:p w14:paraId="720CB363" w14:textId="77777777" w:rsidR="006C1D06" w:rsidRPr="006C1143" w:rsidRDefault="006C1D06" w:rsidP="001C2C48">
            <w:pPr>
              <w:pStyle w:val="TAC"/>
              <w:rPr>
                <w:ins w:id="501" w:author="Bruhn, Stefan" w:date="2023-02-22T23:21:00Z"/>
              </w:rPr>
            </w:pPr>
            <w:ins w:id="502" w:author="Bruhn, Stefan" w:date="2023-02-22T23:21:00Z">
              <w:r w:rsidRPr="006C1143">
                <w:t>529</w:t>
              </w:r>
            </w:ins>
          </w:p>
        </w:tc>
        <w:tc>
          <w:tcPr>
            <w:tcW w:w="1827" w:type="dxa"/>
            <w:noWrap/>
            <w:vAlign w:val="center"/>
          </w:tcPr>
          <w:p w14:paraId="6C4ABF32" w14:textId="77777777" w:rsidR="006C1D06" w:rsidRPr="006C1143" w:rsidRDefault="006C1D06" w:rsidP="001C2C48">
            <w:pPr>
              <w:pStyle w:val="TAC"/>
              <w:rPr>
                <w:ins w:id="503" w:author="Bruhn, Stefan" w:date="2023-02-22T23:21:00Z"/>
              </w:rPr>
            </w:pPr>
          </w:p>
        </w:tc>
      </w:tr>
      <w:tr w:rsidR="006C1D06" w:rsidRPr="006C1143" w14:paraId="49D17437" w14:textId="77777777" w:rsidTr="001C2C48">
        <w:trPr>
          <w:trHeight w:val="300"/>
          <w:jc w:val="center"/>
          <w:ins w:id="504" w:author="Bruhn, Stefan" w:date="2023-02-22T23:21:00Z"/>
        </w:trPr>
        <w:tc>
          <w:tcPr>
            <w:tcW w:w="1127" w:type="dxa"/>
            <w:noWrap/>
            <w:vAlign w:val="center"/>
            <w:hideMark/>
          </w:tcPr>
          <w:p w14:paraId="2DF75E51" w14:textId="77777777" w:rsidR="006C1D06" w:rsidRPr="006C1143" w:rsidRDefault="006C1D06" w:rsidP="001C2C48">
            <w:pPr>
              <w:pStyle w:val="TAC"/>
              <w:rPr>
                <w:ins w:id="505" w:author="Bruhn, Stefan" w:date="2023-02-22T23:21:00Z"/>
              </w:rPr>
            </w:pPr>
            <w:ins w:id="506" w:author="Bruhn, Stefan" w:date="2023-02-22T23:21:00Z">
              <w:r w:rsidRPr="006C1143">
                <w:t>630</w:t>
              </w:r>
            </w:ins>
          </w:p>
        </w:tc>
        <w:tc>
          <w:tcPr>
            <w:tcW w:w="960" w:type="dxa"/>
            <w:noWrap/>
            <w:vAlign w:val="center"/>
            <w:hideMark/>
          </w:tcPr>
          <w:p w14:paraId="05EA1E19" w14:textId="77777777" w:rsidR="006C1D06" w:rsidRPr="006C1143" w:rsidRDefault="006C1D06" w:rsidP="001C2C48">
            <w:pPr>
              <w:pStyle w:val="TAC"/>
              <w:rPr>
                <w:ins w:id="507" w:author="Bruhn, Stefan" w:date="2023-02-22T23:21:00Z"/>
              </w:rPr>
            </w:pPr>
            <w:ins w:id="508" w:author="Bruhn, Stefan" w:date="2023-02-22T23:21:00Z">
              <w:r w:rsidRPr="006C1143">
                <w:t>A</w:t>
              </w:r>
            </w:ins>
          </w:p>
        </w:tc>
        <w:tc>
          <w:tcPr>
            <w:tcW w:w="1607" w:type="dxa"/>
            <w:noWrap/>
            <w:vAlign w:val="center"/>
            <w:hideMark/>
          </w:tcPr>
          <w:p w14:paraId="0191624D" w14:textId="77777777" w:rsidR="006C1D06" w:rsidRPr="006C1143" w:rsidRDefault="006C1D06" w:rsidP="001C2C48">
            <w:pPr>
              <w:pStyle w:val="TAC"/>
              <w:rPr>
                <w:ins w:id="509" w:author="Bruhn, Stefan" w:date="2023-02-22T23:21:00Z"/>
              </w:rPr>
            </w:pPr>
            <w:ins w:id="510" w:author="Bruhn, Stefan" w:date="2023-02-22T23:21:00Z">
              <w:r w:rsidRPr="006C1143">
                <w:t>612</w:t>
              </w:r>
            </w:ins>
          </w:p>
        </w:tc>
        <w:tc>
          <w:tcPr>
            <w:tcW w:w="1596" w:type="dxa"/>
            <w:noWrap/>
            <w:vAlign w:val="center"/>
            <w:hideMark/>
          </w:tcPr>
          <w:p w14:paraId="4174E6CF" w14:textId="77777777" w:rsidR="006C1D06" w:rsidRPr="006C1143" w:rsidRDefault="006C1D06" w:rsidP="001C2C48">
            <w:pPr>
              <w:pStyle w:val="TAC"/>
              <w:rPr>
                <w:ins w:id="511" w:author="Bruhn, Stefan" w:date="2023-02-22T23:21:00Z"/>
              </w:rPr>
            </w:pPr>
            <w:ins w:id="512" w:author="Bruhn, Stefan" w:date="2023-02-22T23:21:00Z">
              <w:r w:rsidRPr="006C1143">
                <w:t>669</w:t>
              </w:r>
            </w:ins>
          </w:p>
        </w:tc>
        <w:tc>
          <w:tcPr>
            <w:tcW w:w="1827" w:type="dxa"/>
            <w:noWrap/>
            <w:vAlign w:val="center"/>
          </w:tcPr>
          <w:p w14:paraId="3CC76DF0" w14:textId="77777777" w:rsidR="006C1D06" w:rsidRPr="006C1143" w:rsidRDefault="006C1D06" w:rsidP="001C2C48">
            <w:pPr>
              <w:pStyle w:val="TAC"/>
              <w:rPr>
                <w:ins w:id="513" w:author="Bruhn, Stefan" w:date="2023-02-22T23:21:00Z"/>
              </w:rPr>
            </w:pPr>
          </w:p>
        </w:tc>
      </w:tr>
      <w:tr w:rsidR="006C1D06" w:rsidRPr="006C1143" w14:paraId="141527F0" w14:textId="77777777" w:rsidTr="001C2C48">
        <w:trPr>
          <w:trHeight w:val="300"/>
          <w:jc w:val="center"/>
          <w:ins w:id="514" w:author="Bruhn, Stefan" w:date="2023-02-22T23:21:00Z"/>
        </w:trPr>
        <w:tc>
          <w:tcPr>
            <w:tcW w:w="1127" w:type="dxa"/>
            <w:noWrap/>
            <w:vAlign w:val="center"/>
            <w:hideMark/>
          </w:tcPr>
          <w:p w14:paraId="03644EA1" w14:textId="77777777" w:rsidR="006C1D06" w:rsidRPr="006C1143" w:rsidRDefault="006C1D06" w:rsidP="001C2C48">
            <w:pPr>
              <w:pStyle w:val="TAC"/>
              <w:rPr>
                <w:ins w:id="515" w:author="Bruhn, Stefan" w:date="2023-02-22T23:21:00Z"/>
              </w:rPr>
            </w:pPr>
            <w:ins w:id="516" w:author="Bruhn, Stefan" w:date="2023-02-22T23:21:00Z">
              <w:r w:rsidRPr="006C1143">
                <w:t>800</w:t>
              </w:r>
            </w:ins>
          </w:p>
        </w:tc>
        <w:tc>
          <w:tcPr>
            <w:tcW w:w="960" w:type="dxa"/>
            <w:noWrap/>
            <w:vAlign w:val="center"/>
            <w:hideMark/>
          </w:tcPr>
          <w:p w14:paraId="3A293880" w14:textId="77777777" w:rsidR="006C1D06" w:rsidRPr="006C1143" w:rsidRDefault="006C1D06" w:rsidP="001C2C48">
            <w:pPr>
              <w:pStyle w:val="TAC"/>
              <w:rPr>
                <w:ins w:id="517" w:author="Bruhn, Stefan" w:date="2023-02-22T23:21:00Z"/>
              </w:rPr>
            </w:pPr>
            <w:ins w:id="518" w:author="Bruhn, Stefan" w:date="2023-02-22T23:21:00Z">
              <w:r w:rsidRPr="006C1143">
                <w:t>B</w:t>
              </w:r>
            </w:ins>
          </w:p>
        </w:tc>
        <w:tc>
          <w:tcPr>
            <w:tcW w:w="1607" w:type="dxa"/>
            <w:noWrap/>
            <w:vAlign w:val="center"/>
            <w:hideMark/>
          </w:tcPr>
          <w:p w14:paraId="5A696150" w14:textId="77777777" w:rsidR="006C1D06" w:rsidRPr="006C1143" w:rsidRDefault="006C1D06" w:rsidP="001C2C48">
            <w:pPr>
              <w:pStyle w:val="TAC"/>
              <w:rPr>
                <w:ins w:id="519" w:author="Bruhn, Stefan" w:date="2023-02-22T23:21:00Z"/>
              </w:rPr>
            </w:pPr>
            <w:ins w:id="520" w:author="Bruhn, Stefan" w:date="2023-02-22T23:21:00Z">
              <w:r w:rsidRPr="006C1143">
                <w:t>776</w:t>
              </w:r>
            </w:ins>
          </w:p>
        </w:tc>
        <w:tc>
          <w:tcPr>
            <w:tcW w:w="1596" w:type="dxa"/>
            <w:noWrap/>
            <w:vAlign w:val="center"/>
            <w:hideMark/>
          </w:tcPr>
          <w:p w14:paraId="17C71999" w14:textId="77777777" w:rsidR="006C1D06" w:rsidRPr="006C1143" w:rsidRDefault="006C1D06" w:rsidP="001C2C48">
            <w:pPr>
              <w:pStyle w:val="TAC"/>
              <w:rPr>
                <w:ins w:id="521" w:author="Bruhn, Stefan" w:date="2023-02-22T23:21:00Z"/>
              </w:rPr>
            </w:pPr>
            <w:ins w:id="522" w:author="Bruhn, Stefan" w:date="2023-02-22T23:21:00Z">
              <w:r w:rsidRPr="006C1143">
                <w:t>849</w:t>
              </w:r>
            </w:ins>
          </w:p>
        </w:tc>
        <w:tc>
          <w:tcPr>
            <w:tcW w:w="1827" w:type="dxa"/>
            <w:noWrap/>
            <w:vAlign w:val="center"/>
          </w:tcPr>
          <w:p w14:paraId="4C2DCCC3" w14:textId="77777777" w:rsidR="006C1D06" w:rsidRPr="006C1143" w:rsidRDefault="006C1D06" w:rsidP="001C2C48">
            <w:pPr>
              <w:pStyle w:val="TAC"/>
              <w:rPr>
                <w:ins w:id="523" w:author="Bruhn, Stefan" w:date="2023-02-22T23:21:00Z"/>
              </w:rPr>
            </w:pPr>
          </w:p>
        </w:tc>
      </w:tr>
      <w:tr w:rsidR="006C1D06" w:rsidRPr="006C1143" w14:paraId="7AEC6955" w14:textId="77777777" w:rsidTr="001C2C48">
        <w:trPr>
          <w:trHeight w:val="300"/>
          <w:jc w:val="center"/>
          <w:ins w:id="524" w:author="Bruhn, Stefan" w:date="2023-02-22T23:21:00Z"/>
        </w:trPr>
        <w:tc>
          <w:tcPr>
            <w:tcW w:w="1127" w:type="dxa"/>
            <w:noWrap/>
            <w:vAlign w:val="center"/>
            <w:hideMark/>
          </w:tcPr>
          <w:p w14:paraId="0AA9E687" w14:textId="77777777" w:rsidR="006C1D06" w:rsidRPr="006C1143" w:rsidRDefault="006C1D06" w:rsidP="001C2C48">
            <w:pPr>
              <w:pStyle w:val="TAC"/>
              <w:rPr>
                <w:ins w:id="525" w:author="Bruhn, Stefan" w:date="2023-02-22T23:21:00Z"/>
              </w:rPr>
            </w:pPr>
            <w:ins w:id="526" w:author="Bruhn, Stefan" w:date="2023-02-22T23:21:00Z">
              <w:r w:rsidRPr="006C1143">
                <w:t>1000</w:t>
              </w:r>
            </w:ins>
          </w:p>
        </w:tc>
        <w:tc>
          <w:tcPr>
            <w:tcW w:w="960" w:type="dxa"/>
            <w:noWrap/>
            <w:vAlign w:val="center"/>
            <w:hideMark/>
          </w:tcPr>
          <w:p w14:paraId="32FD6F55" w14:textId="77777777" w:rsidR="006C1D06" w:rsidRPr="006C1143" w:rsidRDefault="006C1D06" w:rsidP="001C2C48">
            <w:pPr>
              <w:pStyle w:val="TAC"/>
              <w:rPr>
                <w:ins w:id="527" w:author="Bruhn, Stefan" w:date="2023-02-22T23:21:00Z"/>
              </w:rPr>
            </w:pPr>
            <w:ins w:id="528" w:author="Bruhn, Stefan" w:date="2023-02-22T23:21:00Z">
              <w:r w:rsidRPr="006C1143">
                <w:t>A</w:t>
              </w:r>
            </w:ins>
          </w:p>
        </w:tc>
        <w:tc>
          <w:tcPr>
            <w:tcW w:w="1607" w:type="dxa"/>
            <w:noWrap/>
            <w:vAlign w:val="center"/>
            <w:hideMark/>
          </w:tcPr>
          <w:p w14:paraId="3FA4E2C0" w14:textId="77777777" w:rsidR="006C1D06" w:rsidRPr="006C1143" w:rsidRDefault="006C1D06" w:rsidP="001C2C48">
            <w:pPr>
              <w:pStyle w:val="TAC"/>
              <w:rPr>
                <w:ins w:id="529" w:author="Bruhn, Stefan" w:date="2023-02-22T23:21:00Z"/>
              </w:rPr>
            </w:pPr>
            <w:ins w:id="530" w:author="Bruhn, Stefan" w:date="2023-02-22T23:21:00Z">
              <w:r w:rsidRPr="006C1143">
                <w:t>974</w:t>
              </w:r>
            </w:ins>
          </w:p>
        </w:tc>
        <w:tc>
          <w:tcPr>
            <w:tcW w:w="1596" w:type="dxa"/>
            <w:noWrap/>
            <w:vAlign w:val="center"/>
            <w:hideMark/>
          </w:tcPr>
          <w:p w14:paraId="339BB58B" w14:textId="77777777" w:rsidR="006C1D06" w:rsidRPr="006C1143" w:rsidRDefault="006C1D06" w:rsidP="001C2C48">
            <w:pPr>
              <w:pStyle w:val="TAC"/>
              <w:rPr>
                <w:ins w:id="531" w:author="Bruhn, Stefan" w:date="2023-02-22T23:21:00Z"/>
              </w:rPr>
            </w:pPr>
            <w:ins w:id="532" w:author="Bruhn, Stefan" w:date="2023-02-22T23:21:00Z">
              <w:r w:rsidRPr="006C1143">
                <w:t>1058</w:t>
              </w:r>
            </w:ins>
          </w:p>
        </w:tc>
        <w:tc>
          <w:tcPr>
            <w:tcW w:w="1827" w:type="dxa"/>
            <w:noWrap/>
            <w:vAlign w:val="center"/>
          </w:tcPr>
          <w:p w14:paraId="77906E82" w14:textId="77777777" w:rsidR="006C1D06" w:rsidRPr="006C1143" w:rsidRDefault="006C1D06" w:rsidP="001C2C48">
            <w:pPr>
              <w:pStyle w:val="TAC"/>
              <w:rPr>
                <w:ins w:id="533" w:author="Bruhn, Stefan" w:date="2023-02-22T23:21:00Z"/>
              </w:rPr>
            </w:pPr>
          </w:p>
        </w:tc>
      </w:tr>
      <w:tr w:rsidR="006C1D06" w:rsidRPr="006C1143" w14:paraId="417F8595" w14:textId="77777777" w:rsidTr="001C2C48">
        <w:trPr>
          <w:trHeight w:val="300"/>
          <w:jc w:val="center"/>
          <w:ins w:id="534" w:author="Bruhn, Stefan" w:date="2023-02-22T23:21:00Z"/>
        </w:trPr>
        <w:tc>
          <w:tcPr>
            <w:tcW w:w="1127" w:type="dxa"/>
            <w:noWrap/>
            <w:vAlign w:val="center"/>
            <w:hideMark/>
          </w:tcPr>
          <w:p w14:paraId="5A91E8AC" w14:textId="77777777" w:rsidR="006C1D06" w:rsidRPr="006C1143" w:rsidRDefault="006C1D06" w:rsidP="001C2C48">
            <w:pPr>
              <w:pStyle w:val="TAC"/>
              <w:rPr>
                <w:ins w:id="535" w:author="Bruhn, Stefan" w:date="2023-02-22T23:21:00Z"/>
              </w:rPr>
            </w:pPr>
            <w:ins w:id="536" w:author="Bruhn, Stefan" w:date="2023-02-22T23:21:00Z">
              <w:r w:rsidRPr="006C1143">
                <w:t>1250</w:t>
              </w:r>
            </w:ins>
          </w:p>
        </w:tc>
        <w:tc>
          <w:tcPr>
            <w:tcW w:w="960" w:type="dxa"/>
            <w:noWrap/>
            <w:vAlign w:val="center"/>
            <w:hideMark/>
          </w:tcPr>
          <w:p w14:paraId="2A9805FF" w14:textId="77777777" w:rsidR="006C1D06" w:rsidRPr="006C1143" w:rsidRDefault="006C1D06" w:rsidP="001C2C48">
            <w:pPr>
              <w:pStyle w:val="TAC"/>
              <w:rPr>
                <w:ins w:id="537" w:author="Bruhn, Stefan" w:date="2023-02-22T23:21:00Z"/>
              </w:rPr>
            </w:pPr>
            <w:ins w:id="538" w:author="Bruhn, Stefan" w:date="2023-02-22T23:21:00Z">
              <w:r w:rsidRPr="006C1143">
                <w:t>B</w:t>
              </w:r>
            </w:ins>
          </w:p>
        </w:tc>
        <w:tc>
          <w:tcPr>
            <w:tcW w:w="1607" w:type="dxa"/>
            <w:noWrap/>
            <w:vAlign w:val="center"/>
            <w:hideMark/>
          </w:tcPr>
          <w:p w14:paraId="252AD69D" w14:textId="77777777" w:rsidR="006C1D06" w:rsidRPr="006C1143" w:rsidRDefault="006C1D06" w:rsidP="001C2C48">
            <w:pPr>
              <w:pStyle w:val="TAC"/>
              <w:rPr>
                <w:ins w:id="539" w:author="Bruhn, Stefan" w:date="2023-02-22T23:21:00Z"/>
              </w:rPr>
            </w:pPr>
            <w:ins w:id="540" w:author="Bruhn, Stefan" w:date="2023-02-22T23:21:00Z">
              <w:r w:rsidRPr="006C1143">
                <w:t>1216</w:t>
              </w:r>
            </w:ins>
          </w:p>
        </w:tc>
        <w:tc>
          <w:tcPr>
            <w:tcW w:w="1596" w:type="dxa"/>
            <w:noWrap/>
            <w:vAlign w:val="center"/>
            <w:hideMark/>
          </w:tcPr>
          <w:p w14:paraId="777809BE" w14:textId="77777777" w:rsidR="006C1D06" w:rsidRPr="006C1143" w:rsidRDefault="006C1D06" w:rsidP="001C2C48">
            <w:pPr>
              <w:pStyle w:val="TAC"/>
              <w:rPr>
                <w:ins w:id="541" w:author="Bruhn, Stefan" w:date="2023-02-22T23:21:00Z"/>
              </w:rPr>
            </w:pPr>
            <w:ins w:id="542" w:author="Bruhn, Stefan" w:date="2023-02-22T23:21:00Z">
              <w:r w:rsidRPr="006C1143">
                <w:t>1323</w:t>
              </w:r>
            </w:ins>
          </w:p>
        </w:tc>
        <w:tc>
          <w:tcPr>
            <w:tcW w:w="1827" w:type="dxa"/>
            <w:noWrap/>
            <w:vAlign w:val="center"/>
          </w:tcPr>
          <w:p w14:paraId="531AAD84" w14:textId="77777777" w:rsidR="006C1D06" w:rsidRPr="006C1143" w:rsidRDefault="006C1D06" w:rsidP="001C2C48">
            <w:pPr>
              <w:pStyle w:val="TAC"/>
              <w:rPr>
                <w:ins w:id="543" w:author="Bruhn, Stefan" w:date="2023-02-22T23:21:00Z"/>
              </w:rPr>
            </w:pPr>
          </w:p>
        </w:tc>
      </w:tr>
      <w:tr w:rsidR="006C1D06" w:rsidRPr="006C1143" w14:paraId="702E0C4F" w14:textId="77777777" w:rsidTr="001C2C48">
        <w:trPr>
          <w:trHeight w:val="300"/>
          <w:jc w:val="center"/>
          <w:ins w:id="544" w:author="Bruhn, Stefan" w:date="2023-02-22T23:21:00Z"/>
        </w:trPr>
        <w:tc>
          <w:tcPr>
            <w:tcW w:w="1127" w:type="dxa"/>
            <w:noWrap/>
            <w:vAlign w:val="center"/>
            <w:hideMark/>
          </w:tcPr>
          <w:p w14:paraId="54347CCB" w14:textId="77777777" w:rsidR="006C1D06" w:rsidRPr="006C1143" w:rsidRDefault="006C1D06" w:rsidP="001C2C48">
            <w:pPr>
              <w:pStyle w:val="TAC"/>
              <w:rPr>
                <w:ins w:id="545" w:author="Bruhn, Stefan" w:date="2023-02-22T23:21:00Z"/>
              </w:rPr>
            </w:pPr>
            <w:ins w:id="546" w:author="Bruhn, Stefan" w:date="2023-02-22T23:21:00Z">
              <w:r w:rsidRPr="006C1143">
                <w:t>1600</w:t>
              </w:r>
            </w:ins>
          </w:p>
        </w:tc>
        <w:tc>
          <w:tcPr>
            <w:tcW w:w="960" w:type="dxa"/>
            <w:noWrap/>
            <w:vAlign w:val="center"/>
            <w:hideMark/>
          </w:tcPr>
          <w:p w14:paraId="7CA46583" w14:textId="77777777" w:rsidR="006C1D06" w:rsidRPr="006C1143" w:rsidRDefault="006C1D06" w:rsidP="001C2C48">
            <w:pPr>
              <w:pStyle w:val="TAC"/>
              <w:rPr>
                <w:ins w:id="547" w:author="Bruhn, Stefan" w:date="2023-02-22T23:21:00Z"/>
              </w:rPr>
            </w:pPr>
            <w:ins w:id="548" w:author="Bruhn, Stefan" w:date="2023-02-22T23:21:00Z">
              <w:r w:rsidRPr="006C1143">
                <w:t>A</w:t>
              </w:r>
            </w:ins>
          </w:p>
        </w:tc>
        <w:tc>
          <w:tcPr>
            <w:tcW w:w="1607" w:type="dxa"/>
            <w:noWrap/>
            <w:vAlign w:val="center"/>
            <w:hideMark/>
          </w:tcPr>
          <w:p w14:paraId="49D756C3" w14:textId="77777777" w:rsidR="006C1D06" w:rsidRPr="006C1143" w:rsidRDefault="006C1D06" w:rsidP="001C2C48">
            <w:pPr>
              <w:pStyle w:val="TAC"/>
              <w:rPr>
                <w:ins w:id="549" w:author="Bruhn, Stefan" w:date="2023-02-22T23:21:00Z"/>
              </w:rPr>
            </w:pPr>
            <w:ins w:id="550" w:author="Bruhn, Stefan" w:date="2023-02-22T23:21:00Z">
              <w:r w:rsidRPr="006C1143">
                <w:t>1547</w:t>
              </w:r>
            </w:ins>
          </w:p>
        </w:tc>
        <w:tc>
          <w:tcPr>
            <w:tcW w:w="1596" w:type="dxa"/>
            <w:noWrap/>
            <w:vAlign w:val="center"/>
            <w:hideMark/>
          </w:tcPr>
          <w:p w14:paraId="65286090" w14:textId="77777777" w:rsidR="006C1D06" w:rsidRPr="006C1143" w:rsidRDefault="006C1D06" w:rsidP="001C2C48">
            <w:pPr>
              <w:pStyle w:val="TAC"/>
              <w:rPr>
                <w:ins w:id="551" w:author="Bruhn, Stefan" w:date="2023-02-22T23:21:00Z"/>
              </w:rPr>
            </w:pPr>
            <w:ins w:id="552" w:author="Bruhn, Stefan" w:date="2023-02-22T23:21:00Z">
              <w:r w:rsidRPr="006C1143">
                <w:t>1697</w:t>
              </w:r>
            </w:ins>
          </w:p>
        </w:tc>
        <w:tc>
          <w:tcPr>
            <w:tcW w:w="1827" w:type="dxa"/>
            <w:noWrap/>
            <w:vAlign w:val="center"/>
          </w:tcPr>
          <w:p w14:paraId="590D5977" w14:textId="77777777" w:rsidR="006C1D06" w:rsidRPr="006C1143" w:rsidRDefault="006C1D06" w:rsidP="001C2C48">
            <w:pPr>
              <w:pStyle w:val="TAC"/>
              <w:rPr>
                <w:ins w:id="553" w:author="Bruhn, Stefan" w:date="2023-02-22T23:21:00Z"/>
              </w:rPr>
            </w:pPr>
          </w:p>
        </w:tc>
      </w:tr>
      <w:tr w:rsidR="006C1D06" w:rsidRPr="006C1143" w14:paraId="5BE49EFE" w14:textId="77777777" w:rsidTr="001C2C48">
        <w:trPr>
          <w:trHeight w:val="300"/>
          <w:jc w:val="center"/>
          <w:ins w:id="554" w:author="Bruhn, Stefan" w:date="2023-02-22T23:21:00Z"/>
        </w:trPr>
        <w:tc>
          <w:tcPr>
            <w:tcW w:w="1127" w:type="dxa"/>
            <w:noWrap/>
            <w:vAlign w:val="center"/>
            <w:hideMark/>
          </w:tcPr>
          <w:p w14:paraId="319B29FC" w14:textId="77777777" w:rsidR="006C1D06" w:rsidRPr="006C1143" w:rsidRDefault="006C1D06" w:rsidP="001C2C48">
            <w:pPr>
              <w:pStyle w:val="TAC"/>
              <w:rPr>
                <w:ins w:id="555" w:author="Bruhn, Stefan" w:date="2023-02-22T23:21:00Z"/>
              </w:rPr>
            </w:pPr>
            <w:ins w:id="556" w:author="Bruhn, Stefan" w:date="2023-02-22T23:21:00Z">
              <w:r w:rsidRPr="006C1143">
                <w:t>2000</w:t>
              </w:r>
            </w:ins>
          </w:p>
        </w:tc>
        <w:tc>
          <w:tcPr>
            <w:tcW w:w="960" w:type="dxa"/>
            <w:noWrap/>
            <w:vAlign w:val="center"/>
            <w:hideMark/>
          </w:tcPr>
          <w:p w14:paraId="28A688FB" w14:textId="77777777" w:rsidR="006C1D06" w:rsidRPr="006C1143" w:rsidRDefault="006C1D06" w:rsidP="001C2C48">
            <w:pPr>
              <w:pStyle w:val="TAC"/>
              <w:rPr>
                <w:ins w:id="557" w:author="Bruhn, Stefan" w:date="2023-02-22T23:21:00Z"/>
              </w:rPr>
            </w:pPr>
            <w:ins w:id="558" w:author="Bruhn, Stefan" w:date="2023-02-22T23:21:00Z">
              <w:r w:rsidRPr="006C1143">
                <w:t>B</w:t>
              </w:r>
            </w:ins>
          </w:p>
        </w:tc>
        <w:tc>
          <w:tcPr>
            <w:tcW w:w="1607" w:type="dxa"/>
            <w:noWrap/>
            <w:vAlign w:val="center"/>
            <w:hideMark/>
          </w:tcPr>
          <w:p w14:paraId="17E1D642" w14:textId="77777777" w:rsidR="006C1D06" w:rsidRPr="006C1143" w:rsidRDefault="006C1D06" w:rsidP="001C2C48">
            <w:pPr>
              <w:pStyle w:val="TAC"/>
              <w:rPr>
                <w:ins w:id="559" w:author="Bruhn, Stefan" w:date="2023-02-22T23:21:00Z"/>
              </w:rPr>
            </w:pPr>
            <w:ins w:id="560" w:author="Bruhn, Stefan" w:date="2023-02-22T23:21:00Z">
              <w:r w:rsidRPr="006C1143">
                <w:t>1948</w:t>
              </w:r>
            </w:ins>
          </w:p>
        </w:tc>
        <w:tc>
          <w:tcPr>
            <w:tcW w:w="1596" w:type="dxa"/>
            <w:noWrap/>
            <w:vAlign w:val="center"/>
            <w:hideMark/>
          </w:tcPr>
          <w:p w14:paraId="4DE569FB" w14:textId="77777777" w:rsidR="006C1D06" w:rsidRPr="006C1143" w:rsidRDefault="006C1D06" w:rsidP="001C2C48">
            <w:pPr>
              <w:pStyle w:val="TAC"/>
              <w:rPr>
                <w:ins w:id="561" w:author="Bruhn, Stefan" w:date="2023-02-22T23:21:00Z"/>
              </w:rPr>
            </w:pPr>
            <w:ins w:id="562" w:author="Bruhn, Stefan" w:date="2023-02-22T23:21:00Z">
              <w:r w:rsidRPr="006C1143">
                <w:t>2117</w:t>
              </w:r>
            </w:ins>
          </w:p>
        </w:tc>
        <w:tc>
          <w:tcPr>
            <w:tcW w:w="1827" w:type="dxa"/>
            <w:noWrap/>
            <w:vAlign w:val="center"/>
          </w:tcPr>
          <w:p w14:paraId="751FB160" w14:textId="77777777" w:rsidR="006C1D06" w:rsidRPr="006C1143" w:rsidRDefault="006C1D06" w:rsidP="001C2C48">
            <w:pPr>
              <w:pStyle w:val="TAC"/>
              <w:rPr>
                <w:ins w:id="563" w:author="Bruhn, Stefan" w:date="2023-02-22T23:21:00Z"/>
              </w:rPr>
            </w:pPr>
          </w:p>
        </w:tc>
      </w:tr>
      <w:tr w:rsidR="006C1D06" w:rsidRPr="006C1143" w14:paraId="0F203A4C" w14:textId="77777777" w:rsidTr="001C2C48">
        <w:trPr>
          <w:trHeight w:val="300"/>
          <w:jc w:val="center"/>
          <w:ins w:id="564" w:author="Bruhn, Stefan" w:date="2023-02-22T23:21:00Z"/>
        </w:trPr>
        <w:tc>
          <w:tcPr>
            <w:tcW w:w="1127" w:type="dxa"/>
            <w:noWrap/>
            <w:vAlign w:val="center"/>
            <w:hideMark/>
          </w:tcPr>
          <w:p w14:paraId="6CB45E7F" w14:textId="77777777" w:rsidR="006C1D06" w:rsidRPr="006C1143" w:rsidRDefault="006C1D06" w:rsidP="001C2C48">
            <w:pPr>
              <w:pStyle w:val="TAC"/>
              <w:rPr>
                <w:ins w:id="565" w:author="Bruhn, Stefan" w:date="2023-02-22T23:21:00Z"/>
              </w:rPr>
            </w:pPr>
            <w:ins w:id="566" w:author="Bruhn, Stefan" w:date="2023-02-22T23:21:00Z">
              <w:r w:rsidRPr="006C1143">
                <w:t>2500</w:t>
              </w:r>
            </w:ins>
          </w:p>
        </w:tc>
        <w:tc>
          <w:tcPr>
            <w:tcW w:w="960" w:type="dxa"/>
            <w:noWrap/>
            <w:vAlign w:val="center"/>
            <w:hideMark/>
          </w:tcPr>
          <w:p w14:paraId="5E9A2160" w14:textId="77777777" w:rsidR="006C1D06" w:rsidRPr="006C1143" w:rsidRDefault="006C1D06" w:rsidP="001C2C48">
            <w:pPr>
              <w:pStyle w:val="TAC"/>
              <w:rPr>
                <w:ins w:id="567" w:author="Bruhn, Stefan" w:date="2023-02-22T23:21:00Z"/>
              </w:rPr>
            </w:pPr>
            <w:ins w:id="568" w:author="Bruhn, Stefan" w:date="2023-02-22T23:21:00Z">
              <w:r w:rsidRPr="006C1143">
                <w:t>A</w:t>
              </w:r>
            </w:ins>
          </w:p>
        </w:tc>
        <w:tc>
          <w:tcPr>
            <w:tcW w:w="1607" w:type="dxa"/>
            <w:noWrap/>
            <w:vAlign w:val="center"/>
            <w:hideMark/>
          </w:tcPr>
          <w:p w14:paraId="59FF47CD" w14:textId="77777777" w:rsidR="006C1D06" w:rsidRPr="006C1143" w:rsidRDefault="006C1D06" w:rsidP="001C2C48">
            <w:pPr>
              <w:pStyle w:val="TAC"/>
              <w:rPr>
                <w:ins w:id="569" w:author="Bruhn, Stefan" w:date="2023-02-22T23:21:00Z"/>
              </w:rPr>
            </w:pPr>
            <w:ins w:id="570" w:author="Bruhn, Stefan" w:date="2023-02-22T23:21:00Z">
              <w:r w:rsidRPr="006C1143">
                <w:t>2432</w:t>
              </w:r>
            </w:ins>
          </w:p>
        </w:tc>
        <w:tc>
          <w:tcPr>
            <w:tcW w:w="1596" w:type="dxa"/>
            <w:noWrap/>
            <w:vAlign w:val="center"/>
            <w:hideMark/>
          </w:tcPr>
          <w:p w14:paraId="31725AD7" w14:textId="77777777" w:rsidR="006C1D06" w:rsidRPr="006C1143" w:rsidRDefault="006C1D06" w:rsidP="001C2C48">
            <w:pPr>
              <w:pStyle w:val="TAC"/>
              <w:rPr>
                <w:ins w:id="571" w:author="Bruhn, Stefan" w:date="2023-02-22T23:21:00Z"/>
              </w:rPr>
            </w:pPr>
            <w:ins w:id="572" w:author="Bruhn, Stefan" w:date="2023-02-22T23:21:00Z">
              <w:r w:rsidRPr="006C1143">
                <w:t>2646</w:t>
              </w:r>
            </w:ins>
          </w:p>
        </w:tc>
        <w:tc>
          <w:tcPr>
            <w:tcW w:w="1827" w:type="dxa"/>
            <w:noWrap/>
            <w:vAlign w:val="center"/>
          </w:tcPr>
          <w:p w14:paraId="0B13BC01" w14:textId="77777777" w:rsidR="006C1D06" w:rsidRPr="006C1143" w:rsidRDefault="006C1D06" w:rsidP="001C2C48">
            <w:pPr>
              <w:pStyle w:val="TAC"/>
              <w:rPr>
                <w:ins w:id="573" w:author="Bruhn, Stefan" w:date="2023-02-22T23:21:00Z"/>
              </w:rPr>
            </w:pPr>
          </w:p>
        </w:tc>
      </w:tr>
      <w:tr w:rsidR="006C1D06" w:rsidRPr="006C1143" w14:paraId="70CFBE4C" w14:textId="77777777" w:rsidTr="001C2C48">
        <w:trPr>
          <w:trHeight w:val="300"/>
          <w:jc w:val="center"/>
          <w:ins w:id="574" w:author="Bruhn, Stefan" w:date="2023-02-22T23:21:00Z"/>
        </w:trPr>
        <w:tc>
          <w:tcPr>
            <w:tcW w:w="1127" w:type="dxa"/>
            <w:noWrap/>
            <w:vAlign w:val="center"/>
            <w:hideMark/>
          </w:tcPr>
          <w:p w14:paraId="62693778" w14:textId="77777777" w:rsidR="006C1D06" w:rsidRPr="006C1143" w:rsidRDefault="006C1D06" w:rsidP="001C2C48">
            <w:pPr>
              <w:pStyle w:val="TAC"/>
              <w:rPr>
                <w:ins w:id="575" w:author="Bruhn, Stefan" w:date="2023-02-22T23:21:00Z"/>
              </w:rPr>
            </w:pPr>
            <w:ins w:id="576" w:author="Bruhn, Stefan" w:date="2023-02-22T23:21:00Z">
              <w:r w:rsidRPr="006C1143">
                <w:t>3150</w:t>
              </w:r>
            </w:ins>
          </w:p>
        </w:tc>
        <w:tc>
          <w:tcPr>
            <w:tcW w:w="960" w:type="dxa"/>
            <w:noWrap/>
            <w:vAlign w:val="center"/>
            <w:hideMark/>
          </w:tcPr>
          <w:p w14:paraId="7981E9D5" w14:textId="77777777" w:rsidR="006C1D06" w:rsidRPr="006C1143" w:rsidRDefault="006C1D06" w:rsidP="001C2C48">
            <w:pPr>
              <w:pStyle w:val="TAC"/>
              <w:rPr>
                <w:ins w:id="577" w:author="Bruhn, Stefan" w:date="2023-02-22T23:21:00Z"/>
              </w:rPr>
            </w:pPr>
            <w:ins w:id="578" w:author="Bruhn, Stefan" w:date="2023-02-22T23:21:00Z">
              <w:r w:rsidRPr="006C1143">
                <w:t>B</w:t>
              </w:r>
            </w:ins>
          </w:p>
        </w:tc>
        <w:tc>
          <w:tcPr>
            <w:tcW w:w="1607" w:type="dxa"/>
            <w:noWrap/>
            <w:vAlign w:val="center"/>
            <w:hideMark/>
          </w:tcPr>
          <w:p w14:paraId="07F47829" w14:textId="77777777" w:rsidR="006C1D06" w:rsidRPr="006C1143" w:rsidRDefault="006C1D06" w:rsidP="001C2C48">
            <w:pPr>
              <w:pStyle w:val="TAC"/>
              <w:rPr>
                <w:ins w:id="579" w:author="Bruhn, Stefan" w:date="2023-02-22T23:21:00Z"/>
              </w:rPr>
            </w:pPr>
            <w:ins w:id="580" w:author="Bruhn, Stefan" w:date="2023-02-22T23:21:00Z">
              <w:r w:rsidRPr="006C1143">
                <w:t>3150</w:t>
              </w:r>
            </w:ins>
          </w:p>
        </w:tc>
        <w:tc>
          <w:tcPr>
            <w:tcW w:w="1596" w:type="dxa"/>
            <w:noWrap/>
            <w:vAlign w:val="center"/>
            <w:hideMark/>
          </w:tcPr>
          <w:p w14:paraId="48B26009" w14:textId="77777777" w:rsidR="006C1D06" w:rsidRPr="006C1143" w:rsidRDefault="006C1D06" w:rsidP="001C2C48">
            <w:pPr>
              <w:pStyle w:val="TAC"/>
              <w:rPr>
                <w:ins w:id="581" w:author="Bruhn, Stefan" w:date="2023-02-22T23:21:00Z"/>
              </w:rPr>
            </w:pPr>
            <w:ins w:id="582" w:author="Bruhn, Stefan" w:date="2023-02-22T23:21:00Z">
              <w:r w:rsidRPr="006C1143">
                <w:t>3344</w:t>
              </w:r>
            </w:ins>
          </w:p>
        </w:tc>
        <w:tc>
          <w:tcPr>
            <w:tcW w:w="1827" w:type="dxa"/>
            <w:noWrap/>
            <w:vAlign w:val="center"/>
          </w:tcPr>
          <w:p w14:paraId="7E1B1A60" w14:textId="77777777" w:rsidR="006C1D06" w:rsidRPr="006C1143" w:rsidRDefault="006C1D06" w:rsidP="001C2C48">
            <w:pPr>
              <w:pStyle w:val="TAC"/>
              <w:rPr>
                <w:ins w:id="583" w:author="Bruhn, Stefan" w:date="2023-02-22T23:21:00Z"/>
              </w:rPr>
            </w:pPr>
          </w:p>
        </w:tc>
      </w:tr>
      <w:tr w:rsidR="006C1D06" w:rsidRPr="006C1143" w14:paraId="5A581289" w14:textId="77777777" w:rsidTr="001C2C48">
        <w:trPr>
          <w:trHeight w:val="300"/>
          <w:jc w:val="center"/>
          <w:ins w:id="584" w:author="Bruhn, Stefan" w:date="2023-02-22T23:21:00Z"/>
        </w:trPr>
        <w:tc>
          <w:tcPr>
            <w:tcW w:w="1127" w:type="dxa"/>
            <w:noWrap/>
            <w:vAlign w:val="center"/>
            <w:hideMark/>
          </w:tcPr>
          <w:p w14:paraId="6CC45953" w14:textId="77777777" w:rsidR="006C1D06" w:rsidRPr="006C1143" w:rsidRDefault="006C1D06" w:rsidP="001C2C48">
            <w:pPr>
              <w:pStyle w:val="TAC"/>
              <w:rPr>
                <w:ins w:id="585" w:author="Bruhn, Stefan" w:date="2023-02-22T23:21:00Z"/>
              </w:rPr>
            </w:pPr>
            <w:ins w:id="586" w:author="Bruhn, Stefan" w:date="2023-02-22T23:21:00Z">
              <w:r w:rsidRPr="006C1143">
                <w:t>4000</w:t>
              </w:r>
            </w:ins>
          </w:p>
        </w:tc>
        <w:tc>
          <w:tcPr>
            <w:tcW w:w="960" w:type="dxa"/>
            <w:noWrap/>
            <w:vAlign w:val="center"/>
            <w:hideMark/>
          </w:tcPr>
          <w:p w14:paraId="43A3BEC3" w14:textId="77777777" w:rsidR="006C1D06" w:rsidRPr="006C1143" w:rsidRDefault="006C1D06" w:rsidP="001C2C48">
            <w:pPr>
              <w:pStyle w:val="TAC"/>
              <w:rPr>
                <w:ins w:id="587" w:author="Bruhn, Stefan" w:date="2023-02-22T23:21:00Z"/>
              </w:rPr>
            </w:pPr>
            <w:ins w:id="588" w:author="Bruhn, Stefan" w:date="2023-02-22T23:21:00Z">
              <w:r w:rsidRPr="006C1143">
                <w:t>A</w:t>
              </w:r>
            </w:ins>
          </w:p>
        </w:tc>
        <w:tc>
          <w:tcPr>
            <w:tcW w:w="1607" w:type="dxa"/>
            <w:noWrap/>
            <w:vAlign w:val="center"/>
            <w:hideMark/>
          </w:tcPr>
          <w:p w14:paraId="7BDA112F" w14:textId="77777777" w:rsidR="006C1D06" w:rsidRPr="006C1143" w:rsidRDefault="006C1D06" w:rsidP="001C2C48">
            <w:pPr>
              <w:pStyle w:val="TAC"/>
              <w:rPr>
                <w:ins w:id="589" w:author="Bruhn, Stefan" w:date="2023-02-22T23:21:00Z"/>
              </w:rPr>
            </w:pPr>
            <w:ins w:id="590" w:author="Bruhn, Stefan" w:date="2023-02-22T23:21:00Z">
              <w:r w:rsidRPr="006C1143">
                <w:t>3882</w:t>
              </w:r>
            </w:ins>
          </w:p>
        </w:tc>
        <w:tc>
          <w:tcPr>
            <w:tcW w:w="1596" w:type="dxa"/>
            <w:noWrap/>
            <w:vAlign w:val="center"/>
            <w:hideMark/>
          </w:tcPr>
          <w:p w14:paraId="77D229D0" w14:textId="77777777" w:rsidR="006C1D06" w:rsidRPr="006C1143" w:rsidRDefault="006C1D06" w:rsidP="001C2C48">
            <w:pPr>
              <w:pStyle w:val="TAC"/>
              <w:rPr>
                <w:ins w:id="591" w:author="Bruhn, Stefan" w:date="2023-02-22T23:21:00Z"/>
              </w:rPr>
            </w:pPr>
            <w:ins w:id="592" w:author="Bruhn, Stefan" w:date="2023-02-22T23:21:00Z">
              <w:r w:rsidRPr="006C1143">
                <w:t>4120</w:t>
              </w:r>
            </w:ins>
          </w:p>
        </w:tc>
        <w:tc>
          <w:tcPr>
            <w:tcW w:w="1827" w:type="dxa"/>
            <w:noWrap/>
            <w:vAlign w:val="center"/>
          </w:tcPr>
          <w:p w14:paraId="549B0693" w14:textId="77777777" w:rsidR="006C1D06" w:rsidRPr="006C1143" w:rsidRDefault="006C1D06" w:rsidP="001C2C48">
            <w:pPr>
              <w:pStyle w:val="TAC"/>
              <w:rPr>
                <w:ins w:id="593" w:author="Bruhn, Stefan" w:date="2023-02-22T23:21:00Z"/>
              </w:rPr>
            </w:pPr>
          </w:p>
        </w:tc>
      </w:tr>
      <w:tr w:rsidR="006C1D06" w:rsidRPr="006C1143" w14:paraId="08E23C4E" w14:textId="77777777" w:rsidTr="001C2C48">
        <w:trPr>
          <w:trHeight w:val="300"/>
          <w:jc w:val="center"/>
          <w:ins w:id="594" w:author="Bruhn, Stefan" w:date="2023-02-22T23:21:00Z"/>
        </w:trPr>
        <w:tc>
          <w:tcPr>
            <w:tcW w:w="1127" w:type="dxa"/>
            <w:noWrap/>
            <w:vAlign w:val="center"/>
            <w:hideMark/>
          </w:tcPr>
          <w:p w14:paraId="7FCC0980" w14:textId="77777777" w:rsidR="006C1D06" w:rsidRPr="006C1143" w:rsidRDefault="006C1D06" w:rsidP="001C2C48">
            <w:pPr>
              <w:pStyle w:val="TAC"/>
              <w:rPr>
                <w:ins w:id="595" w:author="Bruhn, Stefan" w:date="2023-02-22T23:21:00Z"/>
              </w:rPr>
            </w:pPr>
            <w:ins w:id="596" w:author="Bruhn, Stefan" w:date="2023-02-22T23:21:00Z">
              <w:r w:rsidRPr="006C1143">
                <w:t>5000</w:t>
              </w:r>
            </w:ins>
          </w:p>
        </w:tc>
        <w:tc>
          <w:tcPr>
            <w:tcW w:w="960" w:type="dxa"/>
            <w:noWrap/>
            <w:vAlign w:val="center"/>
            <w:hideMark/>
          </w:tcPr>
          <w:p w14:paraId="51957DBE" w14:textId="77777777" w:rsidR="006C1D06" w:rsidRPr="006C1143" w:rsidRDefault="006C1D06" w:rsidP="001C2C48">
            <w:pPr>
              <w:pStyle w:val="TAC"/>
              <w:rPr>
                <w:ins w:id="597" w:author="Bruhn, Stefan" w:date="2023-02-22T23:21:00Z"/>
              </w:rPr>
            </w:pPr>
            <w:ins w:id="598" w:author="Bruhn, Stefan" w:date="2023-02-22T23:21:00Z">
              <w:r w:rsidRPr="006C1143">
                <w:t>B</w:t>
              </w:r>
            </w:ins>
          </w:p>
        </w:tc>
        <w:tc>
          <w:tcPr>
            <w:tcW w:w="1607" w:type="dxa"/>
            <w:noWrap/>
            <w:vAlign w:val="center"/>
            <w:hideMark/>
          </w:tcPr>
          <w:p w14:paraId="6F05C0CE" w14:textId="77777777" w:rsidR="006C1D06" w:rsidRPr="006C1143" w:rsidRDefault="006C1D06" w:rsidP="001C2C48">
            <w:pPr>
              <w:pStyle w:val="TAC"/>
              <w:rPr>
                <w:ins w:id="599" w:author="Bruhn, Stefan" w:date="2023-02-22T23:21:00Z"/>
              </w:rPr>
            </w:pPr>
            <w:ins w:id="600" w:author="Bruhn, Stefan" w:date="2023-02-22T23:21:00Z">
              <w:r w:rsidRPr="006C1143">
                <w:t>5000</w:t>
              </w:r>
            </w:ins>
          </w:p>
        </w:tc>
        <w:tc>
          <w:tcPr>
            <w:tcW w:w="1596" w:type="dxa"/>
            <w:noWrap/>
            <w:vAlign w:val="center"/>
            <w:hideMark/>
          </w:tcPr>
          <w:p w14:paraId="4AC2966C" w14:textId="77777777" w:rsidR="006C1D06" w:rsidRPr="006C1143" w:rsidRDefault="006C1D06" w:rsidP="001C2C48">
            <w:pPr>
              <w:pStyle w:val="TAC"/>
              <w:rPr>
                <w:ins w:id="601" w:author="Bruhn, Stefan" w:date="2023-02-22T23:21:00Z"/>
              </w:rPr>
            </w:pPr>
            <w:ins w:id="602" w:author="Bruhn, Stefan" w:date="2023-02-22T23:21:00Z">
              <w:r w:rsidRPr="006C1143">
                <w:t>5144</w:t>
              </w:r>
            </w:ins>
          </w:p>
        </w:tc>
        <w:tc>
          <w:tcPr>
            <w:tcW w:w="1827" w:type="dxa"/>
            <w:noWrap/>
            <w:vAlign w:val="center"/>
          </w:tcPr>
          <w:p w14:paraId="2611832E" w14:textId="77777777" w:rsidR="006C1D06" w:rsidRPr="006C1143" w:rsidRDefault="006C1D06" w:rsidP="001C2C48">
            <w:pPr>
              <w:pStyle w:val="TAC"/>
              <w:rPr>
                <w:ins w:id="603" w:author="Bruhn, Stefan" w:date="2023-02-22T23:21:00Z"/>
              </w:rPr>
            </w:pPr>
          </w:p>
        </w:tc>
      </w:tr>
      <w:tr w:rsidR="006C1D06" w:rsidRPr="006C1143" w14:paraId="375FFEF7" w14:textId="77777777" w:rsidTr="001C2C48">
        <w:trPr>
          <w:trHeight w:val="300"/>
          <w:jc w:val="center"/>
          <w:ins w:id="604" w:author="Bruhn, Stefan" w:date="2023-02-22T23:21:00Z"/>
        </w:trPr>
        <w:tc>
          <w:tcPr>
            <w:tcW w:w="1127" w:type="dxa"/>
            <w:noWrap/>
            <w:vAlign w:val="center"/>
            <w:hideMark/>
          </w:tcPr>
          <w:p w14:paraId="6A301F7A" w14:textId="77777777" w:rsidR="006C1D06" w:rsidRPr="006C1143" w:rsidRDefault="006C1D06" w:rsidP="001C2C48">
            <w:pPr>
              <w:pStyle w:val="TAC"/>
              <w:rPr>
                <w:ins w:id="605" w:author="Bruhn, Stefan" w:date="2023-02-22T23:21:00Z"/>
              </w:rPr>
            </w:pPr>
            <w:ins w:id="606" w:author="Bruhn, Stefan" w:date="2023-02-22T23:21:00Z">
              <w:r w:rsidRPr="006C1143">
                <w:t>6300</w:t>
              </w:r>
            </w:ins>
          </w:p>
        </w:tc>
        <w:tc>
          <w:tcPr>
            <w:tcW w:w="960" w:type="dxa"/>
            <w:noWrap/>
            <w:vAlign w:val="center"/>
            <w:hideMark/>
          </w:tcPr>
          <w:p w14:paraId="53346C6D" w14:textId="77777777" w:rsidR="006C1D06" w:rsidRPr="006C1143" w:rsidRDefault="006C1D06" w:rsidP="001C2C48">
            <w:pPr>
              <w:pStyle w:val="TAC"/>
              <w:rPr>
                <w:ins w:id="607" w:author="Bruhn, Stefan" w:date="2023-02-22T23:21:00Z"/>
              </w:rPr>
            </w:pPr>
            <w:ins w:id="608" w:author="Bruhn, Stefan" w:date="2023-02-22T23:21:00Z">
              <w:r w:rsidRPr="006C1143">
                <w:t>A</w:t>
              </w:r>
            </w:ins>
          </w:p>
        </w:tc>
        <w:tc>
          <w:tcPr>
            <w:tcW w:w="1607" w:type="dxa"/>
            <w:noWrap/>
            <w:vAlign w:val="center"/>
            <w:hideMark/>
          </w:tcPr>
          <w:p w14:paraId="1D307B06" w14:textId="77777777" w:rsidR="006C1D06" w:rsidRPr="006C1143" w:rsidRDefault="006C1D06" w:rsidP="001C2C48">
            <w:pPr>
              <w:pStyle w:val="TAC"/>
              <w:rPr>
                <w:ins w:id="609" w:author="Bruhn, Stefan" w:date="2023-02-22T23:21:00Z"/>
              </w:rPr>
            </w:pPr>
            <w:ins w:id="610" w:author="Bruhn, Stefan" w:date="2023-02-22T23:21:00Z">
              <w:r w:rsidRPr="006C1143">
                <w:t>6300</w:t>
              </w:r>
            </w:ins>
          </w:p>
        </w:tc>
        <w:tc>
          <w:tcPr>
            <w:tcW w:w="1596" w:type="dxa"/>
            <w:noWrap/>
            <w:vAlign w:val="center"/>
            <w:hideMark/>
          </w:tcPr>
          <w:p w14:paraId="67EC5E75" w14:textId="77777777" w:rsidR="006C1D06" w:rsidRPr="006C1143" w:rsidRDefault="006C1D06" w:rsidP="001C2C48">
            <w:pPr>
              <w:pStyle w:val="TAC"/>
              <w:rPr>
                <w:ins w:id="611" w:author="Bruhn, Stefan" w:date="2023-02-22T23:21:00Z"/>
              </w:rPr>
            </w:pPr>
            <w:ins w:id="612" w:author="Bruhn, Stefan" w:date="2023-02-22T23:21:00Z">
              <w:r w:rsidRPr="006C1143">
                <w:t>6491</w:t>
              </w:r>
            </w:ins>
          </w:p>
        </w:tc>
        <w:tc>
          <w:tcPr>
            <w:tcW w:w="1827" w:type="dxa"/>
            <w:noWrap/>
            <w:vAlign w:val="center"/>
          </w:tcPr>
          <w:p w14:paraId="71F0A111" w14:textId="77777777" w:rsidR="006C1D06" w:rsidRPr="006C1143" w:rsidRDefault="006C1D06" w:rsidP="001C2C48">
            <w:pPr>
              <w:pStyle w:val="TAC"/>
              <w:rPr>
                <w:ins w:id="613" w:author="Bruhn, Stefan" w:date="2023-02-22T23:21:00Z"/>
              </w:rPr>
            </w:pPr>
          </w:p>
        </w:tc>
      </w:tr>
      <w:tr w:rsidR="006C1D06" w:rsidRPr="006C1143" w14:paraId="7991CD64" w14:textId="77777777" w:rsidTr="001C2C48">
        <w:trPr>
          <w:trHeight w:val="300"/>
          <w:jc w:val="center"/>
          <w:ins w:id="614" w:author="Bruhn, Stefan" w:date="2023-02-22T23:21:00Z"/>
        </w:trPr>
        <w:tc>
          <w:tcPr>
            <w:tcW w:w="1127" w:type="dxa"/>
            <w:noWrap/>
            <w:vAlign w:val="center"/>
            <w:hideMark/>
          </w:tcPr>
          <w:p w14:paraId="78C511E2" w14:textId="77777777" w:rsidR="006C1D06" w:rsidRPr="006C1143" w:rsidRDefault="006C1D06" w:rsidP="001C2C48">
            <w:pPr>
              <w:pStyle w:val="TAC"/>
              <w:rPr>
                <w:ins w:id="615" w:author="Bruhn, Stefan" w:date="2023-02-22T23:21:00Z"/>
              </w:rPr>
            </w:pPr>
            <w:ins w:id="616" w:author="Bruhn, Stefan" w:date="2023-02-22T23:21:00Z">
              <w:r w:rsidRPr="006C1143">
                <w:t>8000</w:t>
              </w:r>
            </w:ins>
          </w:p>
        </w:tc>
        <w:tc>
          <w:tcPr>
            <w:tcW w:w="960" w:type="dxa"/>
            <w:noWrap/>
            <w:vAlign w:val="center"/>
            <w:hideMark/>
          </w:tcPr>
          <w:p w14:paraId="3B4C083C" w14:textId="77777777" w:rsidR="006C1D06" w:rsidRPr="006C1143" w:rsidRDefault="006C1D06" w:rsidP="001C2C48">
            <w:pPr>
              <w:pStyle w:val="TAC"/>
              <w:rPr>
                <w:ins w:id="617" w:author="Bruhn, Stefan" w:date="2023-02-22T23:21:00Z"/>
              </w:rPr>
            </w:pPr>
            <w:ins w:id="618" w:author="Bruhn, Stefan" w:date="2023-02-22T23:21:00Z">
              <w:r w:rsidRPr="006C1143">
                <w:t>B</w:t>
              </w:r>
            </w:ins>
          </w:p>
        </w:tc>
        <w:tc>
          <w:tcPr>
            <w:tcW w:w="1607" w:type="dxa"/>
            <w:noWrap/>
            <w:vAlign w:val="center"/>
            <w:hideMark/>
          </w:tcPr>
          <w:p w14:paraId="6EE4A675" w14:textId="77777777" w:rsidR="006C1D06" w:rsidRPr="006C1143" w:rsidRDefault="006C1D06" w:rsidP="001C2C48">
            <w:pPr>
              <w:pStyle w:val="TAC"/>
              <w:rPr>
                <w:ins w:id="619" w:author="Bruhn, Stefan" w:date="2023-02-22T23:21:00Z"/>
              </w:rPr>
            </w:pPr>
            <w:ins w:id="620" w:author="Bruhn, Stefan" w:date="2023-02-22T23:21:00Z">
              <w:r w:rsidRPr="006C1143">
                <w:t>8000</w:t>
              </w:r>
            </w:ins>
          </w:p>
        </w:tc>
        <w:tc>
          <w:tcPr>
            <w:tcW w:w="1596" w:type="dxa"/>
            <w:noWrap/>
            <w:vAlign w:val="center"/>
            <w:hideMark/>
          </w:tcPr>
          <w:p w14:paraId="54D2CD57" w14:textId="77777777" w:rsidR="006C1D06" w:rsidRPr="006C1143" w:rsidRDefault="006C1D06" w:rsidP="001C2C48">
            <w:pPr>
              <w:pStyle w:val="TAC"/>
              <w:rPr>
                <w:ins w:id="621" w:author="Bruhn, Stefan" w:date="2023-02-22T23:21:00Z"/>
              </w:rPr>
            </w:pPr>
            <w:ins w:id="622" w:author="Bruhn, Stefan" w:date="2023-02-22T23:21:00Z">
              <w:r w:rsidRPr="006C1143">
                <w:t>8239</w:t>
              </w:r>
            </w:ins>
          </w:p>
        </w:tc>
        <w:tc>
          <w:tcPr>
            <w:tcW w:w="1827" w:type="dxa"/>
            <w:noWrap/>
            <w:vAlign w:val="center"/>
          </w:tcPr>
          <w:p w14:paraId="361C5FBE" w14:textId="77777777" w:rsidR="006C1D06" w:rsidRPr="006C1143" w:rsidRDefault="006C1D06" w:rsidP="001C2C48">
            <w:pPr>
              <w:pStyle w:val="TAC"/>
              <w:rPr>
                <w:ins w:id="623" w:author="Bruhn, Stefan" w:date="2023-02-22T23:21:00Z"/>
              </w:rPr>
            </w:pPr>
          </w:p>
        </w:tc>
      </w:tr>
      <w:tr w:rsidR="006C1D06" w:rsidRPr="006C1143" w14:paraId="731D80E4" w14:textId="77777777" w:rsidTr="001C2C48">
        <w:trPr>
          <w:trHeight w:val="300"/>
          <w:jc w:val="center"/>
          <w:ins w:id="624" w:author="Bruhn, Stefan" w:date="2023-02-22T23:21:00Z"/>
        </w:trPr>
        <w:tc>
          <w:tcPr>
            <w:tcW w:w="1127" w:type="dxa"/>
            <w:noWrap/>
            <w:vAlign w:val="center"/>
            <w:hideMark/>
          </w:tcPr>
          <w:p w14:paraId="69817F92" w14:textId="77777777" w:rsidR="006C1D06" w:rsidRPr="006C1143" w:rsidRDefault="006C1D06" w:rsidP="001C2C48">
            <w:pPr>
              <w:pStyle w:val="TAC"/>
              <w:rPr>
                <w:ins w:id="625" w:author="Bruhn, Stefan" w:date="2023-02-22T23:21:00Z"/>
              </w:rPr>
            </w:pPr>
            <w:ins w:id="626" w:author="Bruhn, Stefan" w:date="2023-02-22T23:21:00Z">
              <w:r w:rsidRPr="006C1143">
                <w:t>10000</w:t>
              </w:r>
            </w:ins>
          </w:p>
        </w:tc>
        <w:tc>
          <w:tcPr>
            <w:tcW w:w="960" w:type="dxa"/>
            <w:noWrap/>
            <w:vAlign w:val="center"/>
            <w:hideMark/>
          </w:tcPr>
          <w:p w14:paraId="2807E2D3" w14:textId="77777777" w:rsidR="006C1D06" w:rsidRPr="006C1143" w:rsidRDefault="006C1D06" w:rsidP="001C2C48">
            <w:pPr>
              <w:pStyle w:val="TAC"/>
              <w:rPr>
                <w:ins w:id="627" w:author="Bruhn, Stefan" w:date="2023-02-22T23:21:00Z"/>
              </w:rPr>
            </w:pPr>
            <w:ins w:id="628" w:author="Bruhn, Stefan" w:date="2023-02-22T23:21:00Z">
              <w:r w:rsidRPr="006C1143">
                <w:t>A</w:t>
              </w:r>
            </w:ins>
          </w:p>
        </w:tc>
        <w:tc>
          <w:tcPr>
            <w:tcW w:w="1607" w:type="dxa"/>
            <w:noWrap/>
            <w:vAlign w:val="center"/>
            <w:hideMark/>
          </w:tcPr>
          <w:p w14:paraId="519589E0" w14:textId="77777777" w:rsidR="006C1D06" w:rsidRPr="006C1143" w:rsidRDefault="006C1D06" w:rsidP="001C2C48">
            <w:pPr>
              <w:pStyle w:val="TAC"/>
              <w:rPr>
                <w:ins w:id="629" w:author="Bruhn, Stefan" w:date="2023-02-22T23:21:00Z"/>
              </w:rPr>
            </w:pPr>
            <w:ins w:id="630" w:author="Bruhn, Stefan" w:date="2023-02-22T23:21:00Z">
              <w:r w:rsidRPr="006C1143">
                <w:t>10000</w:t>
              </w:r>
            </w:ins>
          </w:p>
        </w:tc>
        <w:tc>
          <w:tcPr>
            <w:tcW w:w="1596" w:type="dxa"/>
            <w:noWrap/>
            <w:vAlign w:val="center"/>
            <w:hideMark/>
          </w:tcPr>
          <w:p w14:paraId="70D72C51" w14:textId="77777777" w:rsidR="006C1D06" w:rsidRPr="006C1143" w:rsidRDefault="006C1D06" w:rsidP="001C2C48">
            <w:pPr>
              <w:pStyle w:val="TAC"/>
              <w:rPr>
                <w:ins w:id="631" w:author="Bruhn, Stefan" w:date="2023-02-22T23:21:00Z"/>
              </w:rPr>
            </w:pPr>
            <w:ins w:id="632" w:author="Bruhn, Stefan" w:date="2023-02-22T23:21:00Z">
              <w:r w:rsidRPr="006C1143">
                <w:t>10287</w:t>
              </w:r>
            </w:ins>
          </w:p>
        </w:tc>
        <w:tc>
          <w:tcPr>
            <w:tcW w:w="1827" w:type="dxa"/>
            <w:noWrap/>
            <w:vAlign w:val="center"/>
          </w:tcPr>
          <w:p w14:paraId="09CC0662" w14:textId="77777777" w:rsidR="006C1D06" w:rsidRPr="006C1143" w:rsidRDefault="006C1D06" w:rsidP="001C2C48">
            <w:pPr>
              <w:pStyle w:val="TAC"/>
              <w:rPr>
                <w:ins w:id="633" w:author="Bruhn, Stefan" w:date="2023-02-22T23:21:00Z"/>
              </w:rPr>
            </w:pPr>
          </w:p>
        </w:tc>
      </w:tr>
      <w:tr w:rsidR="006C1D06" w:rsidRPr="006C1143" w14:paraId="72BA0092" w14:textId="77777777" w:rsidTr="001C2C48">
        <w:trPr>
          <w:trHeight w:val="300"/>
          <w:jc w:val="center"/>
          <w:ins w:id="634" w:author="Bruhn, Stefan" w:date="2023-02-22T23:21:00Z"/>
        </w:trPr>
        <w:tc>
          <w:tcPr>
            <w:tcW w:w="1127" w:type="dxa"/>
            <w:noWrap/>
            <w:vAlign w:val="center"/>
            <w:hideMark/>
          </w:tcPr>
          <w:p w14:paraId="4DE699DF" w14:textId="77777777" w:rsidR="006C1D06" w:rsidRPr="006C1143" w:rsidRDefault="006C1D06" w:rsidP="001C2C48">
            <w:pPr>
              <w:pStyle w:val="TAC"/>
              <w:rPr>
                <w:ins w:id="635" w:author="Bruhn, Stefan" w:date="2023-02-22T23:21:00Z"/>
              </w:rPr>
            </w:pPr>
            <w:ins w:id="636" w:author="Bruhn, Stefan" w:date="2023-02-22T23:21:00Z">
              <w:r w:rsidRPr="006C1143">
                <w:t>12500</w:t>
              </w:r>
            </w:ins>
          </w:p>
        </w:tc>
        <w:tc>
          <w:tcPr>
            <w:tcW w:w="960" w:type="dxa"/>
            <w:noWrap/>
            <w:vAlign w:val="center"/>
            <w:hideMark/>
          </w:tcPr>
          <w:p w14:paraId="22A9E158" w14:textId="77777777" w:rsidR="006C1D06" w:rsidRPr="006C1143" w:rsidRDefault="006C1D06" w:rsidP="001C2C48">
            <w:pPr>
              <w:pStyle w:val="TAC"/>
              <w:rPr>
                <w:ins w:id="637" w:author="Bruhn, Stefan" w:date="2023-02-22T23:21:00Z"/>
              </w:rPr>
            </w:pPr>
            <w:ins w:id="638" w:author="Bruhn, Stefan" w:date="2023-02-22T23:21:00Z">
              <w:r w:rsidRPr="006C1143">
                <w:t>B</w:t>
              </w:r>
            </w:ins>
          </w:p>
        </w:tc>
        <w:tc>
          <w:tcPr>
            <w:tcW w:w="1607" w:type="dxa"/>
            <w:noWrap/>
            <w:vAlign w:val="center"/>
            <w:hideMark/>
          </w:tcPr>
          <w:p w14:paraId="6A36C4EF" w14:textId="77777777" w:rsidR="006C1D06" w:rsidRPr="006C1143" w:rsidRDefault="006C1D06" w:rsidP="001C2C48">
            <w:pPr>
              <w:pStyle w:val="TAC"/>
              <w:rPr>
                <w:ins w:id="639" w:author="Bruhn, Stefan" w:date="2023-02-22T23:21:00Z"/>
              </w:rPr>
            </w:pPr>
            <w:ins w:id="640" w:author="Bruhn, Stefan" w:date="2023-02-22T23:21:00Z">
              <w:r w:rsidRPr="006C1143">
                <w:t>12500</w:t>
              </w:r>
            </w:ins>
          </w:p>
        </w:tc>
        <w:tc>
          <w:tcPr>
            <w:tcW w:w="1596" w:type="dxa"/>
            <w:noWrap/>
            <w:vAlign w:val="center"/>
            <w:hideMark/>
          </w:tcPr>
          <w:p w14:paraId="522DE81A" w14:textId="77777777" w:rsidR="006C1D06" w:rsidRPr="006C1143" w:rsidRDefault="006C1D06" w:rsidP="001C2C48">
            <w:pPr>
              <w:pStyle w:val="TAC"/>
              <w:rPr>
                <w:ins w:id="641" w:author="Bruhn, Stefan" w:date="2023-02-22T23:21:00Z"/>
              </w:rPr>
            </w:pPr>
            <w:ins w:id="642" w:author="Bruhn, Stefan" w:date="2023-02-22T23:21:00Z">
              <w:r w:rsidRPr="006C1143">
                <w:t>12859</w:t>
              </w:r>
            </w:ins>
          </w:p>
        </w:tc>
        <w:tc>
          <w:tcPr>
            <w:tcW w:w="1827" w:type="dxa"/>
            <w:noWrap/>
            <w:vAlign w:val="center"/>
          </w:tcPr>
          <w:p w14:paraId="462E2122" w14:textId="77777777" w:rsidR="006C1D06" w:rsidRPr="006C1143" w:rsidRDefault="006C1D06" w:rsidP="001C2C48">
            <w:pPr>
              <w:pStyle w:val="TAC"/>
              <w:rPr>
                <w:ins w:id="643" w:author="Bruhn, Stefan" w:date="2023-02-22T23:21:00Z"/>
              </w:rPr>
            </w:pPr>
          </w:p>
        </w:tc>
      </w:tr>
    </w:tbl>
    <w:p w14:paraId="64B4DE78" w14:textId="77777777" w:rsidR="006C1D06" w:rsidRDefault="006C1D06" w:rsidP="006C1D06">
      <w:pPr>
        <w:rPr>
          <w:ins w:id="644" w:author="Bruhn, Stefan" w:date="2023-02-22T23:21:00Z"/>
          <w:lang w:val="en-US"/>
        </w:rPr>
      </w:pPr>
    </w:p>
    <w:p w14:paraId="09C77E22" w14:textId="77777777" w:rsidR="006C1D06" w:rsidRDefault="006C1D06" w:rsidP="006C1D06">
      <w:pPr>
        <w:rPr>
          <w:ins w:id="645" w:author="Bruhn, Stefan" w:date="2023-02-22T23:21:00Z"/>
          <w:lang w:val="en-US"/>
        </w:rPr>
      </w:pPr>
      <w:ins w:id="646" w:author="Bruhn, Stefan" w:date="2023-02-22T23:21:00Z">
        <w:r>
          <w:rPr>
            <w:lang w:val="en-US"/>
          </w:rPr>
          <w:t>[Editor’s note: add a column to indicate which of the above frequencies to disable in tests with MASA. The frequency spacing may still need practical verification.]</w:t>
        </w:r>
      </w:ins>
    </w:p>
    <w:p w14:paraId="453E9E57" w14:textId="77777777" w:rsidR="006C1D06" w:rsidRDefault="006C1D06" w:rsidP="006C1D06">
      <w:pPr>
        <w:spacing w:after="0"/>
        <w:rPr>
          <w:ins w:id="647" w:author="Bruhn, Stefan" w:date="2023-02-22T23:21:00Z"/>
        </w:rPr>
      </w:pPr>
    </w:p>
    <w:p w14:paraId="0E4D4E18" w14:textId="77777777" w:rsidR="006C1D06" w:rsidRDefault="006C1D06" w:rsidP="006C1D06">
      <w:pPr>
        <w:spacing w:after="0"/>
        <w:rPr>
          <w:ins w:id="648" w:author="Bruhn, Stefan" w:date="2023-02-22T23:21:00Z"/>
        </w:rPr>
      </w:pPr>
      <w:ins w:id="649" w:author="Bruhn, Stefan" w:date="2023-02-22T23:21:00Z">
        <w:r>
          <w:t xml:space="preserve">[Editor’s note: once the 200/275 Hz lower limit for </w:t>
        </w:r>
        <w:proofErr w:type="spellStart"/>
        <w:r>
          <w:t>freefield</w:t>
        </w:r>
        <w:proofErr w:type="spellEnd"/>
        <w:r>
          <w:t xml:space="preserve"> conditions has been decided, the lowest frequency of the test signal can be selected based on this.]</w:t>
        </w:r>
      </w:ins>
    </w:p>
    <w:p w14:paraId="46B9A411" w14:textId="77777777" w:rsidR="006C1D06" w:rsidRDefault="006C1D06" w:rsidP="006C1D06">
      <w:pPr>
        <w:spacing w:after="0"/>
        <w:rPr>
          <w:ins w:id="650" w:author="Bruhn, Stefan" w:date="2023-02-22T23:21:00Z"/>
        </w:rPr>
      </w:pPr>
    </w:p>
    <w:p w14:paraId="5AD8069A" w14:textId="77777777" w:rsidR="006C1D06" w:rsidRDefault="006C1D06" w:rsidP="006C1D06">
      <w:pPr>
        <w:spacing w:after="0"/>
        <w:rPr>
          <w:ins w:id="651" w:author="Bruhn, Stefan" w:date="2023-02-22T23:21:00Z"/>
        </w:rPr>
      </w:pPr>
    </w:p>
    <w:p w14:paraId="2C822766" w14:textId="77777777" w:rsidR="006C1D06" w:rsidRDefault="006C1D06" w:rsidP="006C1D06">
      <w:pPr>
        <w:pStyle w:val="Heading2"/>
        <w:numPr>
          <w:ilvl w:val="0"/>
          <w:numId w:val="0"/>
        </w:numPr>
        <w:ind w:left="576" w:hanging="576"/>
        <w:rPr>
          <w:ins w:id="652" w:author="Bruhn, Stefan" w:date="2023-02-22T23:21:00Z"/>
        </w:rPr>
      </w:pPr>
      <w:ins w:id="653" w:author="Bruhn, Stefan" w:date="2023-02-22T23:21:00Z">
        <w:r>
          <w:t>A.2</w:t>
        </w:r>
        <w:r>
          <w:tab/>
          <w:t>Shaping filter</w:t>
        </w:r>
      </w:ins>
    </w:p>
    <w:p w14:paraId="182E4BA6" w14:textId="77777777" w:rsidR="006C1D06" w:rsidRDefault="006C1D06" w:rsidP="006C1D06">
      <w:pPr>
        <w:spacing w:after="0"/>
        <w:rPr>
          <w:ins w:id="654" w:author="Bruhn, Stefan" w:date="2023-02-22T23:21:00Z"/>
        </w:rPr>
      </w:pPr>
      <w:ins w:id="655" w:author="Bruhn, Stefan" w:date="2023-02-22T23:21:00Z">
        <w:r w:rsidRPr="00BF25D9">
          <w:t xml:space="preserve">To generate </w:t>
        </w:r>
        <w:r>
          <w:t>[</w:t>
        </w:r>
        <w:proofErr w:type="spellStart"/>
        <w:r>
          <w:t>typical|</w:t>
        </w:r>
        <w:r w:rsidRPr="00BF25D9">
          <w:t>speech-like</w:t>
        </w:r>
        <w:proofErr w:type="spellEnd"/>
        <w:r>
          <w:t>]</w:t>
        </w:r>
        <w:r w:rsidRPr="00BF25D9">
          <w:t xml:space="preserve"> frequency characteristic</w:t>
        </w:r>
        <w:r>
          <w:t>s, three different shaping filters can be applied:</w:t>
        </w:r>
      </w:ins>
    </w:p>
    <w:p w14:paraId="4318DFBE" w14:textId="77777777" w:rsidR="006C1D06" w:rsidRDefault="006C1D06" w:rsidP="006C1D06">
      <w:pPr>
        <w:spacing w:after="0"/>
        <w:rPr>
          <w:ins w:id="656" w:author="Bruhn, Stefan" w:date="2023-02-22T23:21:00Z"/>
        </w:rPr>
      </w:pPr>
      <w:ins w:id="657" w:author="Bruhn, Stefan" w:date="2023-02-22T23:21:00Z">
        <w:r>
          <w:t>-</w:t>
        </w:r>
        <w:r>
          <w:tab/>
          <w:t>Low-pass at 250 Hz and 3 dB/octave roll-off characteristics</w:t>
        </w:r>
      </w:ins>
    </w:p>
    <w:p w14:paraId="2C4C5DF5" w14:textId="77777777" w:rsidR="006C1D06" w:rsidRDefault="006C1D06" w:rsidP="006C1D06">
      <w:pPr>
        <w:spacing w:after="0"/>
        <w:rPr>
          <w:ins w:id="658" w:author="Bruhn, Stefan" w:date="2023-02-22T23:21:00Z"/>
        </w:rPr>
      </w:pPr>
      <w:ins w:id="659" w:author="Bruhn, Stefan" w:date="2023-02-22T23:21:00Z">
        <w:r>
          <w:t>-</w:t>
        </w:r>
        <w:r>
          <w:tab/>
          <w:t>Low-pass at 250 Hz and 5 dB/octave roll-off characteristics</w:t>
        </w:r>
      </w:ins>
    </w:p>
    <w:p w14:paraId="08BD42FE" w14:textId="77777777" w:rsidR="006C1D06" w:rsidRDefault="006C1D06" w:rsidP="006C1D06">
      <w:pPr>
        <w:spacing w:after="0"/>
        <w:rPr>
          <w:ins w:id="660" w:author="Bruhn, Stefan" w:date="2023-02-22T23:21:00Z"/>
        </w:rPr>
      </w:pPr>
      <w:ins w:id="661" w:author="Bruhn, Stefan" w:date="2023-02-22T23:21:00Z">
        <w:r>
          <w:t>-</w:t>
        </w:r>
        <w:r>
          <w:tab/>
          <w:t>Average speech-spectrum, as per ITU-T P.50 / ITU-T P.810 [xx]</w:t>
        </w:r>
      </w:ins>
    </w:p>
    <w:p w14:paraId="5FBFCC95" w14:textId="77777777" w:rsidR="006C1D06" w:rsidRDefault="006C1D06" w:rsidP="006C1D06">
      <w:pPr>
        <w:spacing w:after="0"/>
        <w:rPr>
          <w:ins w:id="662" w:author="Bruhn, Stefan" w:date="2023-02-22T23:21:00Z"/>
        </w:rPr>
      </w:pPr>
    </w:p>
    <w:p w14:paraId="5C1866D0" w14:textId="77777777" w:rsidR="006C1D06" w:rsidRDefault="006C1D06" w:rsidP="006C1D06">
      <w:pPr>
        <w:spacing w:after="0"/>
        <w:rPr>
          <w:ins w:id="663" w:author="Bruhn, Stefan" w:date="2023-02-22T23:21:00Z"/>
        </w:rPr>
      </w:pPr>
    </w:p>
    <w:p w14:paraId="2F2D2EFA" w14:textId="77777777" w:rsidR="006C1D06" w:rsidRDefault="006C1D06" w:rsidP="006C1D06">
      <w:pPr>
        <w:spacing w:after="0"/>
        <w:rPr>
          <w:ins w:id="664" w:author="Bruhn, Stefan" w:date="2023-02-22T23:21:00Z"/>
        </w:rPr>
      </w:pPr>
      <w:ins w:id="665" w:author="Bruhn, Stefan" w:date="2023-02-22T23:21:00Z">
        <w:r w:rsidRPr="00BF25D9">
          <w:t>The three shaping filters are illustrated in</w:t>
        </w:r>
        <w:r>
          <w:t xml:space="preserve"> Figure A.2.</w:t>
        </w:r>
      </w:ins>
    </w:p>
    <w:p w14:paraId="736FF87F" w14:textId="77777777" w:rsidR="006C1D06" w:rsidRPr="00BF25D9" w:rsidRDefault="006C1D06" w:rsidP="006C1D06">
      <w:pPr>
        <w:pStyle w:val="TH"/>
        <w:rPr>
          <w:ins w:id="666" w:author="Bruhn, Stefan" w:date="2023-02-22T23:21:00Z"/>
        </w:rPr>
      </w:pPr>
      <w:ins w:id="667" w:author="Bruhn, Stefan" w:date="2023-02-22T23:21:00Z">
        <w:r w:rsidRPr="00BF25D9">
          <w:rPr>
            <w:noProof/>
            <w:lang w:eastAsia="en-GB"/>
          </w:rPr>
          <w:lastRenderedPageBreak/>
          <w:drawing>
            <wp:inline distT="0" distB="0" distL="0" distR="0" wp14:anchorId="14863132" wp14:editId="7B19F499">
              <wp:extent cx="4416724" cy="1840302"/>
              <wp:effectExtent l="0" t="0" r="3175"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ins>
    </w:p>
    <w:p w14:paraId="299D0B83" w14:textId="77777777" w:rsidR="006C1D06" w:rsidRPr="00BF25D9" w:rsidRDefault="006C1D06" w:rsidP="006C1D06">
      <w:pPr>
        <w:pStyle w:val="TF"/>
        <w:rPr>
          <w:ins w:id="668" w:author="Bruhn, Stefan" w:date="2023-02-22T23:21:00Z"/>
        </w:rPr>
      </w:pPr>
      <w:bookmarkStart w:id="669" w:name="_Ref124351462"/>
      <w:ins w:id="670" w:author="Bruhn, Stefan" w:date="2023-02-22T23:21:00Z">
        <w:r w:rsidRPr="00BF25D9">
          <w:t xml:space="preserve">Figure </w:t>
        </w:r>
        <w:bookmarkEnd w:id="669"/>
        <w:r>
          <w:t>A.2</w:t>
        </w:r>
        <w:r w:rsidRPr="00BF25D9">
          <w:t xml:space="preserve">: </w:t>
        </w:r>
        <w:r>
          <w:t>S</w:t>
        </w:r>
        <w:r w:rsidRPr="00BF25D9">
          <w:t xml:space="preserve">haping filters </w:t>
        </w:r>
        <w:r>
          <w:t>for</w:t>
        </w:r>
        <w:r w:rsidRPr="00BF25D9">
          <w:t xml:space="preserve"> test signal</w:t>
        </w:r>
      </w:ins>
    </w:p>
    <w:p w14:paraId="08CF5F4F" w14:textId="77777777" w:rsidR="006C1D06" w:rsidRDefault="006C1D06" w:rsidP="006C1D06">
      <w:pPr>
        <w:spacing w:after="0"/>
        <w:rPr>
          <w:ins w:id="671" w:author="Bruhn, Stefan" w:date="2023-02-22T23:21:00Z"/>
        </w:rPr>
      </w:pPr>
      <w:ins w:id="672" w:author="Bruhn, Stefan" w:date="2023-02-22T23:21:00Z">
        <w:r>
          <w:t>[Editor’s note: different shaping filters can be considered for general audio and communication scenarios]</w:t>
        </w:r>
      </w:ins>
    </w:p>
    <w:p w14:paraId="16880E74" w14:textId="77777777" w:rsidR="006C1D06" w:rsidRDefault="006C1D06" w:rsidP="006C1D06">
      <w:pPr>
        <w:rPr>
          <w:ins w:id="673" w:author="Bruhn, Stefan" w:date="2023-02-22T23:21:00Z"/>
        </w:rPr>
      </w:pPr>
      <w:ins w:id="674" w:author="Bruhn, Stefan" w:date="2023-02-22T23:21:00Z">
        <w:r>
          <w:t>A.3</w:t>
        </w:r>
        <w:r>
          <w:tab/>
          <w:t xml:space="preserve">Spectral </w:t>
        </w:r>
        <w:proofErr w:type="spellStart"/>
        <w:r>
          <w:t>mask</w:t>
        </w:r>
        <w:r w:rsidRPr="00B06A2E">
          <w:t>The</w:t>
        </w:r>
        <w:proofErr w:type="spellEnd"/>
        <w:r w:rsidRPr="00B06A2E">
          <w:t xml:space="preserve"> </w:t>
        </w:r>
        <w:r>
          <w:t>spectral masks for the calculation of individual per-source / per-talker levels are defined as follows.</w:t>
        </w:r>
      </w:ins>
    </w:p>
    <w:p w14:paraId="7C9F26D1" w14:textId="77777777" w:rsidR="006C1D06" w:rsidRDefault="006C1D06" w:rsidP="006C1D06">
      <w:pPr>
        <w:rPr>
          <w:ins w:id="675" w:author="Bruhn, Stefan" w:date="2023-02-22T23:21:00Z"/>
        </w:rPr>
      </w:pPr>
      <w:ins w:id="676" w:author="Bruhn, Stefan" w:date="2023-02-22T23:21:00Z">
        <w:r>
          <w:t>The signals are sampled at 48kHz sampling rate and transferred to the frequency domain using a [2^16] FFT, Hann window, [50%] overlap. Frequency bins are multiplied by 1 if they are within the passbands, and by 0 if they are outside.</w:t>
        </w:r>
      </w:ins>
    </w:p>
    <w:p w14:paraId="00A1265A" w14:textId="77777777" w:rsidR="006C1D06" w:rsidRDefault="006C1D06" w:rsidP="006C1D06">
      <w:pPr>
        <w:rPr>
          <w:ins w:id="677" w:author="Bruhn, Stefan" w:date="2023-02-22T23:21:00Z"/>
        </w:rPr>
      </w:pPr>
      <w:ins w:id="678" w:author="Bruhn, Stefan" w:date="2023-02-22T23:21:00Z">
        <w:r>
          <w:t xml:space="preserve">The passbands of the masks are defined by the stimulus carrier frequencies and the frequency modulation </w:t>
        </w:r>
      </w:ins>
      <m:oMath>
        <m:sSup>
          <m:sSupPr>
            <m:ctrlPr>
              <w:ins w:id="679" w:author="Bruhn, Stefan" w:date="2023-02-22T23:21:00Z">
                <w:rPr>
                  <w:rFonts w:ascii="Cambria Math" w:hAnsi="Cambria Math"/>
                </w:rPr>
              </w:ins>
            </m:ctrlPr>
          </m:sSupPr>
          <m:e>
            <m:r>
              <w:ins w:id="680" w:author="Bruhn, Stefan" w:date="2023-02-22T23:21:00Z">
                <m:rPr>
                  <m:sty m:val="b"/>
                </m:rPr>
                <w:rPr>
                  <w:rFonts w:ascii="Cambria Math" w:hAnsi="Cambria Math"/>
                </w:rPr>
                <m:t>∆</m:t>
              </w:ins>
            </m:r>
            <m:r>
              <w:ins w:id="681" w:author="Bruhn, Stefan" w:date="2023-02-22T23:21:00Z">
                <m:rPr>
                  <m:sty m:val="bi"/>
                </m:rPr>
                <w:rPr>
                  <w:rFonts w:ascii="Cambria Math" w:hAnsi="Cambria Math"/>
                </w:rPr>
                <m:t>f</m:t>
              </w:ins>
            </m:r>
          </m:e>
          <m:sup>
            <m:d>
              <m:dPr>
                <m:ctrlPr>
                  <w:ins w:id="682" w:author="Bruhn, Stefan" w:date="2023-02-22T23:21:00Z">
                    <w:rPr>
                      <w:rFonts w:ascii="Cambria Math" w:hAnsi="Cambria Math"/>
                      <w:i/>
                    </w:rPr>
                  </w:ins>
                </m:ctrlPr>
              </m:dPr>
              <m:e>
                <m:r>
                  <w:ins w:id="683" w:author="Bruhn, Stefan" w:date="2023-02-22T23:21:00Z">
                    <w:rPr>
                      <w:rFonts w:ascii="Cambria Math" w:hAnsi="Cambria Math"/>
                    </w:rPr>
                    <m:t>1,2</m:t>
                  </w:ins>
                </m:r>
              </m:e>
            </m:d>
          </m:sup>
        </m:sSup>
      </m:oMath>
      <w:ins w:id="684" w:author="Bruhn, Stefan" w:date="2023-02-22T23:21:00Z">
        <w:r>
          <w:t xml:space="preserve"> plus a further widening by one frequency bin at each side, see Table A.1.</w:t>
        </w:r>
      </w:ins>
    </w:p>
    <w:p w14:paraId="4148F914" w14:textId="77777777" w:rsidR="006C1D06" w:rsidRPr="003A6669" w:rsidRDefault="00000000" w:rsidP="006C1D06">
      <w:pPr>
        <w:rPr>
          <w:ins w:id="685" w:author="Bruhn, Stefan" w:date="2023-02-22T23:21:00Z"/>
        </w:rPr>
      </w:pPr>
      <m:oMathPara>
        <m:oMath>
          <m:sSub>
            <m:sSubPr>
              <m:ctrlPr>
                <w:ins w:id="686" w:author="Bruhn, Stefan" w:date="2023-02-22T23:21:00Z">
                  <w:rPr>
                    <w:rFonts w:ascii="Cambria Math" w:hAnsi="Cambria Math"/>
                    <w:b/>
                    <w:bCs/>
                    <w:i/>
                  </w:rPr>
                </w:ins>
              </m:ctrlPr>
            </m:sSubPr>
            <m:e>
              <m:r>
                <w:ins w:id="687" w:author="Bruhn, Stefan" w:date="2023-02-22T23:21:00Z">
                  <m:rPr>
                    <m:sty m:val="bi"/>
                  </m:rPr>
                  <w:rPr>
                    <w:rFonts w:ascii="Cambria Math" w:hAnsi="Cambria Math"/>
                  </w:rPr>
                  <m:t>f</m:t>
                </w:ins>
              </m:r>
            </m:e>
            <m:sub>
              <m:r>
                <w:ins w:id="688" w:author="Bruhn, Stefan" w:date="2023-02-22T23:21:00Z">
                  <m:rPr>
                    <m:sty m:val="bi"/>
                  </m:rPr>
                  <w:rPr>
                    <w:rFonts w:ascii="Cambria Math" w:hAnsi="Cambria Math"/>
                  </w:rPr>
                  <m:t>lower</m:t>
                </w:ins>
              </m:r>
            </m:sub>
          </m:sSub>
          <m:r>
            <w:ins w:id="689" w:author="Bruhn, Stefan" w:date="2023-02-22T23:21:00Z">
              <w:rPr>
                <w:rFonts w:ascii="Cambria Math" w:hAnsi="Cambria Math"/>
              </w:rPr>
              <m:t>=</m:t>
            </w:ins>
          </m:r>
          <m:sSub>
            <m:sSubPr>
              <m:ctrlPr>
                <w:ins w:id="690" w:author="Bruhn, Stefan" w:date="2023-02-22T23:21:00Z">
                  <w:rPr>
                    <w:rFonts w:ascii="Cambria Math" w:hAnsi="Cambria Math"/>
                    <w:b/>
                  </w:rPr>
                </w:ins>
              </m:ctrlPr>
            </m:sSubPr>
            <m:e>
              <m:r>
                <w:ins w:id="691" w:author="Bruhn, Stefan" w:date="2023-02-22T23:21:00Z">
                  <m:rPr>
                    <m:sty m:val="bi"/>
                  </m:rPr>
                  <w:rPr>
                    <w:rFonts w:ascii="Cambria Math" w:hAnsi="Cambria Math"/>
                  </w:rPr>
                  <m:t>f</m:t>
                </w:ins>
              </m:r>
              <m:ctrlPr>
                <w:ins w:id="692" w:author="Bruhn, Stefan" w:date="2023-02-22T23:21:00Z">
                  <w:rPr>
                    <w:rFonts w:ascii="Cambria Math" w:hAnsi="Cambria Math"/>
                  </w:rPr>
                </w:ins>
              </m:ctrlPr>
            </m:e>
            <m:sub>
              <m:r>
                <w:ins w:id="693" w:author="Bruhn, Stefan" w:date="2023-02-22T23:21:00Z">
                  <m:rPr>
                    <m:sty m:val="b"/>
                  </m:rPr>
                  <w:rPr>
                    <w:rFonts w:ascii="Cambria Math" w:hAnsi="Cambria Math"/>
                  </w:rPr>
                  <m:t>0</m:t>
                </w:ins>
              </m:r>
            </m:sub>
          </m:sSub>
          <m:r>
            <w:ins w:id="694" w:author="Bruhn, Stefan" w:date="2023-02-22T23:21:00Z">
              <m:rPr>
                <m:sty m:val="bi"/>
              </m:rPr>
              <w:rPr>
                <w:rFonts w:ascii="Cambria Math" w:hAnsi="Cambria Math"/>
              </w:rPr>
              <m:t>-</m:t>
            </w:ins>
          </m:r>
          <m:sSup>
            <m:sSupPr>
              <m:ctrlPr>
                <w:ins w:id="695" w:author="Bruhn, Stefan" w:date="2023-02-22T23:21:00Z">
                  <w:rPr>
                    <w:rFonts w:ascii="Cambria Math" w:hAnsi="Cambria Math"/>
                  </w:rPr>
                </w:ins>
              </m:ctrlPr>
            </m:sSupPr>
            <m:e>
              <m:r>
                <w:ins w:id="696" w:author="Bruhn, Stefan" w:date="2023-02-22T23:21:00Z">
                  <m:rPr>
                    <m:sty m:val="b"/>
                  </m:rPr>
                  <w:rPr>
                    <w:rFonts w:ascii="Cambria Math" w:hAnsi="Cambria Math"/>
                  </w:rPr>
                  <m:t>∆</m:t>
                </w:ins>
              </m:r>
              <m:r>
                <w:ins w:id="697" w:author="Bruhn, Stefan" w:date="2023-02-22T23:21:00Z">
                  <m:rPr>
                    <m:sty m:val="bi"/>
                  </m:rPr>
                  <w:rPr>
                    <w:rFonts w:ascii="Cambria Math" w:hAnsi="Cambria Math"/>
                  </w:rPr>
                  <m:t>f</m:t>
                </w:ins>
              </m:r>
            </m:e>
            <m:sup>
              <m:d>
                <m:dPr>
                  <m:ctrlPr>
                    <w:ins w:id="698" w:author="Bruhn, Stefan" w:date="2023-02-22T23:21:00Z">
                      <w:rPr>
                        <w:rFonts w:ascii="Cambria Math" w:hAnsi="Cambria Math"/>
                        <w:i/>
                      </w:rPr>
                    </w:ins>
                  </m:ctrlPr>
                </m:dPr>
                <m:e>
                  <m:r>
                    <w:ins w:id="699" w:author="Bruhn, Stefan" w:date="2023-02-22T23:21:00Z">
                      <w:rPr>
                        <w:rFonts w:ascii="Cambria Math" w:hAnsi="Cambria Math"/>
                      </w:rPr>
                      <m:t>1,2</m:t>
                    </w:ins>
                  </m:r>
                </m:e>
              </m:d>
            </m:sup>
          </m:sSup>
          <m:r>
            <w:ins w:id="700" w:author="Bruhn, Stefan" w:date="2023-02-22T23:21:00Z">
              <m:rPr>
                <m:sty m:val="p"/>
              </m:rPr>
              <w:rPr>
                <w:rFonts w:ascii="Cambria Math" w:hAnsi="Cambria Math"/>
              </w:rPr>
              <m:t>-</m:t>
            </w:ins>
          </m:r>
          <m:sSub>
            <m:sSubPr>
              <m:ctrlPr>
                <w:ins w:id="701" w:author="Bruhn, Stefan" w:date="2023-02-22T23:21:00Z">
                  <w:rPr>
                    <w:rFonts w:ascii="Cambria Math" w:hAnsi="Cambria Math"/>
                    <w:b/>
                  </w:rPr>
                </w:ins>
              </m:ctrlPr>
            </m:sSubPr>
            <m:e>
              <m:r>
                <w:ins w:id="702" w:author="Bruhn, Stefan" w:date="2023-02-22T23:21:00Z">
                  <m:rPr>
                    <m:sty m:val="b"/>
                  </m:rPr>
                  <w:rPr>
                    <w:rFonts w:ascii="Cambria Math" w:hAnsi="Cambria Math"/>
                  </w:rPr>
                  <m:t>[</m:t>
                </w:ins>
              </m:r>
              <m:r>
                <w:ins w:id="703" w:author="Bruhn, Stefan" w:date="2023-02-22T23:21:00Z">
                  <m:rPr>
                    <m:sty m:val="p"/>
                  </m:rPr>
                  <w:rPr>
                    <w:rFonts w:ascii="Cambria Math" w:hAnsi="Cambria Math"/>
                  </w:rPr>
                  <m:t>1</m:t>
                </w:ins>
              </m:r>
              <m:r>
                <w:ins w:id="704" w:author="Bruhn, Stefan" w:date="2023-02-22T23:21:00Z">
                  <m:rPr>
                    <m:sty m:val="b"/>
                  </m:rPr>
                  <w:rPr>
                    <w:rFonts w:ascii="Cambria Math" w:hAnsi="Cambria Math"/>
                  </w:rPr>
                  <m:t>]∙∆</m:t>
                </w:ins>
              </m:r>
              <m:r>
                <w:ins w:id="705" w:author="Bruhn, Stefan" w:date="2023-02-22T23:21:00Z">
                  <m:rPr>
                    <m:sty m:val="bi"/>
                  </m:rPr>
                  <w:rPr>
                    <w:rFonts w:ascii="Cambria Math" w:hAnsi="Cambria Math"/>
                  </w:rPr>
                  <m:t>f</m:t>
                </w:ins>
              </m:r>
              <m:ctrlPr>
                <w:ins w:id="706" w:author="Bruhn, Stefan" w:date="2023-02-22T23:21:00Z">
                  <w:rPr>
                    <w:rFonts w:ascii="Cambria Math" w:hAnsi="Cambria Math"/>
                  </w:rPr>
                </w:ins>
              </m:ctrlPr>
            </m:e>
            <m:sub>
              <m:r>
                <w:ins w:id="707" w:author="Bruhn, Stefan" w:date="2023-02-22T23:21:00Z">
                  <m:rPr>
                    <m:sty m:val="b"/>
                  </m:rPr>
                  <w:rPr>
                    <w:rFonts w:ascii="Cambria Math" w:hAnsi="Cambria Math"/>
                  </w:rPr>
                  <m:t>bin</m:t>
                </w:ins>
              </m:r>
            </m:sub>
          </m:sSub>
        </m:oMath>
      </m:oMathPara>
    </w:p>
    <w:p w14:paraId="27883874" w14:textId="77777777" w:rsidR="006C1D06" w:rsidRPr="00530881" w:rsidRDefault="00000000" w:rsidP="006C1D06">
      <w:pPr>
        <w:rPr>
          <w:ins w:id="708" w:author="Bruhn, Stefan" w:date="2023-02-22T23:21:00Z"/>
          <w:b/>
        </w:rPr>
      </w:pPr>
      <m:oMathPara>
        <m:oMath>
          <m:sSub>
            <m:sSubPr>
              <m:ctrlPr>
                <w:ins w:id="709" w:author="Bruhn, Stefan" w:date="2023-02-22T23:21:00Z">
                  <w:rPr>
                    <w:rFonts w:ascii="Cambria Math" w:hAnsi="Cambria Math"/>
                    <w:b/>
                    <w:bCs/>
                    <w:i/>
                  </w:rPr>
                </w:ins>
              </m:ctrlPr>
            </m:sSubPr>
            <m:e>
              <m:r>
                <w:ins w:id="710" w:author="Bruhn, Stefan" w:date="2023-02-22T23:21:00Z">
                  <m:rPr>
                    <m:sty m:val="bi"/>
                  </m:rPr>
                  <w:rPr>
                    <w:rFonts w:ascii="Cambria Math" w:hAnsi="Cambria Math"/>
                  </w:rPr>
                  <m:t>f</m:t>
                </w:ins>
              </m:r>
            </m:e>
            <m:sub>
              <m:r>
                <w:ins w:id="711" w:author="Bruhn, Stefan" w:date="2023-02-22T23:21:00Z">
                  <m:rPr>
                    <m:sty m:val="bi"/>
                  </m:rPr>
                  <w:rPr>
                    <w:rFonts w:ascii="Cambria Math" w:hAnsi="Cambria Math"/>
                  </w:rPr>
                  <m:t>upper</m:t>
                </w:ins>
              </m:r>
            </m:sub>
          </m:sSub>
          <m:r>
            <w:ins w:id="712" w:author="Bruhn, Stefan" w:date="2023-02-22T23:21:00Z">
              <w:rPr>
                <w:rFonts w:ascii="Cambria Math" w:hAnsi="Cambria Math"/>
              </w:rPr>
              <m:t>=</m:t>
            </w:ins>
          </m:r>
          <m:sSub>
            <m:sSubPr>
              <m:ctrlPr>
                <w:ins w:id="713" w:author="Bruhn, Stefan" w:date="2023-02-22T23:21:00Z">
                  <w:rPr>
                    <w:rFonts w:ascii="Cambria Math" w:hAnsi="Cambria Math"/>
                    <w:b/>
                  </w:rPr>
                </w:ins>
              </m:ctrlPr>
            </m:sSubPr>
            <m:e>
              <m:r>
                <w:ins w:id="714" w:author="Bruhn, Stefan" w:date="2023-02-22T23:21:00Z">
                  <m:rPr>
                    <m:sty m:val="bi"/>
                  </m:rPr>
                  <w:rPr>
                    <w:rFonts w:ascii="Cambria Math" w:hAnsi="Cambria Math"/>
                  </w:rPr>
                  <m:t>f</m:t>
                </w:ins>
              </m:r>
              <m:ctrlPr>
                <w:ins w:id="715" w:author="Bruhn, Stefan" w:date="2023-02-22T23:21:00Z">
                  <w:rPr>
                    <w:rFonts w:ascii="Cambria Math" w:hAnsi="Cambria Math"/>
                  </w:rPr>
                </w:ins>
              </m:ctrlPr>
            </m:e>
            <m:sub>
              <m:r>
                <w:ins w:id="716" w:author="Bruhn, Stefan" w:date="2023-02-22T23:21:00Z">
                  <m:rPr>
                    <m:sty m:val="b"/>
                  </m:rPr>
                  <w:rPr>
                    <w:rFonts w:ascii="Cambria Math" w:hAnsi="Cambria Math"/>
                  </w:rPr>
                  <m:t>0</m:t>
                </w:ins>
              </m:r>
            </m:sub>
          </m:sSub>
          <m:r>
            <w:ins w:id="717" w:author="Bruhn, Stefan" w:date="2023-02-22T23:21:00Z">
              <m:rPr>
                <m:sty m:val="bi"/>
              </m:rPr>
              <w:rPr>
                <w:rFonts w:ascii="Cambria Math" w:hAnsi="Cambria Math"/>
              </w:rPr>
              <m:t>+</m:t>
            </w:ins>
          </m:r>
          <m:sSup>
            <m:sSupPr>
              <m:ctrlPr>
                <w:ins w:id="718" w:author="Bruhn, Stefan" w:date="2023-02-22T23:21:00Z">
                  <w:rPr>
                    <w:rFonts w:ascii="Cambria Math" w:hAnsi="Cambria Math"/>
                  </w:rPr>
                </w:ins>
              </m:ctrlPr>
            </m:sSupPr>
            <m:e>
              <m:r>
                <w:ins w:id="719" w:author="Bruhn, Stefan" w:date="2023-02-22T23:21:00Z">
                  <m:rPr>
                    <m:sty m:val="b"/>
                  </m:rPr>
                  <w:rPr>
                    <w:rFonts w:ascii="Cambria Math" w:hAnsi="Cambria Math"/>
                  </w:rPr>
                  <m:t>∆</m:t>
                </w:ins>
              </m:r>
              <m:r>
                <w:ins w:id="720" w:author="Bruhn, Stefan" w:date="2023-02-22T23:21:00Z">
                  <m:rPr>
                    <m:sty m:val="bi"/>
                  </m:rPr>
                  <w:rPr>
                    <w:rFonts w:ascii="Cambria Math" w:hAnsi="Cambria Math"/>
                  </w:rPr>
                  <m:t>f</m:t>
                </w:ins>
              </m:r>
            </m:e>
            <m:sup>
              <m:d>
                <m:dPr>
                  <m:ctrlPr>
                    <w:ins w:id="721" w:author="Bruhn, Stefan" w:date="2023-02-22T23:21:00Z">
                      <w:rPr>
                        <w:rFonts w:ascii="Cambria Math" w:hAnsi="Cambria Math"/>
                        <w:i/>
                      </w:rPr>
                    </w:ins>
                  </m:ctrlPr>
                </m:dPr>
                <m:e>
                  <m:r>
                    <w:ins w:id="722" w:author="Bruhn, Stefan" w:date="2023-02-22T23:21:00Z">
                      <w:rPr>
                        <w:rFonts w:ascii="Cambria Math" w:hAnsi="Cambria Math"/>
                      </w:rPr>
                      <m:t>1,2</m:t>
                    </w:ins>
                  </m:r>
                </m:e>
              </m:d>
            </m:sup>
          </m:sSup>
          <m:r>
            <w:ins w:id="723" w:author="Bruhn, Stefan" w:date="2023-02-22T23:21:00Z">
              <m:rPr>
                <m:sty m:val="p"/>
              </m:rPr>
              <w:rPr>
                <w:rFonts w:ascii="Cambria Math" w:hAnsi="Cambria Math"/>
              </w:rPr>
              <m:t>+</m:t>
            </w:ins>
          </m:r>
          <m:sSub>
            <m:sSubPr>
              <m:ctrlPr>
                <w:ins w:id="724" w:author="Bruhn, Stefan" w:date="2023-02-22T23:21:00Z">
                  <w:rPr>
                    <w:rFonts w:ascii="Cambria Math" w:hAnsi="Cambria Math"/>
                    <w:b/>
                  </w:rPr>
                </w:ins>
              </m:ctrlPr>
            </m:sSubPr>
            <m:e>
              <m:r>
                <w:ins w:id="725" w:author="Bruhn, Stefan" w:date="2023-02-22T23:21:00Z">
                  <m:rPr>
                    <m:sty m:val="b"/>
                  </m:rPr>
                  <w:rPr>
                    <w:rFonts w:ascii="Cambria Math" w:hAnsi="Cambria Math"/>
                  </w:rPr>
                  <m:t>[</m:t>
                </w:ins>
              </m:r>
              <m:r>
                <w:ins w:id="726" w:author="Bruhn, Stefan" w:date="2023-02-22T23:21:00Z">
                  <m:rPr>
                    <m:sty m:val="p"/>
                  </m:rPr>
                  <w:rPr>
                    <w:rFonts w:ascii="Cambria Math" w:hAnsi="Cambria Math"/>
                  </w:rPr>
                  <m:t>1</m:t>
                </w:ins>
              </m:r>
              <m:r>
                <w:ins w:id="727" w:author="Bruhn, Stefan" w:date="2023-02-22T23:21:00Z">
                  <m:rPr>
                    <m:sty m:val="b"/>
                  </m:rPr>
                  <w:rPr>
                    <w:rFonts w:ascii="Cambria Math" w:hAnsi="Cambria Math"/>
                  </w:rPr>
                  <m:t>]∙∆</m:t>
                </w:ins>
              </m:r>
              <m:r>
                <w:ins w:id="728" w:author="Bruhn, Stefan" w:date="2023-02-22T23:21:00Z">
                  <m:rPr>
                    <m:sty m:val="bi"/>
                  </m:rPr>
                  <w:rPr>
                    <w:rFonts w:ascii="Cambria Math" w:hAnsi="Cambria Math"/>
                  </w:rPr>
                  <m:t>f</m:t>
                </w:ins>
              </m:r>
              <m:ctrlPr>
                <w:ins w:id="729" w:author="Bruhn, Stefan" w:date="2023-02-22T23:21:00Z">
                  <w:rPr>
                    <w:rFonts w:ascii="Cambria Math" w:hAnsi="Cambria Math"/>
                  </w:rPr>
                </w:ins>
              </m:ctrlPr>
            </m:e>
            <m:sub>
              <m:r>
                <w:ins w:id="730" w:author="Bruhn, Stefan" w:date="2023-02-22T23:21:00Z">
                  <m:rPr>
                    <m:sty m:val="b"/>
                  </m:rPr>
                  <w:rPr>
                    <w:rFonts w:ascii="Cambria Math" w:hAnsi="Cambria Math"/>
                  </w:rPr>
                  <m:t>bin</m:t>
                </w:ins>
              </m:r>
            </m:sub>
          </m:sSub>
        </m:oMath>
      </m:oMathPara>
    </w:p>
    <w:p w14:paraId="2FEA8452" w14:textId="77777777" w:rsidR="006C1D06" w:rsidRDefault="006C1D06" w:rsidP="006C1D06">
      <w:pPr>
        <w:rPr>
          <w:ins w:id="731" w:author="Bruhn, Stefan" w:date="2023-02-22T23:21:00Z"/>
        </w:rPr>
      </w:pPr>
      <w:ins w:id="732" w:author="Bruhn, Stefan" w:date="2023-02-22T23:21:00Z">
        <w:r>
          <w:t xml:space="preserve">where </w:t>
        </w:r>
      </w:ins>
      <m:oMath>
        <m:sSub>
          <m:sSubPr>
            <m:ctrlPr>
              <w:ins w:id="733" w:author="Bruhn, Stefan" w:date="2023-02-22T23:21:00Z">
                <w:rPr>
                  <w:rFonts w:ascii="Cambria Math" w:hAnsi="Cambria Math"/>
                  <w:b/>
                </w:rPr>
              </w:ins>
            </m:ctrlPr>
          </m:sSubPr>
          <m:e>
            <m:r>
              <w:ins w:id="734" w:author="Bruhn, Stefan" w:date="2023-02-22T23:21:00Z">
                <m:rPr>
                  <m:sty m:val="b"/>
                </m:rPr>
                <w:rPr>
                  <w:rFonts w:ascii="Cambria Math" w:hAnsi="Cambria Math"/>
                </w:rPr>
                <m:t>∆</m:t>
              </w:ins>
            </m:r>
            <m:r>
              <w:ins w:id="735" w:author="Bruhn, Stefan" w:date="2023-02-22T23:21:00Z">
                <m:rPr>
                  <m:sty m:val="bi"/>
                </m:rPr>
                <w:rPr>
                  <w:rFonts w:ascii="Cambria Math" w:hAnsi="Cambria Math"/>
                </w:rPr>
                <m:t>f</m:t>
              </w:ins>
            </m:r>
            <m:ctrlPr>
              <w:ins w:id="736" w:author="Bruhn, Stefan" w:date="2023-02-22T23:21:00Z">
                <w:rPr>
                  <w:rFonts w:ascii="Cambria Math" w:hAnsi="Cambria Math"/>
                </w:rPr>
              </w:ins>
            </m:ctrlPr>
          </m:e>
          <m:sub>
            <m:r>
              <w:ins w:id="737" w:author="Bruhn, Stefan" w:date="2023-02-22T23:21:00Z">
                <m:rPr>
                  <m:sty m:val="b"/>
                </m:rPr>
                <w:rPr>
                  <w:rFonts w:ascii="Cambria Math" w:hAnsi="Cambria Math"/>
                </w:rPr>
                <m:t>bin</m:t>
              </w:ins>
            </m:r>
          </m:sub>
        </m:sSub>
        <m:r>
          <w:ins w:id="738" w:author="Bruhn, Stefan" w:date="2023-02-22T23:21:00Z">
            <m:rPr>
              <m:sty m:val="bi"/>
            </m:rPr>
            <w:rPr>
              <w:rFonts w:ascii="Cambria Math" w:hAnsi="Cambria Math"/>
            </w:rPr>
            <m:t>=48</m:t>
          </w:ins>
        </m:r>
        <m:r>
          <w:ins w:id="739" w:author="Bruhn, Stefan" w:date="2023-02-22T23:21:00Z">
            <m:rPr>
              <m:sty m:val="bi"/>
            </m:rPr>
            <w:rPr>
              <w:rFonts w:ascii="Cambria Math" w:hAnsi="Cambria Math"/>
            </w:rPr>
            <m:t>kHz/</m:t>
          </w:ins>
        </m:r>
        <m:sSup>
          <m:sSupPr>
            <m:ctrlPr>
              <w:ins w:id="740" w:author="Bruhn, Stefan" w:date="2023-02-22T23:21:00Z">
                <w:rPr>
                  <w:rFonts w:ascii="Cambria Math" w:hAnsi="Cambria Math"/>
                  <w:b/>
                  <w:i/>
                </w:rPr>
              </w:ins>
            </m:ctrlPr>
          </m:sSupPr>
          <m:e>
            <m:r>
              <w:ins w:id="741" w:author="Bruhn, Stefan" w:date="2023-02-22T23:21:00Z">
                <m:rPr>
                  <m:sty m:val="bi"/>
                </m:rPr>
                <w:rPr>
                  <w:rFonts w:ascii="Cambria Math" w:hAnsi="Cambria Math"/>
                </w:rPr>
                <m:t>[2</m:t>
              </w:ins>
            </m:r>
          </m:e>
          <m:sup>
            <m:r>
              <w:ins w:id="742" w:author="Bruhn, Stefan" w:date="2023-02-22T23:21:00Z">
                <m:rPr>
                  <m:sty m:val="bi"/>
                </m:rPr>
                <w:rPr>
                  <w:rFonts w:ascii="Cambria Math" w:hAnsi="Cambria Math"/>
                </w:rPr>
                <m:t>16</m:t>
              </w:ins>
            </m:r>
          </m:sup>
        </m:sSup>
        <m:r>
          <w:ins w:id="743" w:author="Bruhn, Stefan" w:date="2023-02-22T23:21:00Z">
            <m:rPr>
              <m:sty m:val="bi"/>
            </m:rPr>
            <w:rPr>
              <w:rFonts w:ascii="Cambria Math" w:hAnsi="Cambria Math"/>
            </w:rPr>
            <m:t>]</m:t>
          </w:ins>
        </m:r>
      </m:oMath>
      <w:ins w:id="744" w:author="Bruhn, Stefan" w:date="2023-02-22T23:21:00Z">
        <w:r>
          <w:rPr>
            <w:b/>
          </w:rPr>
          <w:t xml:space="preserve"> </w:t>
        </w:r>
      </w:ins>
    </w:p>
    <w:p w14:paraId="52E310E2" w14:textId="77777777" w:rsidR="006C1D06" w:rsidRPr="003F06CC" w:rsidRDefault="006C1D06" w:rsidP="006C1D06">
      <w:pPr>
        <w:rPr>
          <w:ins w:id="745" w:author="Bruhn, Stefan" w:date="2023-02-22T23:21:00Z"/>
        </w:rPr>
      </w:pPr>
    </w:p>
    <w:p w14:paraId="6C0B98CC" w14:textId="77777777" w:rsidR="006C1D06" w:rsidRDefault="006C1D06" w:rsidP="006C1D06">
      <w:pPr>
        <w:spacing w:after="0"/>
        <w:rPr>
          <w:ins w:id="746" w:author="Bruhn, Stefan" w:date="2023-02-22T23:21:00Z"/>
        </w:rPr>
      </w:pPr>
    </w:p>
    <w:p w14:paraId="13F1BD21" w14:textId="77777777" w:rsidR="006C1D06" w:rsidRDefault="006C1D06" w:rsidP="006C1D06">
      <w:pPr>
        <w:spacing w:after="0"/>
        <w:rPr>
          <w:ins w:id="747" w:author="Bruhn, Stefan" w:date="2023-02-22T23:21:00Z"/>
        </w:rPr>
      </w:pPr>
    </w:p>
    <w:p w14:paraId="13E2ACFE" w14:textId="1F0D1F5B" w:rsidR="006C1D06" w:rsidRDefault="006C1D06">
      <w:pPr>
        <w:spacing w:after="0"/>
        <w:rPr>
          <w:ins w:id="748" w:author="Bruhn, Stefan" w:date="2023-02-22T23:19:00Z"/>
        </w:rPr>
        <w:pPrChange w:id="749" w:author="Bruhn, Stefan" w:date="2023-02-22T23:29:00Z">
          <w:pPr/>
        </w:pPrChange>
      </w:pPr>
    </w:p>
    <w:p w14:paraId="25BC6870" w14:textId="180C7871" w:rsidR="006C1D06" w:rsidRDefault="006C1D06" w:rsidP="0083212D">
      <w:pPr>
        <w:rPr>
          <w:ins w:id="750" w:author="Bruhn, Stefan" w:date="2023-02-22T23:27:00Z"/>
          <w:lang w:eastAsia="x-none"/>
        </w:rPr>
      </w:pPr>
      <w:ins w:id="751" w:author="Bruhn, Stefan" w:date="2023-02-22T23:19:00Z">
        <w:r>
          <w:rPr>
            <w:lang w:eastAsia="x-none"/>
          </w:rPr>
          <w:t>]</w:t>
        </w:r>
      </w:ins>
    </w:p>
    <w:p w14:paraId="7AA20537" w14:textId="77777777" w:rsidR="009C1CCD" w:rsidRDefault="009C1CCD">
      <w:pPr>
        <w:widowControl/>
        <w:spacing w:after="0" w:line="240" w:lineRule="auto"/>
        <w:rPr>
          <w:ins w:id="752" w:author="Bruhn, Stefan" w:date="2023-02-22T23:29:00Z"/>
          <w:lang w:eastAsia="x-none"/>
        </w:rPr>
      </w:pPr>
      <w:ins w:id="753" w:author="Bruhn, Stefan" w:date="2023-02-22T23:29:00Z">
        <w:r>
          <w:rPr>
            <w:lang w:eastAsia="x-none"/>
          </w:rPr>
          <w:br w:type="page"/>
        </w:r>
      </w:ins>
    </w:p>
    <w:p w14:paraId="7A80F55C" w14:textId="43760767" w:rsidR="009C1CCD" w:rsidRDefault="009C1CCD">
      <w:pPr>
        <w:widowControl/>
        <w:spacing w:after="0" w:line="240" w:lineRule="auto"/>
        <w:rPr>
          <w:ins w:id="754" w:author="Bruhn, Stefan" w:date="2023-02-22T23:33:00Z"/>
          <w:lang w:eastAsia="x-none"/>
        </w:rPr>
      </w:pPr>
      <w:ins w:id="755" w:author="Bruhn, Stefan" w:date="2023-02-22T23:30:00Z">
        <w:r>
          <w:rPr>
            <w:lang w:eastAsia="x-none"/>
          </w:rPr>
          <w:lastRenderedPageBreak/>
          <w:t>[</w:t>
        </w:r>
      </w:ins>
    </w:p>
    <w:p w14:paraId="2206E0FF" w14:textId="440258AC" w:rsidR="009C1CCD" w:rsidRPr="009C1CCD" w:rsidRDefault="009C1CCD">
      <w:pPr>
        <w:rPr>
          <w:ins w:id="756" w:author="Bruhn, Stefan" w:date="2023-02-22T23:31:00Z"/>
          <w:rFonts w:ascii="Times New Roman" w:hAnsi="Times New Roman"/>
          <w:sz w:val="24"/>
          <w:szCs w:val="24"/>
          <w:lang w:val="en-US"/>
          <w:rPrChange w:id="757" w:author="Bruhn, Stefan" w:date="2023-02-22T23:33:00Z">
            <w:rPr>
              <w:ins w:id="758" w:author="Bruhn, Stefan" w:date="2023-02-22T23:31:00Z"/>
              <w:lang w:eastAsia="x-none"/>
            </w:rPr>
          </w:rPrChange>
        </w:rPr>
        <w:pPrChange w:id="759" w:author="Bruhn, Stefan" w:date="2023-02-22T23:33:00Z">
          <w:pPr>
            <w:widowControl/>
            <w:spacing w:after="0" w:line="240" w:lineRule="auto"/>
          </w:pPr>
        </w:pPrChange>
      </w:pPr>
      <w:ins w:id="760" w:author="Bruhn, Stefan" w:date="2023-02-22T23:33: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ins>
    </w:p>
    <w:p w14:paraId="175B087B" w14:textId="30C459EE" w:rsidR="009C1CCD" w:rsidRDefault="009C1CCD" w:rsidP="00ED6A48">
      <w:pPr>
        <w:pStyle w:val="Heading3"/>
        <w:rPr>
          <w:ins w:id="761" w:author="Bruhn, Stefan" w:date="2023-02-22T23:32:00Z"/>
        </w:rPr>
      </w:pPr>
      <w:ins w:id="762" w:author="Bruhn, Stefan" w:date="2023-02-22T23:32:00Z">
        <w:r>
          <w:t>S</w:t>
        </w:r>
        <w:r w:rsidRPr="009C1CCD">
          <w:t>patial perception test for stereo UE in ATIAS</w:t>
        </w:r>
        <w:r>
          <w:rPr>
            <w:szCs w:val="24"/>
            <w:lang w:val="en-US" w:eastAsia="ja-JP"/>
          </w:rPr>
          <w:t xml:space="preserve"> </w:t>
        </w:r>
      </w:ins>
    </w:p>
    <w:p w14:paraId="0717FD82" w14:textId="77777777" w:rsidR="009C1CCD" w:rsidRPr="009C1CCD" w:rsidRDefault="009C1CCD" w:rsidP="00ED6A48">
      <w:pPr>
        <w:pStyle w:val="Heading4"/>
        <w:rPr>
          <w:ins w:id="763" w:author="Bruhn, Stefan" w:date="2023-02-22T23:34:00Z"/>
        </w:rPr>
        <w:pPrChange w:id="764" w:author="Bruhn, Stefan" w:date="2023-02-23T10:44:00Z">
          <w:pPr>
            <w:widowControl/>
            <w:numPr>
              <w:numId w:val="45"/>
            </w:numPr>
            <w:spacing w:after="0" w:line="240" w:lineRule="auto"/>
            <w:ind w:left="432" w:hanging="432"/>
          </w:pPr>
        </w:pPrChange>
      </w:pPr>
      <w:ins w:id="765" w:author="Bruhn, Stefan" w:date="2023-02-22T23:34:00Z">
        <w:r w:rsidRPr="009C1CCD">
          <w:t>Test set</w:t>
        </w:r>
        <w:r w:rsidRPr="009C1CCD">
          <w:rPr>
            <w:rFonts w:hint="eastAsia"/>
          </w:rPr>
          <w:t>up</w:t>
        </w:r>
      </w:ins>
    </w:p>
    <w:p w14:paraId="3E65244A" w14:textId="77777777" w:rsidR="009C1CCD" w:rsidRPr="009C1CCD" w:rsidRDefault="009C1CCD" w:rsidP="00ED6A48">
      <w:pPr>
        <w:pStyle w:val="Heading5"/>
        <w:rPr>
          <w:ins w:id="766" w:author="Bruhn, Stefan" w:date="2023-02-22T23:34:00Z"/>
        </w:rPr>
        <w:pPrChange w:id="767" w:author="Bruhn, Stefan" w:date="2023-02-23T10:44:00Z">
          <w:pPr>
            <w:widowControl/>
            <w:numPr>
              <w:ilvl w:val="1"/>
              <w:numId w:val="45"/>
            </w:numPr>
            <w:spacing w:after="0" w:line="240" w:lineRule="auto"/>
            <w:ind w:left="576" w:hanging="576"/>
          </w:pPr>
        </w:pPrChange>
      </w:pPr>
      <w:ins w:id="768" w:author="Bruhn, Stefan" w:date="2023-02-22T23:34:00Z">
        <w:r w:rsidRPr="009C1CCD">
          <w:t xml:space="preserve">Introduction </w:t>
        </w:r>
      </w:ins>
    </w:p>
    <w:p w14:paraId="492E1056" w14:textId="39FE43C4" w:rsidR="009C1CCD" w:rsidRPr="009C1CCD" w:rsidRDefault="009C1CCD" w:rsidP="009C1CCD">
      <w:pPr>
        <w:widowControl/>
        <w:spacing w:after="0" w:line="240" w:lineRule="auto"/>
        <w:rPr>
          <w:ins w:id="769" w:author="Bruhn, Stefan" w:date="2023-02-22T23:34:00Z"/>
          <w:lang w:eastAsia="x-none"/>
        </w:rPr>
      </w:pPr>
      <w:ins w:id="770" w:author="Bruhn, Stefan" w:date="2023-02-22T23:34:00Z">
        <w:r w:rsidRPr="009C1CCD">
          <w:rPr>
            <w:lang w:eastAsia="x-none"/>
          </w:rPr>
          <w:t xml:space="preserve">This test is applicable </w:t>
        </w:r>
        <w:proofErr w:type="gramStart"/>
        <w:r w:rsidRPr="009C1CCD">
          <w:rPr>
            <w:lang w:eastAsia="x-none"/>
          </w:rPr>
          <w:t>to  UEs</w:t>
        </w:r>
        <w:proofErr w:type="gramEnd"/>
        <w:r w:rsidRPr="009C1CCD">
          <w:rPr>
            <w:lang w:eastAsia="x-none"/>
          </w:rPr>
          <w:t xml:space="preserve"> capturing stereo audio.</w:t>
        </w:r>
      </w:ins>
    </w:p>
    <w:p w14:paraId="07358AD6" w14:textId="77777777" w:rsidR="009C1CCD" w:rsidRPr="009C1CCD" w:rsidRDefault="009C1CCD" w:rsidP="00ED6A48">
      <w:pPr>
        <w:pStyle w:val="Heading5"/>
        <w:rPr>
          <w:ins w:id="771" w:author="Bruhn, Stefan" w:date="2023-02-22T23:34:00Z"/>
        </w:rPr>
        <w:pPrChange w:id="772" w:author="Bruhn, Stefan" w:date="2023-02-23T10:44:00Z">
          <w:pPr>
            <w:widowControl/>
            <w:numPr>
              <w:ilvl w:val="1"/>
              <w:numId w:val="45"/>
            </w:numPr>
            <w:spacing w:after="0" w:line="240" w:lineRule="auto"/>
            <w:ind w:left="576" w:hanging="576"/>
          </w:pPr>
        </w:pPrChange>
      </w:pPr>
      <w:ins w:id="773" w:author="Bruhn, Stefan" w:date="2023-02-22T23:34:00Z">
        <w:r w:rsidRPr="009C1CCD">
          <w:t>test conditions</w:t>
        </w:r>
      </w:ins>
    </w:p>
    <w:p w14:paraId="2C1BF42F" w14:textId="387CED15" w:rsidR="009C1CCD" w:rsidRPr="009C1CCD" w:rsidRDefault="009C1CCD" w:rsidP="009C1CCD">
      <w:pPr>
        <w:widowControl/>
        <w:spacing w:after="0" w:line="240" w:lineRule="auto"/>
        <w:rPr>
          <w:ins w:id="774" w:author="Bruhn, Stefan" w:date="2023-02-22T23:34:00Z"/>
          <w:lang w:eastAsia="x-none"/>
        </w:rPr>
      </w:pPr>
      <w:ins w:id="775" w:author="Bruhn, Stefan" w:date="2023-02-22T23:34:00Z">
        <w:r w:rsidRPr="009C1CCD">
          <w:rPr>
            <w:lang w:eastAsia="x-none"/>
          </w:rPr>
          <w:t>-</w:t>
        </w:r>
        <w:r w:rsidRPr="009C1CCD">
          <w:rPr>
            <w:lang w:eastAsia="x-none"/>
          </w:rPr>
          <w:tab/>
          <w:t>The test conditions should follow the Free-field propagation conditions and test environment noise floor described in TS 26.260</w:t>
        </w:r>
      </w:ins>
      <w:ins w:id="776" w:author="吴宁航" w:date="2023-02-23T08:46:00Z">
        <w:r w:rsidR="004A5198" w:rsidRPr="004A5198">
          <w:rPr>
            <w:lang w:eastAsia="x-none"/>
          </w:rPr>
          <w:t>[2-1]</w:t>
        </w:r>
      </w:ins>
      <w:ins w:id="777" w:author="Bruhn, Stefan" w:date="2023-02-22T23:34:00Z">
        <w:r w:rsidRPr="009C1CCD">
          <w:rPr>
            <w:lang w:eastAsia="x-none"/>
          </w:rPr>
          <w:t>.</w:t>
        </w:r>
      </w:ins>
    </w:p>
    <w:p w14:paraId="47736AA4" w14:textId="77777777" w:rsidR="009C1CCD" w:rsidRPr="009C1CCD" w:rsidRDefault="009C1CCD" w:rsidP="00ED6A48">
      <w:pPr>
        <w:pStyle w:val="Heading5"/>
        <w:rPr>
          <w:ins w:id="778" w:author="Bruhn, Stefan" w:date="2023-02-22T23:34:00Z"/>
        </w:rPr>
        <w:pPrChange w:id="779" w:author="Bruhn, Stefan" w:date="2023-02-23T10:44:00Z">
          <w:pPr>
            <w:widowControl/>
            <w:numPr>
              <w:ilvl w:val="1"/>
              <w:numId w:val="45"/>
            </w:numPr>
            <w:spacing w:after="0" w:line="240" w:lineRule="auto"/>
            <w:ind w:left="576" w:hanging="576"/>
          </w:pPr>
        </w:pPrChange>
      </w:pPr>
      <w:ins w:id="780" w:author="Bruhn, Stefan" w:date="2023-02-22T23:34:00Z">
        <w:r w:rsidRPr="009C1CCD">
          <w:t>Setup for terminals</w:t>
        </w:r>
      </w:ins>
    </w:p>
    <w:p w14:paraId="31CEFEEE" w14:textId="5D71175F" w:rsidR="009C1CCD" w:rsidRPr="009C1CCD" w:rsidRDefault="009C1CCD" w:rsidP="009C1CCD">
      <w:pPr>
        <w:widowControl/>
        <w:spacing w:after="0" w:line="240" w:lineRule="auto"/>
        <w:rPr>
          <w:ins w:id="781" w:author="Bruhn, Stefan" w:date="2023-02-22T23:34:00Z"/>
          <w:lang w:eastAsia="x-none"/>
        </w:rPr>
      </w:pPr>
      <w:ins w:id="782" w:author="Bruhn, Stefan" w:date="2023-02-22T23:34:00Z">
        <w:r w:rsidRPr="009C1CCD">
          <w:rPr>
            <w:lang w:eastAsia="x-none"/>
          </w:rPr>
          <w:t xml:space="preserve">The setup is referred to TS 26.260 and </w:t>
        </w:r>
        <w:bookmarkStart w:id="783" w:name="OLE_LINK3"/>
        <w:r w:rsidRPr="009C1CCD">
          <w:rPr>
            <w:lang w:eastAsia="x-none"/>
          </w:rPr>
          <w:t>TS 26.132</w:t>
        </w:r>
      </w:ins>
      <w:bookmarkEnd w:id="783"/>
      <w:ins w:id="784" w:author="吴宁航" w:date="2023-02-23T08:46:00Z">
        <w:r w:rsidR="004A5198">
          <w:rPr>
            <w:lang w:eastAsia="zh-CN"/>
          </w:rPr>
          <w:t>[2-3]</w:t>
        </w:r>
      </w:ins>
      <w:ins w:id="785" w:author="Bruhn, Stefan" w:date="2023-02-22T23:34:00Z">
        <w:r w:rsidRPr="009C1CCD">
          <w:rPr>
            <w:lang w:eastAsia="x-none"/>
          </w:rPr>
          <w:t>. Including the POI, reference point, etc.</w:t>
        </w:r>
      </w:ins>
    </w:p>
    <w:p w14:paraId="6D16B2C5" w14:textId="77777777" w:rsidR="009C1CCD" w:rsidRPr="009C1CCD" w:rsidRDefault="009C1CCD" w:rsidP="009C1CCD">
      <w:pPr>
        <w:widowControl/>
        <w:spacing w:after="0" w:line="240" w:lineRule="auto"/>
        <w:rPr>
          <w:ins w:id="786" w:author="Bruhn, Stefan" w:date="2023-02-22T23:34:00Z"/>
          <w:lang w:eastAsia="x-none"/>
        </w:rPr>
      </w:pPr>
      <w:ins w:id="787" w:author="Bruhn, Stefan" w:date="2023-02-22T23:34:00Z">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ins>
    </w:p>
    <w:p w14:paraId="1AD52641" w14:textId="77777777" w:rsidR="009C1CCD" w:rsidRPr="009C1CCD" w:rsidRDefault="009C1CCD" w:rsidP="009C1CCD">
      <w:pPr>
        <w:widowControl/>
        <w:spacing w:after="0" w:line="240" w:lineRule="auto"/>
        <w:rPr>
          <w:ins w:id="788" w:author="Bruhn, Stefan" w:date="2023-02-22T23:34:00Z"/>
          <w:lang w:eastAsia="x-none"/>
        </w:rPr>
      </w:pPr>
      <w:ins w:id="789" w:author="Bruhn, Stefan" w:date="2023-02-22T23:34:00Z">
        <w:r w:rsidRPr="009C1CCD">
          <w:rPr>
            <w:noProof/>
            <w:lang w:eastAsia="x-none"/>
          </w:rPr>
          <mc:AlternateContent>
            <mc:Choice Requires="wps">
              <w:drawing>
                <wp:anchor distT="45720" distB="45720" distL="114300" distR="114300" simplePos="0" relativeHeight="251659264" behindDoc="0" locked="0" layoutInCell="1" allowOverlap="1" wp14:anchorId="6B0C2A3D" wp14:editId="4CBD49AA">
                  <wp:simplePos x="0" y="0"/>
                  <wp:positionH relativeFrom="column">
                    <wp:posOffset>335915</wp:posOffset>
                  </wp:positionH>
                  <wp:positionV relativeFrom="paragraph">
                    <wp:posOffset>259715</wp:posOffset>
                  </wp:positionV>
                  <wp:extent cx="5666105" cy="4140835"/>
                  <wp:effectExtent l="0" t="0" r="1079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0C2A3D"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v:textbox>
                  <w10:wrap type="square"/>
                </v:shape>
              </w:pict>
            </mc:Fallback>
          </mc:AlternateContent>
        </w:r>
        <w:r w:rsidRPr="009C1CCD">
          <w:rPr>
            <w:lang w:eastAsia="x-none"/>
          </w:rPr>
          <w:t>##########################################################################################</w:t>
        </w:r>
      </w:ins>
    </w:p>
    <w:p w14:paraId="7E295AA9" w14:textId="77777777" w:rsidR="009C1CCD" w:rsidRPr="009C1CCD" w:rsidRDefault="009C1CCD" w:rsidP="009C1CCD">
      <w:pPr>
        <w:widowControl/>
        <w:spacing w:after="0" w:line="240" w:lineRule="auto"/>
        <w:rPr>
          <w:ins w:id="790" w:author="Bruhn, Stefan" w:date="2023-02-22T23:34:00Z"/>
          <w:lang w:eastAsia="x-none"/>
        </w:rPr>
      </w:pPr>
      <w:ins w:id="791" w:author="Bruhn, Stefan" w:date="2023-02-22T23:34:00Z">
        <w:r w:rsidRPr="009C1CCD">
          <w:rPr>
            <w:lang w:eastAsia="x-none"/>
          </w:rPr>
          <w:t>################################################################################################</w:t>
        </w:r>
      </w:ins>
    </w:p>
    <w:p w14:paraId="1387F770" w14:textId="4AE484FD" w:rsidR="009C1CCD" w:rsidRPr="009C1CCD" w:rsidRDefault="009C1CCD" w:rsidP="009C1CCD">
      <w:pPr>
        <w:widowControl/>
        <w:spacing w:after="0" w:line="240" w:lineRule="auto"/>
        <w:rPr>
          <w:ins w:id="792" w:author="Bruhn, Stefan" w:date="2023-02-22T23:34:00Z"/>
          <w:lang w:eastAsia="x-none"/>
        </w:rPr>
      </w:pPr>
      <w:ins w:id="793" w:author="Bruhn, Stefan" w:date="2023-02-22T23:34:00Z">
        <w:r w:rsidRPr="009C1CCD">
          <w:rPr>
            <w:lang w:eastAsia="x-none"/>
          </w:rPr>
          <w:t>Measurement points:</w:t>
        </w:r>
      </w:ins>
    </w:p>
    <w:p w14:paraId="622C48D8" w14:textId="77777777" w:rsidR="009C1CCD" w:rsidRPr="009C1CCD" w:rsidRDefault="009C1CCD" w:rsidP="009C1CCD">
      <w:pPr>
        <w:widowControl/>
        <w:spacing w:after="0" w:line="240" w:lineRule="auto"/>
        <w:rPr>
          <w:ins w:id="794" w:author="Bruhn, Stefan" w:date="2023-02-22T23:34:00Z"/>
          <w:lang w:eastAsia="x-none"/>
        </w:rPr>
      </w:pPr>
      <w:ins w:id="795" w:author="Bruhn, Stefan" w:date="2023-02-22T23:34:00Z">
        <w:r w:rsidRPr="009C1CCD">
          <w:rPr>
            <w:noProof/>
            <w:lang w:eastAsia="x-none"/>
          </w:rPr>
          <w:lastRenderedPageBreak/>
          <w:drawing>
            <wp:inline distT="0" distB="0" distL="0" distR="0" wp14:anchorId="14BFE0FE" wp14:editId="202728C6">
              <wp:extent cx="6116320" cy="40151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320" cy="4015105"/>
                      </a:xfrm>
                      <a:prstGeom prst="rect">
                        <a:avLst/>
                      </a:prstGeom>
                    </pic:spPr>
                  </pic:pic>
                </a:graphicData>
              </a:graphic>
            </wp:inline>
          </w:drawing>
        </w:r>
      </w:ins>
    </w:p>
    <w:p w14:paraId="57F37968" w14:textId="43717DDB" w:rsidR="009C1CCD" w:rsidRDefault="009C1CCD">
      <w:pPr>
        <w:widowControl/>
        <w:spacing w:after="0" w:line="240" w:lineRule="auto"/>
        <w:jc w:val="center"/>
        <w:rPr>
          <w:ins w:id="796" w:author="吴宁航" w:date="2023-02-23T08:52:00Z"/>
          <w:b/>
          <w:lang w:eastAsia="x-none"/>
        </w:rPr>
        <w:pPrChange w:id="797" w:author="吴宁航" w:date="2023-02-23T08:52:00Z">
          <w:pPr>
            <w:widowControl/>
            <w:spacing w:after="0" w:line="240" w:lineRule="auto"/>
          </w:pPr>
        </w:pPrChange>
      </w:pPr>
      <w:ins w:id="798" w:author="Bruhn, Stefan" w:date="2023-02-22T23:34:00Z">
        <w:r w:rsidRPr="009C1CCD">
          <w:rPr>
            <w:b/>
            <w:lang w:eastAsia="x-none"/>
          </w:rPr>
          <w:t>Figure 1: Audio capture block diagram for sending direction measurements</w:t>
        </w:r>
      </w:ins>
    </w:p>
    <w:p w14:paraId="7CC3F9DA" w14:textId="55FFB882" w:rsidR="004A5198" w:rsidRPr="009C1CCD" w:rsidRDefault="004A5198" w:rsidP="009C1CCD">
      <w:pPr>
        <w:widowControl/>
        <w:spacing w:after="0" w:line="240" w:lineRule="auto"/>
        <w:rPr>
          <w:ins w:id="799" w:author="Bruhn, Stefan" w:date="2023-02-22T23:34:00Z"/>
          <w:lang w:eastAsia="x-none"/>
        </w:rPr>
      </w:pPr>
      <w:ins w:id="800" w:author="吴宁航" w:date="2023-02-23T08:54:00Z">
        <w:r>
          <w:rPr>
            <w:rFonts w:hint="eastAsia"/>
            <w:lang w:eastAsia="zh-CN"/>
          </w:rPr>
          <w:t>Edito</w:t>
        </w:r>
        <w:r>
          <w:rPr>
            <w:lang w:eastAsia="zh-CN"/>
          </w:rPr>
          <w:t xml:space="preserve">r’s </w:t>
        </w:r>
      </w:ins>
      <w:ins w:id="801" w:author="吴宁航" w:date="2023-02-23T08:52:00Z">
        <w:r>
          <w:t xml:space="preserve">Note: </w:t>
        </w:r>
        <w:r>
          <w:rPr>
            <w:bCs/>
          </w:rPr>
          <w:t xml:space="preserve">The test should represent what sound the user will get. Hence, the test operator doesn't need to calibrate the DUT. </w:t>
        </w:r>
        <w:bookmarkStart w:id="802" w:name="OLE_LINK8"/>
        <w:r>
          <w:rPr>
            <w:bCs/>
          </w:rPr>
          <w:t xml:space="preserve">The result should include all the </w:t>
        </w:r>
        <w:r w:rsidRPr="00851012">
          <w:rPr>
            <w:bCs/>
          </w:rPr>
          <w:t>deviation</w:t>
        </w:r>
        <w:r>
          <w:rPr>
            <w:bCs/>
          </w:rPr>
          <w:t xml:space="preserve">s between </w:t>
        </w:r>
        <w:r w:rsidRPr="0085231F">
          <w:rPr>
            <w:bCs/>
          </w:rPr>
          <w:t>components</w:t>
        </w:r>
        <w:r>
          <w:rPr>
            <w:bCs/>
          </w:rPr>
          <w:t xml:space="preserve"> in one device (like </w:t>
        </w:r>
        <w:bookmarkStart w:id="803" w:name="OLE_LINK7"/>
        <w:r>
          <w:rPr>
            <w:bCs/>
          </w:rPr>
          <w:t xml:space="preserve">the </w:t>
        </w:r>
        <w:r w:rsidRPr="0085231F">
          <w:rPr>
            <w:bCs/>
          </w:rPr>
          <w:t>sensitivity</w:t>
        </w:r>
        <w:r>
          <w:rPr>
            <w:bCs/>
          </w:rPr>
          <w:t xml:space="preserve"> difference between a microphone array used in DUE</w:t>
        </w:r>
        <w:bookmarkEnd w:id="803"/>
        <w:r>
          <w:rPr>
            <w:bCs/>
          </w:rPr>
          <w:t xml:space="preserve">) and </w:t>
        </w:r>
        <w:r w:rsidRPr="00851012">
          <w:rPr>
            <w:bCs/>
          </w:rPr>
          <w:t>deviation</w:t>
        </w:r>
        <w:r>
          <w:rPr>
            <w:bCs/>
          </w:rPr>
          <w:t xml:space="preserve">s between different </w:t>
        </w:r>
        <w:r w:rsidRPr="00FD6071">
          <w:rPr>
            <w:bCs/>
          </w:rPr>
          <w:t>manufactured batches</w:t>
        </w:r>
        <w:r>
          <w:rPr>
            <w:bCs/>
          </w:rPr>
          <w:t>.</w:t>
        </w:r>
      </w:ins>
      <w:bookmarkEnd w:id="802"/>
    </w:p>
    <w:p w14:paraId="32857D0C" w14:textId="77777777" w:rsidR="009C1CCD" w:rsidRPr="009C1CCD" w:rsidRDefault="009C1CCD" w:rsidP="00ED6A48">
      <w:pPr>
        <w:pStyle w:val="Heading5"/>
        <w:rPr>
          <w:ins w:id="804" w:author="Bruhn, Stefan" w:date="2023-02-22T23:34:00Z"/>
        </w:rPr>
        <w:pPrChange w:id="805" w:author="Bruhn, Stefan" w:date="2023-02-23T10:44:00Z">
          <w:pPr>
            <w:widowControl/>
            <w:numPr>
              <w:ilvl w:val="1"/>
              <w:numId w:val="45"/>
            </w:numPr>
            <w:spacing w:after="0" w:line="240" w:lineRule="auto"/>
            <w:ind w:left="576" w:hanging="576"/>
          </w:pPr>
        </w:pPrChange>
      </w:pPr>
      <w:ins w:id="806" w:author="Bruhn, Stefan" w:date="2023-02-22T23:34:00Z">
        <w:r w:rsidRPr="009C1CCD">
          <w:t>Definition</w:t>
        </w:r>
      </w:ins>
    </w:p>
    <w:p w14:paraId="461B0F46" w14:textId="77777777" w:rsidR="009C1CCD" w:rsidRPr="009C1CCD" w:rsidRDefault="009C1CCD" w:rsidP="009C1CCD">
      <w:pPr>
        <w:widowControl/>
        <w:spacing w:after="0" w:line="240" w:lineRule="auto"/>
        <w:rPr>
          <w:ins w:id="807" w:author="Bruhn, Stefan" w:date="2023-02-22T23:34:00Z"/>
          <w:b/>
          <w:bCs/>
          <w:lang w:eastAsia="x-none"/>
        </w:rPr>
      </w:pPr>
      <w:proofErr w:type="spellStart"/>
      <w:ins w:id="808" w:author="Bruhn, Stefan" w:date="2023-02-22T23:34:00Z">
        <w:r w:rsidRPr="009C1CCD">
          <w:rPr>
            <w:b/>
            <w:bCs/>
            <w:lang w:eastAsia="x-none"/>
          </w:rPr>
          <w:t>interchannel</w:t>
        </w:r>
        <w:proofErr w:type="spellEnd"/>
        <w:r w:rsidRPr="009C1CCD">
          <w:rPr>
            <w:b/>
            <w:bCs/>
            <w:lang w:eastAsia="x-none"/>
          </w:rPr>
          <w:t xml:space="preserve"> level difference</w:t>
        </w:r>
      </w:ins>
    </w:p>
    <w:p w14:paraId="1725C913" w14:textId="77777777" w:rsidR="009C1CCD" w:rsidRPr="009C1CCD" w:rsidRDefault="009C1CCD" w:rsidP="009C1CCD">
      <w:pPr>
        <w:widowControl/>
        <w:spacing w:after="0" w:line="240" w:lineRule="auto"/>
        <w:rPr>
          <w:ins w:id="809" w:author="Bruhn, Stefan" w:date="2023-02-22T23:34:00Z"/>
          <w:lang w:eastAsia="x-none"/>
        </w:rPr>
      </w:pPr>
      <w:ins w:id="810" w:author="Bruhn, Stefan" w:date="2023-02-22T23:34: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ins>
    </w:p>
    <w:p w14:paraId="1F9F8CCF" w14:textId="77777777" w:rsidR="009C1CCD" w:rsidRPr="009C1CCD" w:rsidRDefault="009C1CCD" w:rsidP="009C1CCD">
      <w:pPr>
        <w:widowControl/>
        <w:spacing w:after="0" w:line="240" w:lineRule="auto"/>
        <w:rPr>
          <w:ins w:id="811" w:author="Bruhn, Stefan" w:date="2023-02-22T23:34:00Z"/>
          <w:lang w:eastAsia="x-none"/>
        </w:rPr>
      </w:pPr>
    </w:p>
    <w:p w14:paraId="46E9AFCD" w14:textId="77777777" w:rsidR="009C1CCD" w:rsidRPr="009C1CCD" w:rsidRDefault="009C1CCD" w:rsidP="009C1CCD">
      <w:pPr>
        <w:widowControl/>
        <w:spacing w:after="0" w:line="240" w:lineRule="auto"/>
        <w:rPr>
          <w:ins w:id="812" w:author="Bruhn, Stefan" w:date="2023-02-22T23:34:00Z"/>
          <w:b/>
          <w:bCs/>
          <w:lang w:eastAsia="x-none"/>
        </w:rPr>
      </w:pPr>
      <w:proofErr w:type="spellStart"/>
      <w:ins w:id="813" w:author="Bruhn, Stefan" w:date="2023-02-22T23:34:00Z">
        <w:r w:rsidRPr="009C1CCD">
          <w:rPr>
            <w:b/>
            <w:bCs/>
            <w:lang w:eastAsia="x-none"/>
          </w:rPr>
          <w:t>interchannel</w:t>
        </w:r>
        <w:proofErr w:type="spellEnd"/>
        <w:r w:rsidRPr="009C1CCD">
          <w:rPr>
            <w:b/>
            <w:bCs/>
            <w:lang w:eastAsia="x-none"/>
          </w:rPr>
          <w:t xml:space="preserve"> time difference</w:t>
        </w:r>
      </w:ins>
    </w:p>
    <w:p w14:paraId="0E0A13B5" w14:textId="77777777" w:rsidR="009C1CCD" w:rsidRPr="009C1CCD" w:rsidRDefault="009C1CCD" w:rsidP="009C1CCD">
      <w:pPr>
        <w:widowControl/>
        <w:spacing w:after="0" w:line="240" w:lineRule="auto"/>
        <w:rPr>
          <w:ins w:id="814" w:author="Bruhn, Stefan" w:date="2023-02-22T23:34:00Z"/>
          <w:lang w:eastAsia="x-none"/>
        </w:rPr>
      </w:pPr>
      <w:ins w:id="815" w:author="Bruhn, Stefan" w:date="2023-02-22T23:34: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ins>
    </w:p>
    <w:p w14:paraId="33A2BE21" w14:textId="77777777" w:rsidR="009C1CCD" w:rsidRPr="009C1CCD" w:rsidRDefault="009C1CCD" w:rsidP="009C1CCD">
      <w:pPr>
        <w:widowControl/>
        <w:spacing w:after="0" w:line="240" w:lineRule="auto"/>
        <w:rPr>
          <w:ins w:id="816" w:author="Bruhn, Stefan" w:date="2023-02-22T23:34:00Z"/>
          <w:lang w:eastAsia="x-none"/>
        </w:rPr>
      </w:pPr>
    </w:p>
    <w:p w14:paraId="0564B462" w14:textId="7BB50C95" w:rsidR="009C1CCD" w:rsidRPr="009C1CCD" w:rsidRDefault="009C1CCD" w:rsidP="009C1CCD">
      <w:pPr>
        <w:widowControl/>
        <w:spacing w:after="0" w:line="240" w:lineRule="auto"/>
        <w:rPr>
          <w:ins w:id="817" w:author="Bruhn, Stefan" w:date="2023-02-22T23:34:00Z"/>
          <w:lang w:eastAsia="x-none"/>
        </w:rPr>
      </w:pPr>
      <w:ins w:id="818" w:author="Bruhn, Stefan" w:date="2023-02-22T23:34:00Z">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ins>
      <w:ins w:id="819" w:author="吴宁航" w:date="2023-02-23T08:48:00Z">
        <w:r w:rsidR="004A5198">
          <w:rPr>
            <w:lang w:eastAsia="x-none"/>
          </w:rPr>
          <w:t xml:space="preserve">., </w:t>
        </w:r>
        <w:r w:rsidR="004A5198">
          <w:rPr>
            <w:lang w:eastAsia="zh-CN"/>
          </w:rPr>
          <w:t>need to be considered</w:t>
        </w:r>
      </w:ins>
      <w:ins w:id="820" w:author="Bruhn, Stefan" w:date="2023-02-22T23:34:00Z">
        <w:r w:rsidRPr="009C1CCD">
          <w:rPr>
            <w:lang w:eastAsia="x-none"/>
          </w:rPr>
          <w:t xml:space="preserve"> is TBD.</w:t>
        </w:r>
        <w:del w:id="821" w:author="吴宁航" w:date="2023-02-23T09:00:00Z">
          <w:r w:rsidRPr="009C1CCD" w:rsidDel="004A5198">
            <w:rPr>
              <w:lang w:eastAsia="x-none"/>
            </w:rPr>
            <w:delText xml:space="preserve"> </w:delText>
          </w:r>
        </w:del>
        <w:r w:rsidRPr="009C1CCD">
          <w:rPr>
            <w:lang w:eastAsia="x-none"/>
          </w:rPr>
          <w:t xml:space="preserve"> Since the actual performance of stereo UE hasn’t been confirmed.</w:t>
        </w:r>
      </w:ins>
    </w:p>
    <w:p w14:paraId="0368D684" w14:textId="77777777" w:rsidR="009C1CCD" w:rsidRPr="009C1CCD" w:rsidRDefault="009C1CCD" w:rsidP="009C1CCD">
      <w:pPr>
        <w:widowControl/>
        <w:spacing w:after="0" w:line="240" w:lineRule="auto"/>
        <w:rPr>
          <w:ins w:id="822" w:author="Bruhn, Stefan" w:date="2023-02-22T23:34:00Z"/>
          <w:lang w:eastAsia="x-none"/>
        </w:rPr>
      </w:pPr>
    </w:p>
    <w:p w14:paraId="67FA414B" w14:textId="77777777" w:rsidR="009C1CCD" w:rsidRPr="009C1CCD" w:rsidRDefault="009C1CCD" w:rsidP="009C1CCD">
      <w:pPr>
        <w:widowControl/>
        <w:spacing w:after="0" w:line="240" w:lineRule="auto"/>
        <w:rPr>
          <w:ins w:id="823" w:author="Bruhn, Stefan" w:date="2023-02-22T23:34:00Z"/>
          <w:b/>
          <w:bCs/>
          <w:lang w:eastAsia="x-none"/>
        </w:rPr>
      </w:pPr>
      <w:ins w:id="824" w:author="Bruhn, Stefan" w:date="2023-02-22T23:34:00Z">
        <w:r w:rsidRPr="009C1CCD">
          <w:rPr>
            <w:b/>
            <w:bCs/>
            <w:lang w:eastAsia="x-none"/>
          </w:rPr>
          <w:t>Central direction:</w:t>
        </w:r>
      </w:ins>
    </w:p>
    <w:p w14:paraId="06A7D50F" w14:textId="77777777" w:rsidR="009C1CCD" w:rsidRPr="009C1CCD" w:rsidRDefault="009C1CCD" w:rsidP="009C1CCD">
      <w:pPr>
        <w:widowControl/>
        <w:spacing w:after="0" w:line="240" w:lineRule="auto"/>
        <w:rPr>
          <w:ins w:id="825" w:author="Bruhn, Stefan" w:date="2023-02-22T23:34:00Z"/>
          <w:lang w:eastAsia="x-none"/>
        </w:rPr>
      </w:pPr>
      <w:ins w:id="826" w:author="Bruhn, Stefan" w:date="2023-02-22T23:34:00Z">
        <w:r w:rsidRPr="009C1CCD">
          <w:rPr>
            <w:lang w:eastAsia="x-none"/>
          </w:rPr>
          <w:t xml:space="preserve"> </w:t>
        </w:r>
        <w:r w:rsidRPr="009C1CCD">
          <w:rPr>
            <w:lang w:eastAsia="x-none"/>
          </w:rPr>
          <w:tab/>
          <w:t xml:space="preserve">To create a central direction, the left and right channels usually have the same or similar signals. </w:t>
        </w:r>
      </w:ins>
    </w:p>
    <w:p w14:paraId="6FA548C2" w14:textId="77777777" w:rsidR="009C1CCD" w:rsidRPr="009C1CCD" w:rsidRDefault="009C1CCD" w:rsidP="009C1CCD">
      <w:pPr>
        <w:widowControl/>
        <w:spacing w:after="0" w:line="240" w:lineRule="auto"/>
        <w:rPr>
          <w:ins w:id="827" w:author="Bruhn, Stefan" w:date="2023-02-22T23:34:00Z"/>
          <w:lang w:eastAsia="x-none"/>
        </w:rPr>
      </w:pPr>
      <w:ins w:id="828" w:author="Bruhn, Stefan" w:date="2023-02-22T23:34:00Z">
        <w:r w:rsidRPr="009C1CCD">
          <w:rPr>
            <w:lang w:eastAsia="x-none"/>
          </w:rPr>
          <w:t>The central direction range is TBD</w:t>
        </w:r>
      </w:ins>
    </w:p>
    <w:p w14:paraId="32E5300A" w14:textId="77777777" w:rsidR="009C1CCD" w:rsidRPr="009C1CCD" w:rsidRDefault="009C1CCD" w:rsidP="009C1CCD">
      <w:pPr>
        <w:widowControl/>
        <w:spacing w:after="0" w:line="240" w:lineRule="auto"/>
        <w:rPr>
          <w:ins w:id="829" w:author="Bruhn, Stefan" w:date="2023-02-22T23:34:00Z"/>
          <w:lang w:eastAsia="x-none"/>
        </w:rPr>
      </w:pPr>
      <w:ins w:id="830" w:author="Bruhn, Stefan" w:date="2023-02-22T23:34:00Z">
        <w:r w:rsidRPr="009C1CCD">
          <w:rPr>
            <w:lang w:eastAsia="x-none"/>
          </w:rPr>
          <w:t>The requirement of a central direction is TBD</w:t>
        </w:r>
      </w:ins>
    </w:p>
    <w:p w14:paraId="1D70C953" w14:textId="77777777" w:rsidR="009C1CCD" w:rsidRPr="009C1CCD" w:rsidRDefault="009C1CCD" w:rsidP="009C1CCD">
      <w:pPr>
        <w:widowControl/>
        <w:spacing w:after="0" w:line="240" w:lineRule="auto"/>
        <w:rPr>
          <w:ins w:id="831" w:author="Bruhn, Stefan" w:date="2023-02-22T23:34:00Z"/>
          <w:lang w:eastAsia="x-none"/>
        </w:rPr>
      </w:pPr>
    </w:p>
    <w:p w14:paraId="0AE838E4" w14:textId="77777777" w:rsidR="009C1CCD" w:rsidRPr="009C1CCD" w:rsidRDefault="009C1CCD" w:rsidP="009C1CCD">
      <w:pPr>
        <w:widowControl/>
        <w:spacing w:after="0" w:line="240" w:lineRule="auto"/>
        <w:rPr>
          <w:ins w:id="832" w:author="Bruhn, Stefan" w:date="2023-02-22T23:34:00Z"/>
          <w:b/>
          <w:bCs/>
          <w:lang w:eastAsia="x-none"/>
        </w:rPr>
      </w:pPr>
      <w:ins w:id="833" w:author="Bruhn, Stefan" w:date="2023-02-22T23:34:00Z">
        <w:r w:rsidRPr="009C1CCD">
          <w:rPr>
            <w:b/>
            <w:bCs/>
            <w:lang w:eastAsia="x-none"/>
          </w:rPr>
          <w:t>Left\Right direction:</w:t>
        </w:r>
      </w:ins>
    </w:p>
    <w:p w14:paraId="09DB3E1A" w14:textId="0E946236" w:rsidR="009C1CCD" w:rsidRPr="009C1CCD" w:rsidRDefault="009C1CCD" w:rsidP="009C1CCD">
      <w:pPr>
        <w:widowControl/>
        <w:spacing w:after="0" w:line="240" w:lineRule="auto"/>
        <w:rPr>
          <w:ins w:id="834" w:author="Bruhn, Stefan" w:date="2023-02-22T23:34:00Z"/>
          <w:lang w:eastAsia="x-none"/>
        </w:rPr>
      </w:pPr>
      <w:ins w:id="835" w:author="Bruhn, Stefan" w:date="2023-02-22T23:34:00Z">
        <w:r w:rsidRPr="009C1CCD">
          <w:rPr>
            <w:lang w:eastAsia="x-none"/>
          </w:rPr>
          <w:tab/>
          <w:t>The left and right channel</w:t>
        </w:r>
      </w:ins>
      <w:ins w:id="836" w:author="吴宁航" w:date="2023-02-23T08:52:00Z">
        <w:r w:rsidR="004A5198">
          <w:rPr>
            <w:lang w:eastAsia="x-none"/>
          </w:rPr>
          <w:t>s</w:t>
        </w:r>
      </w:ins>
      <w:ins w:id="837" w:author="Bruhn, Stefan" w:date="2023-02-22T23:34:00Z">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ins>
    </w:p>
    <w:p w14:paraId="3AEA128F" w14:textId="77777777" w:rsidR="009C1CCD" w:rsidRPr="009C1CCD" w:rsidRDefault="009C1CCD" w:rsidP="009C1CCD">
      <w:pPr>
        <w:widowControl/>
        <w:spacing w:after="0" w:line="240" w:lineRule="auto"/>
        <w:rPr>
          <w:ins w:id="838" w:author="Bruhn, Stefan" w:date="2023-02-22T23:34:00Z"/>
          <w:lang w:eastAsia="x-none"/>
        </w:rPr>
      </w:pPr>
      <w:ins w:id="839" w:author="Bruhn, Stefan" w:date="2023-02-22T23:34:00Z">
        <w:r w:rsidRPr="009C1CCD">
          <w:rPr>
            <w:lang w:eastAsia="x-none"/>
          </w:rPr>
          <w:t>The left and right range is TBD</w:t>
        </w:r>
      </w:ins>
    </w:p>
    <w:p w14:paraId="40D6CABF" w14:textId="77777777" w:rsidR="009C1CCD" w:rsidRPr="009C1CCD" w:rsidRDefault="009C1CCD" w:rsidP="009C1CCD">
      <w:pPr>
        <w:widowControl/>
        <w:spacing w:after="0" w:line="240" w:lineRule="auto"/>
        <w:rPr>
          <w:ins w:id="840" w:author="Bruhn, Stefan" w:date="2023-02-22T23:34:00Z"/>
          <w:lang w:eastAsia="x-none"/>
        </w:rPr>
      </w:pPr>
      <w:ins w:id="841" w:author="Bruhn, Stefan" w:date="2023-02-22T23:34:00Z">
        <w:r w:rsidRPr="009C1CCD">
          <w:rPr>
            <w:lang w:eastAsia="x-none"/>
          </w:rPr>
          <w:t>The requirement of left and right direction is TBD</w:t>
        </w:r>
      </w:ins>
    </w:p>
    <w:p w14:paraId="0B2CD037" w14:textId="247AECF5" w:rsidR="009C1CCD" w:rsidRPr="009C1CCD" w:rsidRDefault="004A5198" w:rsidP="009C1CCD">
      <w:pPr>
        <w:widowControl/>
        <w:spacing w:after="0" w:line="240" w:lineRule="auto"/>
        <w:rPr>
          <w:ins w:id="842" w:author="Bruhn, Stefan" w:date="2023-02-22T23:34:00Z"/>
          <w:lang w:eastAsia="x-none"/>
        </w:rPr>
      </w:pPr>
      <w:ins w:id="843" w:author="吴宁航" w:date="2023-02-23T08:55:00Z">
        <w:r>
          <w:rPr>
            <w:rFonts w:hint="eastAsia"/>
            <w:lang w:eastAsia="zh-CN"/>
          </w:rPr>
          <w:t>Edito</w:t>
        </w:r>
        <w:r>
          <w:rPr>
            <w:lang w:eastAsia="zh-CN"/>
          </w:rPr>
          <w:t xml:space="preserve">r’s </w:t>
        </w:r>
        <w:r>
          <w:t>Note</w:t>
        </w:r>
      </w:ins>
      <w:ins w:id="844" w:author="Bruhn, Stefan" w:date="2023-02-22T23:34:00Z">
        <w:r w:rsidR="009C1CCD" w:rsidRPr="009C1CCD">
          <w:rPr>
            <w:lang w:eastAsia="x-none"/>
          </w:rPr>
          <w:t xml:space="preserve">: </w:t>
        </w:r>
      </w:ins>
      <w:ins w:id="845" w:author="吴宁航" w:date="2023-02-23T08:48:00Z">
        <w:r>
          <w:rPr>
            <w:lang w:eastAsia="zh-CN"/>
          </w:rPr>
          <w:t>The m</w:t>
        </w:r>
      </w:ins>
      <w:ins w:id="846" w:author="吴宁航" w:date="2023-02-23T08:49:00Z">
        <w:r>
          <w:rPr>
            <w:rFonts w:hint="eastAsia"/>
            <w:lang w:eastAsia="zh-CN"/>
          </w:rPr>
          <w:t>ethod</w:t>
        </w:r>
      </w:ins>
      <w:ins w:id="847" w:author="吴宁航" w:date="2023-02-23T08:48:00Z">
        <w:r>
          <w:rPr>
            <w:lang w:eastAsia="zh-CN"/>
          </w:rPr>
          <w:t xml:space="preserve"> to calculate the stereo sound image</w:t>
        </w:r>
        <w:r>
          <w:rPr>
            <w:lang w:eastAsia="x-none"/>
          </w:rPr>
          <w:t xml:space="preserve"> </w:t>
        </w:r>
      </w:ins>
      <w:ins w:id="848" w:author="Bruhn, Stefan" w:date="2023-02-22T23:34:00Z">
        <w:r w:rsidR="009C1CCD" w:rsidRPr="009C1CCD">
          <w:rPr>
            <w:lang w:eastAsia="x-none"/>
          </w:rPr>
          <w:t>is TBD.</w:t>
        </w:r>
      </w:ins>
    </w:p>
    <w:p w14:paraId="513C84C1" w14:textId="77777777" w:rsidR="009C1CCD" w:rsidRPr="009C1CCD" w:rsidRDefault="009C1CCD" w:rsidP="009C1CCD">
      <w:pPr>
        <w:widowControl/>
        <w:spacing w:after="0" w:line="240" w:lineRule="auto"/>
        <w:rPr>
          <w:ins w:id="849" w:author="Bruhn, Stefan" w:date="2023-02-22T23:34:00Z"/>
          <w:lang w:eastAsia="x-none"/>
        </w:rPr>
      </w:pPr>
    </w:p>
    <w:p w14:paraId="6947A356" w14:textId="216C78D3" w:rsidR="009C1CCD" w:rsidRPr="009C1CCD" w:rsidRDefault="009C1CCD" w:rsidP="00ED6A48">
      <w:pPr>
        <w:pStyle w:val="Heading5"/>
        <w:rPr>
          <w:ins w:id="850" w:author="Bruhn, Stefan" w:date="2023-02-22T23:34:00Z"/>
        </w:rPr>
        <w:pPrChange w:id="851" w:author="Bruhn, Stefan" w:date="2023-02-23T10:44:00Z">
          <w:pPr>
            <w:widowControl/>
            <w:numPr>
              <w:ilvl w:val="1"/>
              <w:numId w:val="45"/>
            </w:numPr>
            <w:spacing w:after="0" w:line="240" w:lineRule="auto"/>
            <w:ind w:left="576" w:hanging="576"/>
          </w:pPr>
        </w:pPrChange>
      </w:pPr>
      <w:ins w:id="852" w:author="Bruhn, Stefan" w:date="2023-02-22T23:34:00Z">
        <w:r w:rsidRPr="009C1CCD">
          <w:lastRenderedPageBreak/>
          <w:t>Measurement method</w:t>
        </w:r>
      </w:ins>
    </w:p>
    <w:p w14:paraId="7C520982" w14:textId="697E6122" w:rsidR="009C1CCD" w:rsidRPr="009C1CCD" w:rsidRDefault="009C1CCD" w:rsidP="009C1CCD">
      <w:pPr>
        <w:widowControl/>
        <w:numPr>
          <w:ilvl w:val="0"/>
          <w:numId w:val="46"/>
        </w:numPr>
        <w:spacing w:after="0" w:line="240" w:lineRule="auto"/>
        <w:rPr>
          <w:ins w:id="853" w:author="Bruhn, Stefan" w:date="2023-02-22T23:34:00Z"/>
          <w:lang w:val="en-US" w:eastAsia="x-none"/>
        </w:rPr>
      </w:pPr>
      <w:ins w:id="854" w:author="Bruhn, Stefan" w:date="2023-02-22T23:34:00Z">
        <w:r w:rsidRPr="009C1CCD">
          <w:rPr>
            <w:lang w:val="en-US" w:eastAsia="x-none"/>
          </w:rPr>
          <w:t>The UE device under test is mounted in the free-field volume such that its reference point is on the axis of the sound source.</w:t>
        </w:r>
      </w:ins>
    </w:p>
    <w:p w14:paraId="7243B650" w14:textId="57CAFAE0" w:rsidR="009C1CCD" w:rsidRPr="009C1CCD" w:rsidRDefault="009C1CCD" w:rsidP="009C1CCD">
      <w:pPr>
        <w:widowControl/>
        <w:spacing w:after="0" w:line="240" w:lineRule="auto"/>
        <w:rPr>
          <w:ins w:id="855" w:author="Bruhn, Stefan" w:date="2023-02-22T23:34:00Z"/>
          <w:lang w:eastAsia="x-none"/>
        </w:rPr>
      </w:pPr>
      <w:ins w:id="856" w:author="Bruhn, Stefan" w:date="2023-02-22T23:34:00Z">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ins>
    </w:p>
    <w:p w14:paraId="2AB5FF18" w14:textId="378DEBFE" w:rsidR="009C1CCD" w:rsidRPr="009C1CCD" w:rsidRDefault="009C1CCD" w:rsidP="009C1CCD">
      <w:pPr>
        <w:widowControl/>
        <w:numPr>
          <w:ilvl w:val="0"/>
          <w:numId w:val="46"/>
        </w:numPr>
        <w:spacing w:after="0" w:line="240" w:lineRule="auto"/>
        <w:rPr>
          <w:ins w:id="857" w:author="Bruhn, Stefan" w:date="2023-02-22T23:34:00Z"/>
          <w:lang w:val="en-US" w:eastAsia="x-none"/>
        </w:rPr>
      </w:pPr>
      <w:ins w:id="858" w:author="Bruhn, Stefan" w:date="2023-02-22T23:34:00Z">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ins>
    </w:p>
    <w:p w14:paraId="23080214" w14:textId="419838FB" w:rsidR="009C1CCD" w:rsidRPr="009C1CCD" w:rsidRDefault="009C1CCD" w:rsidP="009C1CCD">
      <w:pPr>
        <w:widowControl/>
        <w:numPr>
          <w:ilvl w:val="0"/>
          <w:numId w:val="46"/>
        </w:numPr>
        <w:spacing w:after="0" w:line="240" w:lineRule="auto"/>
        <w:rPr>
          <w:ins w:id="859" w:author="Bruhn, Stefan" w:date="2023-02-22T23:34:00Z"/>
          <w:lang w:val="en-US" w:eastAsia="x-none"/>
        </w:rPr>
      </w:pPr>
      <w:ins w:id="860" w:author="Bruhn, Stefan" w:date="2023-02-22T23:34:00Z">
        <w:r w:rsidRPr="009C1CCD">
          <w:rPr>
            <w:lang w:val="en-US" w:eastAsia="x-none"/>
          </w:rPr>
          <w:t>Change the angle between sound source and DUT.</w:t>
        </w:r>
      </w:ins>
    </w:p>
    <w:p w14:paraId="05448240" w14:textId="77777777" w:rsidR="009C1CCD" w:rsidRPr="009C1CCD" w:rsidRDefault="009C1CCD" w:rsidP="009C1CCD">
      <w:pPr>
        <w:widowControl/>
        <w:spacing w:after="0" w:line="240" w:lineRule="auto"/>
        <w:rPr>
          <w:ins w:id="861" w:author="Bruhn, Stefan" w:date="2023-02-22T23:34:00Z"/>
          <w:lang w:val="en-US" w:eastAsia="x-none"/>
        </w:rPr>
      </w:pPr>
    </w:p>
    <w:p w14:paraId="30458194" w14:textId="77777777" w:rsidR="009C1CCD" w:rsidRPr="009C1CCD" w:rsidRDefault="009C1CCD" w:rsidP="009C1CCD">
      <w:pPr>
        <w:widowControl/>
        <w:spacing w:after="0" w:line="240" w:lineRule="auto"/>
        <w:rPr>
          <w:ins w:id="862" w:author="Bruhn, Stefan" w:date="2023-02-22T23:34:00Z"/>
          <w:lang w:eastAsia="x-none"/>
        </w:rPr>
      </w:pPr>
    </w:p>
    <w:p w14:paraId="7588EAAC" w14:textId="77777777" w:rsidR="009C1CCD" w:rsidRPr="009C1CCD" w:rsidRDefault="009C1CCD" w:rsidP="009C1CCD">
      <w:pPr>
        <w:widowControl/>
        <w:spacing w:after="0" w:line="240" w:lineRule="auto"/>
        <w:rPr>
          <w:ins w:id="863" w:author="Bruhn, Stefan" w:date="2023-02-22T23:34:00Z"/>
          <w:b/>
          <w:bCs/>
          <w:lang w:eastAsia="x-none"/>
        </w:rPr>
      </w:pPr>
      <w:ins w:id="864" w:author="Bruhn, Stefan" w:date="2023-02-22T23:34:00Z">
        <w:r w:rsidRPr="009C1CCD">
          <w:rPr>
            <w:b/>
            <w:bCs/>
            <w:lang w:eastAsia="x-none"/>
          </w:rPr>
          <w:t>Test signal</w:t>
        </w:r>
        <w:r w:rsidRPr="009C1CCD">
          <w:rPr>
            <w:rFonts w:hint="eastAsia"/>
            <w:b/>
            <w:bCs/>
            <w:lang w:eastAsia="x-none"/>
          </w:rPr>
          <w:t>：</w:t>
        </w:r>
      </w:ins>
    </w:p>
    <w:p w14:paraId="209FB582" w14:textId="3BA0F4B0" w:rsidR="009C1CCD" w:rsidRDefault="009C1CCD" w:rsidP="009C1CCD">
      <w:pPr>
        <w:widowControl/>
        <w:spacing w:after="0" w:line="240" w:lineRule="auto"/>
        <w:rPr>
          <w:ins w:id="865" w:author="吴宁航" w:date="2023-02-23T08:50:00Z"/>
          <w:lang w:eastAsia="x-none"/>
        </w:rPr>
      </w:pPr>
      <w:ins w:id="866" w:author="Bruhn, Stefan" w:date="2023-02-22T23:34:00Z">
        <w:r w:rsidRPr="009C1CCD">
          <w:rPr>
            <w:b/>
            <w:bCs/>
            <w:lang w:eastAsia="x-none"/>
          </w:rPr>
          <w:tab/>
        </w:r>
      </w:ins>
      <w:ins w:id="867" w:author="吴宁航" w:date="2023-02-23T08:50:00Z">
        <w:r w:rsidR="004A5198">
          <w:rPr>
            <w:lang w:eastAsia="zh-CN"/>
          </w:rPr>
          <w:t>Refer to TS 26.132 clause 7.10.</w:t>
        </w:r>
        <w:r w:rsidR="004A5198" w:rsidRPr="009C1CCD" w:rsidDel="004A5198">
          <w:rPr>
            <w:lang w:eastAsia="x-none"/>
          </w:rPr>
          <w:t xml:space="preserve"> </w:t>
        </w:r>
      </w:ins>
    </w:p>
    <w:p w14:paraId="26150634" w14:textId="54552CD1" w:rsidR="004A5198" w:rsidRPr="005A281D" w:rsidRDefault="004A5198" w:rsidP="004A5198">
      <w:pPr>
        <w:rPr>
          <w:ins w:id="868" w:author="吴宁航" w:date="2023-02-23T08:50:00Z"/>
          <w:lang w:eastAsia="zh-CN"/>
        </w:rPr>
      </w:pPr>
      <w:ins w:id="869" w:author="吴宁航" w:date="2023-02-23T08:55:00Z">
        <w:r>
          <w:rPr>
            <w:rFonts w:hint="eastAsia"/>
            <w:lang w:eastAsia="zh-CN"/>
          </w:rPr>
          <w:t>Edito</w:t>
        </w:r>
        <w:r>
          <w:rPr>
            <w:lang w:eastAsia="zh-CN"/>
          </w:rPr>
          <w:t xml:space="preserve">r’s </w:t>
        </w:r>
        <w:r>
          <w:t>Note</w:t>
        </w:r>
      </w:ins>
      <w:ins w:id="870" w:author="吴宁航" w:date="2023-02-23T08:50:00Z">
        <w:r>
          <w:rPr>
            <w:b/>
            <w:bCs/>
            <w:lang w:eastAsia="zh-CN"/>
          </w:rPr>
          <w:t xml:space="preserve">:  </w:t>
        </w:r>
        <w:r>
          <w:rPr>
            <w:lang w:eastAsia="zh-CN"/>
          </w:rPr>
          <w:t>The influence of processing like echo cancel on stereo audio is still unclear. It should be careful about the differences caused by processing.</w:t>
        </w:r>
      </w:ins>
    </w:p>
    <w:p w14:paraId="04BD72CA" w14:textId="72E96AB9" w:rsidR="004A5198" w:rsidRDefault="004A5198" w:rsidP="009C1CCD">
      <w:pPr>
        <w:widowControl/>
        <w:spacing w:after="0" w:line="240" w:lineRule="auto"/>
        <w:rPr>
          <w:ins w:id="871" w:author="吴宁航" w:date="2023-02-23T08:50:00Z"/>
          <w:lang w:eastAsia="x-none"/>
        </w:rPr>
      </w:pPr>
    </w:p>
    <w:p w14:paraId="7FB03603" w14:textId="77777777" w:rsidR="004A5198" w:rsidRPr="009C1CCD" w:rsidRDefault="004A5198" w:rsidP="009C1CCD">
      <w:pPr>
        <w:widowControl/>
        <w:spacing w:after="0" w:line="240" w:lineRule="auto"/>
        <w:rPr>
          <w:ins w:id="872" w:author="Bruhn, Stefan" w:date="2023-02-22T23:34:00Z"/>
          <w:lang w:eastAsia="x-none"/>
        </w:rPr>
      </w:pPr>
    </w:p>
    <w:p w14:paraId="2A02FACB" w14:textId="77777777" w:rsidR="009C1CCD" w:rsidRPr="009C1CCD" w:rsidRDefault="009C1CCD" w:rsidP="009C1CCD">
      <w:pPr>
        <w:widowControl/>
        <w:spacing w:after="0" w:line="240" w:lineRule="auto"/>
        <w:rPr>
          <w:ins w:id="873" w:author="Bruhn, Stefan" w:date="2023-02-22T23:34:00Z"/>
          <w:b/>
          <w:bCs/>
          <w:lang w:eastAsia="x-none"/>
        </w:rPr>
      </w:pPr>
      <w:ins w:id="874" w:author="Bruhn, Stefan" w:date="2023-02-22T23:34:00Z">
        <w:r w:rsidRPr="009C1CCD">
          <w:rPr>
            <w:b/>
            <w:bCs/>
            <w:lang w:eastAsia="x-none"/>
          </w:rPr>
          <w:t>Sound source:</w:t>
        </w:r>
      </w:ins>
    </w:p>
    <w:p w14:paraId="4F5C0AEC" w14:textId="77777777" w:rsidR="009C1CCD" w:rsidRPr="009C1CCD" w:rsidRDefault="009C1CCD" w:rsidP="009C1CCD">
      <w:pPr>
        <w:widowControl/>
        <w:spacing w:after="0" w:line="240" w:lineRule="auto"/>
        <w:rPr>
          <w:ins w:id="875" w:author="Bruhn, Stefan" w:date="2023-02-22T23:34:00Z"/>
          <w:lang w:eastAsia="x-none"/>
        </w:rPr>
      </w:pPr>
      <w:ins w:id="876" w:author="Bruhn, Stefan" w:date="2023-02-22T23:34:00Z">
        <w:r w:rsidRPr="009C1CCD">
          <w:rPr>
            <w:lang w:eastAsia="x-none"/>
          </w:rPr>
          <w:tab/>
          <w:t>HAT and coaxial loudspeaker.</w:t>
        </w:r>
      </w:ins>
    </w:p>
    <w:p w14:paraId="191BDD06" w14:textId="61CC4BFF" w:rsidR="009C1CCD" w:rsidRPr="009C1CCD" w:rsidRDefault="004A5198" w:rsidP="009C1CCD">
      <w:pPr>
        <w:widowControl/>
        <w:spacing w:after="0" w:line="240" w:lineRule="auto"/>
        <w:rPr>
          <w:ins w:id="877" w:author="Bruhn, Stefan" w:date="2023-02-22T23:34:00Z"/>
          <w:lang w:eastAsia="x-none"/>
        </w:rPr>
      </w:pPr>
      <w:ins w:id="878" w:author="吴宁航" w:date="2023-02-23T08:55:00Z">
        <w:r>
          <w:rPr>
            <w:rFonts w:hint="eastAsia"/>
            <w:lang w:eastAsia="zh-CN"/>
          </w:rPr>
          <w:t>Edito</w:t>
        </w:r>
        <w:r>
          <w:rPr>
            <w:lang w:eastAsia="zh-CN"/>
          </w:rPr>
          <w:t xml:space="preserve">r’s </w:t>
        </w:r>
        <w:r>
          <w:t>Note</w:t>
        </w:r>
      </w:ins>
      <w:ins w:id="879" w:author="Bruhn, Stefan" w:date="2023-02-22T23:34:00Z">
        <w:r w:rsidR="009C1CCD" w:rsidRPr="009C1CCD">
          <w:rPr>
            <w:lang w:eastAsia="x-none"/>
          </w:rPr>
          <w:t xml:space="preserve">: Since the UE is most used for speech </w:t>
        </w:r>
        <w:proofErr w:type="gramStart"/>
        <w:r w:rsidR="009C1CCD" w:rsidRPr="009C1CCD">
          <w:rPr>
            <w:lang w:eastAsia="x-none"/>
          </w:rPr>
          <w:t>service, and</w:t>
        </w:r>
        <w:proofErr w:type="gramEnd"/>
        <w:r w:rsidR="009C1CCD" w:rsidRPr="009C1CCD">
          <w:rPr>
            <w:lang w:eastAsia="x-none"/>
          </w:rPr>
          <w:t xml:space="preserve"> avoid phase different cause by x-way loudspeaker.</w:t>
        </w:r>
      </w:ins>
    </w:p>
    <w:p w14:paraId="5CFAE820" w14:textId="77777777" w:rsidR="009C1CCD" w:rsidRPr="009C1CCD" w:rsidRDefault="009C1CCD" w:rsidP="009C1CCD">
      <w:pPr>
        <w:widowControl/>
        <w:spacing w:after="0" w:line="240" w:lineRule="auto"/>
        <w:rPr>
          <w:ins w:id="880" w:author="Bruhn, Stefan" w:date="2023-02-22T23:34:00Z"/>
          <w:b/>
          <w:bCs/>
          <w:lang w:eastAsia="x-none"/>
        </w:rPr>
      </w:pPr>
    </w:p>
    <w:p w14:paraId="4CB2F3BE" w14:textId="77777777" w:rsidR="004A5198" w:rsidRPr="005A281D" w:rsidRDefault="004A5198" w:rsidP="004A5198">
      <w:pPr>
        <w:rPr>
          <w:ins w:id="881" w:author="吴宁航" w:date="2023-02-23T08:50:00Z"/>
          <w:b/>
          <w:bCs/>
        </w:rPr>
      </w:pPr>
      <w:ins w:id="882" w:author="吴宁航" w:date="2023-02-23T08:50:00Z">
        <w:r w:rsidRPr="005A281D">
          <w:rPr>
            <w:b/>
            <w:bCs/>
          </w:rPr>
          <w:t>Delay Measurement Methodologies</w:t>
        </w:r>
      </w:ins>
    </w:p>
    <w:p w14:paraId="083D9BD0" w14:textId="77777777" w:rsidR="004A5198" w:rsidRDefault="004A5198" w:rsidP="004A5198">
      <w:pPr>
        <w:rPr>
          <w:ins w:id="883" w:author="吴宁航" w:date="2023-02-23T08:50:00Z"/>
          <w:lang w:eastAsia="zh-CN"/>
        </w:rPr>
      </w:pPr>
      <w:ins w:id="884" w:author="吴宁航" w:date="2023-02-23T08:50:00Z">
        <w:r>
          <w:rPr>
            <w:lang w:eastAsia="zh-CN"/>
          </w:rPr>
          <w:tab/>
          <w:t>Refer to TS 26.132 clause 7.10.</w:t>
        </w:r>
      </w:ins>
    </w:p>
    <w:p w14:paraId="794E5229" w14:textId="77777777" w:rsidR="004A5198" w:rsidRDefault="004A5198" w:rsidP="009C1CCD">
      <w:pPr>
        <w:widowControl/>
        <w:spacing w:after="0" w:line="240" w:lineRule="auto"/>
        <w:rPr>
          <w:ins w:id="885" w:author="吴宁航" w:date="2023-02-23T08:50:00Z"/>
          <w:b/>
          <w:bCs/>
          <w:lang w:eastAsia="x-none"/>
        </w:rPr>
      </w:pPr>
    </w:p>
    <w:p w14:paraId="20A7EF44" w14:textId="398533B4" w:rsidR="009C1CCD" w:rsidRPr="009C1CCD" w:rsidRDefault="009C1CCD" w:rsidP="009C1CCD">
      <w:pPr>
        <w:widowControl/>
        <w:spacing w:after="0" w:line="240" w:lineRule="auto"/>
        <w:rPr>
          <w:ins w:id="886" w:author="Bruhn, Stefan" w:date="2023-02-22T23:34:00Z"/>
          <w:b/>
          <w:bCs/>
          <w:lang w:eastAsia="x-none"/>
        </w:rPr>
      </w:pPr>
      <w:ins w:id="887" w:author="Bruhn, Stefan" w:date="2023-02-22T23:34:00Z">
        <w:r w:rsidRPr="009C1CCD">
          <w:rPr>
            <w:b/>
            <w:bCs/>
            <w:lang w:eastAsia="x-none"/>
          </w:rPr>
          <w:t xml:space="preserve">Calculate </w:t>
        </w:r>
      </w:ins>
      <w:proofErr w:type="spellStart"/>
      <w:ins w:id="888" w:author="吴宁航" w:date="2023-02-23T08:51:00Z">
        <w:r w:rsidR="004A5198">
          <w:rPr>
            <w:b/>
            <w:bCs/>
            <w:lang w:eastAsia="zh-CN"/>
          </w:rPr>
          <w:t>interchannel</w:t>
        </w:r>
        <w:proofErr w:type="spellEnd"/>
        <w:r w:rsidR="004A5198">
          <w:rPr>
            <w:b/>
            <w:bCs/>
            <w:lang w:eastAsia="zh-CN"/>
          </w:rPr>
          <w:t xml:space="preserve"> time difference</w:t>
        </w:r>
      </w:ins>
      <w:ins w:id="889" w:author="Bruhn, Stefan" w:date="2023-02-22T23:34:00Z">
        <w:r w:rsidRPr="009C1CCD">
          <w:rPr>
            <w:b/>
            <w:bCs/>
            <w:lang w:eastAsia="x-none"/>
          </w:rPr>
          <w:t xml:space="preserve"> and </w:t>
        </w:r>
      </w:ins>
      <w:proofErr w:type="spellStart"/>
      <w:ins w:id="890" w:author="吴宁航" w:date="2023-02-23T08:51:00Z">
        <w:r w:rsidR="004A5198">
          <w:rPr>
            <w:b/>
            <w:bCs/>
            <w:lang w:eastAsia="zh-CN"/>
          </w:rPr>
          <w:t>interchannel</w:t>
        </w:r>
        <w:proofErr w:type="spellEnd"/>
        <w:r w:rsidR="004A5198">
          <w:rPr>
            <w:b/>
            <w:bCs/>
            <w:lang w:eastAsia="zh-CN"/>
          </w:rPr>
          <w:t xml:space="preserve"> level difference</w:t>
        </w:r>
      </w:ins>
      <w:ins w:id="891" w:author="Bruhn, Stefan" w:date="2023-02-22T23:34:00Z">
        <w:r w:rsidRPr="009C1CCD">
          <w:rPr>
            <w:b/>
            <w:bCs/>
            <w:lang w:eastAsia="x-none"/>
          </w:rPr>
          <w:t>:</w:t>
        </w:r>
      </w:ins>
    </w:p>
    <w:p w14:paraId="6592BCCC" w14:textId="1C05F2A7" w:rsidR="009C1CCD" w:rsidRPr="009C1CCD" w:rsidRDefault="004A5198" w:rsidP="009C1CCD">
      <w:pPr>
        <w:widowControl/>
        <w:spacing w:after="0" w:line="240" w:lineRule="auto"/>
        <w:rPr>
          <w:ins w:id="892" w:author="Bruhn, Stefan" w:date="2023-02-22T23:34:00Z"/>
          <w:lang w:eastAsia="x-none"/>
        </w:rPr>
      </w:pPr>
      <m:oMathPara>
        <m:oMath>
          <m:r>
            <w:ins w:id="893" w:author="吴宁航" w:date="2023-02-23T08:51:00Z">
              <m:rPr>
                <m:sty m:val="b"/>
              </m:rPr>
              <w:rPr>
                <w:rFonts w:ascii="Cambria Math" w:hAnsi="Cambria Math"/>
                <w:lang w:eastAsia="zh-CN"/>
              </w:rPr>
              <m:t xml:space="preserve">interchannel time difference </m:t>
            </w:ins>
          </m:r>
          <m:r>
            <w:ins w:id="894" w:author="Bruhn, Stefan" w:date="2023-02-22T23:34:00Z">
              <w:rPr>
                <w:rFonts w:ascii="Cambria Math" w:hAnsi="Cambria Math"/>
                <w:lang w:eastAsia="x-none"/>
              </w:rPr>
              <m:t>=</m:t>
            </w:ins>
          </m:r>
          <m:sSub>
            <m:sSubPr>
              <m:ctrlPr>
                <w:ins w:id="895" w:author="Bruhn, Stefan" w:date="2023-02-22T23:34:00Z">
                  <w:rPr>
                    <w:rFonts w:ascii="Cambria Math" w:hAnsi="Cambria Math"/>
                    <w:i/>
                    <w:lang w:eastAsia="x-none"/>
                  </w:rPr>
                </w:ins>
              </m:ctrlPr>
            </m:sSubPr>
            <m:e>
              <m:r>
                <w:ins w:id="896" w:author="Bruhn, Stefan" w:date="2023-02-22T23:34:00Z">
                  <w:rPr>
                    <w:rFonts w:ascii="Cambria Math" w:hAnsi="Cambria Math"/>
                    <w:lang w:eastAsia="x-none"/>
                  </w:rPr>
                  <m:t>Delay</m:t>
                </w:ins>
              </m:r>
            </m:e>
            <m:sub>
              <m:r>
                <w:ins w:id="897" w:author="Bruhn, Stefan" w:date="2023-02-22T23:34:00Z">
                  <w:rPr>
                    <w:rFonts w:ascii="Cambria Math" w:hAnsi="Cambria Math"/>
                    <w:lang w:eastAsia="x-none"/>
                  </w:rPr>
                  <m:t>left</m:t>
                </w:ins>
              </m:r>
            </m:sub>
          </m:sSub>
          <m:r>
            <w:ins w:id="898" w:author="Bruhn, Stefan" w:date="2023-02-22T23:34:00Z">
              <w:rPr>
                <w:rFonts w:ascii="Cambria Math" w:hAnsi="Cambria Math"/>
                <w:lang w:eastAsia="x-none"/>
              </w:rPr>
              <m:t>-</m:t>
            </w:ins>
          </m:r>
          <m:sSub>
            <m:sSubPr>
              <m:ctrlPr>
                <w:ins w:id="899" w:author="Bruhn, Stefan" w:date="2023-02-22T23:34:00Z">
                  <w:rPr>
                    <w:rFonts w:ascii="Cambria Math" w:hAnsi="Cambria Math"/>
                    <w:i/>
                    <w:lang w:eastAsia="x-none"/>
                  </w:rPr>
                </w:ins>
              </m:ctrlPr>
            </m:sSubPr>
            <m:e>
              <m:r>
                <w:ins w:id="900" w:author="Bruhn, Stefan" w:date="2023-02-22T23:34:00Z">
                  <w:rPr>
                    <w:rFonts w:ascii="Cambria Math" w:hAnsi="Cambria Math"/>
                    <w:lang w:eastAsia="x-none"/>
                  </w:rPr>
                  <m:t>Delay</m:t>
                </w:ins>
              </m:r>
            </m:e>
            <m:sub>
              <m:r>
                <w:ins w:id="901" w:author="Bruhn, Stefan" w:date="2023-02-22T23:34:00Z">
                  <w:rPr>
                    <w:rFonts w:ascii="Cambria Math" w:hAnsi="Cambria Math"/>
                    <w:lang w:eastAsia="x-none"/>
                  </w:rPr>
                  <m:t>right</m:t>
                </w:ins>
              </m:r>
            </m:sub>
          </m:sSub>
        </m:oMath>
      </m:oMathPara>
    </w:p>
    <w:p w14:paraId="4961C7AF" w14:textId="3365D157" w:rsidR="009C1CCD" w:rsidRPr="009C1CCD" w:rsidRDefault="004A5198" w:rsidP="009C1CCD">
      <w:pPr>
        <w:widowControl/>
        <w:spacing w:after="0" w:line="240" w:lineRule="auto"/>
        <w:rPr>
          <w:ins w:id="902" w:author="Bruhn, Stefan" w:date="2023-02-22T23:34:00Z"/>
          <w:lang w:eastAsia="x-none"/>
        </w:rPr>
      </w:pPr>
      <m:oMathPara>
        <m:oMath>
          <m:r>
            <w:ins w:id="903" w:author="吴宁航" w:date="2023-02-23T08:51:00Z">
              <m:rPr>
                <m:sty m:val="b"/>
              </m:rPr>
              <w:rPr>
                <w:rFonts w:ascii="Cambria Math" w:hAnsi="Cambria Math"/>
                <w:lang w:eastAsia="zh-CN"/>
              </w:rPr>
              <m:t>interchannel level difference</m:t>
            </w:ins>
          </m:r>
          <m:r>
            <w:ins w:id="904" w:author="Bruhn, Stefan" w:date="2023-02-22T23:34:00Z">
              <w:rPr>
                <w:rFonts w:ascii="Cambria Math" w:hAnsi="Cambria Math"/>
                <w:lang w:eastAsia="x-none"/>
              </w:rPr>
              <m:t>=</m:t>
            </w:ins>
          </m:r>
          <m:sSub>
            <m:sSubPr>
              <m:ctrlPr>
                <w:ins w:id="905" w:author="Bruhn, Stefan" w:date="2023-02-22T23:34:00Z">
                  <w:rPr>
                    <w:rFonts w:ascii="Cambria Math" w:hAnsi="Cambria Math"/>
                    <w:i/>
                    <w:lang w:eastAsia="x-none"/>
                  </w:rPr>
                </w:ins>
              </m:ctrlPr>
            </m:sSubPr>
            <m:e>
              <m:r>
                <w:ins w:id="906" w:author="Bruhn, Stefan" w:date="2023-02-22T23:34:00Z">
                  <w:rPr>
                    <w:rFonts w:ascii="Cambria Math" w:hAnsi="Cambria Math"/>
                    <w:lang w:eastAsia="x-none"/>
                  </w:rPr>
                  <m:t>Level</m:t>
                </w:ins>
              </m:r>
            </m:e>
            <m:sub>
              <m:r>
                <w:ins w:id="907" w:author="Bruhn, Stefan" w:date="2023-02-22T23:34:00Z">
                  <w:rPr>
                    <w:rFonts w:ascii="Cambria Math" w:hAnsi="Cambria Math"/>
                    <w:lang w:eastAsia="x-none"/>
                  </w:rPr>
                  <m:t>left</m:t>
                </w:ins>
              </m:r>
            </m:sub>
          </m:sSub>
          <m:r>
            <w:ins w:id="908" w:author="Bruhn, Stefan" w:date="2023-02-22T23:34:00Z">
              <w:rPr>
                <w:rFonts w:ascii="Cambria Math" w:hAnsi="Cambria Math"/>
                <w:lang w:eastAsia="x-none"/>
              </w:rPr>
              <m:t>-</m:t>
            </w:ins>
          </m:r>
          <m:sSub>
            <m:sSubPr>
              <m:ctrlPr>
                <w:ins w:id="909" w:author="Bruhn, Stefan" w:date="2023-02-22T23:34:00Z">
                  <w:rPr>
                    <w:rFonts w:ascii="Cambria Math" w:hAnsi="Cambria Math"/>
                    <w:i/>
                    <w:lang w:eastAsia="x-none"/>
                  </w:rPr>
                </w:ins>
              </m:ctrlPr>
            </m:sSubPr>
            <m:e>
              <m:r>
                <w:ins w:id="910" w:author="Bruhn, Stefan" w:date="2023-02-22T23:34:00Z">
                  <w:rPr>
                    <w:rFonts w:ascii="Cambria Math" w:hAnsi="Cambria Math"/>
                    <w:lang w:eastAsia="x-none"/>
                  </w:rPr>
                  <m:t>Leve</m:t>
                </w:ins>
              </m:r>
              <m:r>
                <w:ins w:id="911" w:author="Bruhn, Stefan" w:date="2023-02-22T23:34:00Z">
                  <w:rPr>
                    <w:rFonts w:ascii="Cambria Math" w:hAnsi="Cambria Math" w:hint="eastAsia"/>
                    <w:lang w:eastAsia="x-none"/>
                  </w:rPr>
                  <m:t>l</m:t>
                </w:ins>
              </m:r>
            </m:e>
            <m:sub>
              <m:r>
                <w:ins w:id="912" w:author="Bruhn, Stefan" w:date="2023-02-22T23:34:00Z">
                  <w:rPr>
                    <w:rFonts w:ascii="Cambria Math" w:hAnsi="Cambria Math"/>
                    <w:lang w:eastAsia="x-none"/>
                  </w:rPr>
                  <m:t>right</m:t>
                </w:ins>
              </m:r>
            </m:sub>
          </m:sSub>
        </m:oMath>
      </m:oMathPara>
    </w:p>
    <w:p w14:paraId="2A26AF9B" w14:textId="72E00DB4" w:rsidR="009C1CCD" w:rsidRDefault="009C1CCD">
      <w:pPr>
        <w:widowControl/>
        <w:spacing w:after="0" w:line="240" w:lineRule="auto"/>
        <w:rPr>
          <w:ins w:id="913" w:author="Bruhn, Stefan" w:date="2023-02-22T23:35:00Z"/>
          <w:lang w:eastAsia="x-none"/>
        </w:rPr>
      </w:pPr>
    </w:p>
    <w:p w14:paraId="1F81CE0B" w14:textId="77777777" w:rsidR="009C1CCD" w:rsidRDefault="009C1CCD">
      <w:pPr>
        <w:widowControl/>
        <w:spacing w:after="0" w:line="240" w:lineRule="auto"/>
        <w:rPr>
          <w:ins w:id="914" w:author="Bruhn, Stefan" w:date="2023-02-22T23:30:00Z"/>
          <w:lang w:eastAsia="x-none"/>
        </w:rPr>
      </w:pPr>
    </w:p>
    <w:p w14:paraId="317554AD" w14:textId="17C14479" w:rsidR="006C1D06" w:rsidRDefault="009C1CCD">
      <w:pPr>
        <w:widowControl/>
        <w:spacing w:after="0" w:line="240" w:lineRule="auto"/>
        <w:rPr>
          <w:ins w:id="915" w:author="Bruhn, Stefan" w:date="2023-02-22T23:27:00Z"/>
          <w:lang w:eastAsia="x-none"/>
        </w:rPr>
      </w:pPr>
      <w:ins w:id="916" w:author="Bruhn, Stefan" w:date="2023-02-22T23:30:00Z">
        <w:r>
          <w:rPr>
            <w:lang w:eastAsia="x-none"/>
          </w:rPr>
          <w:t>]</w:t>
        </w:r>
      </w:ins>
      <w:ins w:id="917" w:author="Bruhn, Stefan" w:date="2023-02-22T23:27:00Z">
        <w:r w:rsidR="006C1D06">
          <w:rPr>
            <w:lang w:eastAsia="x-none"/>
          </w:rPr>
          <w:br w:type="page"/>
        </w:r>
      </w:ins>
    </w:p>
    <w:p w14:paraId="350EE8F9" w14:textId="6C3677B1" w:rsidR="006C1D06" w:rsidRDefault="009C1CCD" w:rsidP="0083212D">
      <w:pPr>
        <w:rPr>
          <w:ins w:id="918" w:author="Bruhn, Stefan" w:date="2023-02-22T23:39:00Z"/>
          <w:lang w:eastAsia="x-none"/>
        </w:rPr>
      </w:pPr>
      <w:ins w:id="919" w:author="Bruhn, Stefan" w:date="2023-02-22T23:38:00Z">
        <w:r>
          <w:rPr>
            <w:lang w:eastAsia="x-none"/>
          </w:rPr>
          <w:lastRenderedPageBreak/>
          <w:t>[</w:t>
        </w:r>
      </w:ins>
    </w:p>
    <w:p w14:paraId="46FD2F80" w14:textId="4CD38829" w:rsidR="00B8598C" w:rsidRPr="001C2C48" w:rsidRDefault="00B8598C" w:rsidP="00B8598C">
      <w:pPr>
        <w:rPr>
          <w:ins w:id="920" w:author="Bruhn, Stefan" w:date="2023-02-22T23:40:00Z"/>
          <w:rFonts w:ascii="Times New Roman" w:hAnsi="Times New Roman"/>
          <w:sz w:val="24"/>
          <w:szCs w:val="24"/>
          <w:lang w:val="en-US"/>
        </w:rPr>
      </w:pPr>
      <w:ins w:id="921" w:author="Bruhn, Stefan" w:date="2023-02-22T23:40: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ins>
    </w:p>
    <w:p w14:paraId="009AB85E" w14:textId="525D516D" w:rsidR="00B8598C" w:rsidRDefault="00B8598C" w:rsidP="00ED6A48">
      <w:pPr>
        <w:pStyle w:val="Heading3"/>
        <w:rPr>
          <w:ins w:id="922" w:author="Bruhn, Stefan" w:date="2023-02-22T23:38:00Z"/>
        </w:rPr>
        <w:pPrChange w:id="923" w:author="Bruhn, Stefan" w:date="2023-02-23T10:44:00Z">
          <w:pPr/>
        </w:pPrChange>
      </w:pPr>
      <w:ins w:id="924" w:author="Bruhn, Stefan" w:date="2023-02-22T23:40:00Z">
        <w:r w:rsidRPr="00B8598C">
          <w:t>S</w:t>
        </w:r>
      </w:ins>
      <w:ins w:id="925" w:author="Bruhn, Stefan" w:date="2023-02-22T23:39:00Z">
        <w:r w:rsidRPr="00B8598C">
          <w:t>patial separation for multiple acoustic sources based on multichannel output</w:t>
        </w:r>
      </w:ins>
    </w:p>
    <w:p w14:paraId="3AEDDCA6" w14:textId="77777777" w:rsidR="009C1CCD" w:rsidRPr="007A2805" w:rsidRDefault="009C1CCD" w:rsidP="009C1CCD">
      <w:pPr>
        <w:spacing w:before="360" w:after="360"/>
        <w:ind w:left="357" w:hanging="357"/>
        <w:jc w:val="both"/>
        <w:outlineLvl w:val="0"/>
        <w:rPr>
          <w:ins w:id="926" w:author="Bruhn, Stefan" w:date="2023-02-22T23:38:00Z"/>
          <w:rFonts w:eastAsia="Times New Roman" w:cs="Arial"/>
          <w:b/>
          <w:sz w:val="24"/>
          <w:lang w:val="en-US"/>
        </w:rPr>
      </w:pPr>
      <w:ins w:id="927" w:author="Bruhn, Stefan" w:date="2023-02-22T23:38:00Z">
        <w:r w:rsidRPr="007A2805">
          <w:rPr>
            <w:rFonts w:eastAsia="Times New Roman" w:cs="Arial"/>
            <w:b/>
            <w:sz w:val="24"/>
            <w:lang w:val="en-US"/>
          </w:rPr>
          <w:t>2. Test method</w:t>
        </w:r>
      </w:ins>
    </w:p>
    <w:p w14:paraId="5236AF95" w14:textId="77777777" w:rsidR="009C1CCD" w:rsidRPr="007A2805" w:rsidRDefault="009C1CCD" w:rsidP="009C1CCD">
      <w:pPr>
        <w:rPr>
          <w:ins w:id="928" w:author="Bruhn, Stefan" w:date="2023-02-22T23:38:00Z"/>
          <w:rFonts w:cs="Arial"/>
          <w:b/>
          <w:lang w:val="en-US"/>
        </w:rPr>
      </w:pPr>
      <w:ins w:id="929" w:author="Bruhn, Stefan" w:date="2023-02-22T23:38:00Z">
        <w:r w:rsidRPr="007A2805">
          <w:rPr>
            <w:rFonts w:cs="Arial"/>
            <w:b/>
            <w:lang w:val="en-US"/>
          </w:rPr>
          <w:t>2.1 Test setup</w:t>
        </w:r>
      </w:ins>
    </w:p>
    <w:p w14:paraId="16FADAD2" w14:textId="77777777" w:rsidR="009C1CCD" w:rsidRPr="007A2805" w:rsidRDefault="009C1CCD" w:rsidP="009C1CCD">
      <w:pPr>
        <w:rPr>
          <w:ins w:id="930" w:author="Bruhn, Stefan" w:date="2023-02-22T23:38:00Z"/>
          <w:rFonts w:cs="Arial"/>
          <w:lang w:val="en-US"/>
        </w:rPr>
      </w:pPr>
      <w:ins w:id="931" w:author="Bruhn, Stefan" w:date="2023-02-22T23:38:00Z">
        <w:r w:rsidRPr="007A2805">
          <w:rPr>
            <w:rFonts w:cs="Arial"/>
            <w:lang w:val="en-US"/>
          </w:rPr>
          <w:t>Test should be performed in an anechoic room. For the measurement, two simultaneous identical acoustic sources A and B are used. The distance from the loudspeaker front baffle to the center of the UE shall be at least 1m. To separate the sound sources at the analysis phase, multitone signals with non-overlapping frequency responses are utilized. The test signal is further defined in the section 2.2.</w:t>
        </w:r>
      </w:ins>
    </w:p>
    <w:p w14:paraId="30A96F26" w14:textId="77777777" w:rsidR="009C1CCD" w:rsidRPr="007A2805" w:rsidRDefault="009C1CCD" w:rsidP="009C1CCD">
      <w:pPr>
        <w:rPr>
          <w:ins w:id="932" w:author="Bruhn, Stefan" w:date="2023-02-22T23:38:00Z"/>
          <w:rFonts w:cs="Arial"/>
          <w:lang w:val="en-US"/>
        </w:rPr>
      </w:pPr>
      <w:ins w:id="933" w:author="Bruhn, Stefan" w:date="2023-02-22T23:38:00Z">
        <w:r w:rsidRPr="007A2805">
          <w:rPr>
            <w:rFonts w:cs="Arial"/>
            <w:lang w:val="en-US"/>
          </w:rPr>
          <w:t>The UE is put into MASA capture mode at the highest available bitrate. The encoded stream is transmitted to the test system where a reference client decodes the signal and outputs the multichannel output signal with 7.1+4 loudspeaker configuration for analysis. Decoded output signal is converted to the frequency domain and filtered by two different comb filters, filter A and filter B, with passbands corresponding to frequencies in signals A and B respectively. The filters are realized by including/excluding certain frequency bins by utilizing frequency masks.</w:t>
        </w:r>
      </w:ins>
    </w:p>
    <w:p w14:paraId="6F19DBDE" w14:textId="77777777" w:rsidR="009C1CCD" w:rsidRPr="007A2805" w:rsidRDefault="009C1CCD" w:rsidP="009C1CCD">
      <w:pPr>
        <w:rPr>
          <w:ins w:id="934" w:author="Bruhn, Stefan" w:date="2023-02-22T23:38:00Z"/>
          <w:rFonts w:cs="Arial"/>
          <w:lang w:val="en-US"/>
        </w:rPr>
      </w:pPr>
      <w:ins w:id="935" w:author="Bruhn, Stefan" w:date="2023-02-22T23:38:00Z">
        <w:r w:rsidRPr="007A2805">
          <w:rPr>
            <w:rFonts w:cs="Arial"/>
            <w:noProof/>
            <w:lang w:val="en-US"/>
          </w:rPr>
          <w:drawing>
            <wp:inline distT="0" distB="0" distL="0" distR="0" wp14:anchorId="76F54F28" wp14:editId="3BEAB9AD">
              <wp:extent cx="6115685" cy="139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5685" cy="1393825"/>
                      </a:xfrm>
                      <a:prstGeom prst="rect">
                        <a:avLst/>
                      </a:prstGeom>
                    </pic:spPr>
                  </pic:pic>
                </a:graphicData>
              </a:graphic>
            </wp:inline>
          </w:drawing>
        </w:r>
      </w:ins>
    </w:p>
    <w:p w14:paraId="4E14D666" w14:textId="77777777" w:rsidR="009C1CCD" w:rsidRPr="007A2805" w:rsidRDefault="009C1CCD" w:rsidP="009C1CCD">
      <w:pPr>
        <w:rPr>
          <w:ins w:id="936" w:author="Bruhn, Stefan" w:date="2023-02-22T23:38:00Z"/>
          <w:rFonts w:cs="Arial"/>
          <w:lang w:val="en-US"/>
        </w:rPr>
      </w:pPr>
      <w:ins w:id="937" w:author="Bruhn, Stefan" w:date="2023-02-22T23:38:00Z">
        <w:r w:rsidRPr="007A2805">
          <w:rPr>
            <w:rFonts w:cs="Arial"/>
            <w:lang w:val="en-US"/>
          </w:rPr>
          <w:t xml:space="preserve">The configuration of 7.1+4 multichannel loudspeaker setup can be found in Table 1. Different combinations of two loudspeaker positions will be utilized for testing simultaneous multisource capture at different directions. In practice, the setup can be realized by changing positions and angles of two loudspeakers. </w:t>
        </w:r>
      </w:ins>
    </w:p>
    <w:p w14:paraId="1071DF8C" w14:textId="77777777" w:rsidR="009C1CCD" w:rsidRPr="007A2805" w:rsidRDefault="009C1CCD" w:rsidP="009C1CCD">
      <w:pPr>
        <w:rPr>
          <w:ins w:id="938" w:author="Bruhn, Stefan" w:date="2023-02-22T23:38:00Z"/>
          <w:rFonts w:cs="Arial"/>
          <w:lang w:val="en-US"/>
        </w:rPr>
      </w:pPr>
    </w:p>
    <w:p w14:paraId="7B99C530" w14:textId="77777777" w:rsidR="009C1CCD" w:rsidRPr="007A2805" w:rsidRDefault="009C1CCD" w:rsidP="009C1CCD">
      <w:pPr>
        <w:rPr>
          <w:ins w:id="939" w:author="Bruhn, Stefan" w:date="2023-02-22T23:38:00Z"/>
          <w:rFonts w:cs="Arial"/>
          <w:lang w:val="en-US"/>
        </w:rPr>
      </w:pPr>
    </w:p>
    <w:p w14:paraId="552EBFA4" w14:textId="77777777" w:rsidR="009C1CCD" w:rsidRPr="007A2805" w:rsidRDefault="009C1CCD" w:rsidP="009C1CCD">
      <w:pPr>
        <w:pStyle w:val="Caption"/>
        <w:keepNext/>
        <w:rPr>
          <w:ins w:id="940" w:author="Bruhn, Stefan" w:date="2023-02-22T23:38:00Z"/>
          <w:rFonts w:cs="Arial"/>
          <w:lang w:val="en-US"/>
        </w:rPr>
      </w:pPr>
      <w:ins w:id="941" w:author="Bruhn, Stefan" w:date="2023-02-22T23:38:00Z">
        <w:r w:rsidRPr="007A2805">
          <w:rPr>
            <w:rFonts w:cs="Arial"/>
            <w:lang w:val="en-US"/>
          </w:rPr>
          <w:t xml:space="preserve">Table </w:t>
        </w:r>
        <w:r w:rsidRPr="007A2805">
          <w:rPr>
            <w:rFonts w:cs="Arial"/>
            <w:lang w:val="en-US"/>
          </w:rPr>
          <w:fldChar w:fldCharType="begin"/>
        </w:r>
        <w:r w:rsidRPr="007A2805">
          <w:rPr>
            <w:rFonts w:cs="Arial"/>
            <w:lang w:val="en-US"/>
          </w:rPr>
          <w:instrText xml:space="preserve"> SEQ Table \* ARABIC </w:instrText>
        </w:r>
        <w:r w:rsidRPr="007A2805">
          <w:rPr>
            <w:rFonts w:cs="Arial"/>
            <w:lang w:val="en-US"/>
          </w:rPr>
          <w:fldChar w:fldCharType="separate"/>
        </w:r>
        <w:r w:rsidRPr="007A2805">
          <w:rPr>
            <w:rFonts w:cs="Arial"/>
            <w:noProof/>
            <w:lang w:val="en-US"/>
          </w:rPr>
          <w:t>1</w:t>
        </w:r>
        <w:r w:rsidRPr="007A2805">
          <w:rPr>
            <w:rFonts w:cs="Arial"/>
            <w:lang w:val="en-US"/>
          </w:rPr>
          <w:fldChar w:fldCharType="end"/>
        </w:r>
        <w:r w:rsidRPr="007A2805">
          <w:rPr>
            <w:rFonts w:cs="Arial"/>
            <w:lang w:val="en-US"/>
          </w:rPr>
          <w:t xml:space="preserve"> Output loudspeaker configuration</w:t>
        </w:r>
      </w:ins>
    </w:p>
    <w:tbl>
      <w:tblPr>
        <w:tblStyle w:val="TableGrid"/>
        <w:tblW w:w="9639" w:type="dxa"/>
        <w:tblInd w:w="-5" w:type="dxa"/>
        <w:tblLook w:val="04A0" w:firstRow="1" w:lastRow="0" w:firstColumn="1" w:lastColumn="0" w:noHBand="0" w:noVBand="1"/>
      </w:tblPr>
      <w:tblGrid>
        <w:gridCol w:w="831"/>
        <w:gridCol w:w="718"/>
        <w:gridCol w:w="718"/>
        <w:gridCol w:w="718"/>
        <w:gridCol w:w="815"/>
        <w:gridCol w:w="718"/>
        <w:gridCol w:w="869"/>
        <w:gridCol w:w="567"/>
        <w:gridCol w:w="718"/>
        <w:gridCol w:w="718"/>
        <w:gridCol w:w="718"/>
        <w:gridCol w:w="718"/>
        <w:gridCol w:w="813"/>
      </w:tblGrid>
      <w:tr w:rsidR="009C1CCD" w:rsidRPr="007A2805" w14:paraId="6E0740C7" w14:textId="77777777" w:rsidTr="001C2C48">
        <w:trPr>
          <w:trHeight w:val="300"/>
          <w:ins w:id="942" w:author="Bruhn, Stefan" w:date="2023-02-22T23:38:00Z"/>
        </w:trPr>
        <w:tc>
          <w:tcPr>
            <w:tcW w:w="831" w:type="dxa"/>
            <w:noWrap/>
            <w:hideMark/>
          </w:tcPr>
          <w:p w14:paraId="7D7AE47F" w14:textId="77777777" w:rsidR="009C1CCD" w:rsidRPr="007A2805" w:rsidRDefault="009C1CCD" w:rsidP="001C2C48">
            <w:pPr>
              <w:rPr>
                <w:ins w:id="943" w:author="Bruhn, Stefan" w:date="2023-02-22T23:38:00Z"/>
                <w:rFonts w:cs="Arial"/>
                <w:b/>
                <w:lang w:val="en-US"/>
              </w:rPr>
            </w:pPr>
            <w:ins w:id="944" w:author="Bruhn, Stefan" w:date="2023-02-22T23:38:00Z">
              <w:r w:rsidRPr="007A2805">
                <w:rPr>
                  <w:rFonts w:cs="Arial"/>
                  <w:b/>
                  <w:lang w:val="en-US"/>
                </w:rPr>
                <w:t>Ch</w:t>
              </w:r>
            </w:ins>
          </w:p>
        </w:tc>
        <w:tc>
          <w:tcPr>
            <w:tcW w:w="718" w:type="dxa"/>
            <w:noWrap/>
            <w:hideMark/>
          </w:tcPr>
          <w:p w14:paraId="6E9CC7E2" w14:textId="77777777" w:rsidR="009C1CCD" w:rsidRPr="007A2805" w:rsidRDefault="009C1CCD" w:rsidP="001C2C48">
            <w:pPr>
              <w:rPr>
                <w:ins w:id="945" w:author="Bruhn, Stefan" w:date="2023-02-22T23:38:00Z"/>
                <w:rFonts w:cs="Arial"/>
                <w:b/>
                <w:bCs/>
                <w:lang w:val="en-US"/>
              </w:rPr>
            </w:pPr>
            <w:ins w:id="946" w:author="Bruhn, Stefan" w:date="2023-02-22T23:38:00Z">
              <w:r w:rsidRPr="007A2805">
                <w:rPr>
                  <w:rFonts w:cs="Arial"/>
                  <w:b/>
                  <w:bCs/>
                  <w:lang w:val="en-US"/>
                </w:rPr>
                <w:t>1</w:t>
              </w:r>
            </w:ins>
          </w:p>
        </w:tc>
        <w:tc>
          <w:tcPr>
            <w:tcW w:w="718" w:type="dxa"/>
            <w:noWrap/>
            <w:hideMark/>
          </w:tcPr>
          <w:p w14:paraId="0FAD0ABD" w14:textId="77777777" w:rsidR="009C1CCD" w:rsidRPr="007A2805" w:rsidRDefault="009C1CCD" w:rsidP="001C2C48">
            <w:pPr>
              <w:rPr>
                <w:ins w:id="947" w:author="Bruhn, Stefan" w:date="2023-02-22T23:38:00Z"/>
                <w:rFonts w:cs="Arial"/>
                <w:b/>
                <w:bCs/>
                <w:lang w:val="en-US"/>
              </w:rPr>
            </w:pPr>
            <w:ins w:id="948" w:author="Bruhn, Stefan" w:date="2023-02-22T23:38:00Z">
              <w:r w:rsidRPr="007A2805">
                <w:rPr>
                  <w:rFonts w:cs="Arial"/>
                  <w:b/>
                  <w:bCs/>
                  <w:lang w:val="en-US"/>
                </w:rPr>
                <w:t>2</w:t>
              </w:r>
            </w:ins>
          </w:p>
        </w:tc>
        <w:tc>
          <w:tcPr>
            <w:tcW w:w="718" w:type="dxa"/>
            <w:noWrap/>
            <w:hideMark/>
          </w:tcPr>
          <w:p w14:paraId="7C819BD8" w14:textId="77777777" w:rsidR="009C1CCD" w:rsidRPr="007A2805" w:rsidRDefault="009C1CCD" w:rsidP="001C2C48">
            <w:pPr>
              <w:rPr>
                <w:ins w:id="949" w:author="Bruhn, Stefan" w:date="2023-02-22T23:38:00Z"/>
                <w:rFonts w:cs="Arial"/>
                <w:b/>
                <w:bCs/>
                <w:lang w:val="en-US"/>
              </w:rPr>
            </w:pPr>
            <w:ins w:id="950" w:author="Bruhn, Stefan" w:date="2023-02-22T23:38:00Z">
              <w:r w:rsidRPr="007A2805">
                <w:rPr>
                  <w:rFonts w:cs="Arial"/>
                  <w:b/>
                  <w:bCs/>
                  <w:lang w:val="en-US"/>
                </w:rPr>
                <w:t>3</w:t>
              </w:r>
            </w:ins>
          </w:p>
        </w:tc>
        <w:tc>
          <w:tcPr>
            <w:tcW w:w="815" w:type="dxa"/>
            <w:noWrap/>
            <w:hideMark/>
          </w:tcPr>
          <w:p w14:paraId="1344AD99" w14:textId="77777777" w:rsidR="009C1CCD" w:rsidRPr="007A2805" w:rsidRDefault="009C1CCD" w:rsidP="001C2C48">
            <w:pPr>
              <w:rPr>
                <w:ins w:id="951" w:author="Bruhn, Stefan" w:date="2023-02-22T23:38:00Z"/>
                <w:rFonts w:cs="Arial"/>
                <w:b/>
                <w:lang w:val="en-US"/>
              </w:rPr>
            </w:pPr>
            <w:ins w:id="952" w:author="Bruhn, Stefan" w:date="2023-02-22T23:38:00Z">
              <w:r w:rsidRPr="007A2805">
                <w:rPr>
                  <w:rFonts w:cs="Arial"/>
                  <w:b/>
                  <w:bCs/>
                  <w:lang w:val="en-US"/>
                </w:rPr>
                <w:t>4</w:t>
              </w:r>
              <w:r w:rsidRPr="007A2805">
                <w:rPr>
                  <w:rFonts w:cs="Arial"/>
                  <w:b/>
                  <w:lang w:val="en-US"/>
                </w:rPr>
                <w:t>/LFE</w:t>
              </w:r>
            </w:ins>
          </w:p>
        </w:tc>
        <w:tc>
          <w:tcPr>
            <w:tcW w:w="718" w:type="dxa"/>
            <w:noWrap/>
            <w:hideMark/>
          </w:tcPr>
          <w:p w14:paraId="4CC4916F" w14:textId="77777777" w:rsidR="009C1CCD" w:rsidRPr="007A2805" w:rsidRDefault="009C1CCD" w:rsidP="001C2C48">
            <w:pPr>
              <w:rPr>
                <w:ins w:id="953" w:author="Bruhn, Stefan" w:date="2023-02-22T23:38:00Z"/>
                <w:rFonts w:cs="Arial"/>
                <w:b/>
                <w:bCs/>
                <w:lang w:val="en-US"/>
              </w:rPr>
            </w:pPr>
            <w:ins w:id="954" w:author="Bruhn, Stefan" w:date="2023-02-22T23:38:00Z">
              <w:r w:rsidRPr="007A2805">
                <w:rPr>
                  <w:rFonts w:cs="Arial"/>
                  <w:b/>
                  <w:bCs/>
                  <w:lang w:val="en-US"/>
                </w:rPr>
                <w:t>5</w:t>
              </w:r>
            </w:ins>
          </w:p>
        </w:tc>
        <w:tc>
          <w:tcPr>
            <w:tcW w:w="869" w:type="dxa"/>
            <w:noWrap/>
            <w:hideMark/>
          </w:tcPr>
          <w:p w14:paraId="2C0C3AC6" w14:textId="77777777" w:rsidR="009C1CCD" w:rsidRPr="007A2805" w:rsidRDefault="009C1CCD" w:rsidP="001C2C48">
            <w:pPr>
              <w:rPr>
                <w:ins w:id="955" w:author="Bruhn, Stefan" w:date="2023-02-22T23:38:00Z"/>
                <w:rFonts w:cs="Arial"/>
                <w:b/>
                <w:bCs/>
                <w:lang w:val="en-US"/>
              </w:rPr>
            </w:pPr>
            <w:ins w:id="956" w:author="Bruhn, Stefan" w:date="2023-02-22T23:38:00Z">
              <w:r w:rsidRPr="007A2805">
                <w:rPr>
                  <w:rFonts w:cs="Arial"/>
                  <w:b/>
                  <w:bCs/>
                  <w:lang w:val="en-US"/>
                </w:rPr>
                <w:t>6</w:t>
              </w:r>
            </w:ins>
          </w:p>
        </w:tc>
        <w:tc>
          <w:tcPr>
            <w:tcW w:w="567" w:type="dxa"/>
            <w:noWrap/>
            <w:hideMark/>
          </w:tcPr>
          <w:p w14:paraId="6C378389" w14:textId="77777777" w:rsidR="009C1CCD" w:rsidRPr="007A2805" w:rsidRDefault="009C1CCD" w:rsidP="001C2C48">
            <w:pPr>
              <w:rPr>
                <w:ins w:id="957" w:author="Bruhn, Stefan" w:date="2023-02-22T23:38:00Z"/>
                <w:rFonts w:cs="Arial"/>
                <w:b/>
                <w:bCs/>
                <w:lang w:val="en-US"/>
              </w:rPr>
            </w:pPr>
            <w:ins w:id="958" w:author="Bruhn, Stefan" w:date="2023-02-22T23:38:00Z">
              <w:r w:rsidRPr="007A2805">
                <w:rPr>
                  <w:rFonts w:cs="Arial"/>
                  <w:b/>
                  <w:bCs/>
                  <w:lang w:val="en-US"/>
                </w:rPr>
                <w:t>7</w:t>
              </w:r>
            </w:ins>
          </w:p>
        </w:tc>
        <w:tc>
          <w:tcPr>
            <w:tcW w:w="718" w:type="dxa"/>
            <w:noWrap/>
            <w:hideMark/>
          </w:tcPr>
          <w:p w14:paraId="28BE1528" w14:textId="77777777" w:rsidR="009C1CCD" w:rsidRPr="007A2805" w:rsidRDefault="009C1CCD" w:rsidP="001C2C48">
            <w:pPr>
              <w:rPr>
                <w:ins w:id="959" w:author="Bruhn, Stefan" w:date="2023-02-22T23:38:00Z"/>
                <w:rFonts w:cs="Arial"/>
                <w:b/>
                <w:bCs/>
                <w:lang w:val="en-US"/>
              </w:rPr>
            </w:pPr>
            <w:ins w:id="960" w:author="Bruhn, Stefan" w:date="2023-02-22T23:38:00Z">
              <w:r w:rsidRPr="007A2805">
                <w:rPr>
                  <w:rFonts w:cs="Arial"/>
                  <w:b/>
                  <w:bCs/>
                  <w:lang w:val="en-US"/>
                </w:rPr>
                <w:t>8</w:t>
              </w:r>
            </w:ins>
          </w:p>
        </w:tc>
        <w:tc>
          <w:tcPr>
            <w:tcW w:w="718" w:type="dxa"/>
            <w:noWrap/>
            <w:hideMark/>
          </w:tcPr>
          <w:p w14:paraId="1F3E7913" w14:textId="77777777" w:rsidR="009C1CCD" w:rsidRPr="007A2805" w:rsidRDefault="009C1CCD" w:rsidP="001C2C48">
            <w:pPr>
              <w:rPr>
                <w:ins w:id="961" w:author="Bruhn, Stefan" w:date="2023-02-22T23:38:00Z"/>
                <w:rFonts w:cs="Arial"/>
                <w:b/>
                <w:bCs/>
                <w:lang w:val="en-US"/>
              </w:rPr>
            </w:pPr>
            <w:ins w:id="962" w:author="Bruhn, Stefan" w:date="2023-02-22T23:38:00Z">
              <w:r w:rsidRPr="007A2805">
                <w:rPr>
                  <w:rFonts w:cs="Arial"/>
                  <w:b/>
                  <w:bCs/>
                  <w:lang w:val="en-US"/>
                </w:rPr>
                <w:t>9</w:t>
              </w:r>
            </w:ins>
          </w:p>
        </w:tc>
        <w:tc>
          <w:tcPr>
            <w:tcW w:w="718" w:type="dxa"/>
            <w:noWrap/>
            <w:hideMark/>
          </w:tcPr>
          <w:p w14:paraId="3AB783B4" w14:textId="77777777" w:rsidR="009C1CCD" w:rsidRPr="007A2805" w:rsidRDefault="009C1CCD" w:rsidP="001C2C48">
            <w:pPr>
              <w:rPr>
                <w:ins w:id="963" w:author="Bruhn, Stefan" w:date="2023-02-22T23:38:00Z"/>
                <w:rFonts w:cs="Arial"/>
                <w:b/>
                <w:bCs/>
                <w:lang w:val="en-US"/>
              </w:rPr>
            </w:pPr>
            <w:ins w:id="964" w:author="Bruhn, Stefan" w:date="2023-02-22T23:38:00Z">
              <w:r w:rsidRPr="007A2805">
                <w:rPr>
                  <w:rFonts w:cs="Arial"/>
                  <w:b/>
                  <w:bCs/>
                  <w:lang w:val="en-US"/>
                </w:rPr>
                <w:t>10</w:t>
              </w:r>
            </w:ins>
          </w:p>
        </w:tc>
        <w:tc>
          <w:tcPr>
            <w:tcW w:w="718" w:type="dxa"/>
            <w:noWrap/>
            <w:hideMark/>
          </w:tcPr>
          <w:p w14:paraId="2D4453E7" w14:textId="77777777" w:rsidR="009C1CCD" w:rsidRPr="007A2805" w:rsidRDefault="009C1CCD" w:rsidP="001C2C48">
            <w:pPr>
              <w:rPr>
                <w:ins w:id="965" w:author="Bruhn, Stefan" w:date="2023-02-22T23:38:00Z"/>
                <w:rFonts w:cs="Arial"/>
                <w:b/>
                <w:bCs/>
                <w:lang w:val="en-US"/>
              </w:rPr>
            </w:pPr>
            <w:ins w:id="966" w:author="Bruhn, Stefan" w:date="2023-02-22T23:38:00Z">
              <w:r w:rsidRPr="007A2805">
                <w:rPr>
                  <w:rFonts w:cs="Arial"/>
                  <w:b/>
                  <w:bCs/>
                  <w:lang w:val="en-US"/>
                </w:rPr>
                <w:t>11</w:t>
              </w:r>
            </w:ins>
          </w:p>
        </w:tc>
        <w:tc>
          <w:tcPr>
            <w:tcW w:w="813" w:type="dxa"/>
            <w:noWrap/>
            <w:hideMark/>
          </w:tcPr>
          <w:p w14:paraId="315391A5" w14:textId="77777777" w:rsidR="009C1CCD" w:rsidRPr="007A2805" w:rsidRDefault="009C1CCD" w:rsidP="001C2C48">
            <w:pPr>
              <w:rPr>
                <w:ins w:id="967" w:author="Bruhn, Stefan" w:date="2023-02-22T23:38:00Z"/>
                <w:rFonts w:cs="Arial"/>
                <w:b/>
                <w:bCs/>
                <w:lang w:val="en-US"/>
              </w:rPr>
            </w:pPr>
            <w:ins w:id="968" w:author="Bruhn, Stefan" w:date="2023-02-22T23:38:00Z">
              <w:r w:rsidRPr="007A2805">
                <w:rPr>
                  <w:rFonts w:cs="Arial"/>
                  <w:b/>
                  <w:bCs/>
                  <w:lang w:val="en-US"/>
                </w:rPr>
                <w:t>12</w:t>
              </w:r>
            </w:ins>
          </w:p>
        </w:tc>
      </w:tr>
      <w:tr w:rsidR="009C1CCD" w:rsidRPr="007A2805" w14:paraId="3C31F3B7" w14:textId="77777777" w:rsidTr="001C2C48">
        <w:trPr>
          <w:trHeight w:val="300"/>
          <w:ins w:id="969" w:author="Bruhn, Stefan" w:date="2023-02-22T23:38:00Z"/>
        </w:trPr>
        <w:tc>
          <w:tcPr>
            <w:tcW w:w="831" w:type="dxa"/>
            <w:noWrap/>
            <w:hideMark/>
          </w:tcPr>
          <w:p w14:paraId="274D0A54" w14:textId="77777777" w:rsidR="009C1CCD" w:rsidRPr="007A2805" w:rsidRDefault="009C1CCD" w:rsidP="001C2C48">
            <w:pPr>
              <w:rPr>
                <w:ins w:id="970" w:author="Bruhn, Stefan" w:date="2023-02-22T23:38:00Z"/>
                <w:rFonts w:cs="Arial"/>
                <w:b/>
                <w:bCs/>
                <w:lang w:val="en-US"/>
              </w:rPr>
            </w:pPr>
            <w:proofErr w:type="spellStart"/>
            <w:ins w:id="971" w:author="Bruhn, Stefan" w:date="2023-02-22T23:38:00Z">
              <w:r w:rsidRPr="007A2805">
                <w:rPr>
                  <w:rFonts w:cs="Arial"/>
                  <w:b/>
                  <w:lang w:val="en-US"/>
                </w:rPr>
                <w:t>A</w:t>
              </w:r>
              <w:r w:rsidRPr="007A2805">
                <w:rPr>
                  <w:rFonts w:cs="Arial"/>
                  <w:b/>
                  <w:bCs/>
                  <w:lang w:val="en-US"/>
                </w:rPr>
                <w:t>zi</w:t>
              </w:r>
              <w:proofErr w:type="spellEnd"/>
              <w:r w:rsidRPr="007A2805">
                <w:rPr>
                  <w:rFonts w:cs="Arial"/>
                  <w:b/>
                  <w:bCs/>
                  <w:lang w:val="en-US"/>
                </w:rPr>
                <w:t xml:space="preserve"> </w:t>
              </w:r>
            </w:ins>
          </w:p>
        </w:tc>
        <w:tc>
          <w:tcPr>
            <w:tcW w:w="718" w:type="dxa"/>
            <w:noWrap/>
            <w:hideMark/>
          </w:tcPr>
          <w:p w14:paraId="5192120E" w14:textId="77777777" w:rsidR="009C1CCD" w:rsidRPr="007A2805" w:rsidRDefault="009C1CCD" w:rsidP="001C2C48">
            <w:pPr>
              <w:rPr>
                <w:ins w:id="972" w:author="Bruhn, Stefan" w:date="2023-02-22T23:38:00Z"/>
                <w:rFonts w:cs="Arial"/>
                <w:lang w:val="en-US"/>
              </w:rPr>
            </w:pPr>
            <w:ins w:id="973" w:author="Bruhn, Stefan" w:date="2023-02-22T23:38:00Z">
              <w:r w:rsidRPr="007A2805">
                <w:rPr>
                  <w:rFonts w:cs="Arial"/>
                  <w:lang w:val="en-US"/>
                </w:rPr>
                <w:t>30</w:t>
              </w:r>
              <w:r w:rsidRPr="007A2805">
                <w:rPr>
                  <w:rFonts w:eastAsia="Times New Roman" w:cs="Arial"/>
                  <w:lang w:val="en-US"/>
                </w:rPr>
                <w:t>°</w:t>
              </w:r>
            </w:ins>
          </w:p>
        </w:tc>
        <w:tc>
          <w:tcPr>
            <w:tcW w:w="718" w:type="dxa"/>
            <w:noWrap/>
            <w:hideMark/>
          </w:tcPr>
          <w:p w14:paraId="6BCB7F3F" w14:textId="77777777" w:rsidR="009C1CCD" w:rsidRPr="007A2805" w:rsidRDefault="009C1CCD" w:rsidP="001C2C48">
            <w:pPr>
              <w:rPr>
                <w:ins w:id="974" w:author="Bruhn, Stefan" w:date="2023-02-22T23:38:00Z"/>
                <w:rFonts w:cs="Arial"/>
                <w:lang w:val="en-US"/>
              </w:rPr>
            </w:pPr>
            <w:ins w:id="975" w:author="Bruhn, Stefan" w:date="2023-02-22T23:38:00Z">
              <w:r w:rsidRPr="007A2805">
                <w:rPr>
                  <w:rFonts w:cs="Arial"/>
                  <w:lang w:val="en-US"/>
                </w:rPr>
                <w:t>-30</w:t>
              </w:r>
              <w:r w:rsidRPr="007A2805">
                <w:rPr>
                  <w:rFonts w:eastAsia="Times New Roman" w:cs="Arial"/>
                  <w:lang w:val="en-US"/>
                </w:rPr>
                <w:t>°</w:t>
              </w:r>
            </w:ins>
          </w:p>
        </w:tc>
        <w:tc>
          <w:tcPr>
            <w:tcW w:w="718" w:type="dxa"/>
            <w:noWrap/>
            <w:hideMark/>
          </w:tcPr>
          <w:p w14:paraId="78DD7DC2" w14:textId="77777777" w:rsidR="009C1CCD" w:rsidRPr="007A2805" w:rsidRDefault="009C1CCD" w:rsidP="001C2C48">
            <w:pPr>
              <w:rPr>
                <w:ins w:id="976" w:author="Bruhn, Stefan" w:date="2023-02-22T23:38:00Z"/>
                <w:rFonts w:cs="Arial"/>
                <w:lang w:val="en-US"/>
              </w:rPr>
            </w:pPr>
            <w:ins w:id="977" w:author="Bruhn, Stefan" w:date="2023-02-22T23:38:00Z">
              <w:r w:rsidRPr="007A2805">
                <w:rPr>
                  <w:rFonts w:cs="Arial"/>
                  <w:lang w:val="en-US"/>
                </w:rPr>
                <w:t>0</w:t>
              </w:r>
              <w:r w:rsidRPr="007A2805">
                <w:rPr>
                  <w:rFonts w:eastAsia="Times New Roman" w:cs="Arial"/>
                  <w:lang w:val="en-US"/>
                </w:rPr>
                <w:t>°</w:t>
              </w:r>
            </w:ins>
          </w:p>
        </w:tc>
        <w:tc>
          <w:tcPr>
            <w:tcW w:w="815" w:type="dxa"/>
            <w:noWrap/>
            <w:hideMark/>
          </w:tcPr>
          <w:p w14:paraId="642E6EA4" w14:textId="77777777" w:rsidR="009C1CCD" w:rsidRPr="007A2805" w:rsidRDefault="009C1CCD" w:rsidP="001C2C48">
            <w:pPr>
              <w:rPr>
                <w:ins w:id="978" w:author="Bruhn, Stefan" w:date="2023-02-22T23:38:00Z"/>
                <w:rFonts w:cs="Arial"/>
                <w:lang w:val="en-US"/>
              </w:rPr>
            </w:pPr>
            <w:ins w:id="979"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64576A75" w14:textId="77777777" w:rsidR="009C1CCD" w:rsidRPr="007A2805" w:rsidRDefault="009C1CCD" w:rsidP="001C2C48">
            <w:pPr>
              <w:rPr>
                <w:ins w:id="980" w:author="Bruhn, Stefan" w:date="2023-02-22T23:38:00Z"/>
                <w:rFonts w:cs="Arial"/>
                <w:lang w:val="en-US"/>
              </w:rPr>
            </w:pPr>
            <w:ins w:id="981" w:author="Bruhn, Stefan" w:date="2023-02-22T23:38:00Z">
              <w:r w:rsidRPr="007A2805">
                <w:rPr>
                  <w:rFonts w:cs="Arial"/>
                  <w:lang w:val="en-US"/>
                </w:rPr>
                <w:t>135</w:t>
              </w:r>
              <w:r w:rsidRPr="007A2805">
                <w:rPr>
                  <w:rFonts w:eastAsia="Times New Roman" w:cs="Arial"/>
                  <w:lang w:val="en-US"/>
                </w:rPr>
                <w:t>°</w:t>
              </w:r>
            </w:ins>
          </w:p>
        </w:tc>
        <w:tc>
          <w:tcPr>
            <w:tcW w:w="869" w:type="dxa"/>
            <w:noWrap/>
            <w:hideMark/>
          </w:tcPr>
          <w:p w14:paraId="089C0564" w14:textId="77777777" w:rsidR="009C1CCD" w:rsidRPr="007A2805" w:rsidRDefault="009C1CCD" w:rsidP="001C2C48">
            <w:pPr>
              <w:rPr>
                <w:ins w:id="982" w:author="Bruhn, Stefan" w:date="2023-02-22T23:38:00Z"/>
                <w:rFonts w:cs="Arial"/>
                <w:lang w:val="en-US"/>
              </w:rPr>
            </w:pPr>
            <w:ins w:id="983" w:author="Bruhn, Stefan" w:date="2023-02-22T23:38:00Z">
              <w:r w:rsidRPr="007A2805">
                <w:rPr>
                  <w:rFonts w:cs="Arial"/>
                  <w:lang w:val="en-US"/>
                </w:rPr>
                <w:t>-135</w:t>
              </w:r>
              <w:r w:rsidRPr="007A2805">
                <w:rPr>
                  <w:rFonts w:eastAsia="Times New Roman" w:cs="Arial"/>
                  <w:lang w:val="en-US"/>
                </w:rPr>
                <w:t>°</w:t>
              </w:r>
            </w:ins>
          </w:p>
        </w:tc>
        <w:tc>
          <w:tcPr>
            <w:tcW w:w="567" w:type="dxa"/>
            <w:noWrap/>
            <w:hideMark/>
          </w:tcPr>
          <w:p w14:paraId="64877C9B" w14:textId="77777777" w:rsidR="009C1CCD" w:rsidRPr="007A2805" w:rsidRDefault="009C1CCD" w:rsidP="001C2C48">
            <w:pPr>
              <w:rPr>
                <w:ins w:id="984" w:author="Bruhn, Stefan" w:date="2023-02-22T23:38:00Z"/>
                <w:rFonts w:cs="Arial"/>
                <w:lang w:val="en-US"/>
              </w:rPr>
            </w:pPr>
            <w:ins w:id="985" w:author="Bruhn, Stefan" w:date="2023-02-22T23:38:00Z">
              <w:r w:rsidRPr="007A2805">
                <w:rPr>
                  <w:rFonts w:cs="Arial"/>
                  <w:lang w:val="en-US"/>
                </w:rPr>
                <w:t>90</w:t>
              </w:r>
              <w:r w:rsidRPr="007A2805">
                <w:rPr>
                  <w:rFonts w:eastAsia="Times New Roman" w:cs="Arial"/>
                  <w:lang w:val="en-US"/>
                </w:rPr>
                <w:t>°</w:t>
              </w:r>
            </w:ins>
          </w:p>
        </w:tc>
        <w:tc>
          <w:tcPr>
            <w:tcW w:w="718" w:type="dxa"/>
            <w:noWrap/>
            <w:hideMark/>
          </w:tcPr>
          <w:p w14:paraId="3CC437C0" w14:textId="77777777" w:rsidR="009C1CCD" w:rsidRPr="007A2805" w:rsidRDefault="009C1CCD" w:rsidP="001C2C48">
            <w:pPr>
              <w:rPr>
                <w:ins w:id="986" w:author="Bruhn, Stefan" w:date="2023-02-22T23:38:00Z"/>
                <w:rFonts w:cs="Arial"/>
                <w:lang w:val="en-US"/>
              </w:rPr>
            </w:pPr>
            <w:ins w:id="987" w:author="Bruhn, Stefan" w:date="2023-02-22T23:38:00Z">
              <w:r w:rsidRPr="007A2805">
                <w:rPr>
                  <w:rFonts w:cs="Arial"/>
                  <w:lang w:val="en-US"/>
                </w:rPr>
                <w:t>-90</w:t>
              </w:r>
              <w:r w:rsidRPr="007A2805">
                <w:rPr>
                  <w:rFonts w:eastAsia="Times New Roman" w:cs="Arial"/>
                  <w:lang w:val="en-US"/>
                </w:rPr>
                <w:t>°</w:t>
              </w:r>
            </w:ins>
          </w:p>
        </w:tc>
        <w:tc>
          <w:tcPr>
            <w:tcW w:w="718" w:type="dxa"/>
            <w:noWrap/>
            <w:hideMark/>
          </w:tcPr>
          <w:p w14:paraId="4E9B9ABD" w14:textId="77777777" w:rsidR="009C1CCD" w:rsidRPr="007A2805" w:rsidRDefault="009C1CCD" w:rsidP="001C2C48">
            <w:pPr>
              <w:rPr>
                <w:ins w:id="988" w:author="Bruhn, Stefan" w:date="2023-02-22T23:38:00Z"/>
                <w:rFonts w:cs="Arial"/>
                <w:lang w:val="en-US"/>
              </w:rPr>
            </w:pPr>
            <w:ins w:id="989" w:author="Bruhn, Stefan" w:date="2023-02-22T23:38:00Z">
              <w:r w:rsidRPr="007A2805">
                <w:rPr>
                  <w:rFonts w:cs="Arial"/>
                  <w:lang w:val="en-US"/>
                </w:rPr>
                <w:t>30</w:t>
              </w:r>
              <w:r w:rsidRPr="007A2805">
                <w:rPr>
                  <w:rFonts w:eastAsia="Times New Roman" w:cs="Arial"/>
                  <w:lang w:val="en-US"/>
                </w:rPr>
                <w:t>°</w:t>
              </w:r>
            </w:ins>
          </w:p>
        </w:tc>
        <w:tc>
          <w:tcPr>
            <w:tcW w:w="718" w:type="dxa"/>
            <w:noWrap/>
            <w:hideMark/>
          </w:tcPr>
          <w:p w14:paraId="428C2445" w14:textId="77777777" w:rsidR="009C1CCD" w:rsidRPr="007A2805" w:rsidRDefault="009C1CCD" w:rsidP="001C2C48">
            <w:pPr>
              <w:rPr>
                <w:ins w:id="990" w:author="Bruhn, Stefan" w:date="2023-02-22T23:38:00Z"/>
                <w:rFonts w:cs="Arial"/>
                <w:lang w:val="en-US"/>
              </w:rPr>
            </w:pPr>
            <w:ins w:id="991" w:author="Bruhn, Stefan" w:date="2023-02-22T23:38:00Z">
              <w:r w:rsidRPr="007A2805">
                <w:rPr>
                  <w:rFonts w:cs="Arial"/>
                  <w:lang w:val="en-US"/>
                </w:rPr>
                <w:t>-30</w:t>
              </w:r>
              <w:r w:rsidRPr="007A2805">
                <w:rPr>
                  <w:rFonts w:eastAsia="Times New Roman" w:cs="Arial"/>
                  <w:lang w:val="en-US"/>
                </w:rPr>
                <w:t>°</w:t>
              </w:r>
            </w:ins>
          </w:p>
        </w:tc>
        <w:tc>
          <w:tcPr>
            <w:tcW w:w="718" w:type="dxa"/>
            <w:noWrap/>
            <w:hideMark/>
          </w:tcPr>
          <w:p w14:paraId="15583C37" w14:textId="77777777" w:rsidR="009C1CCD" w:rsidRPr="007A2805" w:rsidRDefault="009C1CCD" w:rsidP="001C2C48">
            <w:pPr>
              <w:rPr>
                <w:ins w:id="992" w:author="Bruhn, Stefan" w:date="2023-02-22T23:38:00Z"/>
                <w:rFonts w:cs="Arial"/>
                <w:lang w:val="en-US"/>
              </w:rPr>
            </w:pPr>
            <w:ins w:id="993" w:author="Bruhn, Stefan" w:date="2023-02-22T23:38:00Z">
              <w:r w:rsidRPr="007A2805">
                <w:rPr>
                  <w:rFonts w:cs="Arial"/>
                  <w:lang w:val="en-US"/>
                </w:rPr>
                <w:t>135</w:t>
              </w:r>
              <w:r w:rsidRPr="007A2805">
                <w:rPr>
                  <w:rFonts w:eastAsia="Times New Roman" w:cs="Arial"/>
                  <w:lang w:val="en-US"/>
                </w:rPr>
                <w:t>°</w:t>
              </w:r>
            </w:ins>
          </w:p>
        </w:tc>
        <w:tc>
          <w:tcPr>
            <w:tcW w:w="813" w:type="dxa"/>
            <w:noWrap/>
            <w:hideMark/>
          </w:tcPr>
          <w:p w14:paraId="750AD8F4" w14:textId="77777777" w:rsidR="009C1CCD" w:rsidRPr="007A2805" w:rsidRDefault="009C1CCD" w:rsidP="001C2C48">
            <w:pPr>
              <w:rPr>
                <w:ins w:id="994" w:author="Bruhn, Stefan" w:date="2023-02-22T23:38:00Z"/>
                <w:rFonts w:cs="Arial"/>
                <w:lang w:val="en-US"/>
              </w:rPr>
            </w:pPr>
            <w:ins w:id="995" w:author="Bruhn, Stefan" w:date="2023-02-22T23:38:00Z">
              <w:r w:rsidRPr="007A2805">
                <w:rPr>
                  <w:rFonts w:cs="Arial"/>
                  <w:lang w:val="en-US"/>
                </w:rPr>
                <w:t>-135</w:t>
              </w:r>
              <w:r w:rsidRPr="007A2805">
                <w:rPr>
                  <w:rFonts w:eastAsia="Times New Roman" w:cs="Arial"/>
                  <w:lang w:val="en-US"/>
                </w:rPr>
                <w:t>°</w:t>
              </w:r>
            </w:ins>
          </w:p>
        </w:tc>
      </w:tr>
      <w:tr w:rsidR="009C1CCD" w:rsidRPr="007A2805" w14:paraId="4D88B232" w14:textId="77777777" w:rsidTr="001C2C48">
        <w:trPr>
          <w:trHeight w:val="300"/>
          <w:ins w:id="996" w:author="Bruhn, Stefan" w:date="2023-02-22T23:38:00Z"/>
        </w:trPr>
        <w:tc>
          <w:tcPr>
            <w:tcW w:w="831" w:type="dxa"/>
            <w:noWrap/>
            <w:hideMark/>
          </w:tcPr>
          <w:p w14:paraId="635F7CAF" w14:textId="77777777" w:rsidR="009C1CCD" w:rsidRPr="007A2805" w:rsidRDefault="009C1CCD" w:rsidP="001C2C48">
            <w:pPr>
              <w:rPr>
                <w:ins w:id="997" w:author="Bruhn, Stefan" w:date="2023-02-22T23:38:00Z"/>
                <w:rFonts w:cs="Arial"/>
                <w:b/>
                <w:bCs/>
                <w:lang w:val="en-US"/>
              </w:rPr>
            </w:pPr>
            <w:proofErr w:type="spellStart"/>
            <w:ins w:id="998" w:author="Bruhn, Stefan" w:date="2023-02-22T23:38:00Z">
              <w:r w:rsidRPr="007A2805">
                <w:rPr>
                  <w:rFonts w:cs="Arial"/>
                  <w:b/>
                  <w:lang w:val="en-US"/>
                </w:rPr>
                <w:t>E</w:t>
              </w:r>
              <w:r w:rsidRPr="007A2805">
                <w:rPr>
                  <w:rFonts w:cs="Arial"/>
                  <w:b/>
                  <w:bCs/>
                  <w:lang w:val="en-US"/>
                </w:rPr>
                <w:t>le</w:t>
              </w:r>
              <w:proofErr w:type="spellEnd"/>
              <w:r w:rsidRPr="007A2805">
                <w:rPr>
                  <w:rFonts w:cs="Arial"/>
                  <w:b/>
                  <w:bCs/>
                  <w:lang w:val="en-US"/>
                </w:rPr>
                <w:t xml:space="preserve"> </w:t>
              </w:r>
            </w:ins>
          </w:p>
        </w:tc>
        <w:tc>
          <w:tcPr>
            <w:tcW w:w="718" w:type="dxa"/>
            <w:noWrap/>
            <w:hideMark/>
          </w:tcPr>
          <w:p w14:paraId="613F312B" w14:textId="77777777" w:rsidR="009C1CCD" w:rsidRPr="007A2805" w:rsidRDefault="009C1CCD" w:rsidP="001C2C48">
            <w:pPr>
              <w:rPr>
                <w:ins w:id="999" w:author="Bruhn, Stefan" w:date="2023-02-22T23:38:00Z"/>
                <w:rFonts w:cs="Arial"/>
                <w:lang w:val="en-US"/>
              </w:rPr>
            </w:pPr>
            <w:ins w:id="1000"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504E3887" w14:textId="77777777" w:rsidR="009C1CCD" w:rsidRPr="007A2805" w:rsidRDefault="009C1CCD" w:rsidP="001C2C48">
            <w:pPr>
              <w:rPr>
                <w:ins w:id="1001" w:author="Bruhn, Stefan" w:date="2023-02-22T23:38:00Z"/>
                <w:rFonts w:cs="Arial"/>
                <w:lang w:val="en-US"/>
              </w:rPr>
            </w:pPr>
            <w:ins w:id="1002"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63DB8130" w14:textId="77777777" w:rsidR="009C1CCD" w:rsidRPr="007A2805" w:rsidRDefault="009C1CCD" w:rsidP="001C2C48">
            <w:pPr>
              <w:rPr>
                <w:ins w:id="1003" w:author="Bruhn, Stefan" w:date="2023-02-22T23:38:00Z"/>
                <w:rFonts w:cs="Arial"/>
                <w:lang w:val="en-US"/>
              </w:rPr>
            </w:pPr>
            <w:ins w:id="1004" w:author="Bruhn, Stefan" w:date="2023-02-22T23:38:00Z">
              <w:r w:rsidRPr="007A2805">
                <w:rPr>
                  <w:rFonts w:cs="Arial"/>
                  <w:lang w:val="en-US"/>
                </w:rPr>
                <w:t>0</w:t>
              </w:r>
              <w:r w:rsidRPr="007A2805">
                <w:rPr>
                  <w:rFonts w:eastAsia="Times New Roman" w:cs="Arial"/>
                  <w:lang w:val="en-US"/>
                </w:rPr>
                <w:t>°</w:t>
              </w:r>
            </w:ins>
          </w:p>
        </w:tc>
        <w:tc>
          <w:tcPr>
            <w:tcW w:w="815" w:type="dxa"/>
            <w:noWrap/>
            <w:hideMark/>
          </w:tcPr>
          <w:p w14:paraId="76F7E8B9" w14:textId="77777777" w:rsidR="009C1CCD" w:rsidRPr="007A2805" w:rsidRDefault="009C1CCD" w:rsidP="001C2C48">
            <w:pPr>
              <w:rPr>
                <w:ins w:id="1005" w:author="Bruhn, Stefan" w:date="2023-02-22T23:38:00Z"/>
                <w:rFonts w:cs="Arial"/>
                <w:lang w:val="en-US"/>
              </w:rPr>
            </w:pPr>
            <w:ins w:id="1006"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1FA7FCB1" w14:textId="77777777" w:rsidR="009C1CCD" w:rsidRPr="007A2805" w:rsidRDefault="009C1CCD" w:rsidP="001C2C48">
            <w:pPr>
              <w:rPr>
                <w:ins w:id="1007" w:author="Bruhn, Stefan" w:date="2023-02-22T23:38:00Z"/>
                <w:rFonts w:cs="Arial"/>
                <w:lang w:val="en-US"/>
              </w:rPr>
            </w:pPr>
            <w:ins w:id="1008" w:author="Bruhn, Stefan" w:date="2023-02-22T23:38:00Z">
              <w:r w:rsidRPr="007A2805">
                <w:rPr>
                  <w:rFonts w:cs="Arial"/>
                  <w:lang w:val="en-US"/>
                </w:rPr>
                <w:t>0</w:t>
              </w:r>
              <w:r w:rsidRPr="007A2805">
                <w:rPr>
                  <w:rFonts w:eastAsia="Times New Roman" w:cs="Arial"/>
                  <w:lang w:val="en-US"/>
                </w:rPr>
                <w:t>°</w:t>
              </w:r>
            </w:ins>
          </w:p>
        </w:tc>
        <w:tc>
          <w:tcPr>
            <w:tcW w:w="869" w:type="dxa"/>
            <w:noWrap/>
            <w:hideMark/>
          </w:tcPr>
          <w:p w14:paraId="0A95D2F8" w14:textId="77777777" w:rsidR="009C1CCD" w:rsidRPr="007A2805" w:rsidRDefault="009C1CCD" w:rsidP="001C2C48">
            <w:pPr>
              <w:rPr>
                <w:ins w:id="1009" w:author="Bruhn, Stefan" w:date="2023-02-22T23:38:00Z"/>
                <w:rFonts w:cs="Arial"/>
                <w:lang w:val="en-US"/>
              </w:rPr>
            </w:pPr>
            <w:ins w:id="1010" w:author="Bruhn, Stefan" w:date="2023-02-22T23:38:00Z">
              <w:r w:rsidRPr="007A2805">
                <w:rPr>
                  <w:rFonts w:cs="Arial"/>
                  <w:lang w:val="en-US"/>
                </w:rPr>
                <w:t>0</w:t>
              </w:r>
              <w:r w:rsidRPr="007A2805">
                <w:rPr>
                  <w:rFonts w:eastAsia="Times New Roman" w:cs="Arial"/>
                  <w:lang w:val="en-US"/>
                </w:rPr>
                <w:t>°</w:t>
              </w:r>
            </w:ins>
          </w:p>
        </w:tc>
        <w:tc>
          <w:tcPr>
            <w:tcW w:w="567" w:type="dxa"/>
            <w:noWrap/>
            <w:hideMark/>
          </w:tcPr>
          <w:p w14:paraId="30CB1E34" w14:textId="77777777" w:rsidR="009C1CCD" w:rsidRPr="007A2805" w:rsidRDefault="009C1CCD" w:rsidP="001C2C48">
            <w:pPr>
              <w:rPr>
                <w:ins w:id="1011" w:author="Bruhn, Stefan" w:date="2023-02-22T23:38:00Z"/>
                <w:rFonts w:cs="Arial"/>
                <w:lang w:val="en-US"/>
              </w:rPr>
            </w:pPr>
            <w:ins w:id="1012"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7B528DE0" w14:textId="77777777" w:rsidR="009C1CCD" w:rsidRPr="007A2805" w:rsidRDefault="009C1CCD" w:rsidP="001C2C48">
            <w:pPr>
              <w:rPr>
                <w:ins w:id="1013" w:author="Bruhn, Stefan" w:date="2023-02-22T23:38:00Z"/>
                <w:rFonts w:cs="Arial"/>
                <w:lang w:val="en-US"/>
              </w:rPr>
            </w:pPr>
            <w:ins w:id="1014" w:author="Bruhn, Stefan" w:date="2023-02-22T23:38:00Z">
              <w:r w:rsidRPr="007A2805">
                <w:rPr>
                  <w:rFonts w:cs="Arial"/>
                  <w:lang w:val="en-US"/>
                </w:rPr>
                <w:t>0</w:t>
              </w:r>
              <w:r w:rsidRPr="007A2805">
                <w:rPr>
                  <w:rFonts w:eastAsia="Times New Roman" w:cs="Arial"/>
                  <w:lang w:val="en-US"/>
                </w:rPr>
                <w:t>°</w:t>
              </w:r>
            </w:ins>
          </w:p>
        </w:tc>
        <w:tc>
          <w:tcPr>
            <w:tcW w:w="718" w:type="dxa"/>
            <w:noWrap/>
            <w:hideMark/>
          </w:tcPr>
          <w:p w14:paraId="2919B42D" w14:textId="77777777" w:rsidR="009C1CCD" w:rsidRPr="007A2805" w:rsidRDefault="009C1CCD" w:rsidP="001C2C48">
            <w:pPr>
              <w:rPr>
                <w:ins w:id="1015" w:author="Bruhn, Stefan" w:date="2023-02-22T23:38:00Z"/>
                <w:rFonts w:cs="Arial"/>
                <w:lang w:val="en-US"/>
              </w:rPr>
            </w:pPr>
            <w:ins w:id="1016" w:author="Bruhn, Stefan" w:date="2023-02-22T23:38:00Z">
              <w:r w:rsidRPr="007A2805">
                <w:rPr>
                  <w:rFonts w:cs="Arial"/>
                  <w:lang w:val="en-US"/>
                </w:rPr>
                <w:t>35</w:t>
              </w:r>
              <w:r w:rsidRPr="007A2805">
                <w:rPr>
                  <w:rFonts w:eastAsia="Times New Roman" w:cs="Arial"/>
                  <w:lang w:val="en-US"/>
                </w:rPr>
                <w:t>°</w:t>
              </w:r>
            </w:ins>
          </w:p>
        </w:tc>
        <w:tc>
          <w:tcPr>
            <w:tcW w:w="718" w:type="dxa"/>
            <w:noWrap/>
            <w:hideMark/>
          </w:tcPr>
          <w:p w14:paraId="5A21E81B" w14:textId="77777777" w:rsidR="009C1CCD" w:rsidRPr="007A2805" w:rsidRDefault="009C1CCD" w:rsidP="001C2C48">
            <w:pPr>
              <w:rPr>
                <w:ins w:id="1017" w:author="Bruhn, Stefan" w:date="2023-02-22T23:38:00Z"/>
                <w:rFonts w:cs="Arial"/>
                <w:lang w:val="en-US"/>
              </w:rPr>
            </w:pPr>
            <w:ins w:id="1018" w:author="Bruhn, Stefan" w:date="2023-02-22T23:38:00Z">
              <w:r w:rsidRPr="007A2805">
                <w:rPr>
                  <w:rFonts w:cs="Arial"/>
                  <w:lang w:val="en-US"/>
                </w:rPr>
                <w:t>35</w:t>
              </w:r>
              <w:r w:rsidRPr="007A2805">
                <w:rPr>
                  <w:rFonts w:eastAsia="Times New Roman" w:cs="Arial"/>
                  <w:lang w:val="en-US"/>
                </w:rPr>
                <w:t>°</w:t>
              </w:r>
            </w:ins>
          </w:p>
        </w:tc>
        <w:tc>
          <w:tcPr>
            <w:tcW w:w="718" w:type="dxa"/>
            <w:noWrap/>
            <w:hideMark/>
          </w:tcPr>
          <w:p w14:paraId="61D231C4" w14:textId="77777777" w:rsidR="009C1CCD" w:rsidRPr="007A2805" w:rsidRDefault="009C1CCD" w:rsidP="001C2C48">
            <w:pPr>
              <w:rPr>
                <w:ins w:id="1019" w:author="Bruhn, Stefan" w:date="2023-02-22T23:38:00Z"/>
                <w:rFonts w:cs="Arial"/>
                <w:lang w:val="en-US"/>
              </w:rPr>
            </w:pPr>
            <w:ins w:id="1020" w:author="Bruhn, Stefan" w:date="2023-02-22T23:38:00Z">
              <w:r w:rsidRPr="007A2805">
                <w:rPr>
                  <w:rFonts w:cs="Arial"/>
                  <w:lang w:val="en-US"/>
                </w:rPr>
                <w:t>35</w:t>
              </w:r>
              <w:r w:rsidRPr="007A2805">
                <w:rPr>
                  <w:rFonts w:eastAsia="Times New Roman" w:cs="Arial"/>
                  <w:lang w:val="en-US"/>
                </w:rPr>
                <w:t>°</w:t>
              </w:r>
            </w:ins>
          </w:p>
        </w:tc>
        <w:tc>
          <w:tcPr>
            <w:tcW w:w="813" w:type="dxa"/>
            <w:noWrap/>
            <w:hideMark/>
          </w:tcPr>
          <w:p w14:paraId="57CC23DD" w14:textId="77777777" w:rsidR="009C1CCD" w:rsidRPr="007A2805" w:rsidRDefault="009C1CCD" w:rsidP="001C2C48">
            <w:pPr>
              <w:rPr>
                <w:ins w:id="1021" w:author="Bruhn, Stefan" w:date="2023-02-22T23:38:00Z"/>
                <w:rFonts w:cs="Arial"/>
                <w:lang w:val="en-US"/>
              </w:rPr>
            </w:pPr>
            <w:ins w:id="1022" w:author="Bruhn, Stefan" w:date="2023-02-22T23:38:00Z">
              <w:r w:rsidRPr="007A2805">
                <w:rPr>
                  <w:rFonts w:cs="Arial"/>
                  <w:lang w:val="en-US"/>
                </w:rPr>
                <w:t>35</w:t>
              </w:r>
              <w:r w:rsidRPr="007A2805">
                <w:rPr>
                  <w:rFonts w:eastAsia="Times New Roman" w:cs="Arial"/>
                  <w:lang w:val="en-US"/>
                </w:rPr>
                <w:t>°</w:t>
              </w:r>
            </w:ins>
          </w:p>
        </w:tc>
      </w:tr>
    </w:tbl>
    <w:p w14:paraId="10290AFF" w14:textId="77777777" w:rsidR="009C1CCD" w:rsidRPr="007A2805" w:rsidRDefault="009C1CCD" w:rsidP="009C1CCD">
      <w:pPr>
        <w:rPr>
          <w:ins w:id="1023" w:author="Bruhn, Stefan" w:date="2023-02-22T23:38:00Z"/>
          <w:rFonts w:cs="Arial"/>
          <w:lang w:val="en-US"/>
        </w:rPr>
      </w:pPr>
    </w:p>
    <w:p w14:paraId="1197A285" w14:textId="77777777" w:rsidR="009C1CCD" w:rsidRPr="007A2805" w:rsidRDefault="009C1CCD" w:rsidP="009C1CCD">
      <w:pPr>
        <w:rPr>
          <w:ins w:id="1024" w:author="Bruhn, Stefan" w:date="2023-02-22T23:38:00Z"/>
          <w:rFonts w:cs="Arial"/>
          <w:lang w:val="en-US"/>
        </w:rPr>
      </w:pPr>
      <w:ins w:id="1025" w:author="Bruhn, Stefan" w:date="2023-02-22T23:38:00Z">
        <w:r w:rsidRPr="007A2805">
          <w:rPr>
            <w:rFonts w:cs="Arial"/>
            <w:lang w:val="en-US"/>
          </w:rPr>
          <w:t>In order to test the performance in horizontal plane, channel combinations of channels 1,2,3,5,7 and 8 are tested. The tested channel combinations in horizontal plane are:</w:t>
        </w:r>
      </w:ins>
    </w:p>
    <w:p w14:paraId="01427F8B" w14:textId="77777777" w:rsidR="009C1CCD" w:rsidRPr="007A2805" w:rsidRDefault="009C1CCD" w:rsidP="009C1CCD">
      <w:pPr>
        <w:pStyle w:val="ListParagraph"/>
        <w:widowControl/>
        <w:numPr>
          <w:ilvl w:val="0"/>
          <w:numId w:val="56"/>
        </w:numPr>
        <w:spacing w:after="0" w:line="240" w:lineRule="auto"/>
        <w:contextualSpacing w:val="0"/>
        <w:rPr>
          <w:ins w:id="1026" w:author="Bruhn, Stefan" w:date="2023-02-22T23:38:00Z"/>
          <w:rFonts w:cs="Arial"/>
        </w:rPr>
      </w:pPr>
      <w:ins w:id="1027" w:author="Bruhn, Stefan" w:date="2023-02-22T23:38:00Z">
        <w:r w:rsidRPr="007A2805">
          <w:rPr>
            <w:rFonts w:cs="Arial"/>
          </w:rPr>
          <w:t>Ch 3 and Ch 7 (</w:t>
        </w:r>
      </w:ins>
      <m:oMath>
        <m:r>
          <w:ins w:id="1028" w:author="Bruhn, Stefan" w:date="2023-02-22T23:38:00Z">
            <w:rPr>
              <w:rFonts w:ascii="Cambria Math" w:hAnsi="Cambria Math" w:cs="Arial"/>
            </w:rPr>
            <m:t>θ= 0</m:t>
          </w:ins>
        </m:r>
        <m:r>
          <w:ins w:id="1029" w:author="Bruhn, Stefan" w:date="2023-02-22T23:38:00Z">
            <m:rPr>
              <m:sty m:val="p"/>
            </m:rPr>
            <w:rPr>
              <w:rFonts w:ascii="Cambria Math" w:hAnsi="Cambria Math" w:cs="Arial"/>
            </w:rPr>
            <m:t xml:space="preserve">°, </m:t>
          </w:ins>
        </m:r>
        <m:r>
          <w:ins w:id="1030" w:author="Bruhn, Stefan" w:date="2023-02-22T23:38:00Z">
            <w:rPr>
              <w:rFonts w:ascii="Cambria Math" w:hAnsi="Cambria Math" w:cs="Arial"/>
            </w:rPr>
            <m:t>ρ</m:t>
          </w:ins>
        </m:r>
        <m:r>
          <w:ins w:id="1031" w:author="Bruhn, Stefan" w:date="2023-02-22T23:38:00Z">
            <m:rPr>
              <m:sty m:val="p"/>
            </m:rPr>
            <w:rPr>
              <w:rFonts w:ascii="Cambria Math" w:hAnsi="Cambria Math" w:cs="Arial"/>
            </w:rPr>
            <m:t>=0°</m:t>
          </w:ins>
        </m:r>
      </m:oMath>
      <w:ins w:id="1032" w:author="Bruhn, Stefan" w:date="2023-02-22T23:38:00Z">
        <w:r w:rsidRPr="007A2805">
          <w:rPr>
            <w:rFonts w:cs="Arial"/>
          </w:rPr>
          <w:t xml:space="preserve"> &amp; </w:t>
        </w:r>
      </w:ins>
      <m:oMath>
        <m:r>
          <w:ins w:id="1033" w:author="Bruhn, Stefan" w:date="2023-02-22T23:38:00Z">
            <w:rPr>
              <w:rFonts w:ascii="Cambria Math" w:hAnsi="Cambria Math" w:cs="Arial"/>
            </w:rPr>
            <m:t>θ= 90</m:t>
          </w:ins>
        </m:r>
        <m:r>
          <w:ins w:id="1034" w:author="Bruhn, Stefan" w:date="2023-02-22T23:38:00Z">
            <m:rPr>
              <m:sty m:val="p"/>
            </m:rPr>
            <w:rPr>
              <w:rFonts w:ascii="Cambria Math" w:hAnsi="Cambria Math" w:cs="Arial"/>
            </w:rPr>
            <m:t xml:space="preserve">°, </m:t>
          </w:ins>
        </m:r>
        <m:r>
          <w:ins w:id="1035" w:author="Bruhn, Stefan" w:date="2023-02-22T23:38:00Z">
            <w:rPr>
              <w:rFonts w:ascii="Cambria Math" w:hAnsi="Cambria Math" w:cs="Arial"/>
            </w:rPr>
            <m:t>ρ</m:t>
          </w:ins>
        </m:r>
        <m:r>
          <w:ins w:id="1036" w:author="Bruhn, Stefan" w:date="2023-02-22T23:38:00Z">
            <m:rPr>
              <m:sty m:val="p"/>
            </m:rPr>
            <w:rPr>
              <w:rFonts w:ascii="Cambria Math" w:hAnsi="Cambria Math" w:cs="Arial"/>
            </w:rPr>
            <m:t>=0°</m:t>
          </w:ins>
        </m:r>
      </m:oMath>
      <w:ins w:id="1037" w:author="Bruhn, Stefan" w:date="2023-02-22T23:38:00Z">
        <w:r w:rsidRPr="007A2805">
          <w:rPr>
            <w:rFonts w:cs="Arial"/>
          </w:rPr>
          <w:t>)</w:t>
        </w:r>
      </w:ins>
    </w:p>
    <w:p w14:paraId="6F23A5F3" w14:textId="77777777" w:rsidR="009C1CCD" w:rsidRPr="007A2805" w:rsidRDefault="009C1CCD" w:rsidP="009C1CCD">
      <w:pPr>
        <w:pStyle w:val="ListParagraph"/>
        <w:widowControl/>
        <w:numPr>
          <w:ilvl w:val="0"/>
          <w:numId w:val="56"/>
        </w:numPr>
        <w:spacing w:after="0" w:line="240" w:lineRule="auto"/>
        <w:contextualSpacing w:val="0"/>
        <w:rPr>
          <w:ins w:id="1038" w:author="Bruhn, Stefan" w:date="2023-02-22T23:38:00Z"/>
          <w:rFonts w:cs="Arial"/>
        </w:rPr>
      </w:pPr>
      <w:ins w:id="1039" w:author="Bruhn, Stefan" w:date="2023-02-22T23:38:00Z">
        <w:r w:rsidRPr="007A2805">
          <w:rPr>
            <w:rFonts w:cs="Arial"/>
          </w:rPr>
          <w:t>Ch 2 and Ch 1 (</w:t>
        </w:r>
      </w:ins>
      <m:oMath>
        <m:r>
          <w:ins w:id="1040" w:author="Bruhn, Stefan" w:date="2023-02-22T23:38:00Z">
            <w:rPr>
              <w:rFonts w:ascii="Cambria Math" w:hAnsi="Cambria Math" w:cs="Arial"/>
            </w:rPr>
            <m:t>θ= -30</m:t>
          </w:ins>
        </m:r>
        <m:r>
          <w:ins w:id="1041" w:author="Bruhn, Stefan" w:date="2023-02-22T23:38:00Z">
            <m:rPr>
              <m:sty m:val="p"/>
            </m:rPr>
            <w:rPr>
              <w:rFonts w:ascii="Cambria Math" w:hAnsi="Cambria Math" w:cs="Arial"/>
            </w:rPr>
            <m:t xml:space="preserve">°, </m:t>
          </w:ins>
        </m:r>
        <m:r>
          <w:ins w:id="1042" w:author="Bruhn, Stefan" w:date="2023-02-22T23:38:00Z">
            <w:rPr>
              <w:rFonts w:ascii="Cambria Math" w:hAnsi="Cambria Math" w:cs="Arial"/>
            </w:rPr>
            <m:t>ρ</m:t>
          </w:ins>
        </m:r>
        <m:r>
          <w:ins w:id="1043" w:author="Bruhn, Stefan" w:date="2023-02-22T23:38:00Z">
            <m:rPr>
              <m:sty m:val="p"/>
            </m:rPr>
            <w:rPr>
              <w:rFonts w:ascii="Cambria Math" w:hAnsi="Cambria Math" w:cs="Arial"/>
            </w:rPr>
            <m:t>=0°</m:t>
          </w:ins>
        </m:r>
      </m:oMath>
      <w:ins w:id="1044" w:author="Bruhn, Stefan" w:date="2023-02-22T23:38:00Z">
        <w:r w:rsidRPr="007A2805">
          <w:rPr>
            <w:rFonts w:cs="Arial"/>
          </w:rPr>
          <w:t xml:space="preserve"> &amp; </w:t>
        </w:r>
      </w:ins>
      <m:oMath>
        <m:r>
          <w:ins w:id="1045" w:author="Bruhn, Stefan" w:date="2023-02-22T23:38:00Z">
            <w:rPr>
              <w:rFonts w:ascii="Cambria Math" w:hAnsi="Cambria Math" w:cs="Arial"/>
            </w:rPr>
            <m:t>θ= 30</m:t>
          </w:ins>
        </m:r>
        <m:r>
          <w:ins w:id="1046" w:author="Bruhn, Stefan" w:date="2023-02-22T23:38:00Z">
            <m:rPr>
              <m:sty m:val="p"/>
            </m:rPr>
            <w:rPr>
              <w:rFonts w:ascii="Cambria Math" w:hAnsi="Cambria Math" w:cs="Arial"/>
            </w:rPr>
            <m:t xml:space="preserve">°, </m:t>
          </w:ins>
        </m:r>
        <m:r>
          <w:ins w:id="1047" w:author="Bruhn, Stefan" w:date="2023-02-22T23:38:00Z">
            <w:rPr>
              <w:rFonts w:ascii="Cambria Math" w:hAnsi="Cambria Math" w:cs="Arial"/>
            </w:rPr>
            <m:t>ρ</m:t>
          </w:ins>
        </m:r>
        <m:r>
          <w:ins w:id="1048" w:author="Bruhn, Stefan" w:date="2023-02-22T23:38:00Z">
            <m:rPr>
              <m:sty m:val="p"/>
            </m:rPr>
            <w:rPr>
              <w:rFonts w:ascii="Cambria Math" w:hAnsi="Cambria Math" w:cs="Arial"/>
            </w:rPr>
            <m:t>=0°</m:t>
          </w:ins>
        </m:r>
      </m:oMath>
      <w:ins w:id="1049" w:author="Bruhn, Stefan" w:date="2023-02-22T23:38:00Z">
        <w:r w:rsidRPr="007A2805">
          <w:rPr>
            <w:rFonts w:cs="Arial"/>
          </w:rPr>
          <w:t>)</w:t>
        </w:r>
      </w:ins>
    </w:p>
    <w:p w14:paraId="45A24CCB" w14:textId="77777777" w:rsidR="009C1CCD" w:rsidRPr="007A2805" w:rsidRDefault="009C1CCD" w:rsidP="009C1CCD">
      <w:pPr>
        <w:pStyle w:val="ListParagraph"/>
        <w:widowControl/>
        <w:numPr>
          <w:ilvl w:val="0"/>
          <w:numId w:val="56"/>
        </w:numPr>
        <w:spacing w:after="0" w:line="240" w:lineRule="auto"/>
        <w:contextualSpacing w:val="0"/>
        <w:rPr>
          <w:ins w:id="1050" w:author="Bruhn, Stefan" w:date="2023-02-22T23:38:00Z"/>
          <w:rFonts w:cs="Arial"/>
        </w:rPr>
      </w:pPr>
      <w:ins w:id="1051" w:author="Bruhn, Stefan" w:date="2023-02-22T23:38:00Z">
        <w:r w:rsidRPr="007A2805">
          <w:rPr>
            <w:rFonts w:cs="Arial"/>
          </w:rPr>
          <w:t>Ch 8 and Ch 7 (</w:t>
        </w:r>
      </w:ins>
      <m:oMath>
        <m:r>
          <w:ins w:id="1052" w:author="Bruhn, Stefan" w:date="2023-02-22T23:38:00Z">
            <w:rPr>
              <w:rFonts w:ascii="Cambria Math" w:hAnsi="Cambria Math" w:cs="Arial"/>
            </w:rPr>
            <m:t>θ= -90</m:t>
          </w:ins>
        </m:r>
        <m:r>
          <w:ins w:id="1053" w:author="Bruhn, Stefan" w:date="2023-02-22T23:38:00Z">
            <m:rPr>
              <m:sty m:val="p"/>
            </m:rPr>
            <w:rPr>
              <w:rFonts w:ascii="Cambria Math" w:hAnsi="Cambria Math" w:cs="Arial"/>
            </w:rPr>
            <m:t xml:space="preserve">°, </m:t>
          </w:ins>
        </m:r>
        <m:r>
          <w:ins w:id="1054" w:author="Bruhn, Stefan" w:date="2023-02-22T23:38:00Z">
            <w:rPr>
              <w:rFonts w:ascii="Cambria Math" w:hAnsi="Cambria Math" w:cs="Arial"/>
            </w:rPr>
            <m:t>ρ</m:t>
          </w:ins>
        </m:r>
        <m:r>
          <w:ins w:id="1055" w:author="Bruhn, Stefan" w:date="2023-02-22T23:38:00Z">
            <m:rPr>
              <m:sty m:val="p"/>
            </m:rPr>
            <w:rPr>
              <w:rFonts w:ascii="Cambria Math" w:hAnsi="Cambria Math" w:cs="Arial"/>
            </w:rPr>
            <m:t>=0°</m:t>
          </w:ins>
        </m:r>
      </m:oMath>
      <w:ins w:id="1056" w:author="Bruhn, Stefan" w:date="2023-02-22T23:38:00Z">
        <w:r w:rsidRPr="007A2805">
          <w:rPr>
            <w:rFonts w:cs="Arial"/>
          </w:rPr>
          <w:t xml:space="preserve"> &amp; </w:t>
        </w:r>
      </w:ins>
      <m:oMath>
        <m:r>
          <w:ins w:id="1057" w:author="Bruhn, Stefan" w:date="2023-02-22T23:38:00Z">
            <w:rPr>
              <w:rFonts w:ascii="Cambria Math" w:hAnsi="Cambria Math" w:cs="Arial"/>
            </w:rPr>
            <m:t>θ= 90</m:t>
          </w:ins>
        </m:r>
        <m:r>
          <w:ins w:id="1058" w:author="Bruhn, Stefan" w:date="2023-02-22T23:38:00Z">
            <m:rPr>
              <m:sty m:val="p"/>
            </m:rPr>
            <w:rPr>
              <w:rFonts w:ascii="Cambria Math" w:hAnsi="Cambria Math" w:cs="Arial"/>
            </w:rPr>
            <m:t xml:space="preserve">°, </m:t>
          </w:ins>
        </m:r>
        <m:r>
          <w:ins w:id="1059" w:author="Bruhn, Stefan" w:date="2023-02-22T23:38:00Z">
            <w:rPr>
              <w:rFonts w:ascii="Cambria Math" w:hAnsi="Cambria Math" w:cs="Arial"/>
            </w:rPr>
            <m:t>ρ</m:t>
          </w:ins>
        </m:r>
        <m:r>
          <w:ins w:id="1060" w:author="Bruhn, Stefan" w:date="2023-02-22T23:38:00Z">
            <m:rPr>
              <m:sty m:val="p"/>
            </m:rPr>
            <w:rPr>
              <w:rFonts w:ascii="Cambria Math" w:hAnsi="Cambria Math" w:cs="Arial"/>
            </w:rPr>
            <m:t>=0°</m:t>
          </w:ins>
        </m:r>
      </m:oMath>
      <w:ins w:id="1061" w:author="Bruhn, Stefan" w:date="2023-02-22T23:38:00Z">
        <w:r w:rsidRPr="007A2805">
          <w:rPr>
            <w:rFonts w:cs="Arial"/>
          </w:rPr>
          <w:t>)</w:t>
        </w:r>
      </w:ins>
    </w:p>
    <w:p w14:paraId="7E68F450" w14:textId="77777777" w:rsidR="009C1CCD" w:rsidRPr="007A2805" w:rsidRDefault="009C1CCD" w:rsidP="009C1CCD">
      <w:pPr>
        <w:pStyle w:val="ListParagraph"/>
        <w:widowControl/>
        <w:numPr>
          <w:ilvl w:val="0"/>
          <w:numId w:val="56"/>
        </w:numPr>
        <w:spacing w:after="0" w:line="240" w:lineRule="auto"/>
        <w:contextualSpacing w:val="0"/>
        <w:rPr>
          <w:ins w:id="1062" w:author="Bruhn, Stefan" w:date="2023-02-22T23:38:00Z"/>
          <w:rFonts w:cs="Arial"/>
        </w:rPr>
      </w:pPr>
      <w:ins w:id="1063" w:author="Bruhn, Stefan" w:date="2023-02-22T23:38:00Z">
        <w:r w:rsidRPr="007A2805">
          <w:rPr>
            <w:rFonts w:cs="Arial"/>
          </w:rPr>
          <w:t>Ch 3 and Ch 5 (</w:t>
        </w:r>
      </w:ins>
      <m:oMath>
        <m:r>
          <w:ins w:id="1064" w:author="Bruhn, Stefan" w:date="2023-02-22T23:38:00Z">
            <w:rPr>
              <w:rFonts w:ascii="Cambria Math" w:hAnsi="Cambria Math" w:cs="Arial"/>
            </w:rPr>
            <m:t>θ= 0</m:t>
          </w:ins>
        </m:r>
        <m:r>
          <w:ins w:id="1065" w:author="Bruhn, Stefan" w:date="2023-02-22T23:38:00Z">
            <m:rPr>
              <m:sty m:val="p"/>
            </m:rPr>
            <w:rPr>
              <w:rFonts w:ascii="Cambria Math" w:hAnsi="Cambria Math" w:cs="Arial"/>
            </w:rPr>
            <m:t xml:space="preserve">°, </m:t>
          </w:ins>
        </m:r>
        <m:r>
          <w:ins w:id="1066" w:author="Bruhn, Stefan" w:date="2023-02-22T23:38:00Z">
            <w:rPr>
              <w:rFonts w:ascii="Cambria Math" w:hAnsi="Cambria Math" w:cs="Arial"/>
            </w:rPr>
            <m:t>ρ</m:t>
          </w:ins>
        </m:r>
        <m:r>
          <w:ins w:id="1067" w:author="Bruhn, Stefan" w:date="2023-02-22T23:38:00Z">
            <m:rPr>
              <m:sty m:val="p"/>
            </m:rPr>
            <w:rPr>
              <w:rFonts w:ascii="Cambria Math" w:hAnsi="Cambria Math" w:cs="Arial"/>
            </w:rPr>
            <m:t>=0°</m:t>
          </w:ins>
        </m:r>
      </m:oMath>
      <w:ins w:id="1068" w:author="Bruhn, Stefan" w:date="2023-02-22T23:38:00Z">
        <w:r w:rsidRPr="007A2805">
          <w:rPr>
            <w:rFonts w:cs="Arial"/>
          </w:rPr>
          <w:t xml:space="preserve"> &amp; </w:t>
        </w:r>
      </w:ins>
      <m:oMath>
        <m:r>
          <w:ins w:id="1069" w:author="Bruhn, Stefan" w:date="2023-02-22T23:38:00Z">
            <w:rPr>
              <w:rFonts w:ascii="Cambria Math" w:hAnsi="Cambria Math" w:cs="Arial"/>
            </w:rPr>
            <m:t>θ= 135</m:t>
          </w:ins>
        </m:r>
        <m:r>
          <w:ins w:id="1070" w:author="Bruhn, Stefan" w:date="2023-02-22T23:38:00Z">
            <m:rPr>
              <m:sty m:val="p"/>
            </m:rPr>
            <w:rPr>
              <w:rFonts w:ascii="Cambria Math" w:hAnsi="Cambria Math" w:cs="Arial"/>
            </w:rPr>
            <m:t xml:space="preserve">°, </m:t>
          </w:ins>
        </m:r>
        <m:r>
          <w:ins w:id="1071" w:author="Bruhn, Stefan" w:date="2023-02-22T23:38:00Z">
            <w:rPr>
              <w:rFonts w:ascii="Cambria Math" w:hAnsi="Cambria Math" w:cs="Arial"/>
            </w:rPr>
            <m:t>ρ</m:t>
          </w:ins>
        </m:r>
        <m:r>
          <w:ins w:id="1072" w:author="Bruhn, Stefan" w:date="2023-02-22T23:38:00Z">
            <m:rPr>
              <m:sty m:val="p"/>
            </m:rPr>
            <w:rPr>
              <w:rFonts w:ascii="Cambria Math" w:hAnsi="Cambria Math" w:cs="Arial"/>
            </w:rPr>
            <m:t>=0°</m:t>
          </w:ins>
        </m:r>
      </m:oMath>
      <w:ins w:id="1073" w:author="Bruhn, Stefan" w:date="2023-02-22T23:38:00Z">
        <w:r w:rsidRPr="007A2805">
          <w:rPr>
            <w:rFonts w:cs="Arial"/>
          </w:rPr>
          <w:t>)</w:t>
        </w:r>
      </w:ins>
    </w:p>
    <w:p w14:paraId="1B71A8D6" w14:textId="77777777" w:rsidR="009C1CCD" w:rsidRPr="007A2805" w:rsidRDefault="009C1CCD" w:rsidP="009C1CCD">
      <w:pPr>
        <w:rPr>
          <w:ins w:id="1074" w:author="Bruhn, Stefan" w:date="2023-02-22T23:38:00Z"/>
          <w:rFonts w:cs="Arial"/>
          <w:lang w:val="en-US"/>
        </w:rPr>
      </w:pPr>
    </w:p>
    <w:p w14:paraId="7266D24F" w14:textId="77777777" w:rsidR="009C1CCD" w:rsidRPr="007A2805" w:rsidRDefault="009C1CCD" w:rsidP="009C1CCD">
      <w:pPr>
        <w:rPr>
          <w:ins w:id="1075" w:author="Bruhn, Stefan" w:date="2023-02-22T23:38:00Z"/>
          <w:rFonts w:cs="Arial"/>
          <w:lang w:val="en-US"/>
        </w:rPr>
      </w:pPr>
      <w:ins w:id="1076" w:author="Bruhn, Stefan" w:date="2023-02-22T23:38:00Z">
        <w:r w:rsidRPr="007A2805">
          <w:rPr>
            <w:rFonts w:cs="Arial"/>
            <w:lang w:val="en-US"/>
          </w:rPr>
          <w:t>To validate the vertical performance, the sum of elevated loudspeaker channels is analysed. If the MASA capture works properly, all the sound directly above the UE should be decoded only into the channels 9-12. The sum of the elevated channels can be assessed with horizontal channels, e.g., the center channel 3 (directly in front of the UE). The tested channel combination in vertical plane is then:</w:t>
        </w:r>
      </w:ins>
    </w:p>
    <w:p w14:paraId="6D9F2638" w14:textId="77777777" w:rsidR="009C1CCD" w:rsidRPr="007A2805" w:rsidRDefault="009C1CCD" w:rsidP="009C1CCD">
      <w:pPr>
        <w:pStyle w:val="ListParagraph"/>
        <w:widowControl/>
        <w:numPr>
          <w:ilvl w:val="0"/>
          <w:numId w:val="56"/>
        </w:numPr>
        <w:spacing w:after="0" w:line="240" w:lineRule="auto"/>
        <w:contextualSpacing w:val="0"/>
        <w:rPr>
          <w:ins w:id="1077" w:author="Bruhn, Stefan" w:date="2023-02-22T23:38:00Z"/>
          <w:rFonts w:cs="Arial"/>
        </w:rPr>
      </w:pPr>
      <w:ins w:id="1078" w:author="Bruhn, Stefan" w:date="2023-02-22T23:38:00Z">
        <w:r w:rsidRPr="007A2805">
          <w:rPr>
            <w:rFonts w:cs="Arial"/>
          </w:rPr>
          <w:lastRenderedPageBreak/>
          <w:t>Ch 3 and sum of Ch 9-12 (</w:t>
        </w:r>
      </w:ins>
      <m:oMath>
        <m:r>
          <w:ins w:id="1079" w:author="Bruhn, Stefan" w:date="2023-02-22T23:38:00Z">
            <w:rPr>
              <w:rFonts w:ascii="Cambria Math" w:hAnsi="Cambria Math" w:cs="Arial"/>
            </w:rPr>
            <m:t>θ= 0</m:t>
          </w:ins>
        </m:r>
        <m:r>
          <w:ins w:id="1080" w:author="Bruhn, Stefan" w:date="2023-02-22T23:38:00Z">
            <m:rPr>
              <m:sty m:val="p"/>
            </m:rPr>
            <w:rPr>
              <w:rFonts w:ascii="Cambria Math" w:hAnsi="Cambria Math" w:cs="Arial"/>
            </w:rPr>
            <m:t xml:space="preserve">°, </m:t>
          </w:ins>
        </m:r>
        <m:r>
          <w:ins w:id="1081" w:author="Bruhn, Stefan" w:date="2023-02-22T23:38:00Z">
            <w:rPr>
              <w:rFonts w:ascii="Cambria Math" w:hAnsi="Cambria Math" w:cs="Arial"/>
            </w:rPr>
            <m:t>ρ</m:t>
          </w:ins>
        </m:r>
        <m:r>
          <w:ins w:id="1082" w:author="Bruhn, Stefan" w:date="2023-02-22T23:38:00Z">
            <m:rPr>
              <m:sty m:val="p"/>
            </m:rPr>
            <w:rPr>
              <w:rFonts w:ascii="Cambria Math" w:hAnsi="Cambria Math" w:cs="Arial"/>
            </w:rPr>
            <m:t>=0°</m:t>
          </w:ins>
        </m:r>
      </m:oMath>
      <w:ins w:id="1083" w:author="Bruhn, Stefan" w:date="2023-02-22T23:38:00Z">
        <w:r w:rsidRPr="007A2805">
          <w:rPr>
            <w:rFonts w:cs="Arial"/>
          </w:rPr>
          <w:t xml:space="preserve"> &amp; </w:t>
        </w:r>
      </w:ins>
      <m:oMath>
        <m:r>
          <w:ins w:id="1084" w:author="Bruhn, Stefan" w:date="2023-02-22T23:38:00Z">
            <w:rPr>
              <w:rFonts w:ascii="Cambria Math" w:hAnsi="Cambria Math" w:cs="Arial"/>
            </w:rPr>
            <m:t>θ= 0</m:t>
          </w:ins>
        </m:r>
        <m:r>
          <w:ins w:id="1085" w:author="Bruhn, Stefan" w:date="2023-02-22T23:38:00Z">
            <m:rPr>
              <m:sty m:val="p"/>
            </m:rPr>
            <w:rPr>
              <w:rFonts w:ascii="Cambria Math" w:hAnsi="Cambria Math" w:cs="Arial"/>
            </w:rPr>
            <m:t xml:space="preserve">°, </m:t>
          </w:ins>
        </m:r>
        <m:r>
          <w:ins w:id="1086" w:author="Bruhn, Stefan" w:date="2023-02-22T23:38:00Z">
            <w:rPr>
              <w:rFonts w:ascii="Cambria Math" w:hAnsi="Cambria Math" w:cs="Arial"/>
            </w:rPr>
            <m:t>ρ</m:t>
          </w:ins>
        </m:r>
        <m:r>
          <w:ins w:id="1087" w:author="Bruhn, Stefan" w:date="2023-02-22T23:38:00Z">
            <m:rPr>
              <m:sty m:val="p"/>
            </m:rPr>
            <w:rPr>
              <w:rFonts w:ascii="Cambria Math" w:hAnsi="Cambria Math" w:cs="Arial"/>
            </w:rPr>
            <m:t>=90°</m:t>
          </w:ins>
        </m:r>
      </m:oMath>
      <w:ins w:id="1088" w:author="Bruhn, Stefan" w:date="2023-02-22T23:38:00Z">
        <w:r w:rsidRPr="007A2805">
          <w:rPr>
            <w:rFonts w:cs="Arial"/>
          </w:rPr>
          <w:t>)</w:t>
        </w:r>
      </w:ins>
    </w:p>
    <w:p w14:paraId="0D8A2690" w14:textId="77777777" w:rsidR="009C1CCD" w:rsidRPr="007A2805" w:rsidRDefault="009C1CCD" w:rsidP="009C1CCD">
      <w:pPr>
        <w:ind w:left="720"/>
        <w:rPr>
          <w:ins w:id="1089" w:author="Bruhn, Stefan" w:date="2023-02-22T23:38:00Z"/>
          <w:rFonts w:cs="Arial"/>
          <w:lang w:val="en-US"/>
        </w:rPr>
      </w:pPr>
    </w:p>
    <w:p w14:paraId="07F60B4D" w14:textId="1512DBA5" w:rsidR="009C1CCD" w:rsidRPr="007A2805" w:rsidRDefault="009C1CCD" w:rsidP="009C1CCD">
      <w:pPr>
        <w:rPr>
          <w:ins w:id="1090" w:author="Bruhn, Stefan" w:date="2023-02-22T23:38:00Z"/>
          <w:rFonts w:cs="Arial"/>
          <w:lang w:val="en-US"/>
        </w:rPr>
      </w:pPr>
      <w:ins w:id="1091" w:author="Bruhn, Stefan" w:date="2023-02-22T23:38:00Z">
        <w:r w:rsidRPr="007A2805">
          <w:rPr>
            <w:rFonts w:cs="Arial"/>
            <w:lang w:val="en-US"/>
          </w:rPr>
          <w:t xml:space="preserve">Number of the channel combinations can be increased or decreased, depending on the desired test accuracy, i.e., only combinations of channels 1,2,3,7,8 could be utilized to verify that the device can capture two non-elevated simultaneous sound sources from the front of the device. This can be extended to include elevated sources by adding the channels 9-12 to the analysis and further to include full 360-degree accuracy by adding channels </w:t>
        </w:r>
      </w:ins>
      <w:ins w:id="1092" w:author="Arvi Lintervo (Nokia)" w:date="2023-02-23T09:55:00Z">
        <w:r w:rsidR="00D21392">
          <w:rPr>
            <w:rFonts w:cs="Arial"/>
            <w:lang w:val="en-US"/>
          </w:rPr>
          <w:t>5</w:t>
        </w:r>
      </w:ins>
      <w:ins w:id="1093" w:author="Bruhn, Stefan" w:date="2023-02-22T23:38:00Z">
        <w:r w:rsidRPr="007A2805">
          <w:rPr>
            <w:rFonts w:cs="Arial"/>
            <w:lang w:val="en-US"/>
          </w:rPr>
          <w:t xml:space="preserve"> and </w:t>
        </w:r>
      </w:ins>
      <w:ins w:id="1094" w:author="Arvi Lintervo (Nokia)" w:date="2023-02-23T09:55:00Z">
        <w:r w:rsidR="00D21392">
          <w:rPr>
            <w:rFonts w:cs="Arial"/>
            <w:lang w:val="en-US"/>
          </w:rPr>
          <w:t>6</w:t>
        </w:r>
      </w:ins>
      <w:ins w:id="1095" w:author="Bruhn, Stefan" w:date="2023-02-22T23:38:00Z">
        <w:r w:rsidRPr="007A2805">
          <w:rPr>
            <w:rFonts w:cs="Arial"/>
            <w:lang w:val="en-US"/>
          </w:rPr>
          <w:t xml:space="preserve"> to the analysis.</w:t>
        </w:r>
      </w:ins>
    </w:p>
    <w:p w14:paraId="051C4A2A" w14:textId="77777777" w:rsidR="009C1CCD" w:rsidRPr="007A2805" w:rsidRDefault="009C1CCD" w:rsidP="009C1CCD">
      <w:pPr>
        <w:rPr>
          <w:ins w:id="1096" w:author="Bruhn, Stefan" w:date="2023-02-22T23:38:00Z"/>
          <w:rFonts w:cs="Arial"/>
          <w:lang w:val="en-US"/>
        </w:rPr>
      </w:pPr>
      <w:ins w:id="1097" w:author="Bruhn, Stefan" w:date="2023-02-22T23:38:00Z">
        <w:r w:rsidRPr="007A2805">
          <w:rPr>
            <w:rFonts w:cs="Arial"/>
            <w:lang w:val="en-US"/>
          </w:rPr>
          <w:t>All proposed channel/direction combinations are illustrated in the figures below:</w:t>
        </w:r>
      </w:ins>
    </w:p>
    <w:p w14:paraId="2955E1C9" w14:textId="77777777" w:rsidR="009C1CCD" w:rsidRPr="007A2805" w:rsidRDefault="009C1CCD" w:rsidP="009C1CCD">
      <w:pPr>
        <w:rPr>
          <w:ins w:id="1098" w:author="Bruhn, Stefan" w:date="2023-02-22T23:38:00Z"/>
          <w:rFonts w:cs="Arial"/>
          <w:b/>
          <w:lang w:val="en-US"/>
        </w:rPr>
      </w:pPr>
      <w:ins w:id="1099" w:author="Bruhn, Stefan" w:date="2023-02-22T23:38:00Z">
        <w:r w:rsidRPr="007A2805">
          <w:rPr>
            <w:rFonts w:cs="Arial"/>
            <w:b/>
            <w:lang w:val="en-US"/>
          </w:rPr>
          <w:t>a)</w:t>
        </w:r>
        <w:r w:rsidRPr="007A2805">
          <w:rPr>
            <w:rFonts w:cs="Arial"/>
            <w:b/>
            <w:bCs/>
            <w:noProof/>
            <w:lang w:val="en-US"/>
          </w:rPr>
          <w:drawing>
            <wp:inline distT="0" distB="0" distL="0" distR="0" wp14:anchorId="36E1FD56" wp14:editId="16C09DC4">
              <wp:extent cx="1803400" cy="1659162"/>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51527"/>
                      <a:stretch/>
                    </pic:blipFill>
                    <pic:spPr bwMode="auto">
                      <a:xfrm>
                        <a:off x="0" y="0"/>
                        <a:ext cx="1849767" cy="170182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bCs/>
            <w:lang w:val="en-US"/>
          </w:rPr>
          <w:tab/>
        </w:r>
        <w:r w:rsidRPr="007A2805">
          <w:rPr>
            <w:rFonts w:cs="Arial"/>
            <w:b/>
            <w:lang w:val="en-US"/>
          </w:rPr>
          <w:t>b)</w:t>
        </w:r>
        <w:r w:rsidRPr="007A2805">
          <w:rPr>
            <w:rFonts w:cs="Arial"/>
            <w:b/>
            <w:bCs/>
            <w:noProof/>
            <w:lang w:val="en-US"/>
          </w:rPr>
          <w:drawing>
            <wp:inline distT="0" distB="0" distL="0" distR="0" wp14:anchorId="767133A7" wp14:editId="6FD78A7F">
              <wp:extent cx="1669874" cy="1729105"/>
              <wp:effectExtent l="0" t="0" r="698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6918" t="-959" r="13" b="959"/>
                      <a:stretch/>
                    </pic:blipFill>
                    <pic:spPr bwMode="auto">
                      <a:xfrm>
                        <a:off x="0" y="0"/>
                        <a:ext cx="1709909" cy="1770560"/>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c)</w:t>
        </w:r>
        <w:r w:rsidRPr="007A2805">
          <w:rPr>
            <w:rFonts w:cs="Arial"/>
            <w:b/>
            <w:bCs/>
            <w:lang w:val="en-US"/>
          </w:rPr>
          <w:t xml:space="preserve"> </w:t>
        </w:r>
        <w:r w:rsidRPr="007A2805">
          <w:rPr>
            <w:rFonts w:cs="Arial"/>
            <w:b/>
            <w:bCs/>
            <w:noProof/>
            <w:lang w:val="en-US"/>
          </w:rPr>
          <w:drawing>
            <wp:inline distT="0" distB="0" distL="0" distR="0" wp14:anchorId="3AE91BA7" wp14:editId="1BD6B6B4">
              <wp:extent cx="1320165" cy="1977895"/>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42707" cy="2011668"/>
                      </a:xfrm>
                      <a:prstGeom prst="rect">
                        <a:avLst/>
                      </a:prstGeom>
                    </pic:spPr>
                  </pic:pic>
                </a:graphicData>
              </a:graphic>
            </wp:inline>
          </w:drawing>
        </w:r>
        <w:r w:rsidRPr="007A2805">
          <w:rPr>
            <w:rFonts w:cs="Arial"/>
            <w:b/>
            <w:bCs/>
            <w:lang w:val="en-US"/>
          </w:rPr>
          <w:tab/>
        </w:r>
        <w:r w:rsidRPr="007A2805">
          <w:rPr>
            <w:rFonts w:cs="Arial"/>
            <w:b/>
            <w:lang w:val="en-US"/>
          </w:rPr>
          <w:t xml:space="preserve">   </w:t>
        </w:r>
      </w:ins>
    </w:p>
    <w:p w14:paraId="5EC39C28" w14:textId="77777777" w:rsidR="009C1CCD" w:rsidRPr="007A2805" w:rsidRDefault="009C1CCD" w:rsidP="009C1CCD">
      <w:pPr>
        <w:keepNext/>
        <w:rPr>
          <w:ins w:id="1100" w:author="Bruhn, Stefan" w:date="2023-02-22T23:38:00Z"/>
          <w:lang w:val="en-US"/>
        </w:rPr>
      </w:pPr>
      <w:ins w:id="1101" w:author="Bruhn, Stefan" w:date="2023-02-22T23:38:00Z">
        <w:r w:rsidRPr="007A2805">
          <w:rPr>
            <w:rFonts w:cs="Arial"/>
            <w:b/>
            <w:lang w:val="en-US"/>
          </w:rPr>
          <w:t>d)</w:t>
        </w:r>
        <w:r w:rsidRPr="007A2805">
          <w:rPr>
            <w:rFonts w:cs="Arial"/>
            <w:b/>
            <w:bCs/>
            <w:noProof/>
            <w:lang w:val="en-US"/>
          </w:rPr>
          <w:drawing>
            <wp:inline distT="0" distB="0" distL="0" distR="0" wp14:anchorId="172BD37C" wp14:editId="075D0974">
              <wp:extent cx="1943100" cy="13019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43142"/>
                      <a:stretch/>
                    </pic:blipFill>
                    <pic:spPr bwMode="auto">
                      <a:xfrm>
                        <a:off x="0" y="0"/>
                        <a:ext cx="1965677" cy="131703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e)</w:t>
        </w:r>
        <w:r w:rsidRPr="007A2805">
          <w:rPr>
            <w:rFonts w:cs="Arial"/>
            <w:b/>
            <w:bCs/>
            <w:noProof/>
            <w:lang w:val="en-US"/>
          </w:rPr>
          <w:t xml:space="preserve"> </w:t>
        </w:r>
        <w:r w:rsidRPr="007A2805">
          <w:rPr>
            <w:rFonts w:cs="Arial"/>
            <w:b/>
            <w:bCs/>
            <w:noProof/>
            <w:lang w:val="en-US"/>
          </w:rPr>
          <w:drawing>
            <wp:inline distT="0" distB="0" distL="0" distR="0" wp14:anchorId="17404C9C" wp14:editId="18C7A942">
              <wp:extent cx="1415701" cy="1295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8248" t="513" r="118" b="-513"/>
                      <a:stretch/>
                    </pic:blipFill>
                    <pic:spPr bwMode="auto">
                      <a:xfrm>
                        <a:off x="0" y="0"/>
                        <a:ext cx="1434899" cy="1312967"/>
                      </a:xfrm>
                      <a:prstGeom prst="rect">
                        <a:avLst/>
                      </a:prstGeom>
                      <a:ln>
                        <a:noFill/>
                      </a:ln>
                      <a:extLst>
                        <a:ext uri="{53640926-AAD7-44D8-BBD7-CCE9431645EC}">
                          <a14:shadowObscured xmlns:a14="http://schemas.microsoft.com/office/drawing/2010/main"/>
                        </a:ext>
                      </a:extLst>
                    </pic:spPr>
                  </pic:pic>
                </a:graphicData>
              </a:graphic>
            </wp:inline>
          </w:drawing>
        </w:r>
      </w:ins>
    </w:p>
    <w:p w14:paraId="114A96F5" w14:textId="77777777" w:rsidR="009C1CCD" w:rsidRPr="007A2805" w:rsidRDefault="009C1CCD" w:rsidP="009C1CCD">
      <w:pPr>
        <w:pStyle w:val="Caption"/>
        <w:rPr>
          <w:ins w:id="1102" w:author="Bruhn, Stefan" w:date="2023-02-22T23:38:00Z"/>
          <w:lang w:val="en-US"/>
        </w:rPr>
      </w:pPr>
      <w:ins w:id="1103" w:author="Bruhn, Stefan" w:date="2023-02-22T23:38:00Z">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r w:rsidRPr="007A2805">
          <w:rPr>
            <w:noProof/>
            <w:lang w:val="en-US"/>
          </w:rPr>
          <w:t>1</w:t>
        </w:r>
        <w:r w:rsidRPr="007A2805">
          <w:rPr>
            <w:lang w:val="en-US"/>
          </w:rPr>
          <w:fldChar w:fldCharType="end"/>
        </w:r>
        <w:r w:rsidRPr="007A2805">
          <w:rPr>
            <w:lang w:val="en-US"/>
          </w:rPr>
          <w:t xml:space="preserve"> Illustrations of proposed channel combinations</w:t>
        </w:r>
      </w:ins>
    </w:p>
    <w:p w14:paraId="758DE21C" w14:textId="77777777" w:rsidR="009C1CCD" w:rsidRPr="007A2805" w:rsidRDefault="009C1CCD" w:rsidP="009C1CCD">
      <w:pPr>
        <w:rPr>
          <w:ins w:id="1104" w:author="Bruhn, Stefan" w:date="2023-02-22T23:38:00Z"/>
          <w:rFonts w:cs="Arial"/>
          <w:b/>
          <w:bCs/>
          <w:lang w:val="en-US"/>
        </w:rPr>
      </w:pPr>
      <w:ins w:id="1105" w:author="Bruhn, Stefan" w:date="2023-02-22T23:38:00Z">
        <w:r w:rsidRPr="007A2805">
          <w:rPr>
            <w:rFonts w:cs="Arial"/>
            <w:b/>
            <w:lang w:val="en-US"/>
          </w:rPr>
          <w:tab/>
        </w:r>
        <w:r w:rsidRPr="007A2805">
          <w:rPr>
            <w:rFonts w:cs="Arial"/>
            <w:b/>
            <w:lang w:val="en-US"/>
          </w:rPr>
          <w:tab/>
        </w:r>
      </w:ins>
    </w:p>
    <w:p w14:paraId="5F283359" w14:textId="77777777" w:rsidR="009C1CCD" w:rsidRPr="007A2805" w:rsidRDefault="009C1CCD" w:rsidP="009C1CCD">
      <w:pPr>
        <w:rPr>
          <w:ins w:id="1106" w:author="Bruhn, Stefan" w:date="2023-02-22T23:38:00Z"/>
          <w:rFonts w:cs="Arial"/>
          <w:b/>
          <w:lang w:val="en-US"/>
        </w:rPr>
      </w:pPr>
      <w:ins w:id="1107" w:author="Bruhn, Stefan" w:date="2023-02-22T23:38:00Z">
        <w:r w:rsidRPr="007A2805">
          <w:rPr>
            <w:rFonts w:cs="Arial"/>
            <w:b/>
            <w:lang w:val="en-US"/>
          </w:rPr>
          <w:t>2.2 Test signal</w:t>
        </w:r>
      </w:ins>
    </w:p>
    <w:p w14:paraId="2446BBD2" w14:textId="1FB42E80" w:rsidR="009C1CCD" w:rsidRPr="007A2805" w:rsidRDefault="009C1CCD" w:rsidP="009C1CCD">
      <w:pPr>
        <w:rPr>
          <w:ins w:id="1108" w:author="Bruhn, Stefan" w:date="2023-02-22T23:38:00Z"/>
          <w:rFonts w:cs="Arial"/>
          <w:lang w:val="en-US"/>
        </w:rPr>
      </w:pPr>
      <w:ins w:id="1109" w:author="Bruhn, Stefan" w:date="2023-02-22T23:38:00Z">
        <w:r w:rsidRPr="007A2805">
          <w:rPr>
            <w:rFonts w:cs="Arial"/>
            <w:lang w:val="en-US"/>
          </w:rPr>
          <w:t>Test signal shall be generated according to the ITU-P.501 [</w:t>
        </w:r>
      </w:ins>
      <w:ins w:id="1110" w:author="Bruhn, Stefan" w:date="2023-02-23T10:36:00Z">
        <w:r w:rsidR="007D42A6">
          <w:rPr>
            <w:rFonts w:cs="Arial"/>
            <w:lang w:val="en-US"/>
          </w:rPr>
          <w:t>6-</w:t>
        </w:r>
      </w:ins>
      <w:ins w:id="1111" w:author="Bruhn, Stefan" w:date="2023-02-23T10:40:00Z">
        <w:r w:rsidR="00ED6A48">
          <w:rPr>
            <w:rFonts w:cs="Arial"/>
            <w:lang w:val="en-US"/>
          </w:rPr>
          <w:t>1</w:t>
        </w:r>
      </w:ins>
      <w:ins w:id="1112" w:author="Bruhn, Stefan" w:date="2023-02-22T23:38:00Z">
        <w:r w:rsidRPr="007A2805">
          <w:rPr>
            <w:rFonts w:cs="Arial"/>
            <w:lang w:val="en-US"/>
          </w:rPr>
          <w:t>] subclause 7.2.4.1</w:t>
        </w:r>
      </w:ins>
    </w:p>
    <w:p w14:paraId="48A01CA3" w14:textId="77777777" w:rsidR="009C1CCD" w:rsidRPr="007A2805" w:rsidRDefault="009C1CCD" w:rsidP="009C1CCD">
      <w:pPr>
        <w:keepNext/>
        <w:jc w:val="center"/>
        <w:rPr>
          <w:ins w:id="1113" w:author="Bruhn, Stefan" w:date="2023-02-22T23:38:00Z"/>
          <w:lang w:val="en-US"/>
        </w:rPr>
      </w:pPr>
      <w:ins w:id="1114" w:author="Bruhn, Stefan" w:date="2023-02-22T23:38:00Z">
        <w:r w:rsidRPr="007A2805">
          <w:rPr>
            <w:rFonts w:cs="Arial"/>
            <w:noProof/>
            <w:lang w:val="en-US" w:eastAsia="fr-CH"/>
          </w:rPr>
          <w:drawing>
            <wp:inline distT="0" distB="0" distL="0" distR="0" wp14:anchorId="3EB4FF60" wp14:editId="40B5DAC5">
              <wp:extent cx="3005334" cy="1411227"/>
              <wp:effectExtent l="0" t="0" r="5080" b="0"/>
              <wp:docPr id="20" name="Picture 2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ins>
    </w:p>
    <w:p w14:paraId="41777FA4" w14:textId="1F04397E" w:rsidR="009C1CCD" w:rsidRPr="007A2805" w:rsidRDefault="009C1CCD" w:rsidP="009C1CCD">
      <w:pPr>
        <w:pStyle w:val="Caption"/>
        <w:jc w:val="center"/>
        <w:rPr>
          <w:ins w:id="1115" w:author="Bruhn, Stefan" w:date="2023-02-22T23:38:00Z"/>
          <w:rFonts w:cs="Arial"/>
          <w:lang w:val="en-US"/>
        </w:rPr>
      </w:pPr>
      <w:ins w:id="1116" w:author="Bruhn, Stefan" w:date="2023-02-22T23:38:00Z">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r w:rsidRPr="007A2805">
          <w:rPr>
            <w:noProof/>
            <w:lang w:val="en-US"/>
          </w:rPr>
          <w:t>2</w:t>
        </w:r>
        <w:r w:rsidRPr="007A2805">
          <w:rPr>
            <w:lang w:val="en-US"/>
          </w:rPr>
          <w:fldChar w:fldCharType="end"/>
        </w:r>
        <w:r w:rsidRPr="007A2805">
          <w:rPr>
            <w:noProof/>
            <w:lang w:val="en-US"/>
          </w:rPr>
          <w:t xml:space="preserve"> AMFM modulated test signal generation for multisource capture evaluations according to the ITU-P.501 [</w:t>
        </w:r>
      </w:ins>
      <w:ins w:id="1117" w:author="Bruhn, Stefan" w:date="2023-02-23T10:36:00Z">
        <w:r w:rsidR="007D42A6">
          <w:rPr>
            <w:noProof/>
            <w:lang w:val="en-US"/>
          </w:rPr>
          <w:t>6-</w:t>
        </w:r>
      </w:ins>
      <w:ins w:id="1118" w:author="Bruhn, Stefan" w:date="2023-02-23T10:40:00Z">
        <w:r w:rsidR="00ED6A48">
          <w:rPr>
            <w:noProof/>
            <w:lang w:val="en-US"/>
          </w:rPr>
          <w:t>1</w:t>
        </w:r>
      </w:ins>
      <w:ins w:id="1119" w:author="Bruhn, Stefan" w:date="2023-02-22T23:38:00Z">
        <w:r w:rsidRPr="007A2805">
          <w:rPr>
            <w:noProof/>
            <w:lang w:val="en-US"/>
          </w:rPr>
          <w:t>].</w:t>
        </w:r>
      </w:ins>
    </w:p>
    <w:p w14:paraId="20689C09" w14:textId="77777777" w:rsidR="009C1CCD" w:rsidRPr="007A2805" w:rsidRDefault="00000000" w:rsidP="009C1CCD">
      <w:pPr>
        <w:pStyle w:val="EQ"/>
        <w:keepNext/>
        <w:jc w:val="center"/>
        <w:rPr>
          <w:ins w:id="1120" w:author="Bruhn, Stefan" w:date="2023-02-22T23:38:00Z"/>
          <w:rFonts w:ascii="Arial" w:hAnsi="Arial" w:cs="Arial"/>
          <w:lang w:val="en-US"/>
        </w:rPr>
      </w:pPr>
      <m:oMath>
        <m:sSubSup>
          <m:sSubSupPr>
            <m:ctrlPr>
              <w:ins w:id="1121" w:author="Bruhn, Stefan" w:date="2023-02-22T23:38:00Z">
                <w:rPr>
                  <w:rFonts w:ascii="Cambria Math" w:eastAsiaTheme="minorHAnsi" w:hAnsi="Cambria Math" w:cs="Arial"/>
                  <w:i/>
                  <w:lang w:val="en-US"/>
                </w:rPr>
              </w:ins>
            </m:ctrlPr>
          </m:sSubSupPr>
          <m:e>
            <m:r>
              <w:ins w:id="1122" w:author="Bruhn, Stefan" w:date="2023-02-22T23:38:00Z">
                <w:rPr>
                  <w:rFonts w:ascii="Cambria Math" w:hAnsi="Cambria Math" w:cs="Arial"/>
                  <w:lang w:val="en-US"/>
                </w:rPr>
                <m:t>s</m:t>
              </w:ins>
            </m:r>
          </m:e>
          <m:sub>
            <m:r>
              <w:ins w:id="1123" w:author="Bruhn, Stefan" w:date="2023-02-22T23:38:00Z">
                <m:rPr>
                  <m:sty m:val="p"/>
                </m:rPr>
                <w:rPr>
                  <w:rFonts w:ascii="Cambria Math" w:hAnsi="Cambria Math" w:cs="Arial"/>
                  <w:lang w:val="en-US"/>
                </w:rPr>
                <m:t>fm</m:t>
              </w:ins>
            </m:r>
          </m:sub>
          <m:sup>
            <m:r>
              <w:ins w:id="1124" w:author="Bruhn, Stefan" w:date="2023-02-22T23:38:00Z">
                <w:rPr>
                  <w:rFonts w:ascii="Cambria Math" w:hAnsi="Cambria Math" w:cs="Arial"/>
                  <w:lang w:val="en-US"/>
                </w:rPr>
                <m:t>(1,2)</m:t>
              </w:ins>
            </m:r>
          </m:sup>
        </m:sSubSup>
        <m:d>
          <m:dPr>
            <m:ctrlPr>
              <w:ins w:id="1125" w:author="Bruhn, Stefan" w:date="2023-02-22T23:38:00Z">
                <w:rPr>
                  <w:rFonts w:ascii="Cambria Math" w:eastAsiaTheme="minorHAnsi" w:hAnsi="Cambria Math" w:cs="Arial"/>
                  <w:i/>
                  <w:lang w:val="en-US"/>
                </w:rPr>
              </w:ins>
            </m:ctrlPr>
          </m:dPr>
          <m:e>
            <m:r>
              <w:ins w:id="1126" w:author="Bruhn, Stefan" w:date="2023-02-22T23:38:00Z">
                <w:rPr>
                  <w:rFonts w:ascii="Cambria Math" w:hAnsi="Cambria Math" w:cs="Arial"/>
                  <w:lang w:val="en-US"/>
                </w:rPr>
                <m:t>t</m:t>
              </w:ins>
            </m:r>
          </m:e>
        </m:d>
        <m:r>
          <w:ins w:id="1127" w:author="Bruhn, Stefan" w:date="2023-02-22T23:38:00Z">
            <w:rPr>
              <w:rFonts w:ascii="Cambria Math" w:hAnsi="Cambria Math" w:cs="Arial"/>
              <w:lang w:val="en-US"/>
            </w:rPr>
            <m:t xml:space="preserve">= </m:t>
          </w:ins>
        </m:r>
        <m:nary>
          <m:naryPr>
            <m:chr m:val="∑"/>
            <m:limLoc m:val="undOvr"/>
            <m:supHide m:val="1"/>
            <m:ctrlPr>
              <w:ins w:id="1128" w:author="Bruhn, Stefan" w:date="2023-02-22T23:38:00Z">
                <w:rPr>
                  <w:rFonts w:ascii="Cambria Math" w:eastAsiaTheme="minorHAnsi" w:hAnsi="Cambria Math" w:cs="Arial"/>
                  <w:i/>
                  <w:lang w:val="en-US"/>
                </w:rPr>
              </w:ins>
            </m:ctrlPr>
          </m:naryPr>
          <m:sub>
            <m:r>
              <w:ins w:id="1129" w:author="Bruhn, Stefan" w:date="2023-02-22T23:38:00Z">
                <w:rPr>
                  <w:rFonts w:ascii="Cambria Math" w:hAnsi="Cambria Math" w:cs="Arial"/>
                  <w:lang w:val="en-US"/>
                </w:rPr>
                <m:t>n</m:t>
              </w:ins>
            </m:r>
          </m:sub>
          <m:sup/>
          <m:e>
            <m:sSup>
              <m:sSupPr>
                <m:ctrlPr>
                  <w:ins w:id="1130" w:author="Bruhn, Stefan" w:date="2023-02-22T23:38:00Z">
                    <w:rPr>
                      <w:rFonts w:ascii="Cambria Math" w:eastAsiaTheme="minorHAnsi" w:hAnsi="Cambria Math" w:cs="Arial"/>
                      <w:i/>
                      <w:lang w:val="en-US"/>
                    </w:rPr>
                  </w:ins>
                </m:ctrlPr>
              </m:sSupPr>
              <m:e>
                <m:r>
                  <w:ins w:id="1131" w:author="Bruhn, Stefan" w:date="2023-02-22T23:38:00Z">
                    <w:rPr>
                      <w:rFonts w:ascii="Cambria Math" w:hAnsi="Cambria Math" w:cs="Arial"/>
                      <w:lang w:val="en-US"/>
                    </w:rPr>
                    <m:t>A</m:t>
                  </w:ins>
                </m:r>
              </m:e>
              <m:sup>
                <m:r>
                  <w:ins w:id="1132" w:author="Bruhn, Stefan" w:date="2023-02-22T23:38:00Z">
                    <w:rPr>
                      <w:rFonts w:ascii="Cambria Math" w:hAnsi="Cambria Math" w:cs="Arial"/>
                      <w:lang w:val="en-US"/>
                    </w:rPr>
                    <m:t>(1,2)</m:t>
                  </w:ins>
                </m:r>
              </m:sup>
            </m:sSup>
            <m:r>
              <w:ins w:id="1133" w:author="Bruhn, Stefan" w:date="2023-02-22T23:38:00Z">
                <w:rPr>
                  <w:rFonts w:ascii="Cambria Math" w:hAnsi="Cambria Math" w:cs="Arial"/>
                  <w:lang w:val="en-US"/>
                </w:rPr>
                <m:t>(n)</m:t>
              </w:ins>
            </m:r>
          </m:e>
        </m:nary>
        <m:r>
          <w:ins w:id="1134" w:author="Bruhn, Stefan" w:date="2023-02-22T23:38:00Z">
            <w:rPr>
              <w:rFonts w:ascii="Cambria Math" w:hAnsi="Cambria Math" w:cs="Arial"/>
              <w:lang w:val="en-US"/>
            </w:rPr>
            <m:t>⋅</m:t>
          </w:ins>
        </m:r>
        <m:func>
          <m:funcPr>
            <m:ctrlPr>
              <w:ins w:id="1135" w:author="Bruhn, Stefan" w:date="2023-02-22T23:38:00Z">
                <w:rPr>
                  <w:rFonts w:ascii="Cambria Math" w:eastAsiaTheme="minorHAnsi" w:hAnsi="Cambria Math" w:cs="Arial"/>
                  <w:i/>
                  <w:lang w:val="en-US"/>
                </w:rPr>
              </w:ins>
            </m:ctrlPr>
          </m:funcPr>
          <m:fName>
            <m:r>
              <w:ins w:id="1136" w:author="Bruhn, Stefan" w:date="2023-02-22T23:38:00Z">
                <m:rPr>
                  <m:sty m:val="p"/>
                </m:rPr>
                <w:rPr>
                  <w:rFonts w:ascii="Cambria Math" w:hAnsi="Cambria Math" w:cs="Arial"/>
                  <w:lang w:val="en-US"/>
                </w:rPr>
                <m:t>cos[</m:t>
              </w:ins>
            </m:r>
            <m:r>
              <w:ins w:id="1137" w:author="Bruhn, Stefan" w:date="2023-02-22T23:38:00Z">
                <w:rPr>
                  <w:rFonts w:ascii="Cambria Math" w:hAnsi="Cambria Math" w:cs="Arial"/>
                  <w:lang w:val="en-US"/>
                </w:rPr>
                <m:t>2</m:t>
              </w:ins>
            </m:r>
            <m:r>
              <w:ins w:id="1138" w:author="Bruhn, Stefan" w:date="2023-02-22T23:38:00Z">
                <m:rPr>
                  <m:sty m:val="p"/>
                </m:rPr>
                <w:rPr>
                  <w:rFonts w:ascii="Cambria Math" w:hAnsi="Cambria Math" w:cs="Arial"/>
                  <w:lang w:val="en-US"/>
                </w:rPr>
                <m:t>π</m:t>
              </w:ins>
            </m:r>
            <m:sSubSup>
              <m:sSubSupPr>
                <m:ctrlPr>
                  <w:ins w:id="1139" w:author="Bruhn, Stefan" w:date="2023-02-22T23:38:00Z">
                    <w:rPr>
                      <w:rFonts w:ascii="Cambria Math" w:eastAsiaTheme="minorHAnsi" w:hAnsi="Cambria Math" w:cs="Arial"/>
                      <w:i/>
                      <w:lang w:val="en-US"/>
                    </w:rPr>
                  </w:ins>
                </m:ctrlPr>
              </m:sSubSupPr>
              <m:e>
                <m:r>
                  <w:ins w:id="1140" w:author="Bruhn, Stefan" w:date="2023-02-22T23:38:00Z">
                    <w:rPr>
                      <w:rFonts w:ascii="Cambria Math" w:hAnsi="Cambria Math" w:cs="Arial"/>
                      <w:lang w:val="en-US"/>
                    </w:rPr>
                    <m:t>f</m:t>
                  </w:ins>
                </m:r>
              </m:e>
              <m:sub>
                <m:r>
                  <w:ins w:id="1141" w:author="Bruhn, Stefan" w:date="2023-02-22T23:38:00Z">
                    <w:rPr>
                      <w:rFonts w:ascii="Cambria Math" w:hAnsi="Cambria Math" w:cs="Arial"/>
                      <w:lang w:val="en-US"/>
                    </w:rPr>
                    <m:t>0</m:t>
                  </w:ins>
                </m:r>
              </m:sub>
              <m:sup>
                <m:r>
                  <w:ins w:id="1142" w:author="Bruhn, Stefan" w:date="2023-02-22T23:38:00Z">
                    <w:rPr>
                      <w:rFonts w:ascii="Cambria Math" w:hAnsi="Cambria Math" w:cs="Arial"/>
                      <w:lang w:val="en-US"/>
                    </w:rPr>
                    <m:t>(1,2)</m:t>
                  </w:ins>
                </m:r>
              </m:sup>
            </m:sSubSup>
            <m:d>
              <m:dPr>
                <m:ctrlPr>
                  <w:ins w:id="1143" w:author="Bruhn, Stefan" w:date="2023-02-22T23:38:00Z">
                    <w:rPr>
                      <w:rFonts w:ascii="Cambria Math" w:eastAsiaTheme="minorHAnsi" w:hAnsi="Cambria Math" w:cs="Arial"/>
                      <w:i/>
                      <w:lang w:val="en-US"/>
                    </w:rPr>
                  </w:ins>
                </m:ctrlPr>
              </m:dPr>
              <m:e>
                <m:r>
                  <w:ins w:id="1144" w:author="Bruhn, Stefan" w:date="2023-02-22T23:38:00Z">
                    <w:rPr>
                      <w:rFonts w:ascii="Cambria Math" w:hAnsi="Cambria Math" w:cs="Arial"/>
                      <w:lang w:val="en-US"/>
                    </w:rPr>
                    <m:t>n</m:t>
                  </w:ins>
                </m:r>
              </m:e>
            </m:d>
            <m:r>
              <w:ins w:id="1145" w:author="Bruhn, Stefan" w:date="2023-02-22T23:38:00Z">
                <w:rPr>
                  <w:rFonts w:ascii="Cambria Math" w:hAnsi="Cambria Math" w:cs="Arial"/>
                  <w:lang w:val="en-US"/>
                </w:rPr>
                <m:t>⋅t+</m:t>
              </w:ins>
            </m:r>
            <m:sSubSup>
              <m:sSubSupPr>
                <m:ctrlPr>
                  <w:ins w:id="1146" w:author="Bruhn, Stefan" w:date="2023-02-22T23:38:00Z">
                    <w:rPr>
                      <w:rFonts w:ascii="Cambria Math" w:eastAsiaTheme="minorHAnsi" w:hAnsi="Cambria Math" w:cs="Arial"/>
                      <w:i/>
                      <w:lang w:val="en-US"/>
                    </w:rPr>
                  </w:ins>
                </m:ctrlPr>
              </m:sSubSupPr>
              <m:e>
                <m:r>
                  <w:ins w:id="1147" w:author="Bruhn, Stefan" w:date="2023-02-22T23:38:00Z">
                    <w:rPr>
                      <w:rFonts w:ascii="Cambria Math" w:hAnsi="Cambria Math" w:cs="Arial"/>
                      <w:lang w:val="en-US"/>
                    </w:rPr>
                    <m:t>μ</m:t>
                  </w:ins>
                </m:r>
              </m:e>
              <m:sub>
                <m:r>
                  <w:ins w:id="1148" w:author="Bruhn, Stefan" w:date="2023-02-22T23:38:00Z">
                    <m:rPr>
                      <m:sty m:val="p"/>
                    </m:rPr>
                    <w:rPr>
                      <w:rFonts w:ascii="Cambria Math" w:hAnsi="Cambria Math" w:cs="Arial"/>
                      <w:lang w:val="en-US"/>
                    </w:rPr>
                    <m:t>fm</m:t>
                  </w:ins>
                </m:r>
              </m:sub>
              <m:sup>
                <m:r>
                  <w:ins w:id="1149" w:author="Bruhn, Stefan" w:date="2023-02-22T23:38:00Z">
                    <w:rPr>
                      <w:rFonts w:ascii="Cambria Math" w:hAnsi="Cambria Math" w:cs="Arial"/>
                      <w:lang w:val="en-US"/>
                    </w:rPr>
                    <m:t>(1,2)</m:t>
                  </w:ins>
                </m:r>
              </m:sup>
            </m:sSubSup>
            <m:d>
              <m:dPr>
                <m:ctrlPr>
                  <w:ins w:id="1150" w:author="Bruhn, Stefan" w:date="2023-02-22T23:38:00Z">
                    <w:rPr>
                      <w:rFonts w:ascii="Cambria Math" w:eastAsiaTheme="minorHAnsi" w:hAnsi="Cambria Math" w:cs="Arial"/>
                      <w:i/>
                      <w:lang w:val="en-US"/>
                    </w:rPr>
                  </w:ins>
                </m:ctrlPr>
              </m:dPr>
              <m:e>
                <m:r>
                  <w:ins w:id="1151" w:author="Bruhn, Stefan" w:date="2023-02-22T23:38:00Z">
                    <w:rPr>
                      <w:rFonts w:ascii="Cambria Math" w:hAnsi="Cambria Math" w:cs="Arial"/>
                      <w:lang w:val="en-US"/>
                    </w:rPr>
                    <m:t>n</m:t>
                  </w:ins>
                </m:r>
              </m:e>
            </m:d>
            <m:r>
              <w:ins w:id="1152" w:author="Bruhn, Stefan" w:date="2023-02-22T23:38:00Z">
                <w:rPr>
                  <w:rFonts w:ascii="Cambria Math" w:hAnsi="Cambria Math" w:cs="Arial"/>
                  <w:lang w:val="en-US"/>
                </w:rPr>
                <m:t>⋅</m:t>
              </w:ins>
            </m:r>
            <m:func>
              <m:funcPr>
                <m:ctrlPr>
                  <w:ins w:id="1153" w:author="Bruhn, Stefan" w:date="2023-02-22T23:38:00Z">
                    <w:rPr>
                      <w:rFonts w:ascii="Cambria Math" w:eastAsiaTheme="minorHAnsi" w:hAnsi="Cambria Math" w:cs="Arial"/>
                      <w:i/>
                      <w:lang w:val="en-US"/>
                    </w:rPr>
                  </w:ins>
                </m:ctrlPr>
              </m:funcPr>
              <m:fName>
                <m:r>
                  <w:ins w:id="1154" w:author="Bruhn, Stefan" w:date="2023-02-22T23:38:00Z">
                    <m:rPr>
                      <m:sty m:val="p"/>
                    </m:rPr>
                    <w:rPr>
                      <w:rFonts w:ascii="Cambria Math" w:hAnsi="Cambria Math" w:cs="Arial"/>
                      <w:lang w:val="en-US"/>
                    </w:rPr>
                    <m:t>sin</m:t>
                  </w:ins>
                </m:r>
              </m:fName>
              <m:e>
                <m:d>
                  <m:dPr>
                    <m:ctrlPr>
                      <w:ins w:id="1155" w:author="Bruhn, Stefan" w:date="2023-02-22T23:38:00Z">
                        <w:rPr>
                          <w:rFonts w:ascii="Cambria Math" w:eastAsiaTheme="minorHAnsi" w:hAnsi="Cambria Math" w:cs="Arial"/>
                          <w:i/>
                          <w:lang w:val="en-US"/>
                        </w:rPr>
                      </w:ins>
                    </m:ctrlPr>
                  </m:dPr>
                  <m:e>
                    <m:r>
                      <w:ins w:id="1156" w:author="Bruhn, Stefan" w:date="2023-02-22T23:38:00Z">
                        <w:rPr>
                          <w:rFonts w:ascii="Cambria Math" w:hAnsi="Cambria Math" w:cs="Arial"/>
                          <w:lang w:val="en-US"/>
                        </w:rPr>
                        <m:t>2</m:t>
                      </w:ins>
                    </m:r>
                    <m:r>
                      <w:ins w:id="1157" w:author="Bruhn, Stefan" w:date="2023-02-22T23:38:00Z">
                        <m:rPr>
                          <m:sty m:val="p"/>
                        </m:rPr>
                        <w:rPr>
                          <w:rFonts w:ascii="Cambria Math" w:hAnsi="Cambria Math" w:cs="Arial"/>
                          <w:lang w:val="en-US"/>
                        </w:rPr>
                        <m:t>π</m:t>
                      </w:ins>
                    </m:r>
                    <m:sSubSup>
                      <m:sSubSupPr>
                        <m:ctrlPr>
                          <w:ins w:id="1158" w:author="Bruhn, Stefan" w:date="2023-02-22T23:38:00Z">
                            <w:rPr>
                              <w:rFonts w:ascii="Cambria Math" w:eastAsiaTheme="minorHAnsi" w:hAnsi="Cambria Math" w:cs="Arial"/>
                              <w:i/>
                              <w:lang w:val="en-US"/>
                            </w:rPr>
                          </w:ins>
                        </m:ctrlPr>
                      </m:sSubSupPr>
                      <m:e>
                        <m:r>
                          <w:ins w:id="1159" w:author="Bruhn, Stefan" w:date="2023-02-22T23:38:00Z">
                            <w:rPr>
                              <w:rFonts w:ascii="Cambria Math" w:hAnsi="Cambria Math" w:cs="Arial"/>
                              <w:lang w:val="en-US"/>
                            </w:rPr>
                            <m:t>f</m:t>
                          </w:ins>
                        </m:r>
                      </m:e>
                      <m:sub>
                        <m:r>
                          <w:ins w:id="1160" w:author="Bruhn, Stefan" w:date="2023-02-22T23:38:00Z">
                            <m:rPr>
                              <m:sty m:val="p"/>
                            </m:rPr>
                            <w:rPr>
                              <w:rFonts w:ascii="Cambria Math" w:hAnsi="Cambria Math" w:cs="Arial"/>
                              <w:lang w:val="en-US"/>
                            </w:rPr>
                            <m:t>fm</m:t>
                          </w:ins>
                        </m:r>
                      </m:sub>
                      <m:sup>
                        <m:r>
                          <w:ins w:id="1161" w:author="Bruhn, Stefan" w:date="2023-02-22T23:38:00Z">
                            <w:rPr>
                              <w:rFonts w:ascii="Cambria Math" w:hAnsi="Cambria Math" w:cs="Arial"/>
                              <w:lang w:val="en-US"/>
                            </w:rPr>
                            <m:t>(1,2)</m:t>
                          </w:ins>
                        </m:r>
                      </m:sup>
                    </m:sSubSup>
                    <m:r>
                      <w:ins w:id="1162" w:author="Bruhn, Stefan" w:date="2023-02-22T23:38:00Z">
                        <w:rPr>
                          <w:rFonts w:ascii="Cambria Math" w:hAnsi="Cambria Math" w:cs="Arial"/>
                          <w:lang w:val="en-US"/>
                        </w:rPr>
                        <m:t>⋅t</m:t>
                      </w:ins>
                    </m:r>
                  </m:e>
                </m:d>
              </m:e>
            </m:func>
            <m:r>
              <w:ins w:id="1163" w:author="Bruhn, Stefan" w:date="2023-02-22T23:38:00Z">
                <m:rPr>
                  <m:sty m:val="p"/>
                </m:rPr>
                <w:rPr>
                  <w:rFonts w:ascii="Cambria Math" w:hAnsi="Cambria Math" w:cs="Arial"/>
                  <w:lang w:val="en-US"/>
                </w:rPr>
                <m:t>]</m:t>
              </w:ins>
            </m:r>
          </m:fName>
          <m:e/>
        </m:func>
        <m:r>
          <w:ins w:id="1164" w:author="Bruhn, Stefan" w:date="2023-02-22T23:38:00Z">
            <w:rPr>
              <w:rFonts w:ascii="Cambria Math" w:hAnsi="Cambria Math" w:cs="Arial"/>
              <w:lang w:val="en-US"/>
            </w:rPr>
            <m:t xml:space="preserve">  </m:t>
          </w:ins>
        </m:r>
      </m:oMath>
      <w:ins w:id="1165" w:author="Bruhn, Stefan" w:date="2023-02-22T23:38:00Z">
        <w:r w:rsidR="009C1CCD" w:rsidRPr="007A2805">
          <w:rPr>
            <w:rFonts w:ascii="Arial" w:hAnsi="Arial" w:cs="Arial"/>
            <w:lang w:val="en-US"/>
          </w:rPr>
          <w:t>n = 1,</w:t>
        </w:r>
        <w:proofErr w:type="gramStart"/>
        <w:r w:rsidR="009C1CCD" w:rsidRPr="007A2805">
          <w:rPr>
            <w:rFonts w:ascii="Arial" w:hAnsi="Arial" w:cs="Arial"/>
            <w:lang w:val="en-US"/>
          </w:rPr>
          <w:t>2,...</w:t>
        </w:r>
        <w:proofErr w:type="gramEnd"/>
      </w:ins>
    </w:p>
    <w:p w14:paraId="6836B67F" w14:textId="77777777" w:rsidR="009C1CCD" w:rsidRPr="007A2805" w:rsidRDefault="009C1CCD" w:rsidP="009C1CCD">
      <w:pPr>
        <w:keepNext/>
        <w:keepLines/>
        <w:jc w:val="center"/>
        <w:rPr>
          <w:ins w:id="1166" w:author="Bruhn, Stefan" w:date="2023-02-22T23:38:00Z"/>
          <w:rFonts w:eastAsiaTheme="minorEastAsia" w:cs="Arial"/>
          <w:lang w:val="en-US"/>
        </w:rPr>
      </w:pPr>
      <w:ins w:id="1167" w:author="Bruhn, Stefan" w:date="2023-02-22T23:38:00Z">
        <w:r w:rsidRPr="007A2805">
          <w:rPr>
            <w:rFonts w:cs="Arial"/>
            <w:lang w:val="en-US"/>
          </w:rPr>
          <w:t xml:space="preserve">where </w:t>
        </w:r>
      </w:ins>
      <m:oMath>
        <m:sSubSup>
          <m:sSubSupPr>
            <m:ctrlPr>
              <w:ins w:id="1168" w:author="Bruhn, Stefan" w:date="2023-02-22T23:38:00Z">
                <w:rPr>
                  <w:rFonts w:ascii="Cambria Math" w:hAnsi="Cambria Math" w:cs="Arial"/>
                  <w:i/>
                  <w:lang w:val="en-US"/>
                </w:rPr>
              </w:ins>
            </m:ctrlPr>
          </m:sSubSupPr>
          <m:e>
            <m:r>
              <w:ins w:id="1169" w:author="Bruhn, Stefan" w:date="2023-02-22T23:38:00Z">
                <w:rPr>
                  <w:rFonts w:ascii="Cambria Math" w:hAnsi="Cambria Math" w:cs="Arial"/>
                  <w:lang w:val="en-US"/>
                </w:rPr>
                <m:t>μ</m:t>
              </w:ins>
            </m:r>
          </m:e>
          <m:sub>
            <m:r>
              <w:ins w:id="1170" w:author="Bruhn, Stefan" w:date="2023-02-22T23:38:00Z">
                <m:rPr>
                  <m:sty m:val="p"/>
                </m:rPr>
                <w:rPr>
                  <w:rFonts w:ascii="Cambria Math" w:hAnsi="Cambria Math" w:cs="Arial"/>
                  <w:lang w:val="en-US"/>
                </w:rPr>
                <m:t>fm</m:t>
              </w:ins>
            </m:r>
          </m:sub>
          <m:sup>
            <m:r>
              <w:ins w:id="1171" w:author="Bruhn, Stefan" w:date="2023-02-22T23:38:00Z">
                <w:rPr>
                  <w:rFonts w:ascii="Cambria Math" w:hAnsi="Cambria Math" w:cs="Arial"/>
                  <w:lang w:val="en-US"/>
                </w:rPr>
                <m:t>(1,2)</m:t>
              </w:ins>
            </m:r>
          </m:sup>
        </m:sSubSup>
        <m:d>
          <m:dPr>
            <m:ctrlPr>
              <w:ins w:id="1172" w:author="Bruhn, Stefan" w:date="2023-02-22T23:38:00Z">
                <w:rPr>
                  <w:rFonts w:ascii="Cambria Math" w:hAnsi="Cambria Math" w:cs="Arial"/>
                  <w:i/>
                  <w:lang w:val="en-US"/>
                </w:rPr>
              </w:ins>
            </m:ctrlPr>
          </m:dPr>
          <m:e>
            <m:r>
              <w:ins w:id="1173" w:author="Bruhn, Stefan" w:date="2023-02-22T23:38:00Z">
                <w:rPr>
                  <w:rFonts w:ascii="Cambria Math" w:hAnsi="Cambria Math" w:cs="Arial"/>
                  <w:lang w:val="en-US"/>
                </w:rPr>
                <m:t>n</m:t>
              </w:ins>
            </m:r>
          </m:e>
        </m:d>
        <m:r>
          <w:ins w:id="1174" w:author="Bruhn, Stefan" w:date="2023-02-22T23:38:00Z">
            <w:rPr>
              <w:rFonts w:ascii="Cambria Math" w:hAnsi="Cambria Math" w:cs="Arial"/>
              <w:lang w:val="en-US"/>
            </w:rPr>
            <m:t>=</m:t>
          </w:ins>
        </m:r>
        <m:f>
          <m:fPr>
            <m:ctrlPr>
              <w:ins w:id="1175" w:author="Bruhn, Stefan" w:date="2023-02-22T23:38:00Z">
                <w:rPr>
                  <w:rFonts w:ascii="Cambria Math" w:hAnsi="Cambria Math" w:cs="Arial"/>
                  <w:i/>
                  <w:lang w:val="en-US"/>
                </w:rPr>
              </w:ins>
            </m:ctrlPr>
          </m:fPr>
          <m:num>
            <m:sSup>
              <m:sSupPr>
                <m:ctrlPr>
                  <w:ins w:id="1176" w:author="Bruhn, Stefan" w:date="2023-02-22T23:38:00Z">
                    <w:rPr>
                      <w:rFonts w:ascii="Cambria Math" w:hAnsi="Cambria Math" w:cs="Arial"/>
                      <w:i/>
                      <w:lang w:val="en-US"/>
                    </w:rPr>
                  </w:ins>
                </m:ctrlPr>
              </m:sSupPr>
              <m:e>
                <m:r>
                  <w:ins w:id="1177" w:author="Bruhn, Stefan" w:date="2023-02-22T23:38:00Z">
                    <w:rPr>
                      <w:rFonts w:ascii="Cambria Math" w:hAnsi="Cambria Math" w:cs="Arial"/>
                      <w:lang w:val="en-US"/>
                    </w:rPr>
                    <m:t>∆f</m:t>
                  </w:ins>
                </m:r>
              </m:e>
              <m:sup>
                <m:r>
                  <w:ins w:id="1178" w:author="Bruhn, Stefan" w:date="2023-02-22T23:38:00Z">
                    <w:rPr>
                      <w:rFonts w:ascii="Cambria Math" w:hAnsi="Cambria Math" w:cs="Arial"/>
                      <w:lang w:val="en-US"/>
                    </w:rPr>
                    <m:t>(1,2)</m:t>
                  </w:ins>
                </m:r>
              </m:sup>
            </m:sSup>
            <m:d>
              <m:dPr>
                <m:ctrlPr>
                  <w:ins w:id="1179" w:author="Bruhn, Stefan" w:date="2023-02-22T23:38:00Z">
                    <w:rPr>
                      <w:rFonts w:ascii="Cambria Math" w:hAnsi="Cambria Math" w:cs="Arial"/>
                      <w:i/>
                      <w:lang w:val="en-US"/>
                    </w:rPr>
                  </w:ins>
                </m:ctrlPr>
              </m:dPr>
              <m:e>
                <m:r>
                  <w:ins w:id="1180" w:author="Bruhn, Stefan" w:date="2023-02-22T23:38:00Z">
                    <w:rPr>
                      <w:rFonts w:ascii="Cambria Math" w:hAnsi="Cambria Math" w:cs="Arial"/>
                      <w:lang w:val="en-US"/>
                    </w:rPr>
                    <m:t>n</m:t>
                  </w:ins>
                </m:r>
              </m:e>
            </m:d>
          </m:num>
          <m:den>
            <m:sSubSup>
              <m:sSubSupPr>
                <m:ctrlPr>
                  <w:ins w:id="1181" w:author="Bruhn, Stefan" w:date="2023-02-22T23:38:00Z">
                    <w:rPr>
                      <w:rFonts w:ascii="Cambria Math" w:hAnsi="Cambria Math" w:cs="Arial"/>
                      <w:i/>
                      <w:lang w:val="en-US"/>
                    </w:rPr>
                  </w:ins>
                </m:ctrlPr>
              </m:sSubSupPr>
              <m:e>
                <m:r>
                  <w:ins w:id="1182" w:author="Bruhn, Stefan" w:date="2023-02-22T23:38:00Z">
                    <w:rPr>
                      <w:rFonts w:ascii="Cambria Math" w:hAnsi="Cambria Math" w:cs="Arial"/>
                      <w:lang w:val="en-US"/>
                    </w:rPr>
                    <m:t>f</m:t>
                  </w:ins>
                </m:r>
              </m:e>
              <m:sub>
                <m:r>
                  <w:ins w:id="1183" w:author="Bruhn, Stefan" w:date="2023-02-22T23:38:00Z">
                    <m:rPr>
                      <m:sty m:val="p"/>
                    </m:rPr>
                    <w:rPr>
                      <w:rFonts w:ascii="Cambria Math" w:hAnsi="Cambria Math" w:cs="Arial"/>
                      <w:lang w:val="en-US"/>
                    </w:rPr>
                    <m:t>fm</m:t>
                  </w:ins>
                </m:r>
              </m:sub>
              <m:sup>
                <m:r>
                  <w:ins w:id="1184" w:author="Bruhn, Stefan" w:date="2023-02-22T23:38:00Z">
                    <w:rPr>
                      <w:rFonts w:ascii="Cambria Math" w:hAnsi="Cambria Math" w:cs="Arial"/>
                      <w:lang w:val="en-US"/>
                    </w:rPr>
                    <m:t>(1,2)</m:t>
                  </w:ins>
                </m:r>
              </m:sup>
            </m:sSubSup>
          </m:den>
        </m:f>
      </m:oMath>
    </w:p>
    <w:p w14:paraId="16040CF1" w14:textId="77777777" w:rsidR="009C1CCD" w:rsidRPr="007A2805" w:rsidRDefault="00000000" w:rsidP="009C1CCD">
      <w:pPr>
        <w:keepNext/>
        <w:keepLines/>
        <w:rPr>
          <w:ins w:id="1185" w:author="Bruhn, Stefan" w:date="2023-02-22T23:38:00Z"/>
          <w:rFonts w:cs="Arial"/>
          <w:lang w:val="en-US"/>
        </w:rPr>
      </w:pPr>
      <m:oMathPara>
        <m:oMath>
          <m:sSubSup>
            <m:sSubSupPr>
              <m:ctrlPr>
                <w:ins w:id="1186" w:author="Bruhn, Stefan" w:date="2023-02-22T23:38:00Z">
                  <w:rPr>
                    <w:rFonts w:ascii="Cambria Math" w:hAnsi="Cambria Math" w:cs="Arial"/>
                    <w:i/>
                    <w:lang w:val="en-US"/>
                  </w:rPr>
                </w:ins>
              </m:ctrlPr>
            </m:sSubSupPr>
            <m:e>
              <m:r>
                <w:ins w:id="1187" w:author="Bruhn, Stefan" w:date="2023-02-22T23:38:00Z">
                  <w:rPr>
                    <w:rFonts w:ascii="Cambria Math" w:hAnsi="Cambria Math" w:cs="Arial"/>
                    <w:lang w:val="en-US"/>
                  </w:rPr>
                  <m:t>s</m:t>
                </w:ins>
              </m:r>
            </m:e>
            <m:sub>
              <m:r>
                <w:ins w:id="1188" w:author="Bruhn, Stefan" w:date="2023-02-22T23:38:00Z">
                  <m:rPr>
                    <m:sty m:val="p"/>
                  </m:rPr>
                  <w:rPr>
                    <w:rFonts w:ascii="Cambria Math" w:hAnsi="Cambria Math" w:cs="Arial"/>
                    <w:lang w:val="en-US"/>
                  </w:rPr>
                  <m:t>am</m:t>
                </w:ins>
              </m:r>
            </m:sub>
            <m:sup>
              <m:r>
                <w:ins w:id="1189" w:author="Bruhn, Stefan" w:date="2023-02-22T23:38:00Z">
                  <w:rPr>
                    <w:rFonts w:ascii="Cambria Math" w:hAnsi="Cambria Math" w:cs="Arial"/>
                    <w:lang w:val="en-US"/>
                  </w:rPr>
                  <m:t>(1,2)</m:t>
                </w:ins>
              </m:r>
            </m:sup>
          </m:sSubSup>
          <m:d>
            <m:dPr>
              <m:ctrlPr>
                <w:ins w:id="1190" w:author="Bruhn, Stefan" w:date="2023-02-22T23:38:00Z">
                  <w:rPr>
                    <w:rFonts w:ascii="Cambria Math" w:hAnsi="Cambria Math" w:cs="Arial"/>
                    <w:i/>
                    <w:lang w:val="en-US"/>
                  </w:rPr>
                </w:ins>
              </m:ctrlPr>
            </m:dPr>
            <m:e>
              <m:r>
                <w:ins w:id="1191" w:author="Bruhn, Stefan" w:date="2023-02-22T23:38:00Z">
                  <w:rPr>
                    <w:rFonts w:ascii="Cambria Math" w:hAnsi="Cambria Math" w:cs="Arial"/>
                    <w:lang w:val="en-US"/>
                  </w:rPr>
                  <m:t>t</m:t>
                </w:ins>
              </m:r>
            </m:e>
          </m:d>
          <m:r>
            <w:ins w:id="1192" w:author="Bruhn, Stefan" w:date="2023-02-22T23:38:00Z">
              <w:rPr>
                <w:rFonts w:ascii="Cambria Math" w:hAnsi="Cambria Math" w:cs="Arial"/>
                <w:lang w:val="en-US"/>
              </w:rPr>
              <m:t>=[1+</m:t>
            </w:ins>
          </m:r>
          <m:sSubSup>
            <m:sSubSupPr>
              <m:ctrlPr>
                <w:ins w:id="1193" w:author="Bruhn, Stefan" w:date="2023-02-22T23:38:00Z">
                  <w:rPr>
                    <w:rFonts w:ascii="Cambria Math" w:hAnsi="Cambria Math" w:cs="Arial"/>
                    <w:i/>
                    <w:lang w:val="en-US"/>
                  </w:rPr>
                </w:ins>
              </m:ctrlPr>
            </m:sSubSupPr>
            <m:e>
              <m:r>
                <w:ins w:id="1194" w:author="Bruhn, Stefan" w:date="2023-02-22T23:38:00Z">
                  <w:rPr>
                    <w:rFonts w:ascii="Cambria Math" w:hAnsi="Cambria Math" w:cs="Arial"/>
                    <w:lang w:val="en-US"/>
                  </w:rPr>
                  <m:t>μ</m:t>
                </w:ins>
              </m:r>
            </m:e>
            <m:sub>
              <m:r>
                <w:ins w:id="1195" w:author="Bruhn, Stefan" w:date="2023-02-22T23:38:00Z">
                  <m:rPr>
                    <m:sty m:val="p"/>
                  </m:rPr>
                  <w:rPr>
                    <w:rFonts w:ascii="Cambria Math" w:hAnsi="Cambria Math" w:cs="Arial"/>
                    <w:lang w:val="en-US"/>
                  </w:rPr>
                  <m:t>am</m:t>
                </w:ins>
              </m:r>
            </m:sub>
            <m:sup>
              <m:r>
                <w:ins w:id="1196" w:author="Bruhn, Stefan" w:date="2023-02-22T23:38:00Z">
                  <w:rPr>
                    <w:rFonts w:ascii="Cambria Math" w:hAnsi="Cambria Math" w:cs="Arial"/>
                    <w:lang w:val="en-US"/>
                  </w:rPr>
                  <m:t>(1,2)</m:t>
                </w:ins>
              </m:r>
            </m:sup>
          </m:sSubSup>
          <m:r>
            <w:ins w:id="1197" w:author="Bruhn, Stefan" w:date="2023-02-22T23:38:00Z">
              <w:rPr>
                <w:rFonts w:ascii="Cambria Math" w:hAnsi="Cambria Math" w:cs="Arial"/>
                <w:lang w:val="en-US"/>
              </w:rPr>
              <m:t>⋅</m:t>
            </w:ins>
          </m:r>
          <m:func>
            <m:funcPr>
              <m:ctrlPr>
                <w:ins w:id="1198" w:author="Bruhn, Stefan" w:date="2023-02-22T23:38:00Z">
                  <w:rPr>
                    <w:rFonts w:ascii="Cambria Math" w:hAnsi="Cambria Math" w:cs="Arial"/>
                    <w:lang w:val="en-US"/>
                  </w:rPr>
                </w:ins>
              </m:ctrlPr>
            </m:funcPr>
            <m:fName>
              <m:r>
                <w:ins w:id="1199" w:author="Bruhn, Stefan" w:date="2023-02-22T23:38:00Z">
                  <m:rPr>
                    <m:sty m:val="p"/>
                  </m:rPr>
                  <w:rPr>
                    <w:rFonts w:ascii="Cambria Math" w:hAnsi="Cambria Math" w:cs="Arial"/>
                    <w:lang w:val="en-US"/>
                  </w:rPr>
                  <m:t>cos</m:t>
                </w:ins>
              </m:r>
              <m:ctrlPr>
                <w:ins w:id="1200" w:author="Bruhn, Stefan" w:date="2023-02-22T23:38:00Z">
                  <w:rPr>
                    <w:rFonts w:ascii="Cambria Math" w:hAnsi="Cambria Math" w:cs="Arial"/>
                    <w:i/>
                    <w:lang w:val="en-US"/>
                  </w:rPr>
                </w:ins>
              </m:ctrlPr>
            </m:fName>
            <m:e>
              <m:d>
                <m:dPr>
                  <m:ctrlPr>
                    <w:ins w:id="1201" w:author="Bruhn, Stefan" w:date="2023-02-22T23:38:00Z">
                      <w:rPr>
                        <w:rFonts w:ascii="Cambria Math" w:hAnsi="Cambria Math" w:cs="Arial"/>
                        <w:i/>
                        <w:lang w:val="en-US"/>
                      </w:rPr>
                    </w:ins>
                  </m:ctrlPr>
                </m:dPr>
                <m:e>
                  <m:r>
                    <w:ins w:id="1202" w:author="Bruhn, Stefan" w:date="2023-02-22T23:38:00Z">
                      <w:rPr>
                        <w:rFonts w:ascii="Cambria Math" w:hAnsi="Cambria Math" w:cs="Arial"/>
                        <w:lang w:val="en-US"/>
                      </w:rPr>
                      <m:t>2π</m:t>
                    </w:ins>
                  </m:r>
                  <m:sSubSup>
                    <m:sSubSupPr>
                      <m:ctrlPr>
                        <w:ins w:id="1203" w:author="Bruhn, Stefan" w:date="2023-02-22T23:38:00Z">
                          <w:rPr>
                            <w:rFonts w:ascii="Cambria Math" w:hAnsi="Cambria Math" w:cs="Arial"/>
                            <w:i/>
                            <w:lang w:val="en-US"/>
                          </w:rPr>
                        </w:ins>
                      </m:ctrlPr>
                    </m:sSubSupPr>
                    <m:e>
                      <m:r>
                        <w:ins w:id="1204" w:author="Bruhn, Stefan" w:date="2023-02-22T23:38:00Z">
                          <w:rPr>
                            <w:rFonts w:ascii="Cambria Math" w:hAnsi="Cambria Math" w:cs="Arial"/>
                            <w:lang w:val="en-US"/>
                          </w:rPr>
                          <m:t>f</m:t>
                        </w:ins>
                      </m:r>
                    </m:e>
                    <m:sub>
                      <m:r>
                        <w:ins w:id="1205" w:author="Bruhn, Stefan" w:date="2023-02-22T23:38:00Z">
                          <m:rPr>
                            <m:sty m:val="p"/>
                          </m:rPr>
                          <w:rPr>
                            <w:rFonts w:ascii="Cambria Math" w:hAnsi="Cambria Math" w:cs="Arial"/>
                            <w:lang w:val="en-US"/>
                          </w:rPr>
                          <m:t>am</m:t>
                        </w:ins>
                      </m:r>
                    </m:sub>
                    <m:sup>
                      <m:r>
                        <w:ins w:id="1206" w:author="Bruhn, Stefan" w:date="2023-02-22T23:38:00Z">
                          <w:rPr>
                            <w:rFonts w:ascii="Cambria Math" w:hAnsi="Cambria Math" w:cs="Arial"/>
                            <w:lang w:val="en-US"/>
                          </w:rPr>
                          <m:t>(1,2)</m:t>
                        </w:ins>
                      </m:r>
                    </m:sup>
                  </m:sSubSup>
                  <m:r>
                    <w:ins w:id="1207" w:author="Bruhn, Stefan" w:date="2023-02-22T23:38:00Z">
                      <w:rPr>
                        <w:rFonts w:ascii="Cambria Math" w:hAnsi="Cambria Math" w:cs="Arial"/>
                        <w:lang w:val="en-US"/>
                      </w:rPr>
                      <m:t>⋅t</m:t>
                    </w:ins>
                  </m:r>
                </m:e>
              </m:d>
            </m:e>
          </m:func>
          <m:r>
            <w:ins w:id="1208" w:author="Bruhn, Stefan" w:date="2023-02-22T23:38:00Z">
              <w:rPr>
                <w:rFonts w:ascii="Cambria Math" w:hAnsi="Cambria Math" w:cs="Arial"/>
                <w:lang w:val="en-US"/>
              </w:rPr>
              <m:t>]</m:t>
            </w:ins>
          </m:r>
        </m:oMath>
      </m:oMathPara>
    </w:p>
    <w:p w14:paraId="3471351F" w14:textId="09ECFB30" w:rsidR="009C1CCD" w:rsidRPr="007A2805" w:rsidRDefault="009C1CCD" w:rsidP="009C1CCD">
      <w:pPr>
        <w:rPr>
          <w:ins w:id="1209" w:author="Bruhn, Stefan" w:date="2023-02-22T23:38:00Z"/>
          <w:rFonts w:cs="Arial"/>
          <w:lang w:val="en-US"/>
        </w:rPr>
      </w:pPr>
      <w:ins w:id="1210" w:author="Bruhn, Stefan" w:date="2023-02-22T23:38:00Z">
        <w:r w:rsidRPr="007A2805">
          <w:rPr>
            <w:rFonts w:cs="Arial"/>
            <w:lang w:val="en-US"/>
          </w:rPr>
          <w:t xml:space="preserve">In ITU-T P.501, the following parameters are defined in a frequency-independent manner: </w:t>
        </w:r>
      </w:ins>
      <m:oMath>
        <m:sSubSup>
          <m:sSubSupPr>
            <m:ctrlPr>
              <w:ins w:id="1211" w:author="Bruhn, Stefan" w:date="2023-02-22T23:38:00Z">
                <w:rPr>
                  <w:rFonts w:ascii="Cambria Math" w:hAnsi="Cambria Math" w:cs="Arial"/>
                  <w:i/>
                  <w:lang w:val="en-US"/>
                </w:rPr>
              </w:ins>
            </m:ctrlPr>
          </m:sSubSupPr>
          <m:e>
            <m:r>
              <w:ins w:id="1212" w:author="Bruhn, Stefan" w:date="2023-02-22T23:38:00Z">
                <w:rPr>
                  <w:rFonts w:ascii="Cambria Math" w:hAnsi="Cambria Math" w:cs="Arial"/>
                  <w:lang w:val="en-US"/>
                </w:rPr>
                <m:t>f</m:t>
              </w:ins>
            </m:r>
          </m:e>
          <m:sub>
            <m:r>
              <w:ins w:id="1213" w:author="Bruhn, Stefan" w:date="2023-02-22T23:38:00Z">
                <m:rPr>
                  <m:sty m:val="p"/>
                </m:rPr>
                <w:rPr>
                  <w:rFonts w:ascii="Cambria Math" w:hAnsi="Cambria Math" w:cs="Arial"/>
                  <w:lang w:val="en-US"/>
                </w:rPr>
                <m:t>fm</m:t>
              </w:ins>
            </m:r>
          </m:sub>
          <m:sup>
            <m:r>
              <w:ins w:id="1214" w:author="Bruhn, Stefan" w:date="2023-02-22T23:38:00Z">
                <w:rPr>
                  <w:rFonts w:ascii="Cambria Math" w:hAnsi="Cambria Math" w:cs="Arial"/>
                  <w:lang w:val="en-US"/>
                </w:rPr>
                <m:t>(1,2)</m:t>
              </w:ins>
            </m:r>
          </m:sup>
        </m:sSubSup>
        <m:r>
          <w:ins w:id="1215" w:author="Bruhn, Stefan" w:date="2023-02-22T23:38:00Z">
            <w:rPr>
              <w:rFonts w:ascii="Cambria Math" w:hAnsi="Cambria Math" w:cs="Arial"/>
              <w:lang w:val="en-US"/>
            </w:rPr>
            <m:t xml:space="preserve">=1 </m:t>
          </w:ins>
        </m:r>
        <m:r>
          <w:ins w:id="1216" w:author="Bruhn, Stefan" w:date="2023-02-22T23:38:00Z">
            <m:rPr>
              <m:nor/>
            </m:rPr>
            <w:rPr>
              <w:rFonts w:cs="Arial"/>
              <w:lang w:val="en-US"/>
            </w:rPr>
            <m:t>Hz</m:t>
          </w:ins>
        </m:r>
      </m:oMath>
      <w:ins w:id="1217" w:author="Bruhn, Stefan" w:date="2023-02-22T23:38:00Z">
        <w:r w:rsidRPr="007A2805">
          <w:rPr>
            <w:rFonts w:cs="Arial"/>
            <w:lang w:val="en-US"/>
          </w:rPr>
          <w:t xml:space="preserve">, </w:t>
        </w:r>
      </w:ins>
      <m:oMath>
        <m:sSubSup>
          <m:sSubSupPr>
            <m:ctrlPr>
              <w:ins w:id="1218" w:author="Bruhn, Stefan" w:date="2023-02-22T23:38:00Z">
                <w:rPr>
                  <w:rFonts w:ascii="Cambria Math" w:hAnsi="Cambria Math" w:cs="Arial"/>
                  <w:i/>
                  <w:lang w:val="en-US"/>
                </w:rPr>
              </w:ins>
            </m:ctrlPr>
          </m:sSubSupPr>
          <m:e>
            <m:r>
              <w:ins w:id="1219" w:author="Bruhn, Stefan" w:date="2023-02-22T23:38:00Z">
                <w:rPr>
                  <w:rFonts w:ascii="Cambria Math" w:hAnsi="Cambria Math" w:cs="Arial"/>
                  <w:lang w:val="en-US"/>
                </w:rPr>
                <m:t>μ</m:t>
              </w:ins>
            </m:r>
          </m:e>
          <m:sub>
            <m:r>
              <w:ins w:id="1220" w:author="Bruhn, Stefan" w:date="2023-02-22T23:38:00Z">
                <m:rPr>
                  <m:sty m:val="p"/>
                </m:rPr>
                <w:rPr>
                  <w:rFonts w:ascii="Cambria Math" w:hAnsi="Cambria Math" w:cs="Arial"/>
                  <w:lang w:val="en-US"/>
                </w:rPr>
                <m:t>am</m:t>
              </w:ins>
            </m:r>
          </m:sub>
          <m:sup>
            <m:r>
              <w:ins w:id="1221" w:author="Bruhn, Stefan" w:date="2023-02-22T23:38:00Z">
                <w:rPr>
                  <w:rFonts w:ascii="Cambria Math" w:hAnsi="Cambria Math" w:cs="Arial"/>
                  <w:lang w:val="en-US"/>
                </w:rPr>
                <m:t>(1,2)</m:t>
              </w:ins>
            </m:r>
          </m:sup>
        </m:sSubSup>
        <m:r>
          <w:ins w:id="1222" w:author="Bruhn, Stefan" w:date="2023-02-22T23:38:00Z">
            <w:rPr>
              <w:rFonts w:ascii="Cambria Math" w:hAnsi="Cambria Math" w:cs="Arial"/>
              <w:lang w:val="en-US"/>
            </w:rPr>
            <m:t>=</m:t>
          </w:ins>
        </m:r>
        <m:f>
          <m:fPr>
            <m:ctrlPr>
              <w:ins w:id="1223" w:author="Bruhn, Stefan" w:date="2023-02-22T23:38:00Z">
                <w:rPr>
                  <w:rFonts w:ascii="Cambria Math" w:hAnsi="Cambria Math" w:cs="Arial"/>
                  <w:i/>
                  <w:lang w:val="en-US"/>
                </w:rPr>
              </w:ins>
            </m:ctrlPr>
          </m:fPr>
          <m:num>
            <m:r>
              <w:ins w:id="1224" w:author="Bruhn, Stefan" w:date="2023-02-22T23:38:00Z">
                <w:rPr>
                  <w:rFonts w:ascii="Cambria Math" w:hAnsi="Cambria Math" w:cs="Arial"/>
                  <w:lang w:val="en-US"/>
                </w:rPr>
                <m:t>2</m:t>
              </w:ins>
            </m:r>
          </m:num>
          <m:den>
            <m:r>
              <w:ins w:id="1225" w:author="Bruhn, Stefan" w:date="2023-02-22T23:38:00Z">
                <w:rPr>
                  <w:rFonts w:ascii="Cambria Math" w:hAnsi="Cambria Math" w:cs="Arial"/>
                  <w:lang w:val="en-US"/>
                </w:rPr>
                <m:t>3</m:t>
              </w:ins>
            </m:r>
          </m:den>
        </m:f>
        <m:r>
          <w:ins w:id="1226" w:author="Bruhn, Stefan" w:date="2023-02-22T23:38:00Z">
            <w:rPr>
              <w:rFonts w:ascii="Cambria Math" w:hAnsi="Cambria Math" w:cs="Arial"/>
              <w:lang w:val="en-US"/>
            </w:rPr>
            <m:t xml:space="preserve">  </m:t>
          </w:ins>
        </m:r>
      </m:oMath>
      <w:ins w:id="1227" w:author="Bruhn, Stefan" w:date="2023-02-22T23:38:00Z">
        <w:r w:rsidRPr="007A2805">
          <w:rPr>
            <w:rFonts w:cs="Arial"/>
            <w:lang w:val="en-US"/>
          </w:rPr>
          <w:t xml:space="preserve">and </w:t>
        </w:r>
      </w:ins>
      <m:oMath>
        <m:sSubSup>
          <m:sSubSupPr>
            <m:ctrlPr>
              <w:ins w:id="1228" w:author="Bruhn, Stefan" w:date="2023-02-22T23:38:00Z">
                <w:rPr>
                  <w:rFonts w:ascii="Cambria Math" w:hAnsi="Cambria Math" w:cs="Arial"/>
                  <w:i/>
                  <w:lang w:val="en-US"/>
                </w:rPr>
              </w:ins>
            </m:ctrlPr>
          </m:sSubSupPr>
          <m:e>
            <m:r>
              <w:ins w:id="1229" w:author="Bruhn, Stefan" w:date="2023-02-22T23:38:00Z">
                <w:rPr>
                  <w:rFonts w:ascii="Cambria Math" w:hAnsi="Cambria Math" w:cs="Arial"/>
                  <w:lang w:val="en-US"/>
                </w:rPr>
                <m:t>f</m:t>
              </w:ins>
            </m:r>
          </m:e>
          <m:sub>
            <m:r>
              <w:ins w:id="1230" w:author="Bruhn, Stefan" w:date="2023-02-22T23:38:00Z">
                <m:rPr>
                  <m:sty m:val="p"/>
                </m:rPr>
                <w:rPr>
                  <w:rFonts w:ascii="Cambria Math" w:hAnsi="Cambria Math" w:cs="Arial"/>
                  <w:lang w:val="en-US"/>
                </w:rPr>
                <m:t>am</m:t>
              </w:ins>
            </m:r>
          </m:sub>
          <m:sup>
            <m:r>
              <w:ins w:id="1231" w:author="Bruhn, Stefan" w:date="2023-02-22T23:38:00Z">
                <w:rPr>
                  <w:rFonts w:ascii="Cambria Math" w:hAnsi="Cambria Math" w:cs="Arial"/>
                  <w:lang w:val="en-US"/>
                </w:rPr>
                <m:t>(1,2)</m:t>
              </w:ins>
            </m:r>
          </m:sup>
        </m:sSubSup>
        <m:r>
          <w:ins w:id="1232" w:author="Bruhn, Stefan" w:date="2023-02-22T23:38:00Z">
            <w:rPr>
              <w:rFonts w:ascii="Cambria Math" w:hAnsi="Cambria Math" w:cs="Arial"/>
              <w:lang w:val="en-US"/>
            </w:rPr>
            <m:t xml:space="preserve">=3 </m:t>
          </w:ins>
        </m:r>
        <m:r>
          <w:ins w:id="1233" w:author="Bruhn, Stefan" w:date="2023-02-22T23:38:00Z">
            <m:rPr>
              <m:nor/>
            </m:rPr>
            <w:rPr>
              <w:rFonts w:cs="Arial"/>
              <w:lang w:val="en-US"/>
            </w:rPr>
            <m:t>Hz</m:t>
          </w:ins>
        </m:r>
      </m:oMath>
      <w:ins w:id="1234" w:author="Bruhn, Stefan" w:date="2023-02-22T23:38:00Z">
        <w:r w:rsidRPr="007A2805">
          <w:rPr>
            <w:rFonts w:cs="Arial"/>
            <w:lang w:val="en-US"/>
          </w:rPr>
          <w:t>. The center frequencies</w:t>
        </w:r>
      </w:ins>
      <m:oMath>
        <m:r>
          <w:ins w:id="1235" w:author="Bruhn, Stefan" w:date="2023-02-22T23:38:00Z">
            <w:rPr>
              <w:rFonts w:ascii="Cambria Math" w:hAnsi="Cambria Math" w:cs="Arial"/>
              <w:lang w:val="en-US"/>
            </w:rPr>
            <m:t xml:space="preserve"> </m:t>
          </w:ins>
        </m:r>
        <m:sSubSup>
          <m:sSubSupPr>
            <m:ctrlPr>
              <w:ins w:id="1236" w:author="Bruhn, Stefan" w:date="2023-02-22T23:38:00Z">
                <w:rPr>
                  <w:rFonts w:ascii="Cambria Math" w:hAnsi="Cambria Math" w:cs="Arial"/>
                  <w:bCs/>
                  <w:i/>
                  <w:lang w:val="en-US"/>
                </w:rPr>
              </w:ins>
            </m:ctrlPr>
          </m:sSubSupPr>
          <m:e>
            <m:r>
              <w:ins w:id="1237" w:author="Bruhn, Stefan" w:date="2023-02-22T23:38:00Z">
                <m:rPr>
                  <m:sty m:val="bi"/>
                </m:rPr>
                <w:rPr>
                  <w:rFonts w:ascii="Cambria Math" w:hAnsi="Cambria Math" w:cs="Arial"/>
                  <w:lang w:val="en-US"/>
                </w:rPr>
                <m:t>f</m:t>
              </w:ins>
            </m:r>
          </m:e>
          <m:sub>
            <m:r>
              <w:ins w:id="1238" w:author="Bruhn, Stefan" w:date="2023-02-22T23:38:00Z">
                <m:rPr>
                  <m:sty m:val="bi"/>
                </m:rPr>
                <w:rPr>
                  <w:rFonts w:ascii="Cambria Math" w:hAnsi="Cambria Math" w:cs="Arial"/>
                  <w:lang w:val="en-US"/>
                </w:rPr>
                <m:t>0</m:t>
              </w:ins>
            </m:r>
          </m:sub>
          <m:sup>
            <m:r>
              <w:ins w:id="1239" w:author="Bruhn, Stefan" w:date="2023-02-22T23:38:00Z">
                <m:rPr>
                  <m:sty m:val="bi"/>
                </m:rPr>
                <w:rPr>
                  <w:rFonts w:ascii="Cambria Math" w:hAnsi="Cambria Math" w:cs="Arial"/>
                  <w:lang w:val="en-US"/>
                </w:rPr>
                <m:t>(1,2)</m:t>
              </w:ins>
            </m:r>
          </m:sup>
        </m:sSubSup>
      </m:oMath>
      <w:ins w:id="1240" w:author="Bruhn, Stefan" w:date="2023-02-22T23:38:00Z">
        <w:r w:rsidRPr="007A2805">
          <w:rPr>
            <w:rFonts w:cs="Arial"/>
            <w:lang w:val="en-US"/>
          </w:rPr>
          <w:t xml:space="preserve"> are defined in the Table 2. The frequency dependent modulation bandwidth </w:t>
        </w:r>
      </w:ins>
      <m:oMath>
        <m:sSup>
          <m:sSupPr>
            <m:ctrlPr>
              <w:ins w:id="1241" w:author="Bruhn, Stefan" w:date="2023-02-22T23:38:00Z">
                <w:rPr>
                  <w:rFonts w:ascii="Cambria Math" w:hAnsi="Cambria Math" w:cs="Arial"/>
                  <w:lang w:val="en-US"/>
                </w:rPr>
              </w:ins>
            </m:ctrlPr>
          </m:sSupPr>
          <m:e>
            <m:r>
              <w:ins w:id="1242" w:author="Bruhn, Stefan" w:date="2023-02-22T23:38:00Z">
                <m:rPr>
                  <m:sty m:val="b"/>
                </m:rPr>
                <w:rPr>
                  <w:rFonts w:ascii="Cambria Math" w:hAnsi="Cambria Math" w:cs="Arial"/>
                  <w:lang w:val="en-US"/>
                </w:rPr>
                <m:t>∆</m:t>
              </w:ins>
            </m:r>
            <m:r>
              <w:ins w:id="1243" w:author="Bruhn, Stefan" w:date="2023-02-22T23:38:00Z">
                <m:rPr>
                  <m:sty m:val="bi"/>
                </m:rPr>
                <w:rPr>
                  <w:rFonts w:ascii="Cambria Math" w:hAnsi="Cambria Math" w:cs="Arial"/>
                  <w:lang w:val="en-US"/>
                </w:rPr>
                <m:t>f</m:t>
              </w:ins>
            </m:r>
          </m:e>
          <m:sup>
            <m:r>
              <w:ins w:id="1244" w:author="Bruhn, Stefan" w:date="2023-02-22T23:38:00Z">
                <w:rPr>
                  <w:rFonts w:ascii="Cambria Math" w:hAnsi="Cambria Math" w:cs="Arial"/>
                  <w:lang w:val="en-US"/>
                </w:rPr>
                <m:t>(1,2)</m:t>
              </w:ins>
            </m:r>
          </m:sup>
        </m:sSup>
      </m:oMath>
      <w:ins w:id="1245" w:author="Bruhn, Stefan" w:date="2023-02-22T23:38:00Z">
        <w:r w:rsidRPr="007A2805">
          <w:rPr>
            <w:rFonts w:cs="Arial"/>
            <w:lang w:val="en-US"/>
          </w:rPr>
          <w:t xml:space="preserve"> is determined as follows [</w:t>
        </w:r>
      </w:ins>
      <w:ins w:id="1246" w:author="Bruhn, Stefan" w:date="2023-02-23T10:36:00Z">
        <w:r w:rsidR="007D42A6">
          <w:rPr>
            <w:rFonts w:cs="Arial"/>
            <w:lang w:val="en-US"/>
          </w:rPr>
          <w:t>6-</w:t>
        </w:r>
      </w:ins>
      <w:ins w:id="1247" w:author="Bruhn, Stefan" w:date="2023-02-23T10:40:00Z">
        <w:r w:rsidR="00ED6A48">
          <w:rPr>
            <w:rFonts w:cs="Arial"/>
            <w:lang w:val="en-US"/>
          </w:rPr>
          <w:t>1</w:t>
        </w:r>
      </w:ins>
      <w:ins w:id="1248" w:author="Bruhn, Stefan" w:date="2023-02-22T23:38:00Z">
        <w:r w:rsidRPr="007A2805">
          <w:rPr>
            <w:rFonts w:cs="Arial"/>
            <w:lang w:val="en-US"/>
          </w:rPr>
          <w:t>]:</w:t>
        </w:r>
      </w:ins>
    </w:p>
    <w:p w14:paraId="760FA93F" w14:textId="77777777" w:rsidR="009C1CCD" w:rsidRPr="007A2805" w:rsidRDefault="00000000" w:rsidP="009C1CCD">
      <w:pPr>
        <w:spacing w:after="0"/>
        <w:jc w:val="center"/>
        <w:rPr>
          <w:ins w:id="1249" w:author="Bruhn, Stefan" w:date="2023-02-22T23:38:00Z"/>
          <w:rFonts w:cs="Arial"/>
          <w:lang w:val="en-US"/>
        </w:rPr>
      </w:pPr>
      <m:oMathPara>
        <m:oMath>
          <m:sSup>
            <m:sSupPr>
              <m:ctrlPr>
                <w:ins w:id="1250" w:author="Bruhn, Stefan" w:date="2023-02-22T23:38:00Z">
                  <w:rPr>
                    <w:rFonts w:ascii="Cambria Math" w:hAnsi="Cambria Math" w:cs="Arial"/>
                    <w:lang w:val="en-US"/>
                  </w:rPr>
                </w:ins>
              </m:ctrlPr>
            </m:sSupPr>
            <m:e>
              <m:r>
                <w:ins w:id="1251" w:author="Bruhn, Stefan" w:date="2023-02-22T23:38:00Z">
                  <m:rPr>
                    <m:sty m:val="b"/>
                  </m:rPr>
                  <w:rPr>
                    <w:rFonts w:ascii="Cambria Math" w:hAnsi="Cambria Math" w:cs="Arial"/>
                    <w:lang w:val="en-US"/>
                  </w:rPr>
                  <m:t>∆</m:t>
                </w:ins>
              </m:r>
              <m:r>
                <w:ins w:id="1252" w:author="Bruhn, Stefan" w:date="2023-02-22T23:38:00Z">
                  <m:rPr>
                    <m:sty m:val="bi"/>
                  </m:rPr>
                  <w:rPr>
                    <w:rFonts w:ascii="Cambria Math" w:hAnsi="Cambria Math" w:cs="Arial"/>
                    <w:lang w:val="en-US"/>
                  </w:rPr>
                  <m:t>f</m:t>
                </w:ins>
              </m:r>
            </m:e>
            <m:sup>
              <m:r>
                <w:ins w:id="1253" w:author="Bruhn, Stefan" w:date="2023-02-22T23:38:00Z">
                  <w:rPr>
                    <w:rFonts w:ascii="Cambria Math" w:hAnsi="Cambria Math" w:cs="Arial"/>
                    <w:lang w:val="en-US"/>
                  </w:rPr>
                  <m:t>(1,2)</m:t>
                </w:ins>
              </m:r>
            </m:sup>
          </m:sSup>
          <m:d>
            <m:dPr>
              <m:ctrlPr>
                <w:ins w:id="1254" w:author="Bruhn, Stefan" w:date="2023-02-22T23:38:00Z">
                  <w:rPr>
                    <w:rFonts w:ascii="Cambria Math" w:hAnsi="Cambria Math" w:cs="Arial"/>
                    <w:lang w:val="en-US"/>
                  </w:rPr>
                </w:ins>
              </m:ctrlPr>
            </m:dPr>
            <m:e>
              <m:sSub>
                <m:sSubPr>
                  <m:ctrlPr>
                    <w:ins w:id="1255" w:author="Bruhn, Stefan" w:date="2023-02-22T23:38:00Z">
                      <w:rPr>
                        <w:rFonts w:ascii="Cambria Math" w:hAnsi="Cambria Math" w:cs="Arial"/>
                        <w:b/>
                        <w:lang w:val="en-US"/>
                      </w:rPr>
                    </w:ins>
                  </m:ctrlPr>
                </m:sSubPr>
                <m:e>
                  <m:r>
                    <w:ins w:id="1256" w:author="Bruhn, Stefan" w:date="2023-02-22T23:38:00Z">
                      <m:rPr>
                        <m:sty m:val="bi"/>
                      </m:rPr>
                      <w:rPr>
                        <w:rFonts w:ascii="Cambria Math" w:hAnsi="Cambria Math" w:cs="Arial"/>
                        <w:lang w:val="en-US"/>
                      </w:rPr>
                      <m:t>f</m:t>
                    </w:ins>
                  </m:r>
                  <m:ctrlPr>
                    <w:ins w:id="1257" w:author="Bruhn, Stefan" w:date="2023-02-22T23:38:00Z">
                      <w:rPr>
                        <w:rFonts w:ascii="Cambria Math" w:hAnsi="Cambria Math" w:cs="Arial"/>
                        <w:lang w:val="en-US"/>
                      </w:rPr>
                    </w:ins>
                  </m:ctrlPr>
                </m:e>
                <m:sub>
                  <m:r>
                    <w:ins w:id="1258" w:author="Bruhn, Stefan" w:date="2023-02-22T23:38:00Z">
                      <m:rPr>
                        <m:sty m:val="b"/>
                      </m:rPr>
                      <w:rPr>
                        <w:rFonts w:ascii="Cambria Math" w:hAnsi="Cambria Math" w:cs="Arial"/>
                        <w:lang w:val="en-US"/>
                      </w:rPr>
                      <m:t>0</m:t>
                    </w:ins>
                  </m:r>
                </m:sub>
              </m:sSub>
            </m:e>
          </m:d>
          <m:r>
            <w:ins w:id="1259" w:author="Bruhn, Stefan" w:date="2023-02-22T23:38:00Z">
              <m:rPr>
                <m:sty m:val="p"/>
              </m:rPr>
              <w:rPr>
                <w:rFonts w:ascii="Cambria Math" w:hAnsi="Cambria Math" w:cs="Arial"/>
                <w:lang w:val="en-US"/>
              </w:rPr>
              <m:t>=</m:t>
            </w:ins>
          </m:r>
          <m:func>
            <m:funcPr>
              <m:ctrlPr>
                <w:ins w:id="1260" w:author="Bruhn, Stefan" w:date="2023-02-22T23:38:00Z">
                  <w:rPr>
                    <w:rFonts w:ascii="Cambria Math" w:hAnsi="Cambria Math" w:cs="Arial"/>
                    <w:lang w:val="en-US"/>
                  </w:rPr>
                </w:ins>
              </m:ctrlPr>
            </m:funcPr>
            <m:fName>
              <m:r>
                <w:ins w:id="1261" w:author="Bruhn, Stefan" w:date="2023-02-22T23:38:00Z">
                  <m:rPr>
                    <m:sty m:val="p"/>
                  </m:rPr>
                  <w:rPr>
                    <w:rFonts w:ascii="Cambria Math" w:hAnsi="Cambria Math" w:cs="Arial"/>
                    <w:lang w:val="en-US"/>
                  </w:rPr>
                  <m:t>min</m:t>
                </w:ins>
              </m:r>
            </m:fName>
            <m:e>
              <m:r>
                <w:ins w:id="1262" w:author="Bruhn, Stefan" w:date="2023-02-22T23:38:00Z">
                  <m:rPr>
                    <m:sty m:val="p"/>
                  </m:rPr>
                  <w:rPr>
                    <w:rFonts w:ascii="Cambria Math" w:hAnsi="Cambria Math" w:cs="Arial"/>
                    <w:lang w:val="en-US"/>
                  </w:rPr>
                  <m:t>(40.0,  0.0195033⋅</m:t>
                </w:ins>
              </m:r>
              <m:sSub>
                <m:sSubPr>
                  <m:ctrlPr>
                    <w:ins w:id="1263" w:author="Bruhn, Stefan" w:date="2023-02-22T23:38:00Z">
                      <w:rPr>
                        <w:rFonts w:ascii="Cambria Math" w:hAnsi="Cambria Math" w:cs="Arial"/>
                        <w:b/>
                        <w:lang w:val="en-US"/>
                      </w:rPr>
                    </w:ins>
                  </m:ctrlPr>
                </m:sSubPr>
                <m:e>
                  <m:r>
                    <w:ins w:id="1264" w:author="Bruhn, Stefan" w:date="2023-02-22T23:38:00Z">
                      <m:rPr>
                        <m:sty m:val="bi"/>
                      </m:rPr>
                      <w:rPr>
                        <w:rFonts w:ascii="Cambria Math" w:hAnsi="Cambria Math" w:cs="Arial"/>
                        <w:lang w:val="en-US"/>
                      </w:rPr>
                      <m:t>f</m:t>
                    </w:ins>
                  </m:r>
                  <m:ctrlPr>
                    <w:ins w:id="1265" w:author="Bruhn, Stefan" w:date="2023-02-22T23:38:00Z">
                      <w:rPr>
                        <w:rFonts w:ascii="Cambria Math" w:hAnsi="Cambria Math" w:cs="Arial"/>
                        <w:lang w:val="en-US"/>
                      </w:rPr>
                    </w:ins>
                  </m:ctrlPr>
                </m:e>
                <m:sub>
                  <m:r>
                    <w:ins w:id="1266" w:author="Bruhn, Stefan" w:date="2023-02-22T23:38:00Z">
                      <m:rPr>
                        <m:sty m:val="b"/>
                      </m:rPr>
                      <w:rPr>
                        <w:rFonts w:ascii="Cambria Math" w:hAnsi="Cambria Math" w:cs="Arial"/>
                        <w:lang w:val="en-US"/>
                      </w:rPr>
                      <m:t>0</m:t>
                    </w:ins>
                  </m:r>
                </m:sub>
              </m:sSub>
              <m:r>
                <w:ins w:id="1267" w:author="Bruhn, Stefan" w:date="2023-02-22T23:38:00Z">
                  <m:rPr>
                    <m:sty m:val="p"/>
                  </m:rPr>
                  <w:rPr>
                    <w:rFonts w:ascii="Cambria Math" w:hAnsi="Cambria Math" w:cs="Arial"/>
                    <w:lang w:val="en-US"/>
                  </w:rPr>
                  <m:t>-0.230789)</m:t>
                </w:ins>
              </m:r>
            </m:e>
          </m:func>
        </m:oMath>
      </m:oMathPara>
    </w:p>
    <w:p w14:paraId="51DCBE90" w14:textId="77777777" w:rsidR="009C1CCD" w:rsidRPr="007A2805" w:rsidRDefault="009C1CCD" w:rsidP="009C1CCD">
      <w:pPr>
        <w:spacing w:after="0"/>
        <w:rPr>
          <w:ins w:id="1268" w:author="Bruhn, Stefan" w:date="2023-02-22T23:38:00Z"/>
          <w:rFonts w:cs="Arial"/>
          <w:lang w:val="en-US"/>
        </w:rPr>
      </w:pPr>
    </w:p>
    <w:p w14:paraId="1C876AB7" w14:textId="77777777" w:rsidR="009C1CCD" w:rsidRPr="007A2805" w:rsidRDefault="009C1CCD" w:rsidP="009C1CCD">
      <w:pPr>
        <w:spacing w:after="0"/>
        <w:rPr>
          <w:ins w:id="1269" w:author="Bruhn, Stefan" w:date="2023-02-22T23:38:00Z"/>
          <w:rFonts w:cs="Arial"/>
          <w:lang w:val="en-US"/>
        </w:rPr>
      </w:pPr>
    </w:p>
    <w:p w14:paraId="12159E23" w14:textId="01F30AB6" w:rsidR="009C1CCD" w:rsidRPr="007A2805" w:rsidRDefault="009C1CCD" w:rsidP="009C1CCD">
      <w:pPr>
        <w:rPr>
          <w:ins w:id="1270" w:author="Bruhn, Stefan" w:date="2023-02-22T23:38:00Z"/>
          <w:rFonts w:cs="Arial"/>
          <w:lang w:val="en-US"/>
        </w:rPr>
      </w:pPr>
      <w:ins w:id="1271" w:author="Bruhn, Stefan" w:date="2023-02-22T23:38:00Z">
        <w:r w:rsidRPr="007A2805">
          <w:rPr>
            <w:rFonts w:cs="Arial"/>
            <w:lang w:val="en-US"/>
          </w:rPr>
          <w:t>Both shaping filters are identical: Lowpass with a cutoff frequency of 250Hz and slope of 3dB/5dB or filter with the response of average speech spectrum from ITU-T P.50 [</w:t>
        </w:r>
      </w:ins>
      <w:ins w:id="1272" w:author="Bruhn, Stefan" w:date="2023-02-23T10:36:00Z">
        <w:r w:rsidR="007D42A6">
          <w:rPr>
            <w:rFonts w:cs="Arial"/>
            <w:lang w:val="en-US"/>
          </w:rPr>
          <w:t>6-</w:t>
        </w:r>
      </w:ins>
      <w:ins w:id="1273" w:author="Bruhn, Stefan" w:date="2023-02-23T10:41:00Z">
        <w:r w:rsidR="00ED6A48">
          <w:rPr>
            <w:rFonts w:cs="Arial"/>
            <w:lang w:val="en-US"/>
          </w:rPr>
          <w:t>2</w:t>
        </w:r>
      </w:ins>
      <w:ins w:id="1274" w:author="Bruhn, Stefan" w:date="2023-02-22T23:38:00Z">
        <w:r w:rsidRPr="007A2805">
          <w:rPr>
            <w:rFonts w:cs="Arial"/>
            <w:lang w:val="en-US"/>
          </w:rPr>
          <w:t>].</w:t>
        </w:r>
      </w:ins>
    </w:p>
    <w:p w14:paraId="62606C45" w14:textId="77777777" w:rsidR="009C1CCD" w:rsidRPr="007A2805" w:rsidRDefault="009C1CCD" w:rsidP="009C1CCD">
      <w:pPr>
        <w:rPr>
          <w:ins w:id="1275" w:author="Bruhn, Stefan" w:date="2023-02-22T23:38:00Z"/>
          <w:rFonts w:cs="Arial"/>
          <w:lang w:val="en-US"/>
        </w:rPr>
      </w:pPr>
    </w:p>
    <w:p w14:paraId="28267ED1" w14:textId="77777777" w:rsidR="009C1CCD" w:rsidRPr="007A2805" w:rsidRDefault="009C1CCD" w:rsidP="009C1CCD">
      <w:pPr>
        <w:pStyle w:val="Caption"/>
        <w:keepNext/>
        <w:rPr>
          <w:ins w:id="1276" w:author="Bruhn, Stefan" w:date="2023-02-22T23:38:00Z"/>
          <w:lang w:val="en-US"/>
        </w:rPr>
      </w:pPr>
      <w:ins w:id="1277" w:author="Bruhn, Stefan" w:date="2023-02-22T23:38:00Z">
        <w:r w:rsidRPr="007A2805">
          <w:rPr>
            <w:lang w:val="en-US"/>
          </w:rPr>
          <w:t xml:space="preserve">Table </w:t>
        </w:r>
        <w:r w:rsidRPr="007A2805">
          <w:rPr>
            <w:lang w:val="en-US"/>
          </w:rPr>
          <w:fldChar w:fldCharType="begin"/>
        </w:r>
        <w:r w:rsidRPr="007A2805">
          <w:rPr>
            <w:lang w:val="en-US"/>
          </w:rPr>
          <w:instrText xml:space="preserve"> SEQ Table \* ARABIC </w:instrText>
        </w:r>
        <w:r w:rsidRPr="007A2805">
          <w:rPr>
            <w:lang w:val="en-US"/>
          </w:rPr>
          <w:fldChar w:fldCharType="separate"/>
        </w:r>
        <w:r w:rsidRPr="007A2805">
          <w:rPr>
            <w:noProof/>
            <w:lang w:val="en-US"/>
          </w:rPr>
          <w:t>2</w:t>
        </w:r>
        <w:r w:rsidRPr="007A2805">
          <w:rPr>
            <w:lang w:val="en-US"/>
          </w:rPr>
          <w:fldChar w:fldCharType="end"/>
        </w:r>
        <w:r w:rsidRPr="007A2805">
          <w:rPr>
            <w:lang w:val="en-US"/>
          </w:rPr>
          <w:t xml:space="preserve"> Properties of a specific multisource test signal, modulated in amplitude</w:t>
        </w:r>
      </w:ins>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25"/>
      </w:tblGrid>
      <w:tr w:rsidR="009C1CCD" w:rsidRPr="007A2805" w14:paraId="5B797C97" w14:textId="77777777" w:rsidTr="001C2C48">
        <w:trPr>
          <w:cantSplit/>
          <w:tblHeader/>
          <w:jc w:val="center"/>
          <w:ins w:id="1278" w:author="Bruhn, Stefan" w:date="2023-02-22T23:38:00Z"/>
        </w:trPr>
        <w:tc>
          <w:tcPr>
            <w:tcW w:w="4814" w:type="dxa"/>
          </w:tcPr>
          <w:p w14:paraId="67DBD30B" w14:textId="77777777" w:rsidR="009C1CCD" w:rsidRPr="007A2805" w:rsidRDefault="00000000" w:rsidP="001C2C48">
            <w:pPr>
              <w:pStyle w:val="Tablehead"/>
              <w:keepLines/>
              <w:rPr>
                <w:ins w:id="1279" w:author="Bruhn, Stefan" w:date="2023-02-22T23:38:00Z"/>
                <w:rFonts w:ascii="Arial" w:hAnsi="Arial" w:cs="Arial"/>
                <w:lang w:val="en-US"/>
              </w:rPr>
            </w:pPr>
            <m:oMath>
              <m:sSubSup>
                <m:sSubSupPr>
                  <m:ctrlPr>
                    <w:ins w:id="1280" w:author="Bruhn, Stefan" w:date="2023-02-22T23:38:00Z">
                      <w:rPr>
                        <w:rFonts w:ascii="Cambria Math" w:hAnsi="Cambria Math" w:cs="Arial"/>
                        <w:b w:val="0"/>
                        <w:bCs/>
                        <w:i/>
                        <w:lang w:val="en-US"/>
                      </w:rPr>
                    </w:ins>
                  </m:ctrlPr>
                </m:sSubSupPr>
                <m:e>
                  <m:r>
                    <w:ins w:id="1281" w:author="Bruhn, Stefan" w:date="2023-02-22T23:38:00Z">
                      <m:rPr>
                        <m:sty m:val="bi"/>
                      </m:rPr>
                      <w:rPr>
                        <w:rFonts w:ascii="Cambria Math" w:hAnsi="Cambria Math" w:cs="Arial"/>
                        <w:lang w:val="en-US"/>
                      </w:rPr>
                      <m:t>f</m:t>
                    </w:ins>
                  </m:r>
                </m:e>
                <m:sub>
                  <m:r>
                    <w:ins w:id="1282" w:author="Bruhn, Stefan" w:date="2023-02-22T23:38:00Z">
                      <m:rPr>
                        <m:sty m:val="bi"/>
                      </m:rPr>
                      <w:rPr>
                        <w:rFonts w:ascii="Cambria Math" w:hAnsi="Cambria Math" w:cs="Arial"/>
                        <w:lang w:val="en-US"/>
                      </w:rPr>
                      <m:t>0</m:t>
                    </w:ins>
                  </m:r>
                </m:sub>
                <m:sup>
                  <m:r>
                    <w:ins w:id="1283" w:author="Bruhn, Stefan" w:date="2023-02-22T23:38:00Z">
                      <m:rPr>
                        <m:sty m:val="bi"/>
                      </m:rPr>
                      <w:rPr>
                        <w:rFonts w:ascii="Cambria Math" w:hAnsi="Cambria Math" w:cs="Arial"/>
                        <w:lang w:val="en-US"/>
                      </w:rPr>
                      <m:t>(1)</m:t>
                    </w:ins>
                  </m:r>
                </m:sup>
              </m:sSubSup>
              <m:r>
                <w:ins w:id="1284" w:author="Bruhn, Stefan" w:date="2023-02-22T23:38:00Z">
                  <m:rPr>
                    <m:sty m:val="bi"/>
                  </m:rPr>
                  <w:rPr>
                    <w:rFonts w:ascii="Cambria Math" w:hAnsi="Cambria Math" w:cs="Arial"/>
                    <w:lang w:val="en-US"/>
                  </w:rPr>
                  <m:t xml:space="preserve"> </m:t>
                </w:ins>
              </m:r>
            </m:oMath>
            <w:ins w:id="1285" w:author="Bruhn, Stefan" w:date="2023-02-22T23:38:00Z">
              <w:r w:rsidR="009C1CCD" w:rsidRPr="007A2805">
                <w:rPr>
                  <w:rFonts w:ascii="Arial" w:hAnsi="Arial" w:cs="Arial"/>
                  <w:lang w:val="en-US"/>
                </w:rPr>
                <w:t>(Hz)</w:t>
              </w:r>
            </w:ins>
          </w:p>
        </w:tc>
        <w:tc>
          <w:tcPr>
            <w:tcW w:w="4825" w:type="dxa"/>
          </w:tcPr>
          <w:p w14:paraId="773C32E5" w14:textId="77777777" w:rsidR="009C1CCD" w:rsidRPr="007A2805" w:rsidRDefault="00000000" w:rsidP="001C2C48">
            <w:pPr>
              <w:pStyle w:val="Tablehead"/>
              <w:keepLines/>
              <w:rPr>
                <w:ins w:id="1286" w:author="Bruhn, Stefan" w:date="2023-02-22T23:38:00Z"/>
                <w:rFonts w:ascii="Arial" w:hAnsi="Arial" w:cs="Arial"/>
                <w:lang w:val="en-US"/>
              </w:rPr>
            </w:pPr>
            <m:oMath>
              <m:sSubSup>
                <m:sSubSupPr>
                  <m:ctrlPr>
                    <w:ins w:id="1287" w:author="Bruhn, Stefan" w:date="2023-02-22T23:38:00Z">
                      <w:rPr>
                        <w:rFonts w:ascii="Cambria Math" w:hAnsi="Cambria Math" w:cs="Arial"/>
                        <w:b w:val="0"/>
                        <w:bCs/>
                        <w:i/>
                        <w:lang w:val="en-US"/>
                      </w:rPr>
                    </w:ins>
                  </m:ctrlPr>
                </m:sSubSupPr>
                <m:e>
                  <m:r>
                    <w:ins w:id="1288" w:author="Bruhn, Stefan" w:date="2023-02-22T23:38:00Z">
                      <m:rPr>
                        <m:sty m:val="bi"/>
                      </m:rPr>
                      <w:rPr>
                        <w:rFonts w:ascii="Cambria Math" w:hAnsi="Cambria Math" w:cs="Arial"/>
                        <w:lang w:val="en-US"/>
                      </w:rPr>
                      <m:t>f</m:t>
                    </w:ins>
                  </m:r>
                </m:e>
                <m:sub>
                  <m:r>
                    <w:ins w:id="1289" w:author="Bruhn, Stefan" w:date="2023-02-22T23:38:00Z">
                      <m:rPr>
                        <m:sty m:val="bi"/>
                      </m:rPr>
                      <w:rPr>
                        <w:rFonts w:ascii="Cambria Math" w:hAnsi="Cambria Math" w:cs="Arial"/>
                        <w:lang w:val="en-US"/>
                      </w:rPr>
                      <m:t>0</m:t>
                    </w:ins>
                  </m:r>
                </m:sub>
                <m:sup>
                  <m:r>
                    <w:ins w:id="1290" w:author="Bruhn, Stefan" w:date="2023-02-22T23:38:00Z">
                      <m:rPr>
                        <m:sty m:val="bi"/>
                      </m:rPr>
                      <w:rPr>
                        <w:rFonts w:ascii="Cambria Math" w:hAnsi="Cambria Math" w:cs="Arial"/>
                        <w:lang w:val="en-US"/>
                      </w:rPr>
                      <m:t>(2)</m:t>
                    </w:ins>
                  </m:r>
                </m:sup>
              </m:sSubSup>
              <m:r>
                <w:ins w:id="1291" w:author="Bruhn, Stefan" w:date="2023-02-22T23:38:00Z">
                  <m:rPr>
                    <m:sty m:val="bi"/>
                  </m:rPr>
                  <w:rPr>
                    <w:rFonts w:ascii="Cambria Math" w:hAnsi="Cambria Math" w:cs="Arial"/>
                    <w:lang w:val="en-US"/>
                  </w:rPr>
                  <m:t xml:space="preserve"> </m:t>
                </w:ins>
              </m:r>
            </m:oMath>
            <w:ins w:id="1292" w:author="Bruhn, Stefan" w:date="2023-02-22T23:38:00Z">
              <w:r w:rsidR="009C1CCD" w:rsidRPr="007A2805">
                <w:rPr>
                  <w:rFonts w:ascii="Arial" w:hAnsi="Arial" w:cs="Arial"/>
                  <w:lang w:val="en-US"/>
                </w:rPr>
                <w:t>(Hz)</w:t>
              </w:r>
            </w:ins>
          </w:p>
        </w:tc>
      </w:tr>
      <w:tr w:rsidR="009C1CCD" w:rsidRPr="007A2805" w14:paraId="1B3DF9B6" w14:textId="77777777" w:rsidTr="001C2C48">
        <w:trPr>
          <w:jc w:val="center"/>
          <w:ins w:id="1293" w:author="Bruhn, Stefan" w:date="2023-02-22T23:38:00Z"/>
        </w:trPr>
        <w:tc>
          <w:tcPr>
            <w:tcW w:w="4814" w:type="dxa"/>
          </w:tcPr>
          <w:p w14:paraId="5EADA15E" w14:textId="77777777" w:rsidR="009C1CCD" w:rsidRPr="007A2805" w:rsidRDefault="009C1CCD" w:rsidP="001C2C48">
            <w:pPr>
              <w:pStyle w:val="Tabletext"/>
              <w:jc w:val="center"/>
              <w:rPr>
                <w:ins w:id="1294" w:author="Bruhn, Stefan" w:date="2023-02-22T23:38:00Z"/>
                <w:rFonts w:ascii="Arial" w:hAnsi="Arial" w:cs="Arial"/>
                <w:lang w:val="en-US"/>
              </w:rPr>
            </w:pPr>
            <w:ins w:id="1295" w:author="Bruhn, Stefan" w:date="2023-02-22T23:38:00Z">
              <w:r w:rsidRPr="007A2805">
                <w:rPr>
                  <w:rFonts w:ascii="Arial" w:hAnsi="Arial" w:cs="Arial"/>
                  <w:lang w:val="en-US"/>
                </w:rPr>
                <w:t>250</w:t>
              </w:r>
            </w:ins>
          </w:p>
        </w:tc>
        <w:tc>
          <w:tcPr>
            <w:tcW w:w="4825" w:type="dxa"/>
          </w:tcPr>
          <w:p w14:paraId="46147E4C" w14:textId="77777777" w:rsidR="009C1CCD" w:rsidRPr="007A2805" w:rsidRDefault="009C1CCD" w:rsidP="001C2C48">
            <w:pPr>
              <w:pStyle w:val="Tabletext"/>
              <w:jc w:val="center"/>
              <w:rPr>
                <w:ins w:id="1296" w:author="Bruhn, Stefan" w:date="2023-02-22T23:38:00Z"/>
                <w:rFonts w:ascii="Arial" w:hAnsi="Arial" w:cs="Arial"/>
                <w:lang w:val="en-US"/>
              </w:rPr>
            </w:pPr>
            <w:ins w:id="1297" w:author="Bruhn, Stefan" w:date="2023-02-22T23:38:00Z">
              <w:r w:rsidRPr="007A2805">
                <w:rPr>
                  <w:rFonts w:ascii="Arial" w:hAnsi="Arial" w:cs="Arial"/>
                  <w:lang w:val="en-US"/>
                </w:rPr>
                <w:t>600</w:t>
              </w:r>
            </w:ins>
          </w:p>
        </w:tc>
      </w:tr>
      <w:tr w:rsidR="009C1CCD" w:rsidRPr="007A2805" w14:paraId="601D6A7C" w14:textId="77777777" w:rsidTr="001C2C48">
        <w:trPr>
          <w:jc w:val="center"/>
          <w:ins w:id="1298" w:author="Bruhn, Stefan" w:date="2023-02-22T23:38:00Z"/>
        </w:trPr>
        <w:tc>
          <w:tcPr>
            <w:tcW w:w="4814" w:type="dxa"/>
          </w:tcPr>
          <w:p w14:paraId="33A17543" w14:textId="77777777" w:rsidR="009C1CCD" w:rsidRPr="007A2805" w:rsidRDefault="009C1CCD" w:rsidP="001C2C48">
            <w:pPr>
              <w:pStyle w:val="Tabletext"/>
              <w:jc w:val="center"/>
              <w:rPr>
                <w:ins w:id="1299" w:author="Bruhn, Stefan" w:date="2023-02-22T23:38:00Z"/>
                <w:rFonts w:ascii="Arial" w:hAnsi="Arial" w:cs="Arial"/>
                <w:lang w:val="en-US"/>
              </w:rPr>
            </w:pPr>
            <w:ins w:id="1300" w:author="Bruhn, Stefan" w:date="2023-02-22T23:38:00Z">
              <w:r w:rsidRPr="007A2805">
                <w:rPr>
                  <w:rFonts w:ascii="Arial" w:hAnsi="Arial" w:cs="Arial"/>
                  <w:lang w:val="en-US"/>
                </w:rPr>
                <w:t>1000</w:t>
              </w:r>
            </w:ins>
          </w:p>
        </w:tc>
        <w:tc>
          <w:tcPr>
            <w:tcW w:w="4825" w:type="dxa"/>
          </w:tcPr>
          <w:p w14:paraId="541C6361" w14:textId="77777777" w:rsidR="009C1CCD" w:rsidRPr="007A2805" w:rsidRDefault="009C1CCD" w:rsidP="001C2C48">
            <w:pPr>
              <w:pStyle w:val="Tabletext"/>
              <w:jc w:val="center"/>
              <w:rPr>
                <w:ins w:id="1301" w:author="Bruhn, Stefan" w:date="2023-02-22T23:38:00Z"/>
                <w:rFonts w:ascii="Arial" w:hAnsi="Arial" w:cs="Arial"/>
                <w:lang w:val="en-US"/>
              </w:rPr>
            </w:pPr>
            <w:ins w:id="1302" w:author="Bruhn, Stefan" w:date="2023-02-22T23:38:00Z">
              <w:r w:rsidRPr="007A2805">
                <w:rPr>
                  <w:rFonts w:ascii="Arial" w:hAnsi="Arial" w:cs="Arial"/>
                  <w:lang w:val="en-US"/>
                </w:rPr>
                <w:t>1400</w:t>
              </w:r>
            </w:ins>
          </w:p>
        </w:tc>
      </w:tr>
      <w:tr w:rsidR="009C1CCD" w:rsidRPr="007A2805" w14:paraId="25E43A66" w14:textId="77777777" w:rsidTr="001C2C48">
        <w:trPr>
          <w:jc w:val="center"/>
          <w:ins w:id="1303" w:author="Bruhn, Stefan" w:date="2023-02-22T23:38:00Z"/>
        </w:trPr>
        <w:tc>
          <w:tcPr>
            <w:tcW w:w="4814" w:type="dxa"/>
          </w:tcPr>
          <w:p w14:paraId="638B069D" w14:textId="77777777" w:rsidR="009C1CCD" w:rsidRPr="007A2805" w:rsidRDefault="009C1CCD" w:rsidP="001C2C48">
            <w:pPr>
              <w:pStyle w:val="Tabletext"/>
              <w:jc w:val="center"/>
              <w:rPr>
                <w:ins w:id="1304" w:author="Bruhn, Stefan" w:date="2023-02-22T23:38:00Z"/>
                <w:rFonts w:ascii="Arial" w:hAnsi="Arial" w:cs="Arial"/>
                <w:lang w:val="en-US"/>
              </w:rPr>
            </w:pPr>
            <w:ins w:id="1305" w:author="Bruhn, Stefan" w:date="2023-02-22T23:38:00Z">
              <w:r w:rsidRPr="007A2805">
                <w:rPr>
                  <w:rFonts w:ascii="Arial" w:hAnsi="Arial" w:cs="Arial"/>
                  <w:lang w:val="en-US"/>
                </w:rPr>
                <w:t>1800</w:t>
              </w:r>
            </w:ins>
          </w:p>
        </w:tc>
        <w:tc>
          <w:tcPr>
            <w:tcW w:w="4825" w:type="dxa"/>
          </w:tcPr>
          <w:p w14:paraId="6789A0A1" w14:textId="77777777" w:rsidR="009C1CCD" w:rsidRPr="007A2805" w:rsidRDefault="009C1CCD" w:rsidP="001C2C48">
            <w:pPr>
              <w:pStyle w:val="Tabletext"/>
              <w:jc w:val="center"/>
              <w:rPr>
                <w:ins w:id="1306" w:author="Bruhn, Stefan" w:date="2023-02-22T23:38:00Z"/>
                <w:rFonts w:ascii="Arial" w:hAnsi="Arial" w:cs="Arial"/>
                <w:lang w:val="en-US"/>
              </w:rPr>
            </w:pPr>
            <w:ins w:id="1307" w:author="Bruhn, Stefan" w:date="2023-02-22T23:38:00Z">
              <w:r w:rsidRPr="007A2805">
                <w:rPr>
                  <w:rFonts w:ascii="Arial" w:hAnsi="Arial" w:cs="Arial"/>
                  <w:lang w:val="en-US"/>
                </w:rPr>
                <w:t>2200</w:t>
              </w:r>
            </w:ins>
          </w:p>
        </w:tc>
      </w:tr>
      <w:tr w:rsidR="009C1CCD" w:rsidRPr="007A2805" w14:paraId="6F057606" w14:textId="77777777" w:rsidTr="001C2C48">
        <w:trPr>
          <w:jc w:val="center"/>
          <w:ins w:id="1308" w:author="Bruhn, Stefan" w:date="2023-02-22T23:38:00Z"/>
        </w:trPr>
        <w:tc>
          <w:tcPr>
            <w:tcW w:w="4814" w:type="dxa"/>
          </w:tcPr>
          <w:p w14:paraId="3FA122D6" w14:textId="77777777" w:rsidR="009C1CCD" w:rsidRPr="007A2805" w:rsidRDefault="009C1CCD" w:rsidP="001C2C48">
            <w:pPr>
              <w:pStyle w:val="Tabletext"/>
              <w:jc w:val="center"/>
              <w:rPr>
                <w:ins w:id="1309" w:author="Bruhn, Stefan" w:date="2023-02-22T23:38:00Z"/>
                <w:rFonts w:ascii="Arial" w:hAnsi="Arial" w:cs="Arial"/>
                <w:lang w:val="en-US"/>
              </w:rPr>
            </w:pPr>
            <w:ins w:id="1310" w:author="Bruhn, Stefan" w:date="2023-02-22T23:38:00Z">
              <w:r w:rsidRPr="007A2805">
                <w:rPr>
                  <w:rFonts w:ascii="Arial" w:hAnsi="Arial" w:cs="Arial"/>
                  <w:lang w:val="en-US"/>
                </w:rPr>
                <w:t>2600</w:t>
              </w:r>
            </w:ins>
          </w:p>
        </w:tc>
        <w:tc>
          <w:tcPr>
            <w:tcW w:w="4825" w:type="dxa"/>
          </w:tcPr>
          <w:p w14:paraId="23C24608" w14:textId="77777777" w:rsidR="009C1CCD" w:rsidRPr="007A2805" w:rsidRDefault="009C1CCD" w:rsidP="001C2C48">
            <w:pPr>
              <w:pStyle w:val="Tabletext"/>
              <w:jc w:val="center"/>
              <w:rPr>
                <w:ins w:id="1311" w:author="Bruhn, Stefan" w:date="2023-02-22T23:38:00Z"/>
                <w:rFonts w:ascii="Arial" w:hAnsi="Arial" w:cs="Arial"/>
                <w:lang w:val="en-US"/>
              </w:rPr>
            </w:pPr>
            <w:ins w:id="1312" w:author="Bruhn, Stefan" w:date="2023-02-22T23:38:00Z">
              <w:r w:rsidRPr="007A2805">
                <w:rPr>
                  <w:rFonts w:ascii="Arial" w:hAnsi="Arial" w:cs="Arial"/>
                  <w:lang w:val="en-US"/>
                </w:rPr>
                <w:t>3000</w:t>
              </w:r>
            </w:ins>
          </w:p>
        </w:tc>
      </w:tr>
      <w:tr w:rsidR="009C1CCD" w:rsidRPr="007A2805" w14:paraId="18D5FC6E" w14:textId="77777777" w:rsidTr="001C2C48">
        <w:trPr>
          <w:jc w:val="center"/>
          <w:ins w:id="1313" w:author="Bruhn, Stefan" w:date="2023-02-22T23:38:00Z"/>
        </w:trPr>
        <w:tc>
          <w:tcPr>
            <w:tcW w:w="4814" w:type="dxa"/>
          </w:tcPr>
          <w:p w14:paraId="3F8DAB35" w14:textId="77777777" w:rsidR="009C1CCD" w:rsidRPr="007A2805" w:rsidRDefault="009C1CCD" w:rsidP="001C2C48">
            <w:pPr>
              <w:pStyle w:val="Tabletext"/>
              <w:jc w:val="center"/>
              <w:rPr>
                <w:ins w:id="1314" w:author="Bruhn, Stefan" w:date="2023-02-22T23:38:00Z"/>
                <w:rFonts w:ascii="Arial" w:hAnsi="Arial" w:cs="Arial"/>
                <w:lang w:val="en-US"/>
              </w:rPr>
            </w:pPr>
            <w:ins w:id="1315" w:author="Bruhn, Stefan" w:date="2023-02-22T23:38:00Z">
              <w:r w:rsidRPr="007A2805">
                <w:rPr>
                  <w:rFonts w:ascii="Arial" w:hAnsi="Arial" w:cs="Arial"/>
                  <w:lang w:val="en-US"/>
                </w:rPr>
                <w:t>3400</w:t>
              </w:r>
            </w:ins>
          </w:p>
        </w:tc>
        <w:tc>
          <w:tcPr>
            <w:tcW w:w="4825" w:type="dxa"/>
          </w:tcPr>
          <w:p w14:paraId="38EDE0CD" w14:textId="77777777" w:rsidR="009C1CCD" w:rsidRPr="007A2805" w:rsidRDefault="009C1CCD" w:rsidP="001C2C48">
            <w:pPr>
              <w:pStyle w:val="Tabletext"/>
              <w:jc w:val="center"/>
              <w:rPr>
                <w:ins w:id="1316" w:author="Bruhn, Stefan" w:date="2023-02-22T23:38:00Z"/>
                <w:rFonts w:ascii="Arial" w:hAnsi="Arial" w:cs="Arial"/>
                <w:lang w:val="en-US"/>
              </w:rPr>
            </w:pPr>
            <w:ins w:id="1317" w:author="Bruhn, Stefan" w:date="2023-02-22T23:38:00Z">
              <w:r w:rsidRPr="007A2805">
                <w:rPr>
                  <w:rFonts w:ascii="Arial" w:hAnsi="Arial" w:cs="Arial"/>
                  <w:lang w:val="en-US"/>
                </w:rPr>
                <w:t>3800</w:t>
              </w:r>
            </w:ins>
          </w:p>
        </w:tc>
      </w:tr>
      <w:tr w:rsidR="009C1CCD" w:rsidRPr="007A2805" w14:paraId="2CD7C28A" w14:textId="77777777" w:rsidTr="001C2C48">
        <w:trPr>
          <w:jc w:val="center"/>
          <w:ins w:id="1318" w:author="Bruhn, Stefan" w:date="2023-02-22T23:38:00Z"/>
        </w:trPr>
        <w:tc>
          <w:tcPr>
            <w:tcW w:w="4814" w:type="dxa"/>
          </w:tcPr>
          <w:p w14:paraId="6441C746" w14:textId="77777777" w:rsidR="009C1CCD" w:rsidRPr="007A2805" w:rsidRDefault="009C1CCD" w:rsidP="001C2C48">
            <w:pPr>
              <w:pStyle w:val="Tabletext"/>
              <w:jc w:val="center"/>
              <w:rPr>
                <w:ins w:id="1319" w:author="Bruhn, Stefan" w:date="2023-02-22T23:38:00Z"/>
                <w:rFonts w:ascii="Arial" w:hAnsi="Arial" w:cs="Arial"/>
                <w:lang w:val="en-US"/>
              </w:rPr>
            </w:pPr>
            <w:ins w:id="1320" w:author="Bruhn, Stefan" w:date="2023-02-22T23:38:00Z">
              <w:r w:rsidRPr="007A2805">
                <w:rPr>
                  <w:rFonts w:ascii="Arial" w:hAnsi="Arial" w:cs="Arial"/>
                  <w:lang w:val="en-US"/>
                </w:rPr>
                <w:t>4200</w:t>
              </w:r>
            </w:ins>
          </w:p>
        </w:tc>
        <w:tc>
          <w:tcPr>
            <w:tcW w:w="4825" w:type="dxa"/>
          </w:tcPr>
          <w:p w14:paraId="4A86B4ED" w14:textId="77777777" w:rsidR="009C1CCD" w:rsidRPr="007A2805" w:rsidRDefault="009C1CCD" w:rsidP="001C2C48">
            <w:pPr>
              <w:pStyle w:val="Tabletext"/>
              <w:jc w:val="center"/>
              <w:rPr>
                <w:ins w:id="1321" w:author="Bruhn, Stefan" w:date="2023-02-22T23:38:00Z"/>
                <w:rFonts w:ascii="Arial" w:hAnsi="Arial" w:cs="Arial"/>
                <w:lang w:val="en-US"/>
              </w:rPr>
            </w:pPr>
            <w:ins w:id="1322" w:author="Bruhn, Stefan" w:date="2023-02-22T23:38:00Z">
              <w:r w:rsidRPr="007A2805">
                <w:rPr>
                  <w:rFonts w:ascii="Arial" w:hAnsi="Arial" w:cs="Arial"/>
                  <w:lang w:val="en-US"/>
                </w:rPr>
                <w:t>4600</w:t>
              </w:r>
            </w:ins>
          </w:p>
        </w:tc>
      </w:tr>
      <w:tr w:rsidR="009C1CCD" w:rsidRPr="007A2805" w14:paraId="791A06FB" w14:textId="77777777" w:rsidTr="001C2C48">
        <w:trPr>
          <w:jc w:val="center"/>
          <w:ins w:id="1323" w:author="Bruhn, Stefan" w:date="2023-02-22T23:38:00Z"/>
        </w:trPr>
        <w:tc>
          <w:tcPr>
            <w:tcW w:w="4814" w:type="dxa"/>
          </w:tcPr>
          <w:p w14:paraId="6C4EE4D3" w14:textId="77777777" w:rsidR="009C1CCD" w:rsidRPr="007A2805" w:rsidRDefault="009C1CCD" w:rsidP="001C2C48">
            <w:pPr>
              <w:pStyle w:val="Tabletext"/>
              <w:jc w:val="center"/>
              <w:rPr>
                <w:ins w:id="1324" w:author="Bruhn, Stefan" w:date="2023-02-22T23:38:00Z"/>
                <w:rFonts w:ascii="Arial" w:hAnsi="Arial" w:cs="Arial"/>
                <w:lang w:val="en-US"/>
              </w:rPr>
            </w:pPr>
            <w:ins w:id="1325" w:author="Bruhn, Stefan" w:date="2023-02-22T23:38:00Z">
              <w:r w:rsidRPr="007A2805">
                <w:rPr>
                  <w:rFonts w:ascii="Arial" w:hAnsi="Arial" w:cs="Arial"/>
                  <w:lang w:val="en-US"/>
                </w:rPr>
                <w:t>5000</w:t>
              </w:r>
            </w:ins>
          </w:p>
        </w:tc>
        <w:tc>
          <w:tcPr>
            <w:tcW w:w="4825" w:type="dxa"/>
          </w:tcPr>
          <w:p w14:paraId="29AD5170" w14:textId="77777777" w:rsidR="009C1CCD" w:rsidRPr="007A2805" w:rsidRDefault="009C1CCD" w:rsidP="001C2C48">
            <w:pPr>
              <w:pStyle w:val="Tabletext"/>
              <w:jc w:val="center"/>
              <w:rPr>
                <w:ins w:id="1326" w:author="Bruhn, Stefan" w:date="2023-02-22T23:38:00Z"/>
                <w:rFonts w:ascii="Arial" w:hAnsi="Arial" w:cs="Arial"/>
                <w:lang w:val="en-US"/>
              </w:rPr>
            </w:pPr>
            <w:ins w:id="1327" w:author="Bruhn, Stefan" w:date="2023-02-22T23:38:00Z">
              <w:r w:rsidRPr="007A2805">
                <w:rPr>
                  <w:rFonts w:ascii="Arial" w:hAnsi="Arial" w:cs="Arial"/>
                  <w:lang w:val="en-US"/>
                </w:rPr>
                <w:t>5400</w:t>
              </w:r>
            </w:ins>
          </w:p>
        </w:tc>
      </w:tr>
      <w:tr w:rsidR="009C1CCD" w:rsidRPr="007A2805" w14:paraId="381A4A32" w14:textId="77777777" w:rsidTr="001C2C48">
        <w:trPr>
          <w:jc w:val="center"/>
          <w:ins w:id="1328" w:author="Bruhn, Stefan" w:date="2023-02-22T23:38:00Z"/>
        </w:trPr>
        <w:tc>
          <w:tcPr>
            <w:tcW w:w="4814" w:type="dxa"/>
          </w:tcPr>
          <w:p w14:paraId="768ACE74" w14:textId="77777777" w:rsidR="009C1CCD" w:rsidRPr="007A2805" w:rsidRDefault="009C1CCD" w:rsidP="001C2C48">
            <w:pPr>
              <w:pStyle w:val="Tabletext"/>
              <w:jc w:val="center"/>
              <w:rPr>
                <w:ins w:id="1329" w:author="Bruhn, Stefan" w:date="2023-02-22T23:38:00Z"/>
                <w:rFonts w:ascii="Arial" w:hAnsi="Arial" w:cs="Arial"/>
                <w:lang w:val="en-US"/>
              </w:rPr>
            </w:pPr>
            <w:ins w:id="1330" w:author="Bruhn, Stefan" w:date="2023-02-22T23:38:00Z">
              <w:r w:rsidRPr="007A2805">
                <w:rPr>
                  <w:rFonts w:ascii="Arial" w:hAnsi="Arial" w:cs="Arial"/>
                  <w:lang w:val="en-US"/>
                </w:rPr>
                <w:t>5800</w:t>
              </w:r>
            </w:ins>
          </w:p>
        </w:tc>
        <w:tc>
          <w:tcPr>
            <w:tcW w:w="4825" w:type="dxa"/>
          </w:tcPr>
          <w:p w14:paraId="461F4156" w14:textId="77777777" w:rsidR="009C1CCD" w:rsidRPr="007A2805" w:rsidRDefault="009C1CCD" w:rsidP="001C2C48">
            <w:pPr>
              <w:pStyle w:val="Tabletext"/>
              <w:jc w:val="center"/>
              <w:rPr>
                <w:ins w:id="1331" w:author="Bruhn, Stefan" w:date="2023-02-22T23:38:00Z"/>
                <w:rFonts w:ascii="Arial" w:hAnsi="Arial" w:cs="Arial"/>
                <w:lang w:val="en-US"/>
              </w:rPr>
            </w:pPr>
            <w:ins w:id="1332" w:author="Bruhn, Stefan" w:date="2023-02-22T23:38:00Z">
              <w:r w:rsidRPr="007A2805">
                <w:rPr>
                  <w:rFonts w:ascii="Arial" w:hAnsi="Arial" w:cs="Arial"/>
                  <w:lang w:val="en-US"/>
                </w:rPr>
                <w:t>6200</w:t>
              </w:r>
            </w:ins>
          </w:p>
        </w:tc>
      </w:tr>
      <w:tr w:rsidR="009C1CCD" w:rsidRPr="007A2805" w14:paraId="052DFB07" w14:textId="77777777" w:rsidTr="001C2C48">
        <w:trPr>
          <w:jc w:val="center"/>
          <w:ins w:id="1333" w:author="Bruhn, Stefan" w:date="2023-02-22T23:38:00Z"/>
        </w:trPr>
        <w:tc>
          <w:tcPr>
            <w:tcW w:w="4814" w:type="dxa"/>
          </w:tcPr>
          <w:p w14:paraId="639D44B7" w14:textId="77777777" w:rsidR="009C1CCD" w:rsidRPr="007A2805" w:rsidRDefault="009C1CCD" w:rsidP="001C2C48">
            <w:pPr>
              <w:pStyle w:val="Tabletext"/>
              <w:jc w:val="center"/>
              <w:rPr>
                <w:ins w:id="1334" w:author="Bruhn, Stefan" w:date="2023-02-22T23:38:00Z"/>
                <w:rFonts w:ascii="Arial" w:hAnsi="Arial" w:cs="Arial"/>
                <w:lang w:val="en-US"/>
              </w:rPr>
            </w:pPr>
            <w:ins w:id="1335" w:author="Bruhn, Stefan" w:date="2023-02-22T23:38:00Z">
              <w:r w:rsidRPr="007A2805">
                <w:rPr>
                  <w:rFonts w:ascii="Arial" w:hAnsi="Arial" w:cs="Arial"/>
                  <w:lang w:val="en-US"/>
                </w:rPr>
                <w:t>6600</w:t>
              </w:r>
            </w:ins>
          </w:p>
        </w:tc>
        <w:tc>
          <w:tcPr>
            <w:tcW w:w="4825" w:type="dxa"/>
          </w:tcPr>
          <w:p w14:paraId="2362178B" w14:textId="77777777" w:rsidR="009C1CCD" w:rsidRPr="007A2805" w:rsidRDefault="009C1CCD" w:rsidP="001C2C48">
            <w:pPr>
              <w:pStyle w:val="Tabletext"/>
              <w:jc w:val="center"/>
              <w:rPr>
                <w:ins w:id="1336" w:author="Bruhn, Stefan" w:date="2023-02-22T23:38:00Z"/>
                <w:rFonts w:ascii="Arial" w:hAnsi="Arial" w:cs="Arial"/>
                <w:lang w:val="en-US"/>
              </w:rPr>
            </w:pPr>
            <w:ins w:id="1337" w:author="Bruhn, Stefan" w:date="2023-02-22T23:38:00Z">
              <w:r w:rsidRPr="007A2805">
                <w:rPr>
                  <w:rFonts w:ascii="Arial" w:hAnsi="Arial" w:cs="Arial"/>
                  <w:lang w:val="en-US"/>
                </w:rPr>
                <w:t>7000</w:t>
              </w:r>
            </w:ins>
          </w:p>
        </w:tc>
      </w:tr>
      <w:tr w:rsidR="009C1CCD" w:rsidRPr="007A2805" w14:paraId="2B50C38E" w14:textId="77777777" w:rsidTr="001C2C48">
        <w:trPr>
          <w:jc w:val="center"/>
          <w:ins w:id="1338" w:author="Bruhn, Stefan" w:date="2023-02-22T23:38:00Z"/>
        </w:trPr>
        <w:tc>
          <w:tcPr>
            <w:tcW w:w="4814" w:type="dxa"/>
          </w:tcPr>
          <w:p w14:paraId="5003F29D" w14:textId="77777777" w:rsidR="009C1CCD" w:rsidRPr="007A2805" w:rsidRDefault="009C1CCD" w:rsidP="001C2C48">
            <w:pPr>
              <w:pStyle w:val="Tabletext"/>
              <w:jc w:val="center"/>
              <w:rPr>
                <w:ins w:id="1339" w:author="Bruhn, Stefan" w:date="2023-02-22T23:38:00Z"/>
                <w:rFonts w:ascii="Arial" w:hAnsi="Arial" w:cs="Arial"/>
                <w:lang w:val="en-US"/>
              </w:rPr>
            </w:pPr>
            <w:ins w:id="1340" w:author="Bruhn, Stefan" w:date="2023-02-22T23:38:00Z">
              <w:r w:rsidRPr="007A2805">
                <w:rPr>
                  <w:rFonts w:ascii="Arial" w:hAnsi="Arial" w:cs="Arial"/>
                  <w:lang w:val="en-US"/>
                </w:rPr>
                <w:t>7400</w:t>
              </w:r>
            </w:ins>
          </w:p>
        </w:tc>
        <w:tc>
          <w:tcPr>
            <w:tcW w:w="4825" w:type="dxa"/>
          </w:tcPr>
          <w:p w14:paraId="427F5E48" w14:textId="77777777" w:rsidR="009C1CCD" w:rsidRPr="007A2805" w:rsidRDefault="009C1CCD" w:rsidP="001C2C48">
            <w:pPr>
              <w:pStyle w:val="Tabletext"/>
              <w:jc w:val="center"/>
              <w:rPr>
                <w:ins w:id="1341" w:author="Bruhn, Stefan" w:date="2023-02-22T23:38:00Z"/>
                <w:rFonts w:ascii="Arial" w:hAnsi="Arial" w:cs="Arial"/>
                <w:lang w:val="en-US"/>
              </w:rPr>
            </w:pPr>
            <w:ins w:id="1342" w:author="Bruhn, Stefan" w:date="2023-02-22T23:38:00Z">
              <w:r w:rsidRPr="007A2805">
                <w:rPr>
                  <w:rFonts w:ascii="Arial" w:hAnsi="Arial" w:cs="Arial"/>
                  <w:lang w:val="en-US"/>
                </w:rPr>
                <w:t>7800</w:t>
              </w:r>
            </w:ins>
          </w:p>
        </w:tc>
      </w:tr>
      <w:tr w:rsidR="009C1CCD" w:rsidRPr="007A2805" w14:paraId="221A7425" w14:textId="77777777" w:rsidTr="001C2C48">
        <w:trPr>
          <w:jc w:val="center"/>
          <w:ins w:id="1343" w:author="Bruhn, Stefan" w:date="2023-02-22T23:38:00Z"/>
        </w:trPr>
        <w:tc>
          <w:tcPr>
            <w:tcW w:w="4814" w:type="dxa"/>
          </w:tcPr>
          <w:p w14:paraId="546AD86E" w14:textId="77777777" w:rsidR="009C1CCD" w:rsidRPr="007A2805" w:rsidRDefault="009C1CCD" w:rsidP="001C2C48">
            <w:pPr>
              <w:pStyle w:val="Tabletext"/>
              <w:jc w:val="center"/>
              <w:rPr>
                <w:ins w:id="1344" w:author="Bruhn, Stefan" w:date="2023-02-22T23:38:00Z"/>
                <w:rFonts w:ascii="Arial" w:hAnsi="Arial" w:cs="Arial"/>
                <w:lang w:val="en-US"/>
              </w:rPr>
            </w:pPr>
            <w:ins w:id="1345" w:author="Bruhn, Stefan" w:date="2023-02-22T23:38:00Z">
              <w:r w:rsidRPr="007A2805">
                <w:rPr>
                  <w:rFonts w:ascii="Arial" w:hAnsi="Arial" w:cs="Arial"/>
                  <w:lang w:val="en-US"/>
                </w:rPr>
                <w:t>9000</w:t>
              </w:r>
            </w:ins>
          </w:p>
        </w:tc>
        <w:tc>
          <w:tcPr>
            <w:tcW w:w="4825" w:type="dxa"/>
          </w:tcPr>
          <w:p w14:paraId="21FDD67E" w14:textId="77777777" w:rsidR="009C1CCD" w:rsidRPr="007A2805" w:rsidRDefault="009C1CCD" w:rsidP="001C2C48">
            <w:pPr>
              <w:pStyle w:val="Tabletext"/>
              <w:jc w:val="center"/>
              <w:rPr>
                <w:ins w:id="1346" w:author="Bruhn, Stefan" w:date="2023-02-22T23:38:00Z"/>
                <w:rFonts w:ascii="Arial" w:hAnsi="Arial" w:cs="Arial"/>
                <w:lang w:val="en-US"/>
              </w:rPr>
            </w:pPr>
            <w:ins w:id="1347" w:author="Bruhn, Stefan" w:date="2023-02-22T23:38:00Z">
              <w:r w:rsidRPr="007A2805">
                <w:rPr>
                  <w:rFonts w:ascii="Arial" w:hAnsi="Arial" w:cs="Arial"/>
                  <w:lang w:val="en-US"/>
                </w:rPr>
                <w:t>11000</w:t>
              </w:r>
            </w:ins>
          </w:p>
        </w:tc>
      </w:tr>
      <w:tr w:rsidR="009C1CCD" w:rsidRPr="007A2805" w14:paraId="575864DD" w14:textId="77777777" w:rsidTr="001C2C48">
        <w:trPr>
          <w:jc w:val="center"/>
          <w:ins w:id="1348" w:author="Bruhn, Stefan" w:date="2023-02-22T23:38:00Z"/>
        </w:trPr>
        <w:tc>
          <w:tcPr>
            <w:tcW w:w="4814" w:type="dxa"/>
          </w:tcPr>
          <w:p w14:paraId="6BE67725" w14:textId="77777777" w:rsidR="009C1CCD" w:rsidRPr="007A2805" w:rsidRDefault="009C1CCD" w:rsidP="001C2C48">
            <w:pPr>
              <w:pStyle w:val="Tabletext"/>
              <w:jc w:val="center"/>
              <w:rPr>
                <w:ins w:id="1349" w:author="Bruhn, Stefan" w:date="2023-02-22T23:38:00Z"/>
                <w:rFonts w:ascii="Arial" w:hAnsi="Arial" w:cs="Arial"/>
                <w:lang w:val="en-US"/>
              </w:rPr>
            </w:pPr>
            <w:ins w:id="1350" w:author="Bruhn, Stefan" w:date="2023-02-22T23:38:00Z">
              <w:r w:rsidRPr="007A2805">
                <w:rPr>
                  <w:rFonts w:ascii="Arial" w:hAnsi="Arial" w:cs="Arial"/>
                  <w:lang w:val="en-US"/>
                </w:rPr>
                <w:t>14000</w:t>
              </w:r>
            </w:ins>
          </w:p>
        </w:tc>
        <w:tc>
          <w:tcPr>
            <w:tcW w:w="4825" w:type="dxa"/>
          </w:tcPr>
          <w:p w14:paraId="0375C021" w14:textId="77777777" w:rsidR="009C1CCD" w:rsidRPr="007A2805" w:rsidRDefault="009C1CCD" w:rsidP="001C2C48">
            <w:pPr>
              <w:pStyle w:val="Tabletext"/>
              <w:jc w:val="center"/>
              <w:rPr>
                <w:ins w:id="1351" w:author="Bruhn, Stefan" w:date="2023-02-22T23:38:00Z"/>
                <w:rFonts w:ascii="Arial" w:hAnsi="Arial" w:cs="Arial"/>
                <w:lang w:val="en-US"/>
              </w:rPr>
            </w:pPr>
            <w:ins w:id="1352" w:author="Bruhn, Stefan" w:date="2023-02-22T23:38:00Z">
              <w:r w:rsidRPr="007A2805">
                <w:rPr>
                  <w:rFonts w:ascii="Arial" w:hAnsi="Arial" w:cs="Arial"/>
                  <w:lang w:val="en-US"/>
                </w:rPr>
                <w:t>18000</w:t>
              </w:r>
            </w:ins>
          </w:p>
        </w:tc>
      </w:tr>
    </w:tbl>
    <w:p w14:paraId="752258EF" w14:textId="77777777" w:rsidR="009C1CCD" w:rsidRPr="007A2805" w:rsidRDefault="009C1CCD" w:rsidP="009C1CCD">
      <w:pPr>
        <w:rPr>
          <w:ins w:id="1353" w:author="Bruhn, Stefan" w:date="2023-02-22T23:38:00Z"/>
          <w:rFonts w:cs="Arial"/>
          <w:lang w:val="en-US"/>
        </w:rPr>
      </w:pPr>
    </w:p>
    <w:p w14:paraId="41BAC32F" w14:textId="77777777" w:rsidR="009C1CCD" w:rsidRPr="007A2805" w:rsidRDefault="009C1CCD" w:rsidP="009C1CCD">
      <w:pPr>
        <w:rPr>
          <w:ins w:id="1354" w:author="Bruhn, Stefan" w:date="2023-02-22T23:38:00Z"/>
          <w:rFonts w:cs="Arial"/>
          <w:lang w:val="en-US"/>
        </w:rPr>
      </w:pPr>
    </w:p>
    <w:p w14:paraId="34DEAD61" w14:textId="77777777" w:rsidR="009C1CCD" w:rsidRPr="007A2805" w:rsidRDefault="009C1CCD" w:rsidP="009C1CCD">
      <w:pPr>
        <w:rPr>
          <w:ins w:id="1355" w:author="Bruhn, Stefan" w:date="2023-02-22T23:38:00Z"/>
          <w:rFonts w:cs="Arial"/>
          <w:lang w:val="en-US"/>
        </w:rPr>
      </w:pPr>
      <w:ins w:id="1356" w:author="Bruhn, Stefan" w:date="2023-02-22T23:38:00Z">
        <w:r w:rsidRPr="007A2805">
          <w:rPr>
            <w:rFonts w:cs="Arial"/>
            <w:lang w:val="en-US"/>
          </w:rPr>
          <w:t>The power spectrums of the test signals are illustrated in the Figure 2. Every second frequency component is in the A signal and every other in the B signal. A and B signals are output from different sound sources at the same time.</w:t>
        </w:r>
      </w:ins>
    </w:p>
    <w:p w14:paraId="5DAE2AC4" w14:textId="77777777" w:rsidR="009C1CCD" w:rsidRPr="007A2805" w:rsidRDefault="009C1CCD" w:rsidP="009C1CCD">
      <w:pPr>
        <w:keepNext/>
        <w:rPr>
          <w:ins w:id="1357" w:author="Bruhn, Stefan" w:date="2023-02-22T23:38:00Z"/>
          <w:lang w:val="en-US"/>
        </w:rPr>
      </w:pPr>
      <w:ins w:id="1358" w:author="Bruhn, Stefan" w:date="2023-02-22T23:38:00Z">
        <w:r w:rsidRPr="007A2805">
          <w:rPr>
            <w:rFonts w:cs="Arial"/>
            <w:noProof/>
            <w:lang w:val="en-US"/>
          </w:rPr>
          <w:lastRenderedPageBreak/>
          <w:drawing>
            <wp:inline distT="0" distB="0" distL="0" distR="0" wp14:anchorId="1B9689B1" wp14:editId="792D01C5">
              <wp:extent cx="6115685" cy="3138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5685" cy="3138805"/>
                      </a:xfrm>
                      <a:prstGeom prst="rect">
                        <a:avLst/>
                      </a:prstGeom>
                    </pic:spPr>
                  </pic:pic>
                </a:graphicData>
              </a:graphic>
            </wp:inline>
          </w:drawing>
        </w:r>
      </w:ins>
    </w:p>
    <w:p w14:paraId="7DAB9ACF" w14:textId="77777777" w:rsidR="009C1CCD" w:rsidRPr="007A2805" w:rsidRDefault="009C1CCD" w:rsidP="009C1CCD">
      <w:pPr>
        <w:pStyle w:val="Caption"/>
        <w:rPr>
          <w:ins w:id="1359" w:author="Bruhn, Stefan" w:date="2023-02-22T23:38:00Z"/>
          <w:rFonts w:cs="Arial"/>
          <w:lang w:val="en-US"/>
        </w:rPr>
      </w:pPr>
      <w:ins w:id="1360" w:author="Bruhn, Stefan" w:date="2023-02-22T23:38:00Z">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r w:rsidRPr="007A2805">
          <w:rPr>
            <w:noProof/>
            <w:lang w:val="en-US"/>
          </w:rPr>
          <w:t>3</w:t>
        </w:r>
        <w:r w:rsidRPr="007A2805">
          <w:rPr>
            <w:lang w:val="en-US"/>
          </w:rPr>
          <w:fldChar w:fldCharType="end"/>
        </w:r>
        <w:r w:rsidRPr="007A2805">
          <w:rPr>
            <w:lang w:val="en-US"/>
          </w:rPr>
          <w:t xml:space="preserve"> Power spectrum of AM/FM modulated test signal.</w:t>
        </w:r>
      </w:ins>
    </w:p>
    <w:p w14:paraId="3B5EEFD6" w14:textId="77777777" w:rsidR="009C1CCD" w:rsidRPr="007A2805" w:rsidRDefault="009C1CCD" w:rsidP="009C1CCD">
      <w:pPr>
        <w:rPr>
          <w:ins w:id="1361" w:author="Bruhn, Stefan" w:date="2023-02-22T23:38:00Z"/>
          <w:rFonts w:cs="Arial"/>
          <w:lang w:val="en-US"/>
        </w:rPr>
      </w:pPr>
    </w:p>
    <w:p w14:paraId="4423A94D" w14:textId="77777777" w:rsidR="009C1CCD" w:rsidRPr="007A2805" w:rsidRDefault="009C1CCD" w:rsidP="009C1CCD">
      <w:pPr>
        <w:rPr>
          <w:ins w:id="1362" w:author="Bruhn, Stefan" w:date="2023-02-22T23:38:00Z"/>
          <w:rFonts w:cs="Arial"/>
          <w:b/>
          <w:lang w:val="en-US"/>
        </w:rPr>
      </w:pPr>
      <w:ins w:id="1363" w:author="Bruhn, Stefan" w:date="2023-02-22T23:38:00Z">
        <w:r w:rsidRPr="007A2805">
          <w:rPr>
            <w:rFonts w:cs="Arial"/>
            <w:b/>
            <w:lang w:val="en-US"/>
          </w:rPr>
          <w:t>2.3 Level calculations</w:t>
        </w:r>
      </w:ins>
    </w:p>
    <w:p w14:paraId="2722D088" w14:textId="1398159F" w:rsidR="009C1CCD" w:rsidRPr="007A2805" w:rsidRDefault="009C1CCD" w:rsidP="009C1CCD">
      <w:pPr>
        <w:rPr>
          <w:ins w:id="1364" w:author="Bruhn, Stefan" w:date="2023-02-22T23:38:00Z"/>
          <w:rFonts w:cs="Arial"/>
          <w:lang w:val="en-US"/>
        </w:rPr>
      </w:pPr>
      <w:ins w:id="1365" w:author="Bruhn, Stefan" w:date="2023-02-22T23:38:00Z">
        <w:r w:rsidRPr="007A2805">
          <w:rPr>
            <w:rFonts w:cs="Arial"/>
            <w:lang w:val="en-US"/>
          </w:rPr>
          <w:t>The levels are calculated as suggested in document [</w:t>
        </w:r>
      </w:ins>
      <w:ins w:id="1366" w:author="Bruhn, Stefan" w:date="2023-02-23T10:36:00Z">
        <w:r w:rsidR="007D42A6">
          <w:rPr>
            <w:rFonts w:cs="Arial"/>
            <w:lang w:val="en-US"/>
          </w:rPr>
          <w:t>6-</w:t>
        </w:r>
      </w:ins>
      <w:ins w:id="1367" w:author="Bruhn, Stefan" w:date="2023-02-22T23:38:00Z">
        <w:r w:rsidRPr="007A2805">
          <w:rPr>
            <w:rFonts w:cs="Arial"/>
            <w:lang w:val="en-US"/>
          </w:rPr>
          <w:t xml:space="preserve">1]. Signals A and B are separated after the reference client decoder. Separation is done by applying masks on the FFT bins. 16K FFT with Hann window and 75% overlap is applied for the analysis. The width of the masks </w:t>
        </w:r>
        <w:proofErr w:type="gramStart"/>
        <w:r w:rsidRPr="007A2805">
          <w:rPr>
            <w:rFonts w:cs="Arial"/>
            <w:lang w:val="en-US"/>
          </w:rPr>
          <w:t>are</w:t>
        </w:r>
        <w:proofErr w:type="gramEnd"/>
        <w:r w:rsidRPr="007A2805">
          <w:rPr>
            <w:rFonts w:cs="Arial"/>
            <w:lang w:val="en-US"/>
          </w:rPr>
          <w:t xml:space="preserve"> set slightly wider (+-3 Hz) than the signal modulation. Channels levels are calculated by summing the power of the selected bins. The test is repeated with interchanged signals A and B, and the results of the two measurements are averaged.</w:t>
        </w:r>
      </w:ins>
    </w:p>
    <w:p w14:paraId="7DA6B7E9" w14:textId="77777777" w:rsidR="009C1CCD" w:rsidRPr="007A2805" w:rsidRDefault="009C1CCD" w:rsidP="009C1CCD">
      <w:pPr>
        <w:rPr>
          <w:ins w:id="1368" w:author="Bruhn, Stefan" w:date="2023-02-22T23:38:00Z"/>
          <w:rFonts w:cs="Arial"/>
          <w:lang w:val="en-US"/>
        </w:rPr>
      </w:pPr>
    </w:p>
    <w:p w14:paraId="7FEA62EC" w14:textId="77777777" w:rsidR="009C1CCD" w:rsidRPr="007A2805" w:rsidRDefault="009C1CCD" w:rsidP="009C1CCD">
      <w:pPr>
        <w:keepNext/>
        <w:rPr>
          <w:ins w:id="1369" w:author="Bruhn, Stefan" w:date="2023-02-22T23:38:00Z"/>
          <w:lang w:val="en-US"/>
        </w:rPr>
      </w:pPr>
      <w:ins w:id="1370" w:author="Bruhn, Stefan" w:date="2023-02-22T23:38:00Z">
        <w:r w:rsidRPr="007A2805">
          <w:rPr>
            <w:noProof/>
            <w:lang w:val="en-US"/>
          </w:rPr>
          <w:drawing>
            <wp:inline distT="0" distB="0" distL="0" distR="0" wp14:anchorId="4EA9E4CB" wp14:editId="66BB0DE5">
              <wp:extent cx="3040968" cy="165925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72049" cy="1676214"/>
                      </a:xfrm>
                      <a:prstGeom prst="rect">
                        <a:avLst/>
                      </a:prstGeom>
                    </pic:spPr>
                  </pic:pic>
                </a:graphicData>
              </a:graphic>
            </wp:inline>
          </w:drawing>
        </w:r>
        <w:r w:rsidRPr="007A2805">
          <w:rPr>
            <w:noProof/>
            <w:lang w:val="en-US"/>
          </w:rPr>
          <w:drawing>
            <wp:inline distT="0" distB="0" distL="0" distR="0" wp14:anchorId="3110F557" wp14:editId="72A0DAB3">
              <wp:extent cx="2916866" cy="1655445"/>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35583" cy="1666068"/>
                      </a:xfrm>
                      <a:prstGeom prst="rect">
                        <a:avLst/>
                      </a:prstGeom>
                    </pic:spPr>
                  </pic:pic>
                </a:graphicData>
              </a:graphic>
            </wp:inline>
          </w:drawing>
        </w:r>
      </w:ins>
    </w:p>
    <w:p w14:paraId="5DE1EC8C" w14:textId="77777777" w:rsidR="009C1CCD" w:rsidRPr="007A2805" w:rsidRDefault="009C1CCD" w:rsidP="009C1CCD">
      <w:pPr>
        <w:pStyle w:val="Caption"/>
        <w:rPr>
          <w:ins w:id="1371" w:author="Bruhn, Stefan" w:date="2023-02-22T23:38:00Z"/>
          <w:lang w:val="en-US"/>
        </w:rPr>
      </w:pPr>
      <w:ins w:id="1372" w:author="Bruhn, Stefan" w:date="2023-02-22T23:38:00Z">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r w:rsidRPr="007A2805">
          <w:rPr>
            <w:noProof/>
            <w:lang w:val="en-US"/>
          </w:rPr>
          <w:t>4</w:t>
        </w:r>
        <w:r w:rsidRPr="007A2805">
          <w:rPr>
            <w:lang w:val="en-US"/>
          </w:rPr>
          <w:fldChar w:fldCharType="end"/>
        </w:r>
        <w:r w:rsidRPr="007A2805">
          <w:rPr>
            <w:lang w:val="en-US"/>
          </w:rPr>
          <w:t xml:space="preserve"> At the analysis stage, the corresponding frequency bins are separated by applying frequency masks. Level difference of different frequency components can be observed from the figures.</w:t>
        </w:r>
      </w:ins>
    </w:p>
    <w:p w14:paraId="3F3C9798" w14:textId="77777777" w:rsidR="009C1CCD" w:rsidRPr="007A2805" w:rsidRDefault="009C1CCD" w:rsidP="009C1CCD">
      <w:pPr>
        <w:rPr>
          <w:ins w:id="1373" w:author="Bruhn, Stefan" w:date="2023-02-22T23:38:00Z"/>
          <w:rFonts w:cs="Arial"/>
          <w:lang w:val="en-US"/>
        </w:rPr>
      </w:pPr>
    </w:p>
    <w:p w14:paraId="129068CE" w14:textId="77777777" w:rsidR="009C1CCD" w:rsidRPr="007A2805" w:rsidRDefault="009C1CCD" w:rsidP="009C1CCD">
      <w:pPr>
        <w:rPr>
          <w:ins w:id="1374" w:author="Bruhn, Stefan" w:date="2023-02-22T23:38:00Z"/>
          <w:rFonts w:cs="Arial"/>
          <w:lang w:val="en-US"/>
        </w:rPr>
      </w:pPr>
      <w:ins w:id="1375" w:author="Bruhn, Stefan" w:date="2023-02-22T23:38:00Z">
        <w:r w:rsidRPr="007A2805">
          <w:rPr>
            <w:rFonts w:cs="Arial"/>
            <w:lang w:val="en-US"/>
          </w:rPr>
          <w:t xml:space="preserve">Finally, the levels are assessed according to </w:t>
        </w:r>
        <w:r w:rsidRPr="007A2805">
          <w:rPr>
            <w:rFonts w:cs="Arial"/>
            <w:lang w:val="en-US"/>
          </w:rPr>
          <w:fldChar w:fldCharType="begin"/>
        </w:r>
        <w:r w:rsidRPr="007A2805">
          <w:rPr>
            <w:rFonts w:cs="Arial"/>
            <w:lang w:val="en-US"/>
          </w:rPr>
          <w:instrText xml:space="preserve"> REF _Ref99189242 \h  \* MERGEFORMAT </w:instrText>
        </w:r>
      </w:ins>
      <w:r w:rsidRPr="007A2805">
        <w:rPr>
          <w:rFonts w:cs="Arial"/>
          <w:lang w:val="en-US"/>
        </w:rPr>
      </w:r>
      <w:ins w:id="1376" w:author="Bruhn, Stefan" w:date="2023-02-22T23:38:00Z">
        <w:r w:rsidRPr="007A2805">
          <w:rPr>
            <w:rFonts w:cs="Arial"/>
            <w:lang w:val="en-US"/>
          </w:rPr>
          <w:fldChar w:fldCharType="separate"/>
        </w:r>
        <w:r w:rsidRPr="007A2805">
          <w:rPr>
            <w:rFonts w:cs="Arial"/>
            <w:lang w:val="en-US"/>
          </w:rPr>
          <w:t xml:space="preserve">Table </w:t>
        </w:r>
        <w:r w:rsidRPr="007A2805">
          <w:rPr>
            <w:rFonts w:cs="Arial"/>
            <w:noProof/>
            <w:lang w:val="en-US"/>
          </w:rPr>
          <w:t>1</w:t>
        </w:r>
        <w:r w:rsidRPr="007A2805">
          <w:rPr>
            <w:rFonts w:cs="Arial"/>
            <w:lang w:val="en-US"/>
          </w:rPr>
          <w:fldChar w:fldCharType="end"/>
        </w:r>
        <w:r w:rsidRPr="007A2805">
          <w:rPr>
            <w:rFonts w:cs="Arial"/>
            <w:lang w:val="en-US"/>
          </w:rPr>
          <w:t>.</w:t>
        </w:r>
      </w:ins>
    </w:p>
    <w:p w14:paraId="49115E5C" w14:textId="77777777" w:rsidR="009C1CCD" w:rsidRPr="007A2805" w:rsidRDefault="009C1CCD" w:rsidP="009C1CCD">
      <w:pPr>
        <w:rPr>
          <w:ins w:id="1377" w:author="Bruhn, Stefan" w:date="2023-02-22T23:38:00Z"/>
          <w:rFonts w:cs="Arial"/>
          <w:lang w:val="en-US"/>
        </w:rPr>
      </w:pPr>
      <w:ins w:id="1378" w:author="Bruhn, Stefan" w:date="2023-02-22T23:38:00Z">
        <w:r w:rsidRPr="007A2805">
          <w:rPr>
            <w:rFonts w:cs="Arial"/>
            <w:lang w:val="en-US"/>
          </w:rPr>
          <w:br w:type="page"/>
        </w:r>
      </w:ins>
    </w:p>
    <w:p w14:paraId="3A5DB9C0" w14:textId="77777777" w:rsidR="009C1CCD" w:rsidRPr="007A2805" w:rsidRDefault="009C1CCD" w:rsidP="009C1CCD">
      <w:pPr>
        <w:pStyle w:val="Caption"/>
        <w:keepNext/>
        <w:rPr>
          <w:ins w:id="1379" w:author="Bruhn, Stefan" w:date="2023-02-22T23:38:00Z"/>
          <w:rFonts w:cs="Arial"/>
          <w:lang w:val="en-US"/>
        </w:rPr>
      </w:pPr>
      <w:ins w:id="1380" w:author="Bruhn, Stefan" w:date="2023-02-22T23:38:00Z">
        <w:r w:rsidRPr="007A2805">
          <w:rPr>
            <w:rFonts w:cs="Arial"/>
            <w:lang w:val="en-US"/>
          </w:rPr>
          <w:lastRenderedPageBreak/>
          <w:t xml:space="preserve">Table </w:t>
        </w:r>
        <w:r w:rsidRPr="007A2805">
          <w:rPr>
            <w:rFonts w:cs="Arial"/>
            <w:lang w:val="en-US"/>
          </w:rPr>
          <w:fldChar w:fldCharType="begin"/>
        </w:r>
        <w:r w:rsidRPr="007A2805">
          <w:rPr>
            <w:rFonts w:cs="Arial"/>
            <w:lang w:val="en-US"/>
          </w:rPr>
          <w:instrText xml:space="preserve"> SEQ Table \* ARABIC </w:instrText>
        </w:r>
        <w:r w:rsidR="00000000">
          <w:rPr>
            <w:rFonts w:cs="Arial"/>
            <w:lang w:val="en-US"/>
          </w:rPr>
          <w:fldChar w:fldCharType="separate"/>
        </w:r>
        <w:r w:rsidRPr="007A2805">
          <w:rPr>
            <w:rFonts w:cs="Arial"/>
            <w:lang w:val="en-US"/>
          </w:rPr>
          <w:fldChar w:fldCharType="end"/>
        </w:r>
        <w:r w:rsidRPr="007A2805">
          <w:rPr>
            <w:rFonts w:cs="Arial"/>
            <w:lang w:val="en-US"/>
          </w:rPr>
          <w:t xml:space="preserve"> Requirements on spatial separation of decoded multichannel output channels. L denotes a signal level measured at the reference decoder output by summing power in selected FFT bins</w:t>
        </w:r>
      </w:ins>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7"/>
        <w:gridCol w:w="3261"/>
        <w:gridCol w:w="3685"/>
      </w:tblGrid>
      <w:tr w:rsidR="009C1CCD" w:rsidRPr="007A2805" w14:paraId="1AC2A7F0" w14:textId="77777777" w:rsidTr="001C2C48">
        <w:trPr>
          <w:ins w:id="1381" w:author="Bruhn, Stefan" w:date="2023-02-22T23:38:00Z"/>
        </w:trPr>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ABDBC8" w14:textId="77777777" w:rsidR="009C1CCD" w:rsidRPr="007A2805" w:rsidRDefault="009C1CCD" w:rsidP="001C2C48">
            <w:pPr>
              <w:jc w:val="center"/>
              <w:rPr>
                <w:ins w:id="1382" w:author="Bruhn, Stefan" w:date="2023-02-22T23:38:00Z"/>
                <w:rFonts w:cs="Arial"/>
                <w:lang w:val="en-US"/>
              </w:rPr>
            </w:pPr>
            <w:ins w:id="1383" w:author="Bruhn, Stefan" w:date="2023-02-22T23:38:00Z">
              <w:r w:rsidRPr="007A2805">
                <w:rPr>
                  <w:rFonts w:cs="Arial"/>
                  <w:lang w:val="en-US"/>
                </w:rPr>
                <w:t>Simultaneous sources</w:t>
              </w:r>
            </w:ins>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41B6A1D" w14:textId="77777777" w:rsidR="009C1CCD" w:rsidRPr="007A2805" w:rsidRDefault="009C1CCD" w:rsidP="001C2C48">
            <w:pPr>
              <w:jc w:val="center"/>
              <w:rPr>
                <w:ins w:id="1384" w:author="Bruhn, Stefan" w:date="2023-02-22T23:38:00Z"/>
                <w:rFonts w:cs="Arial"/>
                <w:lang w:val="en-US"/>
              </w:rPr>
            </w:pPr>
            <w:ins w:id="1385" w:author="Bruhn, Stefan" w:date="2023-02-22T23:38:00Z">
              <w:r w:rsidRPr="007A2805">
                <w:rPr>
                  <w:rFonts w:cs="Arial"/>
                  <w:lang w:val="en-US"/>
                </w:rPr>
                <w:t>Requirements on the 7.1+4 Multichannel outputs of the reference decoder</w:t>
              </w:r>
            </w:ins>
          </w:p>
        </w:tc>
      </w:tr>
      <w:tr w:rsidR="009C1CCD" w:rsidRPr="007A2805" w14:paraId="27040F6A" w14:textId="77777777" w:rsidTr="001C2C48">
        <w:trPr>
          <w:ins w:id="1386"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B16E04" w14:textId="77777777" w:rsidR="009C1CCD" w:rsidRPr="007A2805" w:rsidRDefault="009C1CCD" w:rsidP="001C2C48">
            <w:pPr>
              <w:jc w:val="center"/>
              <w:rPr>
                <w:ins w:id="1387" w:author="Bruhn, Stefan" w:date="2023-02-22T23:38:00Z"/>
                <w:rFonts w:cs="Arial"/>
                <w:lang w:val="en-US"/>
              </w:rPr>
            </w:pPr>
            <w:ins w:id="1388" w:author="Bruhn, Stefan" w:date="2023-02-22T23:38:00Z">
              <w:r w:rsidRPr="007A2805">
                <w:rPr>
                  <w:rFonts w:cs="Arial"/>
                  <w:lang w:val="en-US"/>
                </w:rPr>
                <w:t>Source A</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9D66267" w14:textId="77777777" w:rsidR="009C1CCD" w:rsidRPr="007A2805" w:rsidRDefault="009C1CCD" w:rsidP="001C2C48">
            <w:pPr>
              <w:jc w:val="center"/>
              <w:rPr>
                <w:ins w:id="1389" w:author="Bruhn, Stefan" w:date="2023-02-22T23:38:00Z"/>
                <w:rFonts w:cs="Arial"/>
                <w:lang w:val="en-US"/>
              </w:rPr>
            </w:pPr>
            <w:ins w:id="1390" w:author="Bruhn, Stefan" w:date="2023-02-22T23:38:00Z">
              <w:r w:rsidRPr="007A2805">
                <w:rPr>
                  <w:rFonts w:cs="Arial"/>
                  <w:lang w:val="en-US"/>
                </w:rPr>
                <w:t>Source B</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89BFD2" w14:textId="77777777" w:rsidR="009C1CCD" w:rsidRPr="007A2805" w:rsidRDefault="009C1CCD" w:rsidP="001C2C48">
            <w:pPr>
              <w:jc w:val="center"/>
              <w:rPr>
                <w:ins w:id="1391" w:author="Bruhn, Stefan" w:date="2023-02-22T23:38:00Z"/>
                <w:rFonts w:cs="Arial"/>
                <w:lang w:val="en-US"/>
              </w:rPr>
            </w:pPr>
            <w:ins w:id="1392" w:author="Bruhn, Stefan" w:date="2023-02-22T23:38:00Z">
              <w:r w:rsidRPr="007A2805">
                <w:rPr>
                  <w:rFonts w:cs="Arial"/>
                  <w:lang w:val="en-US"/>
                </w:rPr>
                <w:t>Signal component A</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F9089D2" w14:textId="77777777" w:rsidR="009C1CCD" w:rsidRPr="007A2805" w:rsidRDefault="009C1CCD" w:rsidP="001C2C48">
            <w:pPr>
              <w:jc w:val="center"/>
              <w:rPr>
                <w:ins w:id="1393" w:author="Bruhn, Stefan" w:date="2023-02-22T23:38:00Z"/>
                <w:rFonts w:cs="Arial"/>
                <w:lang w:val="en-US"/>
              </w:rPr>
            </w:pPr>
            <w:ins w:id="1394" w:author="Bruhn, Stefan" w:date="2023-02-22T23:38:00Z">
              <w:r w:rsidRPr="007A2805">
                <w:rPr>
                  <w:rFonts w:cs="Arial"/>
                  <w:lang w:val="en-US"/>
                </w:rPr>
                <w:t>Signal component B</w:t>
              </w:r>
            </w:ins>
          </w:p>
        </w:tc>
      </w:tr>
      <w:tr w:rsidR="009C1CCD" w:rsidRPr="007A2805" w14:paraId="744AD080" w14:textId="77777777" w:rsidTr="001C2C48">
        <w:trPr>
          <w:trHeight w:val="92"/>
          <w:ins w:id="1395"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01771" w14:textId="77777777" w:rsidR="009C1CCD" w:rsidRPr="007A2805" w:rsidRDefault="009C1CCD" w:rsidP="001C2C48">
            <w:pPr>
              <w:jc w:val="center"/>
              <w:rPr>
                <w:ins w:id="1396" w:author="Bruhn, Stefan" w:date="2023-02-22T23:38:00Z"/>
                <w:rFonts w:cs="Arial"/>
                <w:lang w:val="en-US"/>
              </w:rPr>
            </w:pPr>
            <w:proofErr w:type="spellStart"/>
            <w:ins w:id="1397" w:author="Bruhn, Stefan" w:date="2023-02-22T23:38:00Z">
              <w:r w:rsidRPr="007A2805">
                <w:rPr>
                  <w:rFonts w:cs="Arial"/>
                  <w:lang w:val="en-US"/>
                </w:rPr>
                <w:t>Azi</w:t>
              </w:r>
              <w:proofErr w:type="spellEnd"/>
              <w:r w:rsidRPr="007A2805">
                <w:rPr>
                  <w:rFonts w:cs="Arial"/>
                  <w:lang w:val="en-US"/>
                </w:rPr>
                <w:t>: 0</w:t>
              </w:r>
              <w:r w:rsidRPr="007A2805">
                <w:rPr>
                  <w:rFonts w:eastAsia="Times New Roman" w:cs="Arial"/>
                  <w:lang w:val="en-US"/>
                </w:rPr>
                <w:t>°</w:t>
              </w:r>
            </w:ins>
          </w:p>
          <w:p w14:paraId="07204443" w14:textId="77777777" w:rsidR="009C1CCD" w:rsidRPr="007A2805" w:rsidRDefault="009C1CCD" w:rsidP="001C2C48">
            <w:pPr>
              <w:jc w:val="center"/>
              <w:rPr>
                <w:ins w:id="1398" w:author="Bruhn, Stefan" w:date="2023-02-22T23:38:00Z"/>
                <w:rFonts w:cs="Arial"/>
                <w:lang w:val="en-US"/>
              </w:rPr>
            </w:pPr>
            <w:proofErr w:type="spellStart"/>
            <w:ins w:id="1399"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77BA1" w14:textId="77777777" w:rsidR="009C1CCD" w:rsidRPr="007A2805" w:rsidRDefault="009C1CCD" w:rsidP="001C2C48">
            <w:pPr>
              <w:jc w:val="center"/>
              <w:rPr>
                <w:ins w:id="1400" w:author="Bruhn, Stefan" w:date="2023-02-22T23:38:00Z"/>
                <w:rFonts w:cs="Arial"/>
                <w:lang w:val="en-US"/>
              </w:rPr>
            </w:pPr>
            <w:proofErr w:type="spellStart"/>
            <w:ins w:id="1401" w:author="Bruhn, Stefan" w:date="2023-02-22T23:38:00Z">
              <w:r w:rsidRPr="007A2805">
                <w:rPr>
                  <w:rFonts w:cs="Arial"/>
                  <w:lang w:val="en-US"/>
                </w:rPr>
                <w:t>Azi</w:t>
              </w:r>
              <w:proofErr w:type="spellEnd"/>
              <w:r w:rsidRPr="007A2805">
                <w:rPr>
                  <w:rFonts w:cs="Arial"/>
                  <w:lang w:val="en-US"/>
                </w:rPr>
                <w:t>: 90</w:t>
              </w:r>
              <w:r w:rsidRPr="007A2805">
                <w:rPr>
                  <w:rFonts w:eastAsia="Times New Roman" w:cs="Arial"/>
                  <w:lang w:val="en-US"/>
                </w:rPr>
                <w:t>°</w:t>
              </w:r>
            </w:ins>
          </w:p>
          <w:p w14:paraId="7A7EBFA7" w14:textId="77777777" w:rsidR="009C1CCD" w:rsidRPr="007A2805" w:rsidRDefault="009C1CCD" w:rsidP="001C2C48">
            <w:pPr>
              <w:jc w:val="center"/>
              <w:rPr>
                <w:ins w:id="1402" w:author="Bruhn, Stefan" w:date="2023-02-22T23:38:00Z"/>
                <w:rFonts w:cs="Arial"/>
                <w:lang w:val="en-US"/>
              </w:rPr>
            </w:pPr>
            <w:proofErr w:type="spellStart"/>
            <w:ins w:id="1403"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B66B9" w14:textId="77777777" w:rsidR="009C1CCD" w:rsidRPr="007A2805" w:rsidRDefault="009C1CCD" w:rsidP="001C2C48">
            <w:pPr>
              <w:jc w:val="center"/>
              <w:rPr>
                <w:ins w:id="1404" w:author="Bruhn, Stefan" w:date="2023-02-22T23:38:00Z"/>
                <w:rFonts w:cs="Arial"/>
                <w:sz w:val="24"/>
                <w:szCs w:val="24"/>
                <w:lang w:val="en-US"/>
              </w:rPr>
            </w:pPr>
            <w:ins w:id="1405" w:author="Bruhn, Stefan" w:date="2023-02-22T23:38:00Z">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F0A730" w14:textId="77777777" w:rsidR="009C1CCD" w:rsidRPr="007A2805" w:rsidRDefault="009C1CCD" w:rsidP="001C2C48">
            <w:pPr>
              <w:jc w:val="center"/>
              <w:rPr>
                <w:ins w:id="1406" w:author="Bruhn, Stefan" w:date="2023-02-22T23:38:00Z"/>
                <w:rFonts w:cs="Arial"/>
                <w:sz w:val="24"/>
                <w:szCs w:val="24"/>
                <w:lang w:val="en-US"/>
              </w:rPr>
            </w:pPr>
            <w:ins w:id="1407" w:author="Bruhn, Stefan" w:date="2023-02-22T23:38:00Z">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ins>
          </w:p>
        </w:tc>
      </w:tr>
      <w:tr w:rsidR="009C1CCD" w:rsidRPr="007A2805" w14:paraId="1E2C9CE4" w14:textId="77777777" w:rsidTr="001C2C48">
        <w:trPr>
          <w:trHeight w:val="92"/>
          <w:ins w:id="1408"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2DA633" w14:textId="77777777" w:rsidR="009C1CCD" w:rsidRPr="007A2805" w:rsidRDefault="009C1CCD" w:rsidP="001C2C48">
            <w:pPr>
              <w:jc w:val="center"/>
              <w:rPr>
                <w:ins w:id="1409" w:author="Bruhn, Stefan" w:date="2023-02-22T23:38:00Z"/>
                <w:rFonts w:cs="Arial"/>
                <w:lang w:val="en-US"/>
              </w:rPr>
            </w:pPr>
            <w:proofErr w:type="spellStart"/>
            <w:ins w:id="1410" w:author="Bruhn, Stefan" w:date="2023-02-22T23:38:00Z">
              <w:r w:rsidRPr="007A2805">
                <w:rPr>
                  <w:rFonts w:cs="Arial"/>
                  <w:lang w:val="en-US"/>
                </w:rPr>
                <w:t>Azi</w:t>
              </w:r>
              <w:proofErr w:type="spellEnd"/>
              <w:r w:rsidRPr="007A2805">
                <w:rPr>
                  <w:rFonts w:cs="Arial"/>
                  <w:lang w:val="en-US"/>
                </w:rPr>
                <w:t>: -30</w:t>
              </w:r>
              <w:r w:rsidRPr="007A2805">
                <w:rPr>
                  <w:rFonts w:eastAsia="Times New Roman" w:cs="Arial"/>
                  <w:lang w:val="en-US"/>
                </w:rPr>
                <w:t>°</w:t>
              </w:r>
            </w:ins>
          </w:p>
          <w:p w14:paraId="734DDB59" w14:textId="77777777" w:rsidR="009C1CCD" w:rsidRPr="007A2805" w:rsidRDefault="009C1CCD" w:rsidP="001C2C48">
            <w:pPr>
              <w:jc w:val="center"/>
              <w:rPr>
                <w:ins w:id="1411" w:author="Bruhn, Stefan" w:date="2023-02-22T23:38:00Z"/>
                <w:rFonts w:cs="Arial"/>
                <w:lang w:val="en-US"/>
              </w:rPr>
            </w:pPr>
            <w:proofErr w:type="spellStart"/>
            <w:ins w:id="1412"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4EA09" w14:textId="77777777" w:rsidR="009C1CCD" w:rsidRPr="007A2805" w:rsidRDefault="009C1CCD" w:rsidP="001C2C48">
            <w:pPr>
              <w:jc w:val="center"/>
              <w:rPr>
                <w:ins w:id="1413" w:author="Bruhn, Stefan" w:date="2023-02-22T23:38:00Z"/>
                <w:rFonts w:cs="Arial"/>
                <w:lang w:val="en-US"/>
              </w:rPr>
            </w:pPr>
            <w:proofErr w:type="spellStart"/>
            <w:ins w:id="1414" w:author="Bruhn, Stefan" w:date="2023-02-22T23:38:00Z">
              <w:r w:rsidRPr="007A2805">
                <w:rPr>
                  <w:rFonts w:cs="Arial"/>
                  <w:lang w:val="en-US"/>
                </w:rPr>
                <w:t>Azi</w:t>
              </w:r>
              <w:proofErr w:type="spellEnd"/>
              <w:r w:rsidRPr="007A2805">
                <w:rPr>
                  <w:rFonts w:cs="Arial"/>
                  <w:lang w:val="en-US"/>
                </w:rPr>
                <w:t>: 30</w:t>
              </w:r>
              <w:r w:rsidRPr="007A2805">
                <w:rPr>
                  <w:rFonts w:eastAsia="Times New Roman" w:cs="Arial"/>
                  <w:lang w:val="en-US"/>
                </w:rPr>
                <w:t>°</w:t>
              </w:r>
            </w:ins>
          </w:p>
          <w:p w14:paraId="44F302C2" w14:textId="77777777" w:rsidR="009C1CCD" w:rsidRPr="007A2805" w:rsidRDefault="009C1CCD" w:rsidP="001C2C48">
            <w:pPr>
              <w:jc w:val="center"/>
              <w:rPr>
                <w:ins w:id="1415" w:author="Bruhn, Stefan" w:date="2023-02-22T23:38:00Z"/>
                <w:rFonts w:cs="Arial"/>
                <w:lang w:val="en-US"/>
              </w:rPr>
            </w:pPr>
            <w:proofErr w:type="spellStart"/>
            <w:ins w:id="1416"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BD9BC0" w14:textId="77777777" w:rsidR="009C1CCD" w:rsidRPr="007A2805" w:rsidRDefault="009C1CCD" w:rsidP="001C2C48">
            <w:pPr>
              <w:jc w:val="center"/>
              <w:rPr>
                <w:ins w:id="1417" w:author="Bruhn, Stefan" w:date="2023-02-22T23:38:00Z"/>
                <w:rFonts w:cs="Arial"/>
                <w:sz w:val="24"/>
                <w:szCs w:val="24"/>
                <w:lang w:val="en-US"/>
              </w:rPr>
            </w:pPr>
            <w:ins w:id="1418" w:author="Bruhn, Stefan" w:date="2023-02-22T23:38:00Z">
              <w:r w:rsidRPr="007A2805">
                <w:rPr>
                  <w:rFonts w:cs="Arial"/>
                  <w:sz w:val="24"/>
                  <w:szCs w:val="24"/>
                  <w:lang w:val="en-US"/>
                </w:rPr>
                <w:t>L</w:t>
              </w:r>
              <w:r w:rsidRPr="007A2805">
                <w:rPr>
                  <w:rFonts w:cs="Arial"/>
                  <w:sz w:val="24"/>
                  <w:szCs w:val="24"/>
                  <w:vertAlign w:val="subscript"/>
                  <w:lang w:val="en-US"/>
                </w:rPr>
                <w:t>2A</w:t>
              </w:r>
              <w:r w:rsidRPr="007A2805">
                <w:rPr>
                  <w:rFonts w:cs="Arial"/>
                  <w:sz w:val="24"/>
                  <w:szCs w:val="24"/>
                  <w:lang w:val="en-US"/>
                </w:rPr>
                <w:t xml:space="preserve"> – L</w:t>
              </w:r>
              <w:r w:rsidRPr="007A2805">
                <w:rPr>
                  <w:rFonts w:cs="Arial"/>
                  <w:sz w:val="24"/>
                  <w:szCs w:val="24"/>
                  <w:vertAlign w:val="subscript"/>
                  <w:lang w:val="en-US"/>
                </w:rPr>
                <w:t>1A</w:t>
              </w:r>
              <w:r w:rsidRPr="007A2805">
                <w:rPr>
                  <w:rFonts w:cs="Arial"/>
                  <w:sz w:val="24"/>
                  <w:szCs w:val="24"/>
                  <w:lang w:val="en-US"/>
                </w:rPr>
                <w:t xml:space="preserve"> &gt; [N]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0CF555" w14:textId="77777777" w:rsidR="009C1CCD" w:rsidRPr="007A2805" w:rsidRDefault="009C1CCD" w:rsidP="001C2C48">
            <w:pPr>
              <w:jc w:val="center"/>
              <w:rPr>
                <w:ins w:id="1419" w:author="Bruhn, Stefan" w:date="2023-02-22T23:38:00Z"/>
                <w:rFonts w:cs="Arial"/>
                <w:sz w:val="24"/>
                <w:szCs w:val="24"/>
                <w:lang w:val="en-US"/>
              </w:rPr>
            </w:pPr>
            <w:ins w:id="1420" w:author="Bruhn, Stefan" w:date="2023-02-22T23:38:00Z">
              <w:r w:rsidRPr="007A2805">
                <w:rPr>
                  <w:rFonts w:cs="Arial"/>
                  <w:sz w:val="24"/>
                  <w:szCs w:val="24"/>
                  <w:lang w:val="en-US"/>
                </w:rPr>
                <w:t>L</w:t>
              </w:r>
              <w:r w:rsidRPr="007A2805">
                <w:rPr>
                  <w:rFonts w:cs="Arial"/>
                  <w:sz w:val="24"/>
                  <w:szCs w:val="24"/>
                  <w:vertAlign w:val="subscript"/>
                  <w:lang w:val="en-US"/>
                </w:rPr>
                <w:t>2B</w:t>
              </w:r>
              <w:r w:rsidRPr="007A2805">
                <w:rPr>
                  <w:rFonts w:cs="Arial"/>
                  <w:sz w:val="24"/>
                  <w:szCs w:val="24"/>
                  <w:lang w:val="en-US"/>
                </w:rPr>
                <w:t xml:space="preserve"> – L</w:t>
              </w:r>
              <w:r w:rsidRPr="007A2805">
                <w:rPr>
                  <w:rFonts w:cs="Arial"/>
                  <w:sz w:val="24"/>
                  <w:szCs w:val="24"/>
                  <w:vertAlign w:val="subscript"/>
                  <w:lang w:val="en-US"/>
                </w:rPr>
                <w:t>1B</w:t>
              </w:r>
              <w:r w:rsidRPr="007A2805">
                <w:rPr>
                  <w:rFonts w:cs="Arial"/>
                  <w:sz w:val="24"/>
                  <w:szCs w:val="24"/>
                  <w:lang w:val="en-US"/>
                </w:rPr>
                <w:t xml:space="preserve"> &gt; [N] dB</w:t>
              </w:r>
            </w:ins>
          </w:p>
        </w:tc>
      </w:tr>
      <w:tr w:rsidR="009C1CCD" w:rsidRPr="007A2805" w14:paraId="28F05366" w14:textId="77777777" w:rsidTr="001C2C48">
        <w:trPr>
          <w:trHeight w:val="92"/>
          <w:ins w:id="1421"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8B9698" w14:textId="77777777" w:rsidR="009C1CCD" w:rsidRPr="007A2805" w:rsidRDefault="009C1CCD" w:rsidP="001C2C48">
            <w:pPr>
              <w:jc w:val="center"/>
              <w:rPr>
                <w:ins w:id="1422" w:author="Bruhn, Stefan" w:date="2023-02-22T23:38:00Z"/>
                <w:rFonts w:cs="Arial"/>
                <w:lang w:val="en-US"/>
              </w:rPr>
            </w:pPr>
            <w:proofErr w:type="spellStart"/>
            <w:ins w:id="1423" w:author="Bruhn, Stefan" w:date="2023-02-22T23:38:00Z">
              <w:r w:rsidRPr="007A2805">
                <w:rPr>
                  <w:rFonts w:cs="Arial"/>
                  <w:lang w:val="en-US"/>
                </w:rPr>
                <w:t>Azi</w:t>
              </w:r>
              <w:proofErr w:type="spellEnd"/>
              <w:r w:rsidRPr="007A2805">
                <w:rPr>
                  <w:rFonts w:cs="Arial"/>
                  <w:lang w:val="en-US"/>
                </w:rPr>
                <w:t>: -90</w:t>
              </w:r>
              <w:r w:rsidRPr="007A2805">
                <w:rPr>
                  <w:rFonts w:eastAsia="Times New Roman" w:cs="Arial"/>
                  <w:lang w:val="en-US"/>
                </w:rPr>
                <w:t>°</w:t>
              </w:r>
            </w:ins>
          </w:p>
          <w:p w14:paraId="761D0ECC" w14:textId="77777777" w:rsidR="009C1CCD" w:rsidRPr="007A2805" w:rsidRDefault="009C1CCD" w:rsidP="001C2C48">
            <w:pPr>
              <w:jc w:val="center"/>
              <w:rPr>
                <w:ins w:id="1424" w:author="Bruhn, Stefan" w:date="2023-02-22T23:38:00Z"/>
                <w:rFonts w:cs="Arial"/>
                <w:lang w:val="en-US"/>
              </w:rPr>
            </w:pPr>
            <w:proofErr w:type="spellStart"/>
            <w:ins w:id="1425"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CD902F" w14:textId="77777777" w:rsidR="009C1CCD" w:rsidRPr="007A2805" w:rsidRDefault="009C1CCD" w:rsidP="001C2C48">
            <w:pPr>
              <w:jc w:val="center"/>
              <w:rPr>
                <w:ins w:id="1426" w:author="Bruhn, Stefan" w:date="2023-02-22T23:38:00Z"/>
                <w:rFonts w:cs="Arial"/>
                <w:lang w:val="en-US"/>
              </w:rPr>
            </w:pPr>
            <w:proofErr w:type="spellStart"/>
            <w:ins w:id="1427" w:author="Bruhn, Stefan" w:date="2023-02-22T23:38:00Z">
              <w:r w:rsidRPr="007A2805">
                <w:rPr>
                  <w:rFonts w:cs="Arial"/>
                  <w:lang w:val="en-US"/>
                </w:rPr>
                <w:t>Azi</w:t>
              </w:r>
              <w:proofErr w:type="spellEnd"/>
              <w:r w:rsidRPr="007A2805">
                <w:rPr>
                  <w:rFonts w:cs="Arial"/>
                  <w:lang w:val="en-US"/>
                </w:rPr>
                <w:t>: 90</w:t>
              </w:r>
              <w:r w:rsidRPr="007A2805">
                <w:rPr>
                  <w:rFonts w:eastAsia="Times New Roman" w:cs="Arial"/>
                  <w:lang w:val="en-US"/>
                </w:rPr>
                <w:t>°</w:t>
              </w:r>
            </w:ins>
          </w:p>
          <w:p w14:paraId="10214075" w14:textId="77777777" w:rsidR="009C1CCD" w:rsidRPr="007A2805" w:rsidRDefault="009C1CCD" w:rsidP="001C2C48">
            <w:pPr>
              <w:jc w:val="center"/>
              <w:rPr>
                <w:ins w:id="1428" w:author="Bruhn, Stefan" w:date="2023-02-22T23:38:00Z"/>
                <w:rFonts w:cs="Arial"/>
                <w:lang w:val="en-US"/>
              </w:rPr>
            </w:pPr>
            <w:proofErr w:type="spellStart"/>
            <w:ins w:id="1429"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B272C3" w14:textId="77777777" w:rsidR="009C1CCD" w:rsidRPr="007A2805" w:rsidRDefault="009C1CCD" w:rsidP="001C2C48">
            <w:pPr>
              <w:jc w:val="center"/>
              <w:rPr>
                <w:ins w:id="1430" w:author="Bruhn, Stefan" w:date="2023-02-22T23:38:00Z"/>
                <w:rFonts w:cs="Arial"/>
                <w:sz w:val="24"/>
                <w:szCs w:val="24"/>
                <w:lang w:val="en-US"/>
              </w:rPr>
            </w:pPr>
            <w:ins w:id="1431" w:author="Bruhn, Stefan" w:date="2023-02-22T23:38:00Z">
              <w:r w:rsidRPr="007A2805">
                <w:rPr>
                  <w:rFonts w:cs="Arial"/>
                  <w:sz w:val="24"/>
                  <w:szCs w:val="24"/>
                  <w:lang w:val="en-US"/>
                </w:rPr>
                <w:t>L</w:t>
              </w:r>
              <w:r w:rsidRPr="007A2805">
                <w:rPr>
                  <w:rFonts w:cs="Arial"/>
                  <w:sz w:val="24"/>
                  <w:szCs w:val="24"/>
                  <w:vertAlign w:val="subscript"/>
                  <w:lang w:val="en-US"/>
                </w:rPr>
                <w:t>8A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98DC3" w14:textId="77777777" w:rsidR="009C1CCD" w:rsidRPr="007A2805" w:rsidRDefault="009C1CCD" w:rsidP="001C2C48">
            <w:pPr>
              <w:jc w:val="center"/>
              <w:rPr>
                <w:ins w:id="1432" w:author="Bruhn, Stefan" w:date="2023-02-22T23:38:00Z"/>
                <w:rFonts w:cs="Arial"/>
                <w:sz w:val="24"/>
                <w:szCs w:val="24"/>
                <w:lang w:val="en-US"/>
              </w:rPr>
            </w:pPr>
            <w:ins w:id="1433" w:author="Bruhn, Stefan" w:date="2023-02-22T23:38:00Z">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8B</w:t>
              </w:r>
              <w:r w:rsidRPr="007A2805">
                <w:rPr>
                  <w:rFonts w:cs="Arial"/>
                  <w:sz w:val="24"/>
                  <w:szCs w:val="24"/>
                  <w:lang w:val="en-US"/>
                </w:rPr>
                <w:t xml:space="preserve"> &gt; [N] dB</w:t>
              </w:r>
            </w:ins>
          </w:p>
        </w:tc>
      </w:tr>
      <w:tr w:rsidR="009C1CCD" w:rsidRPr="007A2805" w14:paraId="454FBED6" w14:textId="77777777" w:rsidTr="001C2C48">
        <w:trPr>
          <w:trHeight w:val="92"/>
          <w:ins w:id="1434"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BC3690" w14:textId="77777777" w:rsidR="009C1CCD" w:rsidRPr="007A2805" w:rsidRDefault="009C1CCD" w:rsidP="001C2C48">
            <w:pPr>
              <w:jc w:val="center"/>
              <w:rPr>
                <w:ins w:id="1435" w:author="Bruhn, Stefan" w:date="2023-02-22T23:38:00Z"/>
                <w:rFonts w:cs="Arial"/>
                <w:lang w:val="en-US"/>
              </w:rPr>
            </w:pPr>
            <w:proofErr w:type="spellStart"/>
            <w:ins w:id="1436" w:author="Bruhn, Stefan" w:date="2023-02-22T23:38:00Z">
              <w:r w:rsidRPr="007A2805">
                <w:rPr>
                  <w:rFonts w:cs="Arial"/>
                  <w:lang w:val="en-US"/>
                </w:rPr>
                <w:t>Azi</w:t>
              </w:r>
              <w:proofErr w:type="spellEnd"/>
              <w:r w:rsidRPr="007A2805">
                <w:rPr>
                  <w:rFonts w:cs="Arial"/>
                  <w:lang w:val="en-US"/>
                </w:rPr>
                <w:t>: 0</w:t>
              </w:r>
              <w:r w:rsidRPr="007A2805">
                <w:rPr>
                  <w:rFonts w:eastAsia="Times New Roman" w:cs="Arial"/>
                  <w:lang w:val="en-US"/>
                </w:rPr>
                <w:t>°</w:t>
              </w:r>
            </w:ins>
          </w:p>
          <w:p w14:paraId="1D86093B" w14:textId="77777777" w:rsidR="009C1CCD" w:rsidRPr="007A2805" w:rsidRDefault="009C1CCD" w:rsidP="001C2C48">
            <w:pPr>
              <w:jc w:val="center"/>
              <w:rPr>
                <w:ins w:id="1437" w:author="Bruhn, Stefan" w:date="2023-02-22T23:38:00Z"/>
                <w:rFonts w:cs="Arial"/>
                <w:lang w:val="en-US"/>
              </w:rPr>
            </w:pPr>
            <w:proofErr w:type="spellStart"/>
            <w:ins w:id="1438"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CEAE2" w14:textId="77777777" w:rsidR="009C1CCD" w:rsidRPr="007A2805" w:rsidRDefault="009C1CCD" w:rsidP="001C2C48">
            <w:pPr>
              <w:jc w:val="center"/>
              <w:rPr>
                <w:ins w:id="1439" w:author="Bruhn, Stefan" w:date="2023-02-22T23:38:00Z"/>
                <w:rFonts w:cs="Arial"/>
                <w:lang w:val="en-US"/>
              </w:rPr>
            </w:pPr>
            <w:proofErr w:type="spellStart"/>
            <w:ins w:id="1440" w:author="Bruhn, Stefan" w:date="2023-02-22T23:38:00Z">
              <w:r w:rsidRPr="007A2805">
                <w:rPr>
                  <w:rFonts w:cs="Arial"/>
                  <w:lang w:val="en-US"/>
                </w:rPr>
                <w:t>Azi</w:t>
              </w:r>
              <w:proofErr w:type="spellEnd"/>
              <w:r w:rsidRPr="007A2805">
                <w:rPr>
                  <w:rFonts w:cs="Arial"/>
                  <w:lang w:val="en-US"/>
                </w:rPr>
                <w:t>: 135</w:t>
              </w:r>
              <w:r w:rsidRPr="007A2805">
                <w:rPr>
                  <w:rFonts w:eastAsia="Times New Roman" w:cs="Arial"/>
                  <w:lang w:val="en-US"/>
                </w:rPr>
                <w:t>°</w:t>
              </w:r>
            </w:ins>
          </w:p>
          <w:p w14:paraId="026BC0C3" w14:textId="77777777" w:rsidR="009C1CCD" w:rsidRPr="007A2805" w:rsidRDefault="009C1CCD" w:rsidP="001C2C48">
            <w:pPr>
              <w:jc w:val="center"/>
              <w:rPr>
                <w:ins w:id="1441" w:author="Bruhn, Stefan" w:date="2023-02-22T23:38:00Z"/>
                <w:rFonts w:cs="Arial"/>
                <w:lang w:val="en-US"/>
              </w:rPr>
            </w:pPr>
            <w:proofErr w:type="spellStart"/>
            <w:ins w:id="1442" w:author="Bruhn, Stefan" w:date="2023-02-22T23:38:00Z">
              <w:r w:rsidRPr="007A2805">
                <w:rPr>
                  <w:rFonts w:cs="Arial"/>
                  <w:lang w:val="en-US"/>
                </w:rPr>
                <w:t>Ele</w:t>
              </w:r>
              <w:proofErr w:type="spellEnd"/>
              <w:r w:rsidRPr="007A2805">
                <w:rPr>
                  <w:rFonts w:cs="Arial"/>
                  <w:lang w:val="en-US"/>
                </w:rPr>
                <w:t xml:space="preserve"> 0</w:t>
              </w:r>
              <w:r w:rsidRPr="007A2805">
                <w:rPr>
                  <w:rFonts w:eastAsia="Times New Roman" w:cs="Arial"/>
                  <w:lang w:val="en-US"/>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CEB873" w14:textId="77777777" w:rsidR="009C1CCD" w:rsidRPr="007A2805" w:rsidRDefault="009C1CCD" w:rsidP="001C2C48">
            <w:pPr>
              <w:jc w:val="center"/>
              <w:rPr>
                <w:ins w:id="1443" w:author="Bruhn, Stefan" w:date="2023-02-22T23:38:00Z"/>
                <w:rFonts w:cs="Arial"/>
                <w:sz w:val="24"/>
                <w:szCs w:val="24"/>
                <w:lang w:val="en-US"/>
              </w:rPr>
            </w:pPr>
            <w:ins w:id="1444" w:author="Bruhn, Stefan" w:date="2023-02-22T23:38:00Z">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5A</w:t>
              </w:r>
              <w:r w:rsidRPr="007A2805">
                <w:rPr>
                  <w:rFonts w:cs="Arial"/>
                  <w:sz w:val="24"/>
                  <w:szCs w:val="24"/>
                  <w:lang w:val="en-US"/>
                </w:rPr>
                <w:t xml:space="preserve"> &gt; [N]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71C26" w14:textId="77777777" w:rsidR="009C1CCD" w:rsidRPr="007A2805" w:rsidRDefault="009C1CCD" w:rsidP="001C2C48">
            <w:pPr>
              <w:jc w:val="center"/>
              <w:rPr>
                <w:ins w:id="1445" w:author="Bruhn, Stefan" w:date="2023-02-22T23:38:00Z"/>
                <w:rFonts w:cs="Arial"/>
                <w:sz w:val="24"/>
                <w:szCs w:val="24"/>
                <w:lang w:val="en-US"/>
              </w:rPr>
            </w:pPr>
            <w:ins w:id="1446" w:author="Bruhn, Stefan" w:date="2023-02-22T23:38:00Z">
              <w:r w:rsidRPr="007A2805">
                <w:rPr>
                  <w:rFonts w:cs="Arial"/>
                  <w:sz w:val="24"/>
                  <w:szCs w:val="24"/>
                  <w:lang w:val="en-US"/>
                </w:rPr>
                <w:t>L</w:t>
              </w:r>
              <w:r w:rsidRPr="007A2805">
                <w:rPr>
                  <w:rFonts w:cs="Arial"/>
                  <w:sz w:val="24"/>
                  <w:szCs w:val="24"/>
                  <w:vertAlign w:val="subscript"/>
                  <w:lang w:val="en-US"/>
                </w:rPr>
                <w:t>5B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ins>
          </w:p>
        </w:tc>
      </w:tr>
      <w:tr w:rsidR="009C1CCD" w:rsidRPr="007A2805" w14:paraId="088701A3" w14:textId="77777777" w:rsidTr="001C2C48">
        <w:trPr>
          <w:trHeight w:val="92"/>
          <w:ins w:id="1447" w:author="Bruhn, Stefan" w:date="2023-02-22T23:38: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58FA33" w14:textId="77777777" w:rsidR="009C1CCD" w:rsidRPr="007A2805" w:rsidRDefault="009C1CCD" w:rsidP="001C2C48">
            <w:pPr>
              <w:jc w:val="center"/>
              <w:rPr>
                <w:ins w:id="1448" w:author="Bruhn, Stefan" w:date="2023-02-22T23:38:00Z"/>
                <w:rFonts w:cs="Arial"/>
                <w:lang w:val="en-US"/>
              </w:rPr>
            </w:pPr>
            <w:proofErr w:type="spellStart"/>
            <w:ins w:id="1449" w:author="Bruhn, Stefan" w:date="2023-02-22T23:38:00Z">
              <w:r w:rsidRPr="007A2805">
                <w:rPr>
                  <w:rFonts w:cs="Arial"/>
                  <w:lang w:val="en-US"/>
                </w:rPr>
                <w:t>Azi</w:t>
              </w:r>
              <w:proofErr w:type="spellEnd"/>
              <w:r w:rsidRPr="007A2805">
                <w:rPr>
                  <w:rFonts w:cs="Arial"/>
                  <w:lang w:val="en-US"/>
                </w:rPr>
                <w:t>: 0</w:t>
              </w:r>
              <w:r w:rsidRPr="007A2805">
                <w:rPr>
                  <w:rFonts w:eastAsia="Times New Roman" w:cs="Arial"/>
                  <w:lang w:val="en-US"/>
                </w:rPr>
                <w:t>°</w:t>
              </w:r>
            </w:ins>
          </w:p>
          <w:p w14:paraId="338343EE" w14:textId="77777777" w:rsidR="009C1CCD" w:rsidRPr="007A2805" w:rsidRDefault="009C1CCD" w:rsidP="001C2C48">
            <w:pPr>
              <w:jc w:val="center"/>
              <w:rPr>
                <w:ins w:id="1450" w:author="Bruhn, Stefan" w:date="2023-02-22T23:38:00Z"/>
                <w:rFonts w:cs="Arial"/>
                <w:lang w:val="en-US"/>
              </w:rPr>
            </w:pPr>
            <w:proofErr w:type="spellStart"/>
            <w:ins w:id="1451" w:author="Bruhn, Stefan" w:date="2023-02-22T23:38:00Z">
              <w:r w:rsidRPr="007A2805">
                <w:rPr>
                  <w:rFonts w:cs="Arial"/>
                  <w:lang w:val="en-US"/>
                </w:rPr>
                <w:t>Ele</w:t>
              </w:r>
              <w:proofErr w:type="spellEnd"/>
              <w:r w:rsidRPr="007A2805">
                <w:rPr>
                  <w:rFonts w:cs="Arial"/>
                  <w:lang w:val="en-US"/>
                </w:rPr>
                <w:t>: 0</w:t>
              </w:r>
              <w:r w:rsidRPr="007A2805">
                <w:rPr>
                  <w:rFonts w:eastAsia="Times New Roman" w:cs="Arial"/>
                  <w:lang w:val="en-US"/>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D1CD4A" w14:textId="77777777" w:rsidR="009C1CCD" w:rsidRPr="007A2805" w:rsidRDefault="009C1CCD" w:rsidP="001C2C48">
            <w:pPr>
              <w:jc w:val="center"/>
              <w:rPr>
                <w:ins w:id="1452" w:author="Bruhn, Stefan" w:date="2023-02-22T23:38:00Z"/>
                <w:rFonts w:cs="Arial"/>
                <w:lang w:val="en-US"/>
              </w:rPr>
            </w:pPr>
            <w:proofErr w:type="spellStart"/>
            <w:ins w:id="1453" w:author="Bruhn, Stefan" w:date="2023-02-22T23:38:00Z">
              <w:r w:rsidRPr="007A2805">
                <w:rPr>
                  <w:rFonts w:cs="Arial"/>
                  <w:lang w:val="en-US"/>
                </w:rPr>
                <w:t>Azi</w:t>
              </w:r>
              <w:proofErr w:type="spellEnd"/>
              <w:r w:rsidRPr="007A2805">
                <w:rPr>
                  <w:rFonts w:cs="Arial"/>
                  <w:lang w:val="en-US"/>
                </w:rPr>
                <w:t>: 0</w:t>
              </w:r>
              <w:r w:rsidRPr="007A2805">
                <w:rPr>
                  <w:rFonts w:eastAsia="Times New Roman" w:cs="Arial"/>
                  <w:lang w:val="en-US"/>
                </w:rPr>
                <w:t>°</w:t>
              </w:r>
            </w:ins>
          </w:p>
          <w:p w14:paraId="04BD62D5" w14:textId="77777777" w:rsidR="009C1CCD" w:rsidRPr="007A2805" w:rsidRDefault="009C1CCD" w:rsidP="001C2C48">
            <w:pPr>
              <w:jc w:val="center"/>
              <w:rPr>
                <w:ins w:id="1454" w:author="Bruhn, Stefan" w:date="2023-02-22T23:38:00Z"/>
                <w:rFonts w:cs="Arial"/>
                <w:lang w:val="en-US"/>
              </w:rPr>
            </w:pPr>
            <w:proofErr w:type="spellStart"/>
            <w:ins w:id="1455" w:author="Bruhn, Stefan" w:date="2023-02-22T23:38:00Z">
              <w:r w:rsidRPr="007A2805">
                <w:rPr>
                  <w:rFonts w:cs="Arial"/>
                  <w:lang w:val="en-US"/>
                </w:rPr>
                <w:t>Ele</w:t>
              </w:r>
              <w:proofErr w:type="spellEnd"/>
              <w:r w:rsidRPr="007A2805">
                <w:rPr>
                  <w:rFonts w:cs="Arial"/>
                  <w:lang w:val="en-US"/>
                </w:rPr>
                <w:t>: 90</w:t>
              </w:r>
              <w:r w:rsidRPr="007A2805">
                <w:rPr>
                  <w:rFonts w:eastAsia="Times New Roman" w:cs="Arial"/>
                  <w:lang w:val="en-US"/>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853BC6" w14:textId="77777777" w:rsidR="009C1CCD" w:rsidRPr="007A2805" w:rsidRDefault="009C1CCD" w:rsidP="001C2C48">
            <w:pPr>
              <w:jc w:val="center"/>
              <w:rPr>
                <w:ins w:id="1456" w:author="Bruhn, Stefan" w:date="2023-02-22T23:38:00Z"/>
                <w:rFonts w:cs="Arial"/>
                <w:sz w:val="24"/>
                <w:szCs w:val="24"/>
                <w:lang w:val="en-US"/>
              </w:rPr>
            </w:pPr>
            <w:ins w:id="1457" w:author="Bruhn, Stefan" w:date="2023-02-22T23:38:00Z">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Ʃ L</w:t>
              </w:r>
              <w:r w:rsidRPr="007A2805">
                <w:rPr>
                  <w:rFonts w:cs="Arial"/>
                  <w:sz w:val="24"/>
                  <w:szCs w:val="24"/>
                  <w:vertAlign w:val="subscript"/>
                  <w:lang w:val="en-US"/>
                </w:rPr>
                <w:t>9…12A</w:t>
              </w:r>
              <w:r w:rsidRPr="007A2805">
                <w:rPr>
                  <w:rFonts w:cs="Arial"/>
                  <w:sz w:val="24"/>
                  <w:szCs w:val="24"/>
                  <w:lang w:val="en-US"/>
                </w:rPr>
                <w:t xml:space="preserve"> &gt; [N]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531630" w14:textId="77777777" w:rsidR="009C1CCD" w:rsidRPr="007A2805" w:rsidRDefault="009C1CCD" w:rsidP="001C2C48">
            <w:pPr>
              <w:jc w:val="center"/>
              <w:rPr>
                <w:ins w:id="1458" w:author="Bruhn, Stefan" w:date="2023-02-22T23:38:00Z"/>
                <w:rFonts w:cs="Arial"/>
                <w:sz w:val="24"/>
                <w:szCs w:val="24"/>
                <w:lang w:val="en-US"/>
              </w:rPr>
            </w:pPr>
            <w:ins w:id="1459" w:author="Bruhn, Stefan" w:date="2023-02-22T23:38:00Z">
              <w:r w:rsidRPr="007A2805">
                <w:rPr>
                  <w:rFonts w:cs="Arial"/>
                  <w:sz w:val="24"/>
                  <w:szCs w:val="24"/>
                  <w:lang w:val="en-US"/>
                </w:rPr>
                <w:t>Ʃ L</w:t>
              </w:r>
              <w:r w:rsidRPr="007A2805">
                <w:rPr>
                  <w:rFonts w:cs="Arial"/>
                  <w:sz w:val="24"/>
                  <w:szCs w:val="24"/>
                  <w:vertAlign w:val="subscript"/>
                  <w:lang w:val="en-US"/>
                </w:rPr>
                <w:t>9…12B</w:t>
              </w:r>
              <w:r w:rsidRPr="007A2805">
                <w:rPr>
                  <w:rFonts w:cs="Arial"/>
                  <w:sz w:val="24"/>
                  <w:szCs w:val="24"/>
                  <w:lang w:val="en-US"/>
                </w:rPr>
                <w:t xml:space="preserve"> - L</w:t>
              </w:r>
              <w:r w:rsidRPr="007A2805">
                <w:rPr>
                  <w:rFonts w:cs="Arial"/>
                  <w:sz w:val="24"/>
                  <w:szCs w:val="24"/>
                  <w:vertAlign w:val="subscript"/>
                  <w:lang w:val="en-US"/>
                </w:rPr>
                <w:t xml:space="preserve">3B </w:t>
              </w:r>
              <w:r w:rsidRPr="007A2805">
                <w:rPr>
                  <w:rFonts w:cs="Arial"/>
                  <w:sz w:val="24"/>
                  <w:szCs w:val="24"/>
                  <w:lang w:val="en-US"/>
                </w:rPr>
                <w:t>&gt; [N] dB</w:t>
              </w:r>
            </w:ins>
          </w:p>
        </w:tc>
      </w:tr>
    </w:tbl>
    <w:p w14:paraId="3E5687A8" w14:textId="77777777" w:rsidR="009C1CCD" w:rsidRPr="007A2805" w:rsidRDefault="009C1CCD" w:rsidP="009C1CCD">
      <w:pPr>
        <w:rPr>
          <w:ins w:id="1460" w:author="Bruhn, Stefan" w:date="2023-02-22T23:38:00Z"/>
          <w:rFonts w:eastAsia="Times New Roman" w:cs="Arial"/>
          <w:b/>
          <w:sz w:val="24"/>
          <w:lang w:val="en-US"/>
        </w:rPr>
      </w:pPr>
    </w:p>
    <w:p w14:paraId="79E98557" w14:textId="29C0D16D" w:rsidR="00B8598C" w:rsidRDefault="009C1CCD" w:rsidP="0083212D">
      <w:pPr>
        <w:rPr>
          <w:ins w:id="1461" w:author="Bruhn, Stefan" w:date="2023-02-22T23:44:00Z"/>
          <w:lang w:eastAsia="x-none"/>
        </w:rPr>
      </w:pPr>
      <w:ins w:id="1462" w:author="Bruhn, Stefan" w:date="2023-02-22T23:38:00Z">
        <w:r>
          <w:rPr>
            <w:lang w:eastAsia="x-none"/>
          </w:rPr>
          <w:t>]</w:t>
        </w:r>
      </w:ins>
    </w:p>
    <w:p w14:paraId="652EF8EB" w14:textId="77777777" w:rsidR="00B8598C" w:rsidRDefault="00B8598C">
      <w:pPr>
        <w:widowControl/>
        <w:spacing w:after="0" w:line="240" w:lineRule="auto"/>
        <w:rPr>
          <w:ins w:id="1463" w:author="Bruhn, Stefan" w:date="2023-02-22T23:44:00Z"/>
          <w:lang w:eastAsia="x-none"/>
        </w:rPr>
      </w:pPr>
      <w:ins w:id="1464" w:author="Bruhn, Stefan" w:date="2023-02-22T23:44:00Z">
        <w:r>
          <w:rPr>
            <w:lang w:eastAsia="x-none"/>
          </w:rPr>
          <w:br w:type="page"/>
        </w:r>
      </w:ins>
    </w:p>
    <w:p w14:paraId="0901EBD4" w14:textId="245AC6C7" w:rsidR="009C1CCD" w:rsidRDefault="00B8598C" w:rsidP="0083212D">
      <w:pPr>
        <w:rPr>
          <w:ins w:id="1465" w:author="Bruhn, Stefan" w:date="2023-02-22T23:46:00Z"/>
          <w:lang w:eastAsia="x-none"/>
        </w:rPr>
      </w:pPr>
      <w:ins w:id="1466" w:author="Bruhn, Stefan" w:date="2023-02-22T23:44:00Z">
        <w:r>
          <w:rPr>
            <w:lang w:eastAsia="x-none"/>
          </w:rPr>
          <w:lastRenderedPageBreak/>
          <w:t>[</w:t>
        </w:r>
      </w:ins>
    </w:p>
    <w:p w14:paraId="4D8C6AEF" w14:textId="2EBCF076" w:rsidR="00B8598C" w:rsidRPr="001C2C48" w:rsidRDefault="00B8598C" w:rsidP="00B8598C">
      <w:pPr>
        <w:rPr>
          <w:ins w:id="1467" w:author="Bruhn, Stefan" w:date="2023-02-22T23:46:00Z"/>
          <w:rFonts w:ascii="Times New Roman" w:hAnsi="Times New Roman"/>
          <w:sz w:val="24"/>
          <w:szCs w:val="24"/>
          <w:lang w:val="en-US"/>
        </w:rPr>
      </w:pPr>
      <w:ins w:id="1468" w:author="Bruhn, Stefan" w:date="2023-02-22T23:46: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ins>
      <w:ins w:id="1469" w:author="Bruhn, Stefan" w:date="2023-02-22T23:47:00Z">
        <w:r>
          <w:rPr>
            <w:rFonts w:ascii="Times New Roman" w:hAnsi="Times New Roman"/>
            <w:sz w:val="24"/>
            <w:szCs w:val="24"/>
            <w:lang w:val="en-US"/>
          </w:rPr>
          <w:t>7</w:t>
        </w:r>
      </w:ins>
      <w:ins w:id="1470" w:author="Bruhn, Stefan" w:date="2023-02-22T23:46:00Z">
        <w:r w:rsidRPr="0083212D">
          <w:rPr>
            <w:rFonts w:ascii="Times New Roman" w:hAnsi="Times New Roman"/>
            <w:sz w:val="24"/>
            <w:szCs w:val="24"/>
            <w:lang w:val="en-US"/>
          </w:rPr>
          <w:t>]:</w:t>
        </w:r>
      </w:ins>
    </w:p>
    <w:p w14:paraId="1EEF2360" w14:textId="39244F72" w:rsidR="00B8598C" w:rsidRDefault="00B8598C" w:rsidP="00ED6A48">
      <w:pPr>
        <w:pStyle w:val="Heading3"/>
        <w:rPr>
          <w:ins w:id="1471" w:author="Bruhn, Stefan" w:date="2023-02-22T23:46:00Z"/>
        </w:rPr>
      </w:pPr>
      <w:ins w:id="1472" w:author="Bruhn, Stefan" w:date="2023-02-22T23:47:00Z">
        <w:r>
          <w:rPr>
            <w:lang w:val="en-US"/>
          </w:rPr>
          <w:t>D</w:t>
        </w:r>
        <w:proofErr w:type="spellStart"/>
        <w:r w:rsidRPr="00B8598C">
          <w:t>irection</w:t>
        </w:r>
        <w:proofErr w:type="spellEnd"/>
        <w:r w:rsidRPr="00B8598C">
          <w:t>-of-arrival estimation for MASA input format</w:t>
        </w:r>
      </w:ins>
    </w:p>
    <w:p w14:paraId="49887737" w14:textId="77777777" w:rsidR="00B8598C" w:rsidRPr="00B8598C" w:rsidRDefault="00B8598C" w:rsidP="0083212D">
      <w:pPr>
        <w:rPr>
          <w:ins w:id="1473" w:author="Bruhn, Stefan" w:date="2023-02-22T23:44:00Z"/>
          <w:lang w:val="x-none" w:eastAsia="x-none"/>
          <w:rPrChange w:id="1474" w:author="Bruhn, Stefan" w:date="2023-02-22T23:46:00Z">
            <w:rPr>
              <w:ins w:id="1475" w:author="Bruhn, Stefan" w:date="2023-02-22T23:44:00Z"/>
              <w:lang w:eastAsia="x-none"/>
            </w:rPr>
          </w:rPrChange>
        </w:rPr>
      </w:pPr>
    </w:p>
    <w:p w14:paraId="6938D4D7" w14:textId="77777777" w:rsidR="00B8598C" w:rsidRPr="004543E4" w:rsidRDefault="00B8598C" w:rsidP="00B8598C">
      <w:pPr>
        <w:spacing w:before="240"/>
        <w:ind w:left="357" w:hanging="357"/>
        <w:jc w:val="both"/>
        <w:outlineLvl w:val="0"/>
        <w:rPr>
          <w:ins w:id="1476" w:author="Bruhn, Stefan" w:date="2023-02-22T23:46:00Z"/>
          <w:rFonts w:eastAsia="Times New Roman"/>
          <w:b/>
          <w:sz w:val="24"/>
          <w:lang w:val="en-US"/>
        </w:rPr>
      </w:pPr>
      <w:ins w:id="1477" w:author="Bruhn, Stefan" w:date="2023-02-22T23:46:00Z">
        <w:r w:rsidRPr="004543E4">
          <w:rPr>
            <w:rFonts w:eastAsia="Times New Roman"/>
            <w:b/>
            <w:sz w:val="24"/>
            <w:lang w:val="en-US"/>
          </w:rPr>
          <w:t>1. Introduction</w:t>
        </w:r>
      </w:ins>
    </w:p>
    <w:p w14:paraId="444A3437" w14:textId="2912EBD8" w:rsidR="00B8598C" w:rsidRPr="004543E4" w:rsidRDefault="00B8598C" w:rsidP="00B8598C">
      <w:pPr>
        <w:spacing w:after="240" w:line="240" w:lineRule="auto"/>
        <w:jc w:val="both"/>
        <w:rPr>
          <w:ins w:id="1478" w:author="Bruhn, Stefan" w:date="2023-02-22T23:46:00Z"/>
          <w:rFonts w:eastAsia="Times New Roman"/>
          <w:lang w:val="en-US"/>
        </w:rPr>
      </w:pPr>
      <w:ins w:id="1479" w:author="Bruhn, Stefan" w:date="2023-02-22T23:46:00Z">
        <w:r w:rsidRPr="004543E4">
          <w:rPr>
            <w:rFonts w:eastAsia="Times New Roman"/>
            <w:lang w:val="en-US"/>
          </w:rPr>
          <w:t xml:space="preserve">The ATIAS work item develops test specifications for objective characterization of terminals for 3GPP immersive services, including conversational services and non-conversational services. </w:t>
        </w:r>
        <w:r>
          <w:rPr>
            <w:rFonts w:eastAsia="Times New Roman"/>
            <w:lang w:val="en-US"/>
          </w:rPr>
          <w:t>A previous</w:t>
        </w:r>
        <w:r w:rsidRPr="004543E4">
          <w:rPr>
            <w:rFonts w:eastAsia="Times New Roman"/>
            <w:lang w:val="en-US"/>
          </w:rPr>
          <w:t xml:space="preserve"> input [</w:t>
        </w:r>
      </w:ins>
      <w:ins w:id="1480" w:author="Bruhn, Stefan" w:date="2023-02-23T10:43:00Z">
        <w:r w:rsidR="00ED6A48">
          <w:rPr>
            <w:rFonts w:eastAsia="Times New Roman"/>
            <w:lang w:val="en-US"/>
          </w:rPr>
          <w:t>7-</w:t>
        </w:r>
      </w:ins>
      <w:ins w:id="1481" w:author="Bruhn, Stefan" w:date="2023-02-22T23:46:00Z">
        <w:r>
          <w:rPr>
            <w:rFonts w:eastAsia="Times New Roman"/>
            <w:lang w:val="en-US"/>
          </w:rPr>
          <w:t>1</w:t>
        </w:r>
        <w:r w:rsidRPr="004543E4">
          <w:rPr>
            <w:rFonts w:eastAsia="Times New Roman"/>
            <w:lang w:val="en-US"/>
          </w:rPr>
          <w:t>] propose</w:t>
        </w:r>
        <w:r>
          <w:rPr>
            <w:rFonts w:eastAsia="Times New Roman"/>
            <w:lang w:val="en-US"/>
          </w:rPr>
          <w:t>d</w:t>
        </w:r>
        <w:r w:rsidRPr="004543E4">
          <w:rPr>
            <w:rFonts w:eastAsia="Times New Roman"/>
            <w:lang w:val="en-US"/>
          </w:rPr>
          <w:t xml:space="preserve"> </w:t>
        </w:r>
        <w:r>
          <w:rPr>
            <w:rFonts w:eastAsia="Times New Roman"/>
            <w:lang w:val="en-US"/>
          </w:rPr>
          <w:t xml:space="preserve">multiple </w:t>
        </w:r>
        <w:r w:rsidRPr="004543E4">
          <w:rPr>
            <w:rFonts w:eastAsia="Times New Roman"/>
            <w:lang w:val="en-US"/>
          </w:rPr>
          <w:t>acoustic performance tests for</w:t>
        </w:r>
        <w:r>
          <w:rPr>
            <w:rFonts w:eastAsia="Times New Roman"/>
            <w:lang w:val="en-US"/>
          </w:rPr>
          <w:t xml:space="preserve"> ambisonics capture, including</w:t>
        </w:r>
        <w:r w:rsidRPr="004543E4">
          <w:rPr>
            <w:rFonts w:eastAsia="Times New Roman"/>
            <w:lang w:val="en-US"/>
          </w:rPr>
          <w:t xml:space="preserve"> </w:t>
        </w:r>
        <w:r>
          <w:rPr>
            <w:rFonts w:eastAsia="Times New Roman"/>
            <w:lang w:val="en-US"/>
          </w:rPr>
          <w:t xml:space="preserve">estimation of direction-of-arrival (DOA) from </w:t>
        </w:r>
        <w:proofErr w:type="gramStart"/>
        <w:r>
          <w:rPr>
            <w:rFonts w:eastAsia="Times New Roman"/>
            <w:lang w:val="en-US"/>
          </w:rPr>
          <w:t>First-order</w:t>
        </w:r>
        <w:proofErr w:type="gramEnd"/>
        <w:r>
          <w:rPr>
            <w:rFonts w:eastAsia="Times New Roman"/>
            <w:lang w:val="en-US"/>
          </w:rPr>
          <w:t xml:space="preserve"> Ambisonics (FOA)</w:t>
        </w:r>
        <w:r w:rsidRPr="004543E4">
          <w:rPr>
            <w:rFonts w:eastAsia="Times New Roman"/>
            <w:lang w:val="en-US"/>
          </w:rPr>
          <w:t xml:space="preserve"> audio.</w:t>
        </w:r>
        <w:r>
          <w:rPr>
            <w:rFonts w:eastAsia="Times New Roman"/>
            <w:lang w:val="en-US"/>
          </w:rPr>
          <w:t xml:space="preserve"> However, for Metadata-assisted spatial audio (MASA) [</w:t>
        </w:r>
      </w:ins>
      <w:ins w:id="1482" w:author="Bruhn, Stefan" w:date="2023-02-23T10:43:00Z">
        <w:r w:rsidR="00ED6A48">
          <w:rPr>
            <w:rFonts w:eastAsia="Times New Roman"/>
            <w:lang w:val="en-US"/>
          </w:rPr>
          <w:t>7-</w:t>
        </w:r>
      </w:ins>
      <w:ins w:id="1483" w:author="Bruhn, Stefan" w:date="2023-02-22T23:46:00Z">
        <w:r>
          <w:rPr>
            <w:rFonts w:eastAsia="Times New Roman"/>
            <w:lang w:val="en-US"/>
          </w:rPr>
          <w:t>2] the DOA is more convenient and accurate to calculate directly from the analyzed metadata. In this contribution the source proposes a candidate method for estimating DOA for MASA input capture directly from the metadata.</w:t>
        </w:r>
      </w:ins>
    </w:p>
    <w:p w14:paraId="6DC20256" w14:textId="77777777" w:rsidR="00B8598C" w:rsidRDefault="00B8598C" w:rsidP="00B8598C">
      <w:pPr>
        <w:spacing w:before="360" w:after="360"/>
        <w:ind w:left="357" w:hanging="357"/>
        <w:jc w:val="both"/>
        <w:outlineLvl w:val="0"/>
        <w:rPr>
          <w:ins w:id="1484" w:author="Bruhn, Stefan" w:date="2023-02-22T23:46:00Z"/>
          <w:rFonts w:eastAsia="Times New Roman"/>
          <w:b/>
          <w:sz w:val="24"/>
          <w:lang w:val="en-US"/>
        </w:rPr>
      </w:pPr>
      <w:ins w:id="1485" w:author="Bruhn, Stefan" w:date="2023-02-22T23:46:00Z">
        <w:r w:rsidRPr="004543E4">
          <w:rPr>
            <w:rFonts w:eastAsia="Times New Roman"/>
            <w:b/>
            <w:sz w:val="24"/>
            <w:lang w:val="en-US"/>
          </w:rPr>
          <w:t>2. Test method</w:t>
        </w:r>
      </w:ins>
    </w:p>
    <w:p w14:paraId="46E08DB6" w14:textId="77777777" w:rsidR="00B8598C" w:rsidRPr="008B7A93" w:rsidRDefault="00B8598C" w:rsidP="00B8598C">
      <w:pPr>
        <w:rPr>
          <w:ins w:id="1486" w:author="Bruhn, Stefan" w:date="2023-02-22T23:46:00Z"/>
          <w:rFonts w:eastAsia="Times New Roman" w:cs="Arial"/>
          <w:i/>
          <w:iCs/>
          <w:lang w:val="en-US"/>
        </w:rPr>
      </w:pPr>
      <w:ins w:id="1487" w:author="Bruhn, Stefan" w:date="2023-02-22T23:46:00Z">
        <w:r w:rsidRPr="008B7A93">
          <w:rPr>
            <w:rFonts w:eastAsia="Times New Roman" w:cs="Arial"/>
            <w:i/>
            <w:iCs/>
            <w:lang w:val="en-US"/>
          </w:rPr>
          <w:t>Definition:</w:t>
        </w:r>
      </w:ins>
    </w:p>
    <w:p w14:paraId="2FA94B52" w14:textId="77777777" w:rsidR="00B8598C" w:rsidRPr="00675AAB" w:rsidRDefault="00B8598C" w:rsidP="00B8598C">
      <w:pPr>
        <w:rPr>
          <w:ins w:id="1488" w:author="Bruhn, Stefan" w:date="2023-02-22T23:46:00Z"/>
          <w:rFonts w:eastAsia="Times New Roman" w:cs="Arial"/>
          <w:lang w:val="en-US"/>
        </w:rPr>
      </w:pPr>
      <w:ins w:id="1489" w:author="Bruhn, Stefan" w:date="2023-02-22T23:46:00Z">
        <w:r w:rsidRPr="00675AAB">
          <w:rPr>
            <w:rFonts w:eastAsia="Times New Roman" w:cs="Arial"/>
            <w:lang w:val="en-US"/>
          </w:rPr>
          <w:t xml:space="preserve">The </w:t>
        </w:r>
        <w:r>
          <w:rPr>
            <w:rFonts w:eastAsia="Times New Roman" w:cs="Arial"/>
            <w:lang w:val="en-US"/>
          </w:rPr>
          <w:t xml:space="preserve">estimate for DOA can be formed by mapping the direct-to-total ratio times energy weighted azimuth and elevation angles into Cartesian coordinate vectors </w:t>
        </w:r>
      </w:ins>
      <m:oMath>
        <m:r>
          <w:ins w:id="1490" w:author="Bruhn, Stefan" w:date="2023-02-22T23:46:00Z">
            <w:rPr>
              <w:rFonts w:ascii="Cambria Math" w:hAnsi="Cambria Math" w:cs="Arial"/>
              <w:lang w:val="en-US"/>
            </w:rPr>
            <m:t>X</m:t>
          </w:ins>
        </m:r>
      </m:oMath>
      <w:ins w:id="1491" w:author="Bruhn, Stefan" w:date="2023-02-22T23:46:00Z">
        <w:r>
          <w:rPr>
            <w:rFonts w:eastAsia="Times New Roman" w:cs="Arial"/>
            <w:lang w:val="en-US"/>
          </w:rPr>
          <w:t xml:space="preserve">, </w:t>
        </w:r>
      </w:ins>
      <m:oMath>
        <m:r>
          <w:ins w:id="1492" w:author="Bruhn, Stefan" w:date="2023-02-22T23:46:00Z">
            <w:rPr>
              <w:rFonts w:ascii="Cambria Math" w:hAnsi="Cambria Math" w:cs="Arial"/>
              <w:lang w:val="en-US"/>
            </w:rPr>
            <m:t>Y</m:t>
          </w:ins>
        </m:r>
      </m:oMath>
      <w:ins w:id="1493" w:author="Bruhn, Stefan" w:date="2023-02-22T23:46:00Z">
        <w:r>
          <w:rPr>
            <w:rFonts w:eastAsia="Times New Roman" w:cs="Arial"/>
            <w:lang w:val="en-US"/>
          </w:rPr>
          <w:t xml:space="preserve"> and </w:t>
        </w:r>
      </w:ins>
      <m:oMath>
        <m:r>
          <w:ins w:id="1494" w:author="Bruhn, Stefan" w:date="2023-02-22T23:46:00Z">
            <w:rPr>
              <w:rFonts w:ascii="Cambria Math" w:hAnsi="Cambria Math" w:cs="Arial"/>
              <w:lang w:val="en-US"/>
            </w:rPr>
            <m:t>Z</m:t>
          </w:ins>
        </m:r>
      </m:oMath>
      <w:ins w:id="1495" w:author="Bruhn, Stefan" w:date="2023-02-22T23:46:00Z">
        <w:r>
          <w:rPr>
            <w:rFonts w:eastAsia="Times New Roman" w:cs="Arial"/>
            <w:lang w:val="en-US"/>
          </w:rPr>
          <w:t xml:space="preserve"> over all subframes and frequency bands.</w:t>
        </w:r>
      </w:ins>
    </w:p>
    <w:p w14:paraId="0CBB5837" w14:textId="77777777" w:rsidR="00B8598C" w:rsidRPr="00675AAB" w:rsidRDefault="00B8598C" w:rsidP="00B8598C">
      <w:pPr>
        <w:rPr>
          <w:ins w:id="1496" w:author="Bruhn, Stefan" w:date="2023-02-22T23:46:00Z"/>
          <w:rFonts w:eastAsiaTheme="minorEastAsia" w:cs="Arial"/>
          <w:lang w:val="en-US"/>
        </w:rPr>
      </w:pPr>
      <m:oMathPara>
        <m:oMath>
          <m:r>
            <w:ins w:id="1497" w:author="Bruhn, Stefan" w:date="2023-02-22T23:46:00Z">
              <w:rPr>
                <w:rFonts w:ascii="Cambria Math" w:hAnsi="Cambria Math" w:cs="Arial"/>
                <w:lang w:val="en-US"/>
              </w:rPr>
              <m:t>X=</m:t>
            </w:ins>
          </m:r>
          <m:nary>
            <m:naryPr>
              <m:chr m:val="∑"/>
              <m:supHide m:val="1"/>
              <m:ctrlPr>
                <w:ins w:id="1498" w:author="Bruhn, Stefan" w:date="2023-02-22T23:46:00Z">
                  <w:rPr>
                    <w:rFonts w:ascii="Cambria Math" w:eastAsiaTheme="minorEastAsia" w:hAnsi="Cambria Math" w:cs="Arial"/>
                    <w:lang w:val="en-US"/>
                  </w:rPr>
                </w:ins>
              </m:ctrlPr>
            </m:naryPr>
            <m:sub>
              <m:r>
                <w:ins w:id="1499" w:author="Bruhn, Stefan" w:date="2023-02-22T23:46:00Z">
                  <w:rPr>
                    <w:rFonts w:ascii="Cambria Math" w:eastAsiaTheme="minorEastAsia" w:hAnsi="Cambria Math" w:cs="Arial"/>
                    <w:lang w:val="en-US"/>
                  </w:rPr>
                  <m:t>i</m:t>
                </w:ins>
              </m:r>
              <m:ctrlPr>
                <w:ins w:id="1500" w:author="Bruhn, Stefan" w:date="2023-02-22T23:46:00Z">
                  <w:rPr>
                    <w:rFonts w:ascii="Cambria Math" w:eastAsiaTheme="minorEastAsia" w:hAnsi="Cambria Math" w:cs="Arial"/>
                    <w:i/>
                    <w:lang w:val="en-US"/>
                  </w:rPr>
                </w:ins>
              </m:ctrlPr>
            </m:sub>
            <m:sup>
              <m:ctrlPr>
                <w:ins w:id="1501" w:author="Bruhn, Stefan" w:date="2023-02-22T23:46:00Z">
                  <w:rPr>
                    <w:rFonts w:ascii="Cambria Math" w:eastAsiaTheme="minorEastAsia" w:hAnsi="Cambria Math" w:cs="Arial"/>
                    <w:i/>
                    <w:lang w:val="en-US"/>
                  </w:rPr>
                </w:ins>
              </m:ctrlPr>
            </m:sup>
            <m:e>
              <m:nary>
                <m:naryPr>
                  <m:chr m:val="∑"/>
                  <m:supHide m:val="1"/>
                  <m:ctrlPr>
                    <w:ins w:id="1502" w:author="Bruhn, Stefan" w:date="2023-02-22T23:46:00Z">
                      <w:rPr>
                        <w:rFonts w:ascii="Cambria Math" w:eastAsiaTheme="minorEastAsia" w:hAnsi="Cambria Math" w:cs="Arial"/>
                        <w:lang w:val="en-US"/>
                      </w:rPr>
                    </w:ins>
                  </m:ctrlPr>
                </m:naryPr>
                <m:sub>
                  <m:r>
                    <w:ins w:id="1503" w:author="Bruhn, Stefan" w:date="2023-02-22T23:46:00Z">
                      <w:rPr>
                        <w:rFonts w:ascii="Cambria Math" w:eastAsiaTheme="minorEastAsia" w:hAnsi="Cambria Math" w:cs="Arial"/>
                        <w:lang w:val="en-US"/>
                      </w:rPr>
                      <m:t>j</m:t>
                    </w:ins>
                  </m:r>
                  <m:ctrlPr>
                    <w:ins w:id="1504" w:author="Bruhn, Stefan" w:date="2023-02-22T23:46:00Z">
                      <w:rPr>
                        <w:rFonts w:ascii="Cambria Math" w:eastAsiaTheme="minorEastAsia" w:hAnsi="Cambria Math" w:cs="Arial"/>
                        <w:i/>
                        <w:lang w:val="en-US"/>
                      </w:rPr>
                    </w:ins>
                  </m:ctrlPr>
                </m:sub>
                <m:sup>
                  <m:ctrlPr>
                    <w:ins w:id="1505" w:author="Bruhn, Stefan" w:date="2023-02-22T23:46:00Z">
                      <w:rPr>
                        <w:rFonts w:ascii="Cambria Math" w:eastAsiaTheme="minorEastAsia" w:hAnsi="Cambria Math" w:cs="Arial"/>
                        <w:i/>
                        <w:lang w:val="en-US"/>
                      </w:rPr>
                    </w:ins>
                  </m:ctrlPr>
                </m:sup>
                <m:e>
                  <m:func>
                    <m:funcPr>
                      <m:ctrlPr>
                        <w:ins w:id="1506" w:author="Bruhn, Stefan" w:date="2023-02-22T23:46:00Z">
                          <w:rPr>
                            <w:rFonts w:ascii="Cambria Math" w:hAnsi="Cambria Math" w:cs="Arial"/>
                            <w:lang w:val="en-US"/>
                          </w:rPr>
                        </w:ins>
                      </m:ctrlPr>
                    </m:funcPr>
                    <m:fName>
                      <m:r>
                        <w:ins w:id="1507" w:author="Bruhn, Stefan" w:date="2023-02-22T23:46:00Z">
                          <m:rPr>
                            <m:sty m:val="p"/>
                          </m:rPr>
                          <w:rPr>
                            <w:rFonts w:ascii="Cambria Math" w:hAnsi="Cambria Math" w:cs="Arial"/>
                            <w:lang w:val="en-US"/>
                          </w:rPr>
                          <m:t>(cos</m:t>
                        </w:ins>
                      </m:r>
                      <m:ctrlPr>
                        <w:ins w:id="1508" w:author="Bruhn, Stefan" w:date="2023-02-22T23:46:00Z">
                          <w:rPr>
                            <w:rFonts w:ascii="Cambria Math" w:hAnsi="Cambria Math" w:cs="Arial"/>
                            <w:i/>
                            <w:lang w:val="en-US"/>
                          </w:rPr>
                        </w:ins>
                      </m:ctrlPr>
                    </m:fName>
                    <m:e>
                      <m:d>
                        <m:dPr>
                          <m:ctrlPr>
                            <w:ins w:id="1509" w:author="Bruhn, Stefan" w:date="2023-02-22T23:46:00Z">
                              <w:rPr>
                                <w:rFonts w:ascii="Cambria Math" w:hAnsi="Cambria Math" w:cs="Arial"/>
                                <w:i/>
                                <w:lang w:val="en-US"/>
                              </w:rPr>
                            </w:ins>
                          </m:ctrlPr>
                        </m:dPr>
                        <m:e>
                          <m:sSub>
                            <m:sSubPr>
                              <m:ctrlPr>
                                <w:ins w:id="1510" w:author="Bruhn, Stefan" w:date="2023-02-22T23:46:00Z">
                                  <w:rPr>
                                    <w:rFonts w:ascii="Cambria Math" w:hAnsi="Cambria Math" w:cs="Arial"/>
                                    <w:i/>
                                    <w:lang w:val="en-US"/>
                                  </w:rPr>
                                </w:ins>
                              </m:ctrlPr>
                            </m:sSubPr>
                            <m:e>
                              <m:r>
                                <w:ins w:id="1511" w:author="Bruhn, Stefan" w:date="2023-02-22T23:46:00Z">
                                  <w:rPr>
                                    <w:rFonts w:ascii="Cambria Math" w:hAnsi="Cambria Math" w:cs="Arial"/>
                                  </w:rPr>
                                  <m:t>θ</m:t>
                                </w:ins>
                              </m:r>
                            </m:e>
                            <m:sub>
                              <m:r>
                                <w:ins w:id="1512" w:author="Bruhn, Stefan" w:date="2023-02-22T23:46:00Z">
                                  <w:rPr>
                                    <w:rFonts w:ascii="Cambria Math" w:hAnsi="Cambria Math" w:cs="Arial"/>
                                    <w:lang w:val="en-US"/>
                                  </w:rPr>
                                  <m:t>ij</m:t>
                                </w:ins>
                              </m:r>
                            </m:sub>
                          </m:sSub>
                        </m:e>
                      </m:d>
                    </m:e>
                  </m:func>
                  <m:r>
                    <w:ins w:id="1513" w:author="Bruhn, Stefan" w:date="2023-02-22T23:46:00Z">
                      <m:rPr>
                        <m:sty m:val="p"/>
                      </m:rPr>
                      <w:rPr>
                        <w:rFonts w:ascii="Cambria Math" w:hAnsi="Cambria Math" w:cs="Arial"/>
                        <w:lang w:val="en-US"/>
                      </w:rPr>
                      <m:t>⋅</m:t>
                    </w:ins>
                  </m:r>
                  <m:func>
                    <m:funcPr>
                      <m:ctrlPr>
                        <w:ins w:id="1514" w:author="Bruhn, Stefan" w:date="2023-02-22T23:46:00Z">
                          <w:rPr>
                            <w:rFonts w:ascii="Cambria Math" w:hAnsi="Cambria Math" w:cs="Arial"/>
                            <w:i/>
                            <w:lang w:val="en-US"/>
                          </w:rPr>
                        </w:ins>
                      </m:ctrlPr>
                    </m:funcPr>
                    <m:fName>
                      <m:r>
                        <w:ins w:id="1515" w:author="Bruhn, Stefan" w:date="2023-02-22T23:46:00Z">
                          <m:rPr>
                            <m:sty m:val="p"/>
                          </m:rPr>
                          <w:rPr>
                            <w:rFonts w:ascii="Cambria Math" w:hAnsi="Cambria Math" w:cs="Arial"/>
                            <w:lang w:val="en-US"/>
                          </w:rPr>
                          <m:t>cos</m:t>
                        </w:ins>
                      </m:r>
                    </m:fName>
                    <m:e>
                      <m:d>
                        <m:dPr>
                          <m:ctrlPr>
                            <w:ins w:id="1516" w:author="Bruhn, Stefan" w:date="2023-02-22T23:46:00Z">
                              <w:rPr>
                                <w:rFonts w:ascii="Cambria Math" w:hAnsi="Cambria Math" w:cs="Arial"/>
                                <w:i/>
                                <w:lang w:val="en-US"/>
                              </w:rPr>
                            </w:ins>
                          </m:ctrlPr>
                        </m:dPr>
                        <m:e>
                          <m:sSub>
                            <m:sSubPr>
                              <m:ctrlPr>
                                <w:ins w:id="1517" w:author="Bruhn, Stefan" w:date="2023-02-22T23:46:00Z">
                                  <w:rPr>
                                    <w:rFonts w:ascii="Cambria Math" w:hAnsi="Cambria Math" w:cs="Arial"/>
                                    <w:i/>
                                    <w:lang w:val="en-US"/>
                                  </w:rPr>
                                </w:ins>
                              </m:ctrlPr>
                            </m:sSubPr>
                            <m:e>
                              <m:r>
                                <w:ins w:id="1518" w:author="Bruhn, Stefan" w:date="2023-02-22T23:46:00Z">
                                  <w:rPr>
                                    <w:rFonts w:ascii="Cambria Math" w:hAnsi="Cambria Math" w:cs="Arial"/>
                                  </w:rPr>
                                  <m:t>φ</m:t>
                                </w:ins>
                              </m:r>
                            </m:e>
                            <m:sub>
                              <m:r>
                                <w:ins w:id="1519" w:author="Bruhn, Stefan" w:date="2023-02-22T23:46:00Z">
                                  <w:rPr>
                                    <w:rFonts w:ascii="Cambria Math" w:hAnsi="Cambria Math" w:cs="Arial"/>
                                    <w:lang w:val="en-US"/>
                                  </w:rPr>
                                  <m:t>ij</m:t>
                                </w:ins>
                              </m:r>
                            </m:sub>
                          </m:sSub>
                        </m:e>
                      </m:d>
                    </m:e>
                  </m:func>
                  <m:r>
                    <w:ins w:id="1520" w:author="Bruhn, Stefan" w:date="2023-02-22T23:46:00Z">
                      <m:rPr>
                        <m:sty m:val="p"/>
                      </m:rPr>
                      <w:rPr>
                        <w:rFonts w:ascii="Cambria Math" w:hAnsi="Cambria Math" w:cs="Arial"/>
                        <w:lang w:val="en-US"/>
                      </w:rPr>
                      <m:t>⋅</m:t>
                    </w:ins>
                  </m:r>
                  <m:sSub>
                    <m:sSubPr>
                      <m:ctrlPr>
                        <w:ins w:id="1521" w:author="Bruhn, Stefan" w:date="2023-02-22T23:46:00Z">
                          <w:rPr>
                            <w:rFonts w:ascii="Cambria Math" w:hAnsi="Cambria Math" w:cs="Arial"/>
                            <w:i/>
                            <w:lang w:val="en-US"/>
                          </w:rPr>
                        </w:ins>
                      </m:ctrlPr>
                    </m:sSubPr>
                    <m:e>
                      <m:r>
                        <w:ins w:id="1522" w:author="Bruhn, Stefan" w:date="2023-02-22T23:46:00Z">
                          <m:rPr>
                            <m:nor/>
                          </m:rPr>
                          <w:rPr>
                            <w:rFonts w:ascii="Cambria Math" w:cs="Arial"/>
                            <w:lang w:val="en-US"/>
                          </w:rPr>
                          <m:t>direct-to-total energy ratio</m:t>
                        </w:ins>
                      </m:r>
                      <m:ctrlPr>
                        <w:ins w:id="1523" w:author="Bruhn, Stefan" w:date="2023-02-22T23:46:00Z">
                          <w:rPr>
                            <w:rFonts w:ascii="Cambria Math" w:hAnsi="Cambria Math" w:cs="Arial"/>
                            <w:lang w:val="en-US"/>
                          </w:rPr>
                        </w:ins>
                      </m:ctrlPr>
                    </m:e>
                    <m:sub>
                      <m:r>
                        <w:ins w:id="1524" w:author="Bruhn, Stefan" w:date="2023-02-22T23:46:00Z">
                          <w:rPr>
                            <w:rFonts w:ascii="Cambria Math" w:hAnsi="Cambria Math" w:cs="Arial"/>
                            <w:lang w:val="en-US"/>
                          </w:rPr>
                          <m:t>ij</m:t>
                        </w:ins>
                      </m:r>
                    </m:sub>
                  </m:sSub>
                  <m:r>
                    <w:ins w:id="1525" w:author="Bruhn, Stefan" w:date="2023-02-22T23:46:00Z">
                      <m:rPr>
                        <m:sty m:val="p"/>
                      </m:rPr>
                      <w:rPr>
                        <w:rFonts w:ascii="Cambria Math" w:hAnsi="Cambria Math" w:cs="Arial"/>
                        <w:lang w:val="en-US"/>
                      </w:rPr>
                      <m:t>⋅</m:t>
                    </w:ins>
                  </m:r>
                  <m:sSub>
                    <m:sSubPr>
                      <m:ctrlPr>
                        <w:ins w:id="1526" w:author="Bruhn, Stefan" w:date="2023-02-22T23:46:00Z">
                          <w:rPr>
                            <w:rFonts w:ascii="Cambria Math" w:hAnsi="Cambria Math" w:cs="Arial"/>
                            <w:i/>
                            <w:lang w:val="en-US"/>
                          </w:rPr>
                        </w:ins>
                      </m:ctrlPr>
                    </m:sSubPr>
                    <m:e>
                      <m:r>
                        <w:ins w:id="1527" w:author="Bruhn, Stefan" w:date="2023-02-22T23:46:00Z">
                          <m:rPr>
                            <m:sty m:val="p"/>
                          </m:rPr>
                          <w:rPr>
                            <w:rFonts w:ascii="Cambria Math" w:hAnsi="Cambria Math" w:cs="Arial"/>
                            <w:lang w:val="en-US"/>
                          </w:rPr>
                          <m:t>energy</m:t>
                        </w:ins>
                      </m:r>
                      <m:ctrlPr>
                        <w:ins w:id="1528" w:author="Bruhn, Stefan" w:date="2023-02-22T23:46:00Z">
                          <w:rPr>
                            <w:rFonts w:ascii="Cambria Math" w:hAnsi="Cambria Math" w:cs="Arial"/>
                            <w:lang w:val="en-US"/>
                          </w:rPr>
                        </w:ins>
                      </m:ctrlPr>
                    </m:e>
                    <m:sub>
                      <m:r>
                        <w:ins w:id="1529" w:author="Bruhn, Stefan" w:date="2023-02-22T23:46:00Z">
                          <w:rPr>
                            <w:rFonts w:ascii="Cambria Math" w:hAnsi="Cambria Math" w:cs="Arial"/>
                            <w:lang w:val="en-US"/>
                          </w:rPr>
                          <m:t>ij</m:t>
                        </w:ins>
                      </m:r>
                    </m:sub>
                  </m:sSub>
                  <m:r>
                    <w:ins w:id="1530" w:author="Bruhn, Stefan" w:date="2023-02-22T23:46:00Z">
                      <w:rPr>
                        <w:rFonts w:ascii="Cambria Math" w:hAnsi="Cambria Math" w:cs="Arial"/>
                        <w:lang w:val="en-US"/>
                      </w:rPr>
                      <m:t>)</m:t>
                    </w:ins>
                  </m:r>
                  <m:ctrlPr>
                    <w:ins w:id="1531" w:author="Bruhn, Stefan" w:date="2023-02-22T23:46:00Z">
                      <w:rPr>
                        <w:rFonts w:ascii="Cambria Math" w:eastAsiaTheme="minorEastAsia" w:hAnsi="Cambria Math" w:cs="Arial"/>
                        <w:i/>
                        <w:lang w:val="en-US"/>
                      </w:rPr>
                    </w:ins>
                  </m:ctrlPr>
                </m:e>
              </m:nary>
              <m:ctrlPr>
                <w:ins w:id="1532" w:author="Bruhn, Stefan" w:date="2023-02-22T23:46:00Z">
                  <w:rPr>
                    <w:rFonts w:ascii="Cambria Math" w:eastAsiaTheme="minorEastAsia" w:hAnsi="Cambria Math" w:cs="Arial"/>
                    <w:i/>
                    <w:lang w:val="en-US"/>
                  </w:rPr>
                </w:ins>
              </m:ctrlPr>
            </m:e>
          </m:nary>
        </m:oMath>
      </m:oMathPara>
    </w:p>
    <w:p w14:paraId="0A33FE24" w14:textId="77777777" w:rsidR="00B8598C" w:rsidRPr="00675AAB" w:rsidRDefault="00B8598C" w:rsidP="00B8598C">
      <w:pPr>
        <w:rPr>
          <w:ins w:id="1533" w:author="Bruhn, Stefan" w:date="2023-02-22T23:46:00Z"/>
          <w:rFonts w:eastAsiaTheme="minorEastAsia" w:cs="Arial"/>
          <w:lang w:val="en-US"/>
        </w:rPr>
      </w:pPr>
      <m:oMathPara>
        <m:oMath>
          <m:r>
            <w:ins w:id="1534" w:author="Bruhn, Stefan" w:date="2023-02-22T23:46:00Z">
              <w:rPr>
                <w:rFonts w:ascii="Cambria Math" w:hAnsi="Cambria Math" w:cs="Arial"/>
                <w:lang w:val="en-US"/>
              </w:rPr>
              <m:t>Y=</m:t>
            </w:ins>
          </m:r>
          <m:nary>
            <m:naryPr>
              <m:chr m:val="∑"/>
              <m:supHide m:val="1"/>
              <m:ctrlPr>
                <w:ins w:id="1535" w:author="Bruhn, Stefan" w:date="2023-02-22T23:46:00Z">
                  <w:rPr>
                    <w:rFonts w:ascii="Cambria Math" w:eastAsiaTheme="minorEastAsia" w:hAnsi="Cambria Math" w:cs="Arial"/>
                    <w:lang w:val="en-US"/>
                  </w:rPr>
                </w:ins>
              </m:ctrlPr>
            </m:naryPr>
            <m:sub>
              <m:r>
                <w:ins w:id="1536" w:author="Bruhn, Stefan" w:date="2023-02-22T23:46:00Z">
                  <w:rPr>
                    <w:rFonts w:ascii="Cambria Math" w:eastAsiaTheme="minorEastAsia" w:hAnsi="Cambria Math" w:cs="Arial"/>
                    <w:lang w:val="en-US"/>
                  </w:rPr>
                  <m:t>i</m:t>
                </w:ins>
              </m:r>
              <m:ctrlPr>
                <w:ins w:id="1537" w:author="Bruhn, Stefan" w:date="2023-02-22T23:46:00Z">
                  <w:rPr>
                    <w:rFonts w:ascii="Cambria Math" w:eastAsiaTheme="minorEastAsia" w:hAnsi="Cambria Math" w:cs="Arial"/>
                    <w:i/>
                    <w:lang w:val="en-US"/>
                  </w:rPr>
                </w:ins>
              </m:ctrlPr>
            </m:sub>
            <m:sup>
              <m:ctrlPr>
                <w:ins w:id="1538" w:author="Bruhn, Stefan" w:date="2023-02-22T23:46:00Z">
                  <w:rPr>
                    <w:rFonts w:ascii="Cambria Math" w:eastAsiaTheme="minorEastAsia" w:hAnsi="Cambria Math" w:cs="Arial"/>
                    <w:i/>
                    <w:lang w:val="en-US"/>
                  </w:rPr>
                </w:ins>
              </m:ctrlPr>
            </m:sup>
            <m:e>
              <m:nary>
                <m:naryPr>
                  <m:chr m:val="∑"/>
                  <m:supHide m:val="1"/>
                  <m:ctrlPr>
                    <w:ins w:id="1539" w:author="Bruhn, Stefan" w:date="2023-02-22T23:46:00Z">
                      <w:rPr>
                        <w:rFonts w:ascii="Cambria Math" w:eastAsiaTheme="minorEastAsia" w:hAnsi="Cambria Math" w:cs="Arial"/>
                        <w:lang w:val="en-US"/>
                      </w:rPr>
                    </w:ins>
                  </m:ctrlPr>
                </m:naryPr>
                <m:sub>
                  <m:r>
                    <w:ins w:id="1540" w:author="Bruhn, Stefan" w:date="2023-02-22T23:46:00Z">
                      <w:rPr>
                        <w:rFonts w:ascii="Cambria Math" w:eastAsiaTheme="minorEastAsia" w:hAnsi="Cambria Math" w:cs="Arial"/>
                        <w:lang w:val="en-US"/>
                      </w:rPr>
                      <m:t>j</m:t>
                    </w:ins>
                  </m:r>
                  <m:ctrlPr>
                    <w:ins w:id="1541" w:author="Bruhn, Stefan" w:date="2023-02-22T23:46:00Z">
                      <w:rPr>
                        <w:rFonts w:ascii="Cambria Math" w:eastAsiaTheme="minorEastAsia" w:hAnsi="Cambria Math" w:cs="Arial"/>
                        <w:i/>
                        <w:lang w:val="en-US"/>
                      </w:rPr>
                    </w:ins>
                  </m:ctrlPr>
                </m:sub>
                <m:sup>
                  <m:ctrlPr>
                    <w:ins w:id="1542" w:author="Bruhn, Stefan" w:date="2023-02-22T23:46:00Z">
                      <w:rPr>
                        <w:rFonts w:ascii="Cambria Math" w:eastAsiaTheme="minorEastAsia" w:hAnsi="Cambria Math" w:cs="Arial"/>
                        <w:i/>
                        <w:lang w:val="en-US"/>
                      </w:rPr>
                    </w:ins>
                  </m:ctrlPr>
                </m:sup>
                <m:e>
                  <m:r>
                    <w:ins w:id="1543" w:author="Bruhn, Stefan" w:date="2023-02-22T23:46:00Z">
                      <w:rPr>
                        <w:rFonts w:ascii="Cambria Math" w:eastAsiaTheme="minorEastAsia" w:hAnsi="Cambria Math" w:cs="Arial"/>
                        <w:lang w:val="en-US"/>
                      </w:rPr>
                      <m:t>(</m:t>
                    </w:ins>
                  </m:r>
                  <m:func>
                    <m:funcPr>
                      <m:ctrlPr>
                        <w:ins w:id="1544" w:author="Bruhn, Stefan" w:date="2023-02-22T23:46:00Z">
                          <w:rPr>
                            <w:rFonts w:ascii="Cambria Math" w:hAnsi="Cambria Math" w:cs="Arial"/>
                            <w:lang w:val="en-US"/>
                          </w:rPr>
                        </w:ins>
                      </m:ctrlPr>
                    </m:funcPr>
                    <m:fName>
                      <m:r>
                        <w:ins w:id="1545" w:author="Bruhn, Stefan" w:date="2023-02-22T23:46:00Z">
                          <m:rPr>
                            <m:sty m:val="p"/>
                          </m:rPr>
                          <w:rPr>
                            <w:rFonts w:ascii="Cambria Math" w:hAnsi="Cambria Math" w:cs="Arial"/>
                            <w:lang w:val="en-US"/>
                          </w:rPr>
                          <m:t>sin</m:t>
                        </w:ins>
                      </m:r>
                      <m:ctrlPr>
                        <w:ins w:id="1546" w:author="Bruhn, Stefan" w:date="2023-02-22T23:46:00Z">
                          <w:rPr>
                            <w:rFonts w:ascii="Cambria Math" w:hAnsi="Cambria Math" w:cs="Arial"/>
                            <w:i/>
                            <w:lang w:val="en-US"/>
                          </w:rPr>
                        </w:ins>
                      </m:ctrlPr>
                    </m:fName>
                    <m:e>
                      <m:d>
                        <m:dPr>
                          <m:ctrlPr>
                            <w:ins w:id="1547" w:author="Bruhn, Stefan" w:date="2023-02-22T23:46:00Z">
                              <w:rPr>
                                <w:rFonts w:ascii="Cambria Math" w:hAnsi="Cambria Math" w:cs="Arial"/>
                                <w:i/>
                                <w:lang w:val="en-US"/>
                              </w:rPr>
                            </w:ins>
                          </m:ctrlPr>
                        </m:dPr>
                        <m:e>
                          <m:sSub>
                            <m:sSubPr>
                              <m:ctrlPr>
                                <w:ins w:id="1548" w:author="Bruhn, Stefan" w:date="2023-02-22T23:46:00Z">
                                  <w:rPr>
                                    <w:rFonts w:ascii="Cambria Math" w:hAnsi="Cambria Math" w:cs="Arial"/>
                                    <w:i/>
                                    <w:lang w:val="en-US"/>
                                  </w:rPr>
                                </w:ins>
                              </m:ctrlPr>
                            </m:sSubPr>
                            <m:e>
                              <m:r>
                                <w:ins w:id="1549" w:author="Bruhn, Stefan" w:date="2023-02-22T23:46:00Z">
                                  <w:rPr>
                                    <w:rFonts w:ascii="Cambria Math" w:hAnsi="Cambria Math" w:cs="Arial"/>
                                  </w:rPr>
                                  <m:t>θ</m:t>
                                </w:ins>
                              </m:r>
                            </m:e>
                            <m:sub>
                              <m:r>
                                <w:ins w:id="1550" w:author="Bruhn, Stefan" w:date="2023-02-22T23:46:00Z">
                                  <w:rPr>
                                    <w:rFonts w:ascii="Cambria Math" w:hAnsi="Cambria Math" w:cs="Arial"/>
                                    <w:lang w:val="en-US"/>
                                  </w:rPr>
                                  <m:t>ij</m:t>
                                </w:ins>
                              </m:r>
                            </m:sub>
                          </m:sSub>
                        </m:e>
                      </m:d>
                    </m:e>
                  </m:func>
                  <m:r>
                    <w:ins w:id="1551" w:author="Bruhn, Stefan" w:date="2023-02-22T23:46:00Z">
                      <m:rPr>
                        <m:sty m:val="p"/>
                      </m:rPr>
                      <w:rPr>
                        <w:rFonts w:ascii="Cambria Math" w:hAnsi="Cambria Math" w:cs="Arial"/>
                        <w:lang w:val="en-US"/>
                      </w:rPr>
                      <m:t>⋅</m:t>
                    </w:ins>
                  </m:r>
                  <m:func>
                    <m:funcPr>
                      <m:ctrlPr>
                        <w:ins w:id="1552" w:author="Bruhn, Stefan" w:date="2023-02-22T23:46:00Z">
                          <w:rPr>
                            <w:rFonts w:ascii="Cambria Math" w:hAnsi="Cambria Math" w:cs="Arial"/>
                            <w:i/>
                            <w:lang w:val="en-US"/>
                          </w:rPr>
                        </w:ins>
                      </m:ctrlPr>
                    </m:funcPr>
                    <m:fName>
                      <m:r>
                        <w:ins w:id="1553" w:author="Bruhn, Stefan" w:date="2023-02-22T23:46:00Z">
                          <m:rPr>
                            <m:sty m:val="p"/>
                          </m:rPr>
                          <w:rPr>
                            <w:rFonts w:ascii="Cambria Math" w:hAnsi="Cambria Math" w:cs="Arial"/>
                            <w:lang w:val="en-US"/>
                          </w:rPr>
                          <m:t>cos</m:t>
                        </w:ins>
                      </m:r>
                    </m:fName>
                    <m:e>
                      <m:d>
                        <m:dPr>
                          <m:ctrlPr>
                            <w:ins w:id="1554" w:author="Bruhn, Stefan" w:date="2023-02-22T23:46:00Z">
                              <w:rPr>
                                <w:rFonts w:ascii="Cambria Math" w:hAnsi="Cambria Math" w:cs="Arial"/>
                                <w:i/>
                                <w:lang w:val="en-US"/>
                              </w:rPr>
                            </w:ins>
                          </m:ctrlPr>
                        </m:dPr>
                        <m:e>
                          <m:sSub>
                            <m:sSubPr>
                              <m:ctrlPr>
                                <w:ins w:id="1555" w:author="Bruhn, Stefan" w:date="2023-02-22T23:46:00Z">
                                  <w:rPr>
                                    <w:rFonts w:ascii="Cambria Math" w:hAnsi="Cambria Math" w:cs="Arial"/>
                                    <w:i/>
                                    <w:lang w:val="en-US"/>
                                  </w:rPr>
                                </w:ins>
                              </m:ctrlPr>
                            </m:sSubPr>
                            <m:e>
                              <m:r>
                                <w:ins w:id="1556" w:author="Bruhn, Stefan" w:date="2023-02-22T23:46:00Z">
                                  <w:rPr>
                                    <w:rFonts w:ascii="Cambria Math" w:hAnsi="Cambria Math" w:cs="Arial"/>
                                  </w:rPr>
                                  <m:t>φ</m:t>
                                </w:ins>
                              </m:r>
                            </m:e>
                            <m:sub>
                              <m:r>
                                <w:ins w:id="1557" w:author="Bruhn, Stefan" w:date="2023-02-22T23:46:00Z">
                                  <w:rPr>
                                    <w:rFonts w:ascii="Cambria Math" w:hAnsi="Cambria Math" w:cs="Arial"/>
                                    <w:lang w:val="en-US"/>
                                  </w:rPr>
                                  <m:t>ij</m:t>
                                </w:ins>
                              </m:r>
                            </m:sub>
                          </m:sSub>
                        </m:e>
                      </m:d>
                    </m:e>
                  </m:func>
                  <m:r>
                    <w:ins w:id="1558" w:author="Bruhn, Stefan" w:date="2023-02-22T23:46:00Z">
                      <m:rPr>
                        <m:sty m:val="p"/>
                      </m:rPr>
                      <w:rPr>
                        <w:rFonts w:ascii="Cambria Math" w:hAnsi="Cambria Math" w:cs="Arial"/>
                        <w:lang w:val="en-US"/>
                      </w:rPr>
                      <m:t>⋅</m:t>
                    </w:ins>
                  </m:r>
                  <m:sSub>
                    <m:sSubPr>
                      <m:ctrlPr>
                        <w:ins w:id="1559" w:author="Bruhn, Stefan" w:date="2023-02-22T23:46:00Z">
                          <w:rPr>
                            <w:rFonts w:ascii="Cambria Math" w:hAnsi="Cambria Math" w:cs="Arial"/>
                            <w:i/>
                            <w:lang w:val="en-US"/>
                          </w:rPr>
                        </w:ins>
                      </m:ctrlPr>
                    </m:sSubPr>
                    <m:e>
                      <m:r>
                        <w:ins w:id="1560" w:author="Bruhn, Stefan" w:date="2023-02-22T23:46:00Z">
                          <m:rPr>
                            <m:nor/>
                          </m:rPr>
                          <w:rPr>
                            <w:rFonts w:ascii="Cambria Math" w:cs="Arial"/>
                            <w:lang w:val="en-US"/>
                          </w:rPr>
                          <m:t>direct-to-total energy ratio</m:t>
                        </w:ins>
                      </m:r>
                      <m:ctrlPr>
                        <w:ins w:id="1561" w:author="Bruhn, Stefan" w:date="2023-02-22T23:46:00Z">
                          <w:rPr>
                            <w:rFonts w:ascii="Cambria Math" w:hAnsi="Cambria Math" w:cs="Arial"/>
                            <w:lang w:val="en-US"/>
                          </w:rPr>
                        </w:ins>
                      </m:ctrlPr>
                    </m:e>
                    <m:sub>
                      <m:r>
                        <w:ins w:id="1562" w:author="Bruhn, Stefan" w:date="2023-02-22T23:46:00Z">
                          <w:rPr>
                            <w:rFonts w:ascii="Cambria Math" w:hAnsi="Cambria Math" w:cs="Arial"/>
                            <w:lang w:val="en-US"/>
                          </w:rPr>
                          <m:t>ij</m:t>
                        </w:ins>
                      </m:r>
                    </m:sub>
                  </m:sSub>
                  <m:r>
                    <w:ins w:id="1563" w:author="Bruhn, Stefan" w:date="2023-02-22T23:46:00Z">
                      <m:rPr>
                        <m:sty m:val="p"/>
                      </m:rPr>
                      <w:rPr>
                        <w:rFonts w:ascii="Cambria Math" w:hAnsi="Cambria Math" w:cs="Arial"/>
                        <w:lang w:val="en-US"/>
                      </w:rPr>
                      <m:t>⋅</m:t>
                    </w:ins>
                  </m:r>
                  <m:sSub>
                    <m:sSubPr>
                      <m:ctrlPr>
                        <w:ins w:id="1564" w:author="Bruhn, Stefan" w:date="2023-02-22T23:46:00Z">
                          <w:rPr>
                            <w:rFonts w:ascii="Cambria Math" w:hAnsi="Cambria Math" w:cs="Arial"/>
                            <w:i/>
                            <w:lang w:val="en-US"/>
                          </w:rPr>
                        </w:ins>
                      </m:ctrlPr>
                    </m:sSubPr>
                    <m:e>
                      <m:r>
                        <w:ins w:id="1565" w:author="Bruhn, Stefan" w:date="2023-02-22T23:46:00Z">
                          <m:rPr>
                            <m:sty m:val="p"/>
                          </m:rPr>
                          <w:rPr>
                            <w:rFonts w:ascii="Cambria Math" w:hAnsi="Cambria Math" w:cs="Arial"/>
                            <w:lang w:val="en-US"/>
                          </w:rPr>
                          <m:t>energy</m:t>
                        </w:ins>
                      </m:r>
                      <m:ctrlPr>
                        <w:ins w:id="1566" w:author="Bruhn, Stefan" w:date="2023-02-22T23:46:00Z">
                          <w:rPr>
                            <w:rFonts w:ascii="Cambria Math" w:hAnsi="Cambria Math" w:cs="Arial"/>
                            <w:lang w:val="en-US"/>
                          </w:rPr>
                        </w:ins>
                      </m:ctrlPr>
                    </m:e>
                    <m:sub>
                      <m:r>
                        <w:ins w:id="1567" w:author="Bruhn, Stefan" w:date="2023-02-22T23:46:00Z">
                          <w:rPr>
                            <w:rFonts w:ascii="Cambria Math" w:hAnsi="Cambria Math" w:cs="Arial"/>
                            <w:lang w:val="en-US"/>
                          </w:rPr>
                          <m:t>ij</m:t>
                        </w:ins>
                      </m:r>
                    </m:sub>
                  </m:sSub>
                  <m:r>
                    <w:ins w:id="1568" w:author="Bruhn, Stefan" w:date="2023-02-22T23:46:00Z">
                      <w:rPr>
                        <w:rFonts w:ascii="Cambria Math" w:eastAsiaTheme="minorEastAsia" w:hAnsi="Cambria Math" w:cs="Arial"/>
                        <w:lang w:val="en-US"/>
                      </w:rPr>
                      <m:t>)</m:t>
                    </w:ins>
                  </m:r>
                  <m:ctrlPr>
                    <w:ins w:id="1569" w:author="Bruhn, Stefan" w:date="2023-02-22T23:46:00Z">
                      <w:rPr>
                        <w:rFonts w:ascii="Cambria Math" w:eastAsiaTheme="minorEastAsia" w:hAnsi="Cambria Math" w:cs="Arial"/>
                        <w:i/>
                        <w:lang w:val="en-US"/>
                      </w:rPr>
                    </w:ins>
                  </m:ctrlPr>
                </m:e>
              </m:nary>
              <m:ctrlPr>
                <w:ins w:id="1570" w:author="Bruhn, Stefan" w:date="2023-02-22T23:46:00Z">
                  <w:rPr>
                    <w:rFonts w:ascii="Cambria Math" w:eastAsiaTheme="minorEastAsia" w:hAnsi="Cambria Math" w:cs="Arial"/>
                    <w:i/>
                    <w:lang w:val="en-US"/>
                  </w:rPr>
                </w:ins>
              </m:ctrlPr>
            </m:e>
          </m:nary>
        </m:oMath>
      </m:oMathPara>
    </w:p>
    <w:p w14:paraId="07A95B7C" w14:textId="77777777" w:rsidR="00B8598C" w:rsidRPr="00212857" w:rsidRDefault="00B8598C" w:rsidP="00B8598C">
      <w:pPr>
        <w:rPr>
          <w:ins w:id="1571" w:author="Bruhn, Stefan" w:date="2023-02-22T23:46:00Z"/>
          <w:rFonts w:eastAsiaTheme="minorEastAsia" w:cs="Arial"/>
          <w:lang w:val="en-US"/>
        </w:rPr>
      </w:pPr>
      <m:oMathPara>
        <m:oMath>
          <m:r>
            <w:ins w:id="1572" w:author="Bruhn, Stefan" w:date="2023-02-22T23:46:00Z">
              <w:rPr>
                <w:rFonts w:ascii="Cambria Math" w:hAnsi="Cambria Math" w:cs="Arial"/>
                <w:lang w:val="en-US"/>
              </w:rPr>
              <m:t>Z=</m:t>
            </w:ins>
          </m:r>
          <m:nary>
            <m:naryPr>
              <m:chr m:val="∑"/>
              <m:supHide m:val="1"/>
              <m:ctrlPr>
                <w:ins w:id="1573" w:author="Bruhn, Stefan" w:date="2023-02-22T23:46:00Z">
                  <w:rPr>
                    <w:rFonts w:ascii="Cambria Math" w:eastAsiaTheme="minorEastAsia" w:hAnsi="Cambria Math" w:cs="Arial"/>
                    <w:lang w:val="en-US"/>
                  </w:rPr>
                </w:ins>
              </m:ctrlPr>
            </m:naryPr>
            <m:sub>
              <m:r>
                <w:ins w:id="1574" w:author="Bruhn, Stefan" w:date="2023-02-22T23:46:00Z">
                  <w:rPr>
                    <w:rFonts w:ascii="Cambria Math" w:eastAsiaTheme="minorEastAsia" w:hAnsi="Cambria Math" w:cs="Arial"/>
                    <w:lang w:val="en-US"/>
                  </w:rPr>
                  <m:t>i</m:t>
                </w:ins>
              </m:r>
              <m:ctrlPr>
                <w:ins w:id="1575" w:author="Bruhn, Stefan" w:date="2023-02-22T23:46:00Z">
                  <w:rPr>
                    <w:rFonts w:ascii="Cambria Math" w:eastAsiaTheme="minorEastAsia" w:hAnsi="Cambria Math" w:cs="Arial"/>
                    <w:i/>
                    <w:lang w:val="en-US"/>
                  </w:rPr>
                </w:ins>
              </m:ctrlPr>
            </m:sub>
            <m:sup>
              <m:ctrlPr>
                <w:ins w:id="1576" w:author="Bruhn, Stefan" w:date="2023-02-22T23:46:00Z">
                  <w:rPr>
                    <w:rFonts w:ascii="Cambria Math" w:eastAsiaTheme="minorEastAsia" w:hAnsi="Cambria Math" w:cs="Arial"/>
                    <w:i/>
                    <w:lang w:val="en-US"/>
                  </w:rPr>
                </w:ins>
              </m:ctrlPr>
            </m:sup>
            <m:e>
              <m:nary>
                <m:naryPr>
                  <m:chr m:val="∑"/>
                  <m:supHide m:val="1"/>
                  <m:ctrlPr>
                    <w:ins w:id="1577" w:author="Bruhn, Stefan" w:date="2023-02-22T23:46:00Z">
                      <w:rPr>
                        <w:rFonts w:ascii="Cambria Math" w:eastAsiaTheme="minorEastAsia" w:hAnsi="Cambria Math" w:cs="Arial"/>
                        <w:lang w:val="en-US"/>
                      </w:rPr>
                    </w:ins>
                  </m:ctrlPr>
                </m:naryPr>
                <m:sub>
                  <m:r>
                    <w:ins w:id="1578" w:author="Bruhn, Stefan" w:date="2023-02-22T23:46:00Z">
                      <w:rPr>
                        <w:rFonts w:ascii="Cambria Math" w:eastAsiaTheme="minorEastAsia" w:hAnsi="Cambria Math" w:cs="Arial"/>
                        <w:lang w:val="en-US"/>
                      </w:rPr>
                      <m:t>j</m:t>
                    </w:ins>
                  </m:r>
                  <m:ctrlPr>
                    <w:ins w:id="1579" w:author="Bruhn, Stefan" w:date="2023-02-22T23:46:00Z">
                      <w:rPr>
                        <w:rFonts w:ascii="Cambria Math" w:eastAsiaTheme="minorEastAsia" w:hAnsi="Cambria Math" w:cs="Arial"/>
                        <w:i/>
                        <w:lang w:val="en-US"/>
                      </w:rPr>
                    </w:ins>
                  </m:ctrlPr>
                </m:sub>
                <m:sup>
                  <m:ctrlPr>
                    <w:ins w:id="1580" w:author="Bruhn, Stefan" w:date="2023-02-22T23:46:00Z">
                      <w:rPr>
                        <w:rFonts w:ascii="Cambria Math" w:eastAsiaTheme="minorEastAsia" w:hAnsi="Cambria Math" w:cs="Arial"/>
                        <w:i/>
                        <w:lang w:val="en-US"/>
                      </w:rPr>
                    </w:ins>
                  </m:ctrlPr>
                </m:sup>
                <m:e>
                  <m:r>
                    <w:ins w:id="1581" w:author="Bruhn, Stefan" w:date="2023-02-22T23:46:00Z">
                      <w:rPr>
                        <w:rFonts w:ascii="Cambria Math" w:eastAsiaTheme="minorEastAsia" w:hAnsi="Cambria Math" w:cs="Arial"/>
                        <w:lang w:val="en-US"/>
                      </w:rPr>
                      <m:t>(</m:t>
                    </w:ins>
                  </m:r>
                  <m:func>
                    <m:funcPr>
                      <m:ctrlPr>
                        <w:ins w:id="1582" w:author="Bruhn, Stefan" w:date="2023-02-22T23:46:00Z">
                          <w:rPr>
                            <w:rFonts w:ascii="Cambria Math" w:hAnsi="Cambria Math" w:cs="Arial"/>
                            <w:lang w:val="en-US"/>
                          </w:rPr>
                        </w:ins>
                      </m:ctrlPr>
                    </m:funcPr>
                    <m:fName>
                      <m:r>
                        <w:ins w:id="1583" w:author="Bruhn, Stefan" w:date="2023-02-22T23:46:00Z">
                          <m:rPr>
                            <m:sty m:val="p"/>
                          </m:rPr>
                          <w:rPr>
                            <w:rFonts w:ascii="Cambria Math" w:hAnsi="Cambria Math" w:cs="Arial"/>
                            <w:lang w:val="en-US"/>
                          </w:rPr>
                          <m:t>sin</m:t>
                        </w:ins>
                      </m:r>
                      <m:ctrlPr>
                        <w:ins w:id="1584" w:author="Bruhn, Stefan" w:date="2023-02-22T23:46:00Z">
                          <w:rPr>
                            <w:rFonts w:ascii="Cambria Math" w:hAnsi="Cambria Math" w:cs="Arial"/>
                            <w:i/>
                            <w:lang w:val="en-US"/>
                          </w:rPr>
                        </w:ins>
                      </m:ctrlPr>
                    </m:fName>
                    <m:e>
                      <m:d>
                        <m:dPr>
                          <m:ctrlPr>
                            <w:ins w:id="1585" w:author="Bruhn, Stefan" w:date="2023-02-22T23:46:00Z">
                              <w:rPr>
                                <w:rFonts w:ascii="Cambria Math" w:hAnsi="Cambria Math" w:cs="Arial"/>
                                <w:i/>
                                <w:lang w:val="en-US"/>
                              </w:rPr>
                            </w:ins>
                          </m:ctrlPr>
                        </m:dPr>
                        <m:e>
                          <m:sSub>
                            <m:sSubPr>
                              <m:ctrlPr>
                                <w:ins w:id="1586" w:author="Bruhn, Stefan" w:date="2023-02-22T23:46:00Z">
                                  <w:rPr>
                                    <w:rFonts w:ascii="Cambria Math" w:hAnsi="Cambria Math" w:cs="Arial"/>
                                    <w:i/>
                                    <w:lang w:val="en-US"/>
                                  </w:rPr>
                                </w:ins>
                              </m:ctrlPr>
                            </m:sSubPr>
                            <m:e>
                              <m:r>
                                <w:ins w:id="1587" w:author="Bruhn, Stefan" w:date="2023-02-22T23:46:00Z">
                                  <w:rPr>
                                    <w:rFonts w:ascii="Cambria Math" w:hAnsi="Cambria Math" w:cs="Arial"/>
                                  </w:rPr>
                                  <m:t>φ</m:t>
                                </w:ins>
                              </m:r>
                            </m:e>
                            <m:sub>
                              <m:r>
                                <w:ins w:id="1588" w:author="Bruhn, Stefan" w:date="2023-02-22T23:46:00Z">
                                  <w:rPr>
                                    <w:rFonts w:ascii="Cambria Math" w:hAnsi="Cambria Math" w:cs="Arial"/>
                                    <w:lang w:val="en-US"/>
                                  </w:rPr>
                                  <m:t>ij</m:t>
                                </w:ins>
                              </m:r>
                            </m:sub>
                          </m:sSub>
                        </m:e>
                      </m:d>
                    </m:e>
                  </m:func>
                  <m:r>
                    <w:ins w:id="1589" w:author="Bruhn, Stefan" w:date="2023-02-22T23:46:00Z">
                      <m:rPr>
                        <m:sty m:val="p"/>
                      </m:rPr>
                      <w:rPr>
                        <w:rFonts w:ascii="Cambria Math" w:hAnsi="Cambria Math" w:cs="Arial"/>
                        <w:lang w:val="en-US"/>
                      </w:rPr>
                      <m:t>⋅</m:t>
                    </w:ins>
                  </m:r>
                  <m:sSub>
                    <m:sSubPr>
                      <m:ctrlPr>
                        <w:ins w:id="1590" w:author="Bruhn, Stefan" w:date="2023-02-22T23:46:00Z">
                          <w:rPr>
                            <w:rFonts w:ascii="Cambria Math" w:hAnsi="Cambria Math" w:cs="Arial"/>
                            <w:i/>
                            <w:lang w:val="en-US"/>
                          </w:rPr>
                        </w:ins>
                      </m:ctrlPr>
                    </m:sSubPr>
                    <m:e>
                      <m:r>
                        <w:ins w:id="1591" w:author="Bruhn, Stefan" w:date="2023-02-22T23:46:00Z">
                          <m:rPr>
                            <m:nor/>
                          </m:rPr>
                          <w:rPr>
                            <w:rFonts w:ascii="Cambria Math" w:cs="Arial"/>
                            <w:lang w:val="en-US"/>
                          </w:rPr>
                          <m:t>direct-to-total energy ratio</m:t>
                        </w:ins>
                      </m:r>
                      <m:ctrlPr>
                        <w:ins w:id="1592" w:author="Bruhn, Stefan" w:date="2023-02-22T23:46:00Z">
                          <w:rPr>
                            <w:rFonts w:ascii="Cambria Math" w:hAnsi="Cambria Math" w:cs="Arial"/>
                            <w:lang w:val="en-US"/>
                          </w:rPr>
                        </w:ins>
                      </m:ctrlPr>
                    </m:e>
                    <m:sub>
                      <m:r>
                        <w:ins w:id="1593" w:author="Bruhn, Stefan" w:date="2023-02-22T23:46:00Z">
                          <w:rPr>
                            <w:rFonts w:ascii="Cambria Math" w:hAnsi="Cambria Math" w:cs="Arial"/>
                            <w:lang w:val="en-US"/>
                          </w:rPr>
                          <m:t>ij</m:t>
                        </w:ins>
                      </m:r>
                    </m:sub>
                  </m:sSub>
                  <m:r>
                    <w:ins w:id="1594" w:author="Bruhn, Stefan" w:date="2023-02-22T23:46:00Z">
                      <m:rPr>
                        <m:sty m:val="p"/>
                      </m:rPr>
                      <w:rPr>
                        <w:rFonts w:ascii="Cambria Math" w:hAnsi="Cambria Math" w:cs="Arial"/>
                        <w:lang w:val="en-US"/>
                      </w:rPr>
                      <m:t>⋅</m:t>
                    </w:ins>
                  </m:r>
                  <m:sSub>
                    <m:sSubPr>
                      <m:ctrlPr>
                        <w:ins w:id="1595" w:author="Bruhn, Stefan" w:date="2023-02-22T23:46:00Z">
                          <w:rPr>
                            <w:rFonts w:ascii="Cambria Math" w:hAnsi="Cambria Math" w:cs="Arial"/>
                            <w:i/>
                            <w:lang w:val="en-US"/>
                          </w:rPr>
                        </w:ins>
                      </m:ctrlPr>
                    </m:sSubPr>
                    <m:e>
                      <m:r>
                        <w:ins w:id="1596" w:author="Bruhn, Stefan" w:date="2023-02-22T23:46:00Z">
                          <m:rPr>
                            <m:sty m:val="p"/>
                          </m:rPr>
                          <w:rPr>
                            <w:rFonts w:ascii="Cambria Math" w:hAnsi="Cambria Math" w:cs="Arial"/>
                            <w:lang w:val="en-US"/>
                          </w:rPr>
                          <m:t>energy</m:t>
                        </w:ins>
                      </m:r>
                      <m:ctrlPr>
                        <w:ins w:id="1597" w:author="Bruhn, Stefan" w:date="2023-02-22T23:46:00Z">
                          <w:rPr>
                            <w:rFonts w:ascii="Cambria Math" w:hAnsi="Cambria Math" w:cs="Arial"/>
                            <w:lang w:val="en-US"/>
                          </w:rPr>
                        </w:ins>
                      </m:ctrlPr>
                    </m:e>
                    <m:sub>
                      <m:r>
                        <w:ins w:id="1598" w:author="Bruhn, Stefan" w:date="2023-02-22T23:46:00Z">
                          <w:rPr>
                            <w:rFonts w:ascii="Cambria Math" w:hAnsi="Cambria Math" w:cs="Arial"/>
                            <w:lang w:val="en-US"/>
                          </w:rPr>
                          <m:t>ij</m:t>
                        </w:ins>
                      </m:r>
                    </m:sub>
                  </m:sSub>
                  <m:ctrlPr>
                    <w:ins w:id="1599" w:author="Bruhn, Stefan" w:date="2023-02-22T23:46:00Z">
                      <w:rPr>
                        <w:rFonts w:ascii="Cambria Math" w:eastAsiaTheme="minorEastAsia" w:hAnsi="Cambria Math" w:cs="Arial"/>
                        <w:i/>
                        <w:lang w:val="en-US"/>
                      </w:rPr>
                    </w:ins>
                  </m:ctrlPr>
                </m:e>
              </m:nary>
              <m:r>
                <w:ins w:id="1600" w:author="Bruhn, Stefan" w:date="2023-02-22T23:46:00Z">
                  <w:rPr>
                    <w:rFonts w:ascii="Cambria Math" w:eastAsiaTheme="minorEastAsia" w:hAnsi="Cambria Math" w:cs="Arial"/>
                    <w:lang w:val="en-US"/>
                  </w:rPr>
                  <m:t>)</m:t>
                </w:ins>
              </m:r>
              <m:ctrlPr>
                <w:ins w:id="1601" w:author="Bruhn, Stefan" w:date="2023-02-22T23:46:00Z">
                  <w:rPr>
                    <w:rFonts w:ascii="Cambria Math" w:eastAsiaTheme="minorEastAsia" w:hAnsi="Cambria Math" w:cs="Arial"/>
                    <w:i/>
                    <w:lang w:val="en-US"/>
                  </w:rPr>
                </w:ins>
              </m:ctrlPr>
            </m:e>
          </m:nary>
        </m:oMath>
      </m:oMathPara>
    </w:p>
    <w:p w14:paraId="07276490" w14:textId="77777777" w:rsidR="00B8598C" w:rsidRPr="00675AAB" w:rsidRDefault="00B8598C" w:rsidP="00B8598C">
      <w:pPr>
        <w:rPr>
          <w:ins w:id="1602" w:author="Bruhn, Stefan" w:date="2023-02-22T23:46:00Z"/>
          <w:rFonts w:eastAsiaTheme="minorEastAsia" w:cs="Arial"/>
          <w:lang w:val="en-US"/>
        </w:rPr>
      </w:pPr>
    </w:p>
    <w:p w14:paraId="0D49AADA" w14:textId="77777777" w:rsidR="00B8598C" w:rsidRPr="00654EBC" w:rsidRDefault="00B8598C" w:rsidP="00B8598C">
      <w:pPr>
        <w:rPr>
          <w:ins w:id="1603" w:author="Bruhn, Stefan" w:date="2023-02-22T23:46:00Z"/>
          <w:rFonts w:eastAsiaTheme="minorEastAsia" w:cs="Arial"/>
          <w:lang w:val="en-US"/>
        </w:rPr>
      </w:pPr>
      <w:ins w:id="1604" w:author="Bruhn, Stefan" w:date="2023-02-22T23:46:00Z">
        <w:r w:rsidRPr="00675AAB">
          <w:rPr>
            <w:rFonts w:eastAsiaTheme="minorEastAsia" w:cs="Arial"/>
            <w:lang w:val="en-US"/>
          </w:rPr>
          <w:t xml:space="preserve">Where </w:t>
        </w:r>
      </w:ins>
      <m:oMath>
        <m:r>
          <w:ins w:id="1605" w:author="Bruhn, Stefan" w:date="2023-02-22T23:46:00Z">
            <w:rPr>
              <w:rFonts w:ascii="Cambria Math" w:eastAsiaTheme="minorEastAsia" w:hAnsi="Cambria Math" w:cs="Arial"/>
              <w:lang w:val="en-US"/>
            </w:rPr>
            <m:t>i</m:t>
          </w:ins>
        </m:r>
      </m:oMath>
      <w:ins w:id="1606" w:author="Bruhn, Stefan" w:date="2023-02-22T23:46:00Z">
        <w:r w:rsidRPr="00675AAB">
          <w:rPr>
            <w:rFonts w:eastAsiaTheme="minorEastAsia" w:cs="Arial"/>
            <w:iCs/>
            <w:lang w:val="en-US"/>
          </w:rPr>
          <w:t xml:space="preserve"> </w:t>
        </w:r>
        <w:r w:rsidRPr="00675AAB">
          <w:rPr>
            <w:rFonts w:cs="Arial"/>
            <w:lang w:val="en-US"/>
          </w:rPr>
          <w:t>is the index of the frequency band</w:t>
        </w:r>
        <w:r>
          <w:rPr>
            <w:rFonts w:cs="Arial"/>
            <w:lang w:val="en-US"/>
          </w:rPr>
          <w:t>s</w:t>
        </w:r>
        <w:r w:rsidRPr="00675AAB">
          <w:rPr>
            <w:rFonts w:cs="Arial"/>
            <w:lang w:val="en-US"/>
          </w:rPr>
          <w:t xml:space="preserve"> and </w:t>
        </w:r>
      </w:ins>
      <m:oMath>
        <m:r>
          <w:ins w:id="1607" w:author="Bruhn, Stefan" w:date="2023-02-22T23:46:00Z">
            <w:rPr>
              <w:rFonts w:ascii="Cambria Math" w:hAnsi="Cambria Math" w:cs="Arial"/>
              <w:lang w:val="en-US"/>
            </w:rPr>
            <m:t>j</m:t>
          </w:ins>
        </m:r>
      </m:oMath>
      <w:ins w:id="1608" w:author="Bruhn, Stefan" w:date="2023-02-22T23:46:00Z">
        <w:r w:rsidRPr="00675AAB">
          <w:rPr>
            <w:rFonts w:eastAsiaTheme="minorEastAsia" w:cs="Arial"/>
            <w:lang w:val="en-US"/>
          </w:rPr>
          <w:t xml:space="preserve"> is the index of the subframe</w:t>
        </w:r>
        <w:r>
          <w:rPr>
            <w:rFonts w:eastAsiaTheme="minorEastAsia" w:cs="Arial"/>
            <w:lang w:val="en-US"/>
          </w:rPr>
          <w:t>s</w:t>
        </w:r>
        <w:r w:rsidRPr="00675AAB">
          <w:rPr>
            <w:rFonts w:eastAsiaTheme="minorEastAsia" w:cs="Arial"/>
            <w:lang w:val="en-US"/>
          </w:rPr>
          <w:t>.</w:t>
        </w:r>
      </w:ins>
    </w:p>
    <w:p w14:paraId="5E2C2C0F" w14:textId="77777777" w:rsidR="00B8598C" w:rsidRPr="00675AAB" w:rsidRDefault="00B8598C" w:rsidP="00B8598C">
      <w:pPr>
        <w:rPr>
          <w:ins w:id="1609" w:author="Bruhn, Stefan" w:date="2023-02-22T23:46:00Z"/>
          <w:rFonts w:cs="Arial"/>
        </w:rPr>
      </w:pPr>
      <w:ins w:id="1610" w:author="Bruhn, Stefan" w:date="2023-02-22T23:46:00Z">
        <w:r w:rsidRPr="00675AAB">
          <w:rPr>
            <w:rFonts w:cs="Arial"/>
          </w:rPr>
          <w:t xml:space="preserve">For spatial direction, </w:t>
        </w:r>
        <w:r w:rsidRPr="00675AAB">
          <w:rPr>
            <w:rFonts w:cs="Arial"/>
            <w:lang w:val="en-US"/>
          </w:rPr>
          <w:t>the angles of direction of arrival</w:t>
        </w:r>
        <w:r>
          <w:rPr>
            <w:rFonts w:cs="Arial"/>
            <w:lang w:val="en-US"/>
          </w:rPr>
          <w:t xml:space="preserve"> in degrees</w:t>
        </w:r>
        <w:r w:rsidRPr="00675AAB">
          <w:rPr>
            <w:rFonts w:cs="Arial"/>
            <w:lang w:val="en-US"/>
          </w:rPr>
          <w:t xml:space="preserve"> are estimated</w:t>
        </w:r>
        <w:r w:rsidRPr="00675AAB">
          <w:rPr>
            <w:rFonts w:cs="Arial"/>
          </w:rPr>
          <w:t xml:space="preserve"> with equation:</w:t>
        </w:r>
      </w:ins>
    </w:p>
    <w:p w14:paraId="5FA3247F" w14:textId="1773942A" w:rsidR="00B8598C" w:rsidRPr="00675AAB" w:rsidRDefault="00B8598C" w:rsidP="00B8598C">
      <w:pPr>
        <w:ind w:left="720"/>
        <w:rPr>
          <w:ins w:id="1611" w:author="Bruhn, Stefan" w:date="2023-02-22T23:46:00Z"/>
          <w:rFonts w:cs="Arial"/>
        </w:rPr>
      </w:pPr>
      <m:oMathPara>
        <m:oMath>
          <m:r>
            <w:ins w:id="1612" w:author="Bruhn, Stefan" w:date="2023-02-22T23:46:00Z">
              <w:rPr>
                <w:rFonts w:ascii="Cambria Math" w:hAnsi="Cambria Math" w:cs="Arial"/>
              </w:rPr>
              <m:t>θ=</m:t>
            </w:ins>
          </m:r>
          <m:func>
            <m:funcPr>
              <m:ctrlPr>
                <w:ins w:id="1613" w:author="Bruhn, Stefan" w:date="2023-02-22T23:46:00Z">
                  <w:rPr>
                    <w:rFonts w:ascii="Cambria Math" w:hAnsi="Cambria Math" w:cs="Arial"/>
                    <w:i/>
                  </w:rPr>
                </w:ins>
              </m:ctrlPr>
            </m:funcPr>
            <m:fName>
              <m:r>
                <w:ins w:id="1614" w:author="Bruhn, Stefan" w:date="2023-02-22T23:46:00Z">
                  <m:rPr>
                    <m:sty m:val="p"/>
                  </m:rPr>
                  <w:rPr>
                    <w:rFonts w:ascii="Cambria Math" w:hAnsi="Cambria Math" w:cs="Arial"/>
                  </w:rPr>
                  <m:t>arctan</m:t>
                </w:ins>
              </m:r>
            </m:fName>
            <m:e>
              <m:d>
                <m:dPr>
                  <m:ctrlPr>
                    <w:ins w:id="1615" w:author="Bruhn, Stefan" w:date="2023-02-22T23:46:00Z">
                      <w:rPr>
                        <w:rFonts w:ascii="Cambria Math" w:hAnsi="Cambria Math" w:cs="Arial"/>
                        <w:i/>
                      </w:rPr>
                    </w:ins>
                  </m:ctrlPr>
                </m:dPr>
                <m:e>
                  <m:f>
                    <m:fPr>
                      <m:ctrlPr>
                        <w:ins w:id="1616" w:author="Bruhn, Stefan" w:date="2023-02-22T23:46:00Z">
                          <w:rPr>
                            <w:rFonts w:ascii="Cambria Math" w:hAnsi="Cambria Math" w:cs="Arial"/>
                            <w:i/>
                          </w:rPr>
                        </w:ins>
                      </m:ctrlPr>
                    </m:fPr>
                    <m:num>
                      <m:r>
                        <w:ins w:id="1617" w:author="Arvi Lintervo (Nokia)" w:date="2023-02-23T09:56:00Z">
                          <w:rPr>
                            <w:rFonts w:ascii="Cambria Math" w:hAnsi="Cambria Math" w:cs="Arial"/>
                          </w:rPr>
                          <m:t>Y</m:t>
                        </w:ins>
                      </m:r>
                    </m:num>
                    <m:den>
                      <m:r>
                        <w:ins w:id="1618" w:author="Arvi Lintervo (Nokia)" w:date="2023-02-23T09:56:00Z">
                          <w:rPr>
                            <w:rFonts w:ascii="Cambria Math" w:hAnsi="Cambria Math" w:cs="Arial"/>
                          </w:rPr>
                          <m:t>X</m:t>
                        </w:ins>
                      </m:r>
                    </m:den>
                  </m:f>
                </m:e>
              </m:d>
            </m:e>
          </m:func>
          <m:r>
            <w:ins w:id="1619" w:author="Bruhn, Stefan" w:date="2023-02-22T23:46:00Z">
              <w:rPr>
                <w:rFonts w:ascii="Cambria Math" w:hAnsi="Cambria Math" w:cs="Arial"/>
              </w:rPr>
              <m:t xml:space="preserve"> </m:t>
            </w:ins>
          </m:r>
          <m:r>
            <w:ins w:id="1620" w:author="Bruhn, Stefan" w:date="2023-02-22T23:46:00Z">
              <m:rPr>
                <m:sty m:val="p"/>
              </m:rPr>
              <w:rPr>
                <w:rFonts w:ascii="Cambria Math" w:hAnsi="Cambria Math" w:cs="Arial"/>
                <w:lang w:val="en-US"/>
              </w:rPr>
              <m:t>⋅</m:t>
            </w:ins>
          </m:r>
          <m:f>
            <m:fPr>
              <m:ctrlPr>
                <w:ins w:id="1621" w:author="Bruhn, Stefan" w:date="2023-02-22T23:46:00Z">
                  <w:rPr>
                    <w:rFonts w:ascii="Cambria Math" w:hAnsi="Cambria Math" w:cs="Arial"/>
                    <w:i/>
                  </w:rPr>
                </w:ins>
              </m:ctrlPr>
            </m:fPr>
            <m:num>
              <m:r>
                <w:ins w:id="1622" w:author="Bruhn, Stefan" w:date="2023-02-22T23:46:00Z">
                  <w:rPr>
                    <w:rFonts w:ascii="Cambria Math" w:hAnsi="Cambria Math" w:cs="Arial"/>
                  </w:rPr>
                  <m:t>180°</m:t>
                </w:ins>
              </m:r>
            </m:num>
            <m:den>
              <m:r>
                <w:ins w:id="1623" w:author="Bruhn, Stefan" w:date="2023-02-22T23:46:00Z">
                  <w:rPr>
                    <w:rFonts w:ascii="Cambria Math" w:hAnsi="Cambria Math" w:cs="Arial"/>
                  </w:rPr>
                  <m:t>π</m:t>
                </w:ins>
              </m:r>
            </m:den>
          </m:f>
        </m:oMath>
      </m:oMathPara>
    </w:p>
    <w:p w14:paraId="10BC0F4E" w14:textId="77777777" w:rsidR="00B8598C" w:rsidRPr="00675AAB" w:rsidRDefault="00B8598C" w:rsidP="00B8598C">
      <w:pPr>
        <w:rPr>
          <w:ins w:id="1624" w:author="Bruhn, Stefan" w:date="2023-02-22T23:46:00Z"/>
          <w:rFonts w:cs="Arial"/>
        </w:rPr>
      </w:pPr>
      <w:ins w:id="1625" w:author="Bruhn, Stefan" w:date="2023-02-22T23:46:00Z">
        <w:r w:rsidRPr="00675AAB">
          <w:rPr>
            <w:rFonts w:cs="Arial"/>
          </w:rPr>
          <w:t>for azimuth and equation:</w:t>
        </w:r>
      </w:ins>
    </w:p>
    <w:p w14:paraId="19A3DDC8" w14:textId="30B8B5FB" w:rsidR="00B8598C" w:rsidRPr="00675AAB" w:rsidRDefault="00B8598C" w:rsidP="00B8598C">
      <w:pPr>
        <w:ind w:left="720"/>
        <w:rPr>
          <w:ins w:id="1626" w:author="Bruhn, Stefan" w:date="2023-02-22T23:46:00Z"/>
          <w:rFonts w:cs="Arial"/>
        </w:rPr>
      </w:pPr>
      <m:oMathPara>
        <m:oMath>
          <m:r>
            <w:ins w:id="1627" w:author="Bruhn, Stefan" w:date="2023-02-22T23:46:00Z">
              <w:rPr>
                <w:rFonts w:ascii="Cambria Math" w:hAnsi="Cambria Math" w:cs="Arial"/>
              </w:rPr>
              <m:t>φ=</m:t>
            </w:ins>
          </m:r>
          <m:func>
            <m:funcPr>
              <m:ctrlPr>
                <w:ins w:id="1628" w:author="Bruhn, Stefan" w:date="2023-02-22T23:46:00Z">
                  <w:rPr>
                    <w:rFonts w:ascii="Cambria Math" w:hAnsi="Cambria Math" w:cs="Arial"/>
                    <w:i/>
                  </w:rPr>
                </w:ins>
              </m:ctrlPr>
            </m:funcPr>
            <m:fName>
              <m:r>
                <w:ins w:id="1629" w:author="Bruhn, Stefan" w:date="2023-02-22T23:46:00Z">
                  <m:rPr>
                    <m:sty m:val="p"/>
                  </m:rPr>
                  <w:rPr>
                    <w:rFonts w:ascii="Cambria Math" w:hAnsi="Cambria Math" w:cs="Arial"/>
                  </w:rPr>
                  <m:t>arctan</m:t>
                </w:ins>
              </m:r>
            </m:fName>
            <m:e>
              <m:f>
                <m:fPr>
                  <m:ctrlPr>
                    <w:ins w:id="1630" w:author="Bruhn, Stefan" w:date="2023-02-22T23:46:00Z">
                      <w:rPr>
                        <w:rFonts w:ascii="Cambria Math" w:hAnsi="Cambria Math" w:cs="Arial"/>
                        <w:i/>
                      </w:rPr>
                    </w:ins>
                  </m:ctrlPr>
                </m:fPr>
                <m:num>
                  <m:r>
                    <w:ins w:id="1631" w:author="Bruhn, Stefan" w:date="2023-02-22T23:46:00Z">
                      <w:rPr>
                        <w:rFonts w:ascii="Cambria Math" w:hAnsi="Cambria Math" w:cs="Arial"/>
                      </w:rPr>
                      <m:t>Z</m:t>
                    </w:ins>
                  </m:r>
                </m:num>
                <m:den>
                  <m:rad>
                    <m:radPr>
                      <m:degHide m:val="1"/>
                      <m:ctrlPr>
                        <w:ins w:id="1632" w:author="Bruhn, Stefan" w:date="2023-02-22T23:46:00Z">
                          <w:rPr>
                            <w:rFonts w:ascii="Cambria Math" w:hAnsi="Cambria Math" w:cs="Arial"/>
                            <w:i/>
                          </w:rPr>
                        </w:ins>
                      </m:ctrlPr>
                    </m:radPr>
                    <m:deg/>
                    <m:e>
                      <m:sSubSup>
                        <m:sSubSupPr>
                          <m:ctrlPr>
                            <w:ins w:id="1633" w:author="Bruhn, Stefan" w:date="2023-02-22T23:46:00Z">
                              <w:rPr>
                                <w:rFonts w:ascii="Cambria Math" w:hAnsi="Cambria Math" w:cs="Arial"/>
                                <w:i/>
                              </w:rPr>
                            </w:ins>
                          </m:ctrlPr>
                        </m:sSubSupPr>
                        <m:e>
                          <m:r>
                            <w:ins w:id="1634" w:author="Bruhn, Stefan" w:date="2023-02-22T23:46:00Z">
                              <w:rPr>
                                <w:rFonts w:ascii="Cambria Math" w:hAnsi="Cambria Math" w:cs="Arial"/>
                              </w:rPr>
                              <m:t>X</m:t>
                            </w:ins>
                          </m:r>
                        </m:e>
                        <m:sub>
                          <m:r>
                            <w:ins w:id="1635" w:author="Bruhn, Stefan" w:date="2023-02-22T23:46:00Z">
                              <w:rPr>
                                <w:rFonts w:ascii="Cambria Math" w:hAnsi="Cambria Math" w:cs="Arial"/>
                              </w:rPr>
                              <m:t xml:space="preserve"> </m:t>
                            </w:ins>
                          </m:r>
                        </m:sub>
                        <m:sup>
                          <m:r>
                            <w:ins w:id="1636" w:author="Bruhn, Stefan" w:date="2023-02-22T23:46:00Z">
                              <w:rPr>
                                <w:rFonts w:ascii="Cambria Math" w:hAnsi="Cambria Math" w:cs="Arial"/>
                              </w:rPr>
                              <m:t>2</m:t>
                            </w:ins>
                          </m:r>
                        </m:sup>
                      </m:sSubSup>
                      <m:r>
                        <w:ins w:id="1637" w:author="Bruhn, Stefan" w:date="2023-02-22T23:46:00Z">
                          <w:rPr>
                            <w:rFonts w:ascii="Cambria Math" w:hAnsi="Cambria Math" w:cs="Arial"/>
                          </w:rPr>
                          <m:t>+</m:t>
                        </w:ins>
                      </m:r>
                      <m:sSubSup>
                        <m:sSubSupPr>
                          <m:ctrlPr>
                            <w:ins w:id="1638" w:author="Bruhn, Stefan" w:date="2023-02-22T23:46:00Z">
                              <w:rPr>
                                <w:rFonts w:ascii="Cambria Math" w:hAnsi="Cambria Math" w:cs="Arial"/>
                                <w:i/>
                              </w:rPr>
                            </w:ins>
                          </m:ctrlPr>
                        </m:sSubSupPr>
                        <m:e>
                          <m:r>
                            <w:ins w:id="1639" w:author="Bruhn, Stefan" w:date="2023-02-22T23:46:00Z">
                              <w:rPr>
                                <w:rFonts w:ascii="Cambria Math" w:hAnsi="Cambria Math" w:cs="Arial"/>
                              </w:rPr>
                              <m:t>Y</m:t>
                            </w:ins>
                          </m:r>
                        </m:e>
                        <m:sub>
                          <m:r>
                            <w:ins w:id="1640" w:author="Bruhn, Stefan" w:date="2023-02-22T23:46:00Z">
                              <w:rPr>
                                <w:rFonts w:ascii="Cambria Math" w:hAnsi="Cambria Math" w:cs="Arial"/>
                              </w:rPr>
                              <m:t xml:space="preserve"> </m:t>
                            </w:ins>
                          </m:r>
                        </m:sub>
                        <m:sup>
                          <m:r>
                            <w:ins w:id="1641" w:author="Bruhn, Stefan" w:date="2023-02-22T23:46:00Z">
                              <w:rPr>
                                <w:rFonts w:ascii="Cambria Math" w:hAnsi="Cambria Math" w:cs="Arial"/>
                              </w:rPr>
                              <m:t>2</m:t>
                            </w:ins>
                          </m:r>
                        </m:sup>
                      </m:sSubSup>
                    </m:e>
                  </m:rad>
                </m:den>
              </m:f>
            </m:e>
          </m:func>
          <m:r>
            <w:ins w:id="1642" w:author="Arvi Lintervo (Nokia)" w:date="2023-02-23T09:56:00Z">
              <m:rPr>
                <m:sty m:val="p"/>
              </m:rPr>
              <w:rPr>
                <w:rFonts w:ascii="Cambria Math" w:hAnsi="Cambria Math" w:cs="Arial"/>
                <w:lang w:val="en-US"/>
              </w:rPr>
              <m:t>⋅</m:t>
            </w:ins>
          </m:r>
          <m:f>
            <m:fPr>
              <m:ctrlPr>
                <w:ins w:id="1643" w:author="Bruhn, Stefan" w:date="2023-02-22T23:46:00Z">
                  <w:rPr>
                    <w:rFonts w:ascii="Cambria Math" w:hAnsi="Cambria Math" w:cs="Arial"/>
                    <w:i/>
                  </w:rPr>
                </w:ins>
              </m:ctrlPr>
            </m:fPr>
            <m:num>
              <m:r>
                <w:ins w:id="1644" w:author="Bruhn, Stefan" w:date="2023-02-22T23:46:00Z">
                  <w:rPr>
                    <w:rFonts w:ascii="Cambria Math" w:hAnsi="Cambria Math" w:cs="Arial"/>
                  </w:rPr>
                  <m:t>180°</m:t>
                </w:ins>
              </m:r>
            </m:num>
            <m:den>
              <m:r>
                <w:ins w:id="1645" w:author="Bruhn, Stefan" w:date="2023-02-22T23:46:00Z">
                  <w:rPr>
                    <w:rFonts w:ascii="Cambria Math" w:hAnsi="Cambria Math" w:cs="Arial"/>
                  </w:rPr>
                  <m:t>π</m:t>
                </w:ins>
              </m:r>
            </m:den>
          </m:f>
        </m:oMath>
      </m:oMathPara>
    </w:p>
    <w:p w14:paraId="3E800F35" w14:textId="77777777" w:rsidR="00B8598C" w:rsidRPr="00675AAB" w:rsidDel="00806E78" w:rsidRDefault="00B8598C" w:rsidP="00B8598C">
      <w:pPr>
        <w:rPr>
          <w:ins w:id="1646" w:author="Bruhn, Stefan" w:date="2023-02-22T23:46:00Z"/>
          <w:del w:id="1647" w:author="Arvi Lintervo (Nokia)" w:date="2023-02-23T09:57:00Z"/>
          <w:rFonts w:cs="Arial"/>
        </w:rPr>
      </w:pPr>
      <w:ins w:id="1648" w:author="Bruhn, Stefan" w:date="2023-02-22T23:46:00Z">
        <w:r w:rsidRPr="00675AAB">
          <w:rPr>
            <w:rFonts w:cs="Arial"/>
          </w:rPr>
          <w:t>for elevation. Here, arctan function is assumed to be the computational variant “atan2” that solves the correct quadrant automatically.</w:t>
        </w:r>
      </w:ins>
    </w:p>
    <w:p w14:paraId="51D43E04" w14:textId="77777777" w:rsidR="00B8598C" w:rsidDel="00806E78" w:rsidRDefault="00B8598C" w:rsidP="00B8598C">
      <w:pPr>
        <w:rPr>
          <w:ins w:id="1649" w:author="Bruhn, Stefan" w:date="2023-02-22T23:46:00Z"/>
          <w:del w:id="1650" w:author="Arvi Lintervo (Nokia)" w:date="2023-02-23T09:57:00Z"/>
          <w:rFonts w:cs="Arial"/>
        </w:rPr>
      </w:pPr>
    </w:p>
    <w:p w14:paraId="565C1085" w14:textId="77777777" w:rsidR="00B8598C" w:rsidRDefault="00B8598C" w:rsidP="00B8598C">
      <w:pPr>
        <w:rPr>
          <w:ins w:id="1651" w:author="Bruhn, Stefan" w:date="2023-02-22T23:46:00Z"/>
          <w:rFonts w:cs="Arial"/>
          <w:i/>
          <w:iCs/>
        </w:rPr>
      </w:pPr>
    </w:p>
    <w:p w14:paraId="24F29BD4" w14:textId="3536B2A3" w:rsidR="00B8598C" w:rsidRDefault="00B8598C" w:rsidP="00B8598C">
      <w:pPr>
        <w:rPr>
          <w:ins w:id="1652" w:author="Arvi Lintervo (Nokia)" w:date="2023-02-23T09:57:00Z"/>
          <w:rFonts w:cs="Arial"/>
          <w:i/>
          <w:iCs/>
        </w:rPr>
      </w:pPr>
    </w:p>
    <w:p w14:paraId="0E6FF28E" w14:textId="77B8F52B" w:rsidR="00806E78" w:rsidRDefault="00806E78" w:rsidP="00B8598C">
      <w:pPr>
        <w:rPr>
          <w:ins w:id="1653" w:author="Arvi Lintervo (Nokia)" w:date="2023-02-23T09:57:00Z"/>
          <w:rFonts w:cs="Arial"/>
          <w:i/>
          <w:iCs/>
        </w:rPr>
      </w:pPr>
    </w:p>
    <w:p w14:paraId="0DA26CAF" w14:textId="77777777" w:rsidR="00806E78" w:rsidRDefault="00806E78" w:rsidP="00B8598C">
      <w:pPr>
        <w:rPr>
          <w:ins w:id="1654" w:author="Bruhn, Stefan" w:date="2023-02-22T23:46:00Z"/>
          <w:rFonts w:cs="Arial"/>
          <w:i/>
          <w:iCs/>
        </w:rPr>
      </w:pPr>
    </w:p>
    <w:p w14:paraId="0A50E1DF" w14:textId="77777777" w:rsidR="00B8598C" w:rsidRPr="008B7A93" w:rsidRDefault="00B8598C" w:rsidP="00B8598C">
      <w:pPr>
        <w:rPr>
          <w:ins w:id="1655" w:author="Bruhn, Stefan" w:date="2023-02-22T23:46:00Z"/>
          <w:rFonts w:cs="Arial"/>
          <w:i/>
          <w:iCs/>
        </w:rPr>
      </w:pPr>
      <w:ins w:id="1656" w:author="Bruhn, Stefan" w:date="2023-02-22T23:46:00Z">
        <w:r w:rsidRPr="008B7A93">
          <w:rPr>
            <w:rFonts w:cs="Arial"/>
            <w:i/>
            <w:iCs/>
          </w:rPr>
          <w:t>Ideal characteristic:</w:t>
        </w:r>
      </w:ins>
    </w:p>
    <w:p w14:paraId="5BF5D0EC" w14:textId="77777777" w:rsidR="00B8598C" w:rsidRPr="008B7A93" w:rsidRDefault="00B8598C" w:rsidP="00B8598C">
      <w:pPr>
        <w:rPr>
          <w:ins w:id="1657" w:author="Bruhn, Stefan" w:date="2023-02-22T23:46:00Z"/>
          <w:rFonts w:cs="Arial"/>
        </w:rPr>
      </w:pPr>
      <w:ins w:id="1658" w:author="Bruhn, Stefan" w:date="2023-02-22T23:46: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is identical to the ground truth angle to the incident sound</w:t>
        </w:r>
      </w:ins>
    </w:p>
    <w:p w14:paraId="005CCE52" w14:textId="77777777" w:rsidR="00B8598C" w:rsidRPr="008B7A93" w:rsidRDefault="00B8598C" w:rsidP="00B8598C">
      <w:pPr>
        <w:rPr>
          <w:ins w:id="1659" w:author="Bruhn, Stefan" w:date="2023-02-22T23:46:00Z"/>
          <w:rFonts w:cs="Arial"/>
          <w:i/>
          <w:iCs/>
        </w:rPr>
      </w:pPr>
      <w:ins w:id="1660" w:author="Bruhn, Stefan" w:date="2023-02-22T23:46:00Z">
        <w:r w:rsidRPr="008B7A93">
          <w:rPr>
            <w:rFonts w:cs="Arial"/>
            <w:i/>
            <w:iCs/>
          </w:rPr>
          <w:lastRenderedPageBreak/>
          <w:t>How to measure:</w:t>
        </w:r>
      </w:ins>
    </w:p>
    <w:p w14:paraId="0363D870" w14:textId="77777777" w:rsidR="00B8598C" w:rsidRPr="009E5235" w:rsidRDefault="00B8598C" w:rsidP="00B8598C">
      <w:pPr>
        <w:rPr>
          <w:ins w:id="1661" w:author="Bruhn, Stefan" w:date="2023-02-22T23:46:00Z"/>
          <w:rFonts w:cs="Arial"/>
          <w:lang w:val="fi-FI"/>
        </w:rPr>
      </w:pPr>
      <w:ins w:id="1662" w:author="Bruhn, Stefan" w:date="2023-02-22T23:46:00Z">
        <w:r w:rsidRPr="008B7A93">
          <w:rPr>
            <w:rFonts w:cs="Arial"/>
          </w:rPr>
          <w:t>The UE is connected via a wireless link to a reference client</w:t>
        </w:r>
        <w:r>
          <w:rPr>
            <w:rFonts w:cs="Arial"/>
            <w:lang w:val="fi-FI"/>
          </w:rPr>
          <w:t>.</w:t>
        </w:r>
      </w:ins>
    </w:p>
    <w:p w14:paraId="28730074" w14:textId="77777777" w:rsidR="00B8598C" w:rsidRPr="008B7A93" w:rsidRDefault="00B8598C" w:rsidP="00B8598C">
      <w:pPr>
        <w:rPr>
          <w:ins w:id="1663" w:author="Bruhn, Stefan" w:date="2023-02-22T23:46:00Z"/>
          <w:rFonts w:cs="Arial"/>
        </w:rPr>
      </w:pPr>
      <w:ins w:id="1664" w:author="Bruhn, Stefan" w:date="2023-02-22T23:46:00Z">
        <w:r w:rsidRPr="008B7A93">
          <w:rPr>
            <w:rFonts w:cs="Arial"/>
          </w:rPr>
          <w:t xml:space="preserve">Loudspeakers are placed on a suitable grid (reusing what is already specified, </w:t>
        </w:r>
        <w:proofErr w:type="gramStart"/>
        <w:r w:rsidRPr="008B7A93">
          <w:rPr>
            <w:rFonts w:cs="Arial"/>
          </w:rPr>
          <w:t>e.g.</w:t>
        </w:r>
        <w:proofErr w:type="gramEnd"/>
        <w:r w:rsidRPr="008B7A93">
          <w:rPr>
            <w:rFonts w:cs="Arial"/>
          </w:rPr>
          <w:t xml:space="preserve"> according to Annex A or B).</w:t>
        </w:r>
      </w:ins>
    </w:p>
    <w:p w14:paraId="5EE53A17" w14:textId="77777777" w:rsidR="00B8598C" w:rsidRPr="008B7A93" w:rsidRDefault="00B8598C" w:rsidP="00B8598C">
      <w:pPr>
        <w:rPr>
          <w:ins w:id="1665" w:author="Bruhn, Stefan" w:date="2023-02-22T23:46:00Z"/>
          <w:rFonts w:cs="Arial"/>
        </w:rPr>
      </w:pPr>
      <w:ins w:id="1666" w:author="Bruhn, Stefan" w:date="2023-02-22T23:46:00Z">
        <w:r w:rsidRPr="008B7A93">
          <w:rPr>
            <w:rFonts w:cs="Arial"/>
          </w:rPr>
          <w:t>The loudspeakers emit sound one at a time. Their incidence angle is known. It remains to be evaluated whether an exponential sweep, pink noise</w:t>
        </w:r>
        <w:r>
          <w:rPr>
            <w:rFonts w:cs="Arial"/>
            <w:lang w:val="fi-FI"/>
          </w:rPr>
          <w:t>,</w:t>
        </w:r>
        <w:r w:rsidRPr="008B7A93">
          <w:rPr>
            <w:rFonts w:cs="Arial"/>
          </w:rPr>
          <w:t xml:space="preserve"> or speech is the most suitable</w:t>
        </w:r>
        <w:r>
          <w:rPr>
            <w:rFonts w:cs="Arial"/>
            <w:lang w:val="fi-FI"/>
          </w:rPr>
          <w:t xml:space="preserve"> signal</w:t>
        </w:r>
        <w:r w:rsidRPr="008B7A93">
          <w:rPr>
            <w:rFonts w:cs="Arial"/>
          </w:rPr>
          <w:t>.</w:t>
        </w:r>
      </w:ins>
    </w:p>
    <w:p w14:paraId="1AF2771C" w14:textId="77777777" w:rsidR="00B8598C" w:rsidRPr="008B7A93" w:rsidRDefault="00B8598C" w:rsidP="00B8598C">
      <w:pPr>
        <w:rPr>
          <w:ins w:id="1667" w:author="Bruhn, Stefan" w:date="2023-02-22T23:46:00Z"/>
          <w:rFonts w:cs="Arial"/>
        </w:rPr>
      </w:pPr>
      <w:ins w:id="1668" w:author="Bruhn, Stefan" w:date="2023-02-22T23:46:00Z">
        <w:r w:rsidRPr="008B7A93">
          <w:rPr>
            <w:rFonts w:cs="Arial"/>
          </w:rPr>
          <w:t>The</w:t>
        </w:r>
        <w:r w:rsidRPr="008B7A93">
          <w:rPr>
            <w:rFonts w:cs="Arial"/>
            <w:lang w:val="en-US"/>
          </w:rPr>
          <w:t xml:space="preserve"> MASA metadata</w:t>
        </w:r>
        <w:r w:rsidRPr="008B7A93">
          <w:rPr>
            <w:rFonts w:cs="Arial"/>
          </w:rPr>
          <w:t xml:space="preserve"> from the reference client are used to calculate the DOA (according to above).</w:t>
        </w:r>
      </w:ins>
    </w:p>
    <w:p w14:paraId="62D03ACC" w14:textId="77777777" w:rsidR="00B8598C" w:rsidRPr="008B7A93" w:rsidRDefault="00B8598C" w:rsidP="00B8598C">
      <w:pPr>
        <w:rPr>
          <w:ins w:id="1669" w:author="Bruhn, Stefan" w:date="2023-02-22T23:46:00Z"/>
          <w:rFonts w:cs="Arial"/>
        </w:rPr>
      </w:pPr>
      <w:ins w:id="1670" w:author="Bruhn, Stefan" w:date="2023-02-22T23:46:00Z">
        <w:r w:rsidRPr="008B7A93">
          <w:rPr>
            <w:rFonts w:cs="Arial"/>
          </w:rPr>
          <w:t>The DOA is compared to the ground truth angle, potentially in several frequency bands and potentially time averaged.</w:t>
        </w:r>
      </w:ins>
    </w:p>
    <w:p w14:paraId="696C84D7" w14:textId="77777777" w:rsidR="00B8598C" w:rsidRPr="008B7A93" w:rsidRDefault="00B8598C" w:rsidP="00B8598C">
      <w:pPr>
        <w:rPr>
          <w:ins w:id="1671" w:author="Bruhn, Stefan" w:date="2023-02-22T23:46:00Z"/>
          <w:rFonts w:cs="Arial"/>
        </w:rPr>
      </w:pPr>
      <w:ins w:id="1672" w:author="Bruhn, Stefan" w:date="2023-02-22T23:46:00Z">
        <w:r w:rsidRPr="008B7A93">
          <w:rPr>
            <w:rFonts w:cs="Arial"/>
          </w:rPr>
          <w:t>If the sending UE is properly implemented in terms of directionality</w:t>
        </w:r>
        <w:r w:rsidRPr="008B7A93">
          <w:rPr>
            <w:rFonts w:cs="Arial"/>
            <w:lang w:val="en-US"/>
          </w:rPr>
          <w:t xml:space="preserve"> and the energy ratio analysis for the MASA metadata</w:t>
        </w:r>
        <w:r w:rsidRPr="008B7A93">
          <w:rPr>
            <w:rFonts w:cs="Arial"/>
          </w:rPr>
          <w:t>, the DOA metric is expected to correspond to the ground truth angle.</w:t>
        </w:r>
      </w:ins>
    </w:p>
    <w:p w14:paraId="0331190E" w14:textId="77777777" w:rsidR="00B8598C" w:rsidRPr="008B7A93" w:rsidRDefault="00B8598C" w:rsidP="00B8598C">
      <w:pPr>
        <w:rPr>
          <w:ins w:id="1673" w:author="Bruhn, Stefan" w:date="2023-02-22T23:46:00Z"/>
          <w:rFonts w:cs="Arial"/>
          <w:i/>
          <w:iCs/>
        </w:rPr>
      </w:pPr>
      <w:ins w:id="1674" w:author="Bruhn, Stefan" w:date="2023-02-22T23:46:00Z">
        <w:r w:rsidRPr="008B7A93">
          <w:rPr>
            <w:rFonts w:cs="Arial"/>
            <w:i/>
            <w:iCs/>
          </w:rPr>
          <w:t>How to formulate requirements:</w:t>
        </w:r>
      </w:ins>
    </w:p>
    <w:p w14:paraId="0D9AE59C" w14:textId="77777777" w:rsidR="00B8598C" w:rsidRPr="008B7A93" w:rsidRDefault="00B8598C" w:rsidP="00B8598C">
      <w:pPr>
        <w:spacing w:after="0" w:line="240" w:lineRule="auto"/>
        <w:rPr>
          <w:ins w:id="1675" w:author="Bruhn, Stefan" w:date="2023-02-22T23:46:00Z"/>
          <w:rFonts w:cs="Arial"/>
        </w:rPr>
      </w:pPr>
      <w:ins w:id="1676" w:author="Bruhn, Stefan" w:date="2023-02-22T23:46: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shall be within some tolerances </w:t>
        </w:r>
        <w:proofErr w:type="spellStart"/>
        <w:r w:rsidRPr="008B7A93">
          <w:rPr>
            <w:rFonts w:cs="Arial"/>
          </w:rPr>
          <w:t>w.r.t.</w:t>
        </w:r>
        <w:proofErr w:type="spellEnd"/>
        <w:r w:rsidRPr="008B7A93">
          <w:rPr>
            <w:rFonts w:cs="Arial"/>
          </w:rPr>
          <w:t xml:space="preserve"> the ground truth angle to the incident sound.</w:t>
        </w:r>
      </w:ins>
    </w:p>
    <w:p w14:paraId="0A675C02" w14:textId="77777777" w:rsidR="00B8598C" w:rsidRPr="008B7A93" w:rsidRDefault="00B8598C" w:rsidP="00B8598C">
      <w:pPr>
        <w:spacing w:after="0" w:line="240" w:lineRule="auto"/>
        <w:rPr>
          <w:ins w:id="1677" w:author="Bruhn, Stefan" w:date="2023-02-22T23:46:00Z"/>
          <w:rFonts w:cs="Arial"/>
        </w:rPr>
      </w:pPr>
    </w:p>
    <w:p w14:paraId="54F21E34" w14:textId="77777777" w:rsidR="00B8598C" w:rsidRDefault="00B8598C" w:rsidP="0083212D">
      <w:pPr>
        <w:rPr>
          <w:ins w:id="1678" w:author="Bruhn, Stefan" w:date="2023-02-22T23:44:00Z"/>
          <w:lang w:eastAsia="x-none"/>
        </w:rPr>
      </w:pPr>
    </w:p>
    <w:p w14:paraId="7880E950" w14:textId="6A7CC8E8" w:rsidR="00B8598C" w:rsidRDefault="00B8598C" w:rsidP="0083212D">
      <w:pPr>
        <w:rPr>
          <w:ins w:id="1679" w:author="Bruhn, Stefan" w:date="2023-02-22T23:38:00Z"/>
          <w:lang w:eastAsia="x-none"/>
        </w:rPr>
      </w:pPr>
      <w:ins w:id="1680" w:author="Bruhn, Stefan" w:date="2023-02-22T23:44:00Z">
        <w:r>
          <w:rPr>
            <w:lang w:eastAsia="x-none"/>
          </w:rPr>
          <w:t>]</w:t>
        </w:r>
      </w:ins>
    </w:p>
    <w:p w14:paraId="42F9ADF0" w14:textId="77777777" w:rsidR="009C1CCD" w:rsidRDefault="009C1CCD">
      <w:pPr>
        <w:widowControl/>
        <w:spacing w:after="0" w:line="240" w:lineRule="auto"/>
        <w:rPr>
          <w:ins w:id="1681" w:author="Bruhn, Stefan" w:date="2023-02-22T23:38:00Z"/>
          <w:lang w:eastAsia="x-none"/>
        </w:rPr>
      </w:pPr>
      <w:ins w:id="1682" w:author="Bruhn, Stefan" w:date="2023-02-22T23:38:00Z">
        <w:r>
          <w:rPr>
            <w:lang w:eastAsia="x-none"/>
          </w:rPr>
          <w:br w:type="page"/>
        </w:r>
      </w:ins>
    </w:p>
    <w:p w14:paraId="5F6E96DB" w14:textId="77777777" w:rsidR="009C1CCD" w:rsidRDefault="009C1CCD" w:rsidP="0083212D">
      <w:pPr>
        <w:rPr>
          <w:lang w:eastAsia="x-none"/>
        </w:rPr>
      </w:pPr>
    </w:p>
    <w:p w14:paraId="12C40638" w14:textId="084BB6D5" w:rsidR="00B42FF1" w:rsidRDefault="00B42FF1" w:rsidP="00ED6A48">
      <w:pPr>
        <w:pStyle w:val="Heading3"/>
      </w:pPr>
      <w:r w:rsidRPr="00B42FF1">
        <w:t>Send</w:t>
      </w:r>
      <w:r>
        <w:t xml:space="preserve"> side audio performance assessment for Immersive Audio Systems</w:t>
      </w:r>
      <w:r w:rsidR="00577070">
        <w:t xml:space="preserve"> in </w:t>
      </w:r>
      <w:r w:rsidR="00577070" w:rsidRPr="00577070">
        <w:t>wind noise</w:t>
      </w:r>
      <w:r>
        <w:t xml:space="preserve"> </w:t>
      </w:r>
      <w:del w:id="1683" w:author="Bruhn, Stefan" w:date="2023-02-22T23:20:00Z">
        <w:r w:rsidDel="006C1D06">
          <w:delText>[2]</w:delText>
        </w:r>
      </w:del>
    </w:p>
    <w:p w14:paraId="1E93FABF" w14:textId="7598C1AB" w:rsidR="00B42FF1" w:rsidRDefault="00B42FF1" w:rsidP="00B42FF1">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rsidP="00ED6A48">
      <w:pPr>
        <w:pStyle w:val="Heading4"/>
      </w:pPr>
      <w:r>
        <w:t xml:space="preserve">Introduction </w:t>
      </w:r>
    </w:p>
    <w:p w14:paraId="0834AEDF" w14:textId="77777777" w:rsidR="00577070" w:rsidRDefault="00577070" w:rsidP="00577070">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68256139" w14:textId="77777777" w:rsidR="00577070" w:rsidRDefault="00577070" w:rsidP="00ED6A48">
      <w:pPr>
        <w:pStyle w:val="Heading5"/>
      </w:pPr>
      <w:bookmarkStart w:id="1684" w:name="_Hlk118382021"/>
      <w:r w:rsidRPr="00D04885">
        <w:t>test conditions</w:t>
      </w:r>
    </w:p>
    <w:bookmarkEnd w:id="1684"/>
    <w:p w14:paraId="7D0FBB18" w14:textId="74C40DE5" w:rsidR="00577070" w:rsidRDefault="00577070" w:rsidP="00577070">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r w:rsidR="008A143F">
        <w:rPr>
          <w:lang w:eastAsia="zh-CN"/>
        </w:rPr>
        <w:t>2-1</w:t>
      </w:r>
      <w:r>
        <w:rPr>
          <w:lang w:eastAsia="zh-CN"/>
        </w:rPr>
        <w:t>].</w:t>
      </w:r>
    </w:p>
    <w:p w14:paraId="5F897D6E" w14:textId="77777777" w:rsidR="00577070" w:rsidRDefault="00577070" w:rsidP="00577070">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577070">
      <w:pPr>
        <w:pStyle w:val="B1"/>
        <w:rPr>
          <w:rFonts w:eastAsia="Malgun Gothic"/>
        </w:rPr>
      </w:pPr>
      <w:r w:rsidRPr="00B06A2E">
        <w:t>-</w:t>
      </w:r>
      <w:r w:rsidRPr="00B06A2E">
        <w:tab/>
      </w:r>
      <w:r w:rsidRPr="00C036D5">
        <w:t>The</w:t>
      </w:r>
      <w:r w:rsidR="00E71B8F">
        <w:t xml:space="preserve"> </w:t>
      </w:r>
      <w:r w:rsidR="00E71B8F">
        <w:rPr>
          <w:rFonts w:hint="eastAsia"/>
          <w:lang w:eastAsia="zh-CN"/>
        </w:rPr>
        <w:t>s</w:t>
      </w:r>
      <w:r w:rsidR="00E71B8F">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577070">
      <w:pPr>
        <w:ind w:left="530"/>
        <w:rPr>
          <w:lang w:eastAsia="zh-CN"/>
        </w:rPr>
      </w:pPr>
    </w:p>
    <w:p w14:paraId="5E1BD0B6" w14:textId="77777777" w:rsidR="00577070" w:rsidRDefault="00577070" w:rsidP="00577070">
      <w:pPr>
        <w:rPr>
          <w:b/>
          <w:bCs/>
        </w:rPr>
      </w:pPr>
      <w:r>
        <w:rPr>
          <w:b/>
          <w:bCs/>
        </w:rPr>
        <w:t>W</w:t>
      </w:r>
      <w:r w:rsidRPr="002122E1">
        <w:rPr>
          <w:b/>
          <w:bCs/>
        </w:rPr>
        <w:t>ind-generator:</w:t>
      </w:r>
    </w:p>
    <w:p w14:paraId="6C22C2E9" w14:textId="205612DD" w:rsidR="00577070" w:rsidRDefault="00577070" w:rsidP="00577070">
      <w:pPr>
        <w:ind w:left="530" w:firstLine="240"/>
      </w:pPr>
      <w:r w:rsidRPr="00DB0656">
        <w:rPr>
          <w:rFonts w:eastAsia="Malgun Gothic"/>
        </w:rPr>
        <w:t>ETSI TS 103 640</w:t>
      </w:r>
      <w:r w:rsidR="008A143F">
        <w:rPr>
          <w:rFonts w:eastAsia="Malgun Gothic"/>
        </w:rPr>
        <w:t>[2-2]</w:t>
      </w:r>
      <w:r>
        <w:rPr>
          <w:rFonts w:eastAsia="Malgun Gothic"/>
        </w:rPr>
        <w:t xml:space="preserve"> </w:t>
      </w:r>
      <w:r>
        <w:t xml:space="preserve">Annex A </w:t>
      </w:r>
      <w:r>
        <w:rPr>
          <w:rFonts w:eastAsia="Malgun Gothic"/>
        </w:rPr>
        <w:t xml:space="preserve">lists several </w:t>
      </w:r>
      <w:r>
        <w:t>turbulent wind generation considerations. Some most important requirements are listed here.</w:t>
      </w:r>
    </w:p>
    <w:p w14:paraId="0C9C5AF6" w14:textId="211E67C0" w:rsidR="00577070" w:rsidRDefault="00577070" w:rsidP="00577070">
      <w:pPr>
        <w:pStyle w:val="B1"/>
        <w:rPr>
          <w:rFonts w:eastAsia="Malgun Gothic"/>
        </w:rPr>
      </w:pPr>
      <w:bookmarkStart w:id="1685" w:name="OLE_LINK1"/>
      <w:r w:rsidRPr="00B06A2E">
        <w:t>-</w:t>
      </w:r>
      <w:r w:rsidRPr="00B06A2E">
        <w:tab/>
      </w:r>
      <w:bookmarkEnd w:id="1685"/>
      <w:r w:rsidR="00E71B8F">
        <w:rPr>
          <w:rFonts w:eastAsia="Malgun Gothic"/>
        </w:rPr>
        <w:t>The acoustic noise should</w:t>
      </w:r>
      <w:r w:rsidR="00D70BD6">
        <w:rPr>
          <w:rFonts w:eastAsia="Malgun Gothic"/>
        </w:rPr>
        <w:t xml:space="preserve"> be [TBD]dB</w:t>
      </w:r>
      <w:r w:rsidR="00E71B8F">
        <w:rPr>
          <w:rFonts w:eastAsia="Malgun Gothic"/>
        </w:rPr>
        <w:t xml:space="preserve"> </w:t>
      </w:r>
      <w:r w:rsidR="00821F92">
        <w:rPr>
          <w:rFonts w:eastAsia="Malgun Gothic"/>
        </w:rPr>
        <w:t xml:space="preserve">less than the wind noise at </w:t>
      </w:r>
      <w:r w:rsidR="00721800">
        <w:rPr>
          <w:rFonts w:eastAsia="Malgun Gothic"/>
        </w:rPr>
        <w:t xml:space="preserve">effective </w:t>
      </w:r>
      <w:r w:rsidR="00821F92">
        <w:rPr>
          <w:rFonts w:eastAsia="Malgun Gothic"/>
        </w:rPr>
        <w:t>frequency</w:t>
      </w:r>
      <w:r w:rsidR="00721800">
        <w:rPr>
          <w:rFonts w:eastAsia="Malgun Gothic"/>
        </w:rPr>
        <w:t xml:space="preserve"> band</w:t>
      </w:r>
      <w:r w:rsidR="00821F92">
        <w:rPr>
          <w:rFonts w:eastAsia="Malgun Gothic"/>
        </w:rPr>
        <w:t>.</w:t>
      </w:r>
    </w:p>
    <w:p w14:paraId="655A3BA6" w14:textId="77777777" w:rsidR="00577070" w:rsidRDefault="00577070" w:rsidP="00577070">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577070">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577070">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the acoustic</w:t>
      </w:r>
      <w:r w:rsidR="00D70BD6">
        <w:rPr>
          <w:lang w:eastAsia="zh-CN"/>
        </w:rPr>
        <w:t xml:space="preserve"> noise</w:t>
      </w:r>
      <w:r>
        <w:rPr>
          <w:lang w:eastAsia="zh-CN"/>
        </w:rPr>
        <w:t xml:space="preserve"> requirement of</w:t>
      </w:r>
      <w:r w:rsidR="00D70BD6">
        <w:rPr>
          <w:lang w:eastAsia="zh-CN"/>
        </w:rPr>
        <w:t xml:space="preserve"> the</w:t>
      </w:r>
      <w:r>
        <w:rPr>
          <w:lang w:eastAsia="zh-CN"/>
        </w:rPr>
        <w:t xml:space="preserve"> device used to generate wind </w:t>
      </w:r>
      <w:r w:rsidR="00D70BD6">
        <w:rPr>
          <w:lang w:eastAsia="zh-CN"/>
        </w:rPr>
        <w:t>needn’t be so</w:t>
      </w:r>
      <w:r>
        <w:rPr>
          <w:lang w:eastAsia="zh-CN"/>
        </w:rPr>
        <w:t xml:space="preserve"> strictly</w:t>
      </w:r>
      <w:r w:rsidR="00D70BD6">
        <w:rPr>
          <w:lang w:eastAsia="zh-CN"/>
        </w:rPr>
        <w:t xml:space="preserve"> as the requirement in </w:t>
      </w:r>
      <w:r w:rsidR="00D70BD6" w:rsidRPr="00D70BD6">
        <w:rPr>
          <w:lang w:eastAsia="zh-CN"/>
        </w:rPr>
        <w:t>ETSI TS 103 640</w:t>
      </w:r>
      <w:r w:rsidR="008A143F">
        <w:rPr>
          <w:lang w:eastAsia="zh-CN"/>
        </w:rPr>
        <w:t>[2-2]</w:t>
      </w:r>
      <w:r w:rsidR="00D70BD6">
        <w:rPr>
          <w:lang w:eastAsia="zh-CN"/>
        </w:rPr>
        <w:t xml:space="preserve"> and </w:t>
      </w:r>
      <w:r w:rsidR="00D70BD6" w:rsidRPr="00D70BD6">
        <w:rPr>
          <w:lang w:eastAsia="zh-CN"/>
        </w:rPr>
        <w:t>IEC 60268-4</w:t>
      </w:r>
      <w:r w:rsidR="008A143F">
        <w:rPr>
          <w:lang w:eastAsia="zh-CN"/>
        </w:rPr>
        <w:t>[2-6]</w:t>
      </w:r>
      <w:r w:rsidR="00721800">
        <w:rPr>
          <w:lang w:eastAsia="zh-CN"/>
        </w:rPr>
        <w:t>.</w:t>
      </w:r>
    </w:p>
    <w:p w14:paraId="5093365A" w14:textId="77777777" w:rsidR="00577070" w:rsidRDefault="00577070" w:rsidP="00ED6A48">
      <w:pPr>
        <w:pStyle w:val="Heading5"/>
      </w:pPr>
      <w:r w:rsidRPr="00881C1C">
        <w:t>Setup for terminals</w:t>
      </w:r>
    </w:p>
    <w:p w14:paraId="3A99059E" w14:textId="71E8BE7C" w:rsidR="00577070" w:rsidRDefault="00577070" w:rsidP="00577070">
      <w:pPr>
        <w:ind w:left="576"/>
        <w:rPr>
          <w:lang w:eastAsia="zh-CN"/>
        </w:rPr>
      </w:pPr>
      <w:r>
        <w:rPr>
          <w:lang w:eastAsia="zh-CN"/>
        </w:rPr>
        <w:t>The setup is referred to TS 26.260</w:t>
      </w:r>
      <w:r w:rsidR="008A143F">
        <w:rPr>
          <w:lang w:eastAsia="zh-CN"/>
        </w:rPr>
        <w:t>[2-1]</w:t>
      </w:r>
      <w:r>
        <w:rPr>
          <w:lang w:eastAsia="zh-CN"/>
        </w:rPr>
        <w:t xml:space="preserve"> and TS 26.132[</w:t>
      </w:r>
      <w:r w:rsidR="008A143F">
        <w:rPr>
          <w:lang w:eastAsia="zh-CN"/>
        </w:rPr>
        <w:t>2-3</w:t>
      </w:r>
      <w:r>
        <w:rPr>
          <w:lang w:eastAsia="zh-CN"/>
        </w:rPr>
        <w:t>]. including the POI, reference point, etc.</w:t>
      </w:r>
    </w:p>
    <w:p w14:paraId="1B795FF5" w14:textId="77777777" w:rsidR="00577070" w:rsidRDefault="00577070" w:rsidP="00577070">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08E07EDB" w:rsidR="00577070" w:rsidRDefault="00577070" w:rsidP="00577070">
      <w:pPr>
        <w:ind w:left="576"/>
      </w:pPr>
      <w:r>
        <w:rPr>
          <w:lang w:eastAsia="zh-CN"/>
        </w:rPr>
        <w:t>Scene-based:</w:t>
      </w:r>
      <w:r w:rsidRPr="00096DF9">
        <w:t xml:space="preserve"> </w:t>
      </w:r>
      <w:r w:rsidRPr="00B06A2E">
        <w:t>geometric cent</w:t>
      </w:r>
      <w:r>
        <w:t xml:space="preserve">re. </w:t>
      </w:r>
      <w:r w:rsidR="008A143F">
        <w:t>[2-1]</w:t>
      </w:r>
    </w:p>
    <w:p w14:paraId="63177881" w14:textId="276F48F0" w:rsidR="00577070" w:rsidRDefault="00577070" w:rsidP="00577070">
      <w:pPr>
        <w:ind w:left="576"/>
        <w:rPr>
          <w:lang w:eastAsia="zh-CN"/>
        </w:rPr>
      </w:pPr>
      <w:r>
        <w:rPr>
          <w:lang w:eastAsia="zh-CN"/>
        </w:rPr>
        <w:t xml:space="preserve">Binaural: centre of the acoustic test equipment EEP-to-EEP </w:t>
      </w:r>
      <w:proofErr w:type="gramStart"/>
      <w:r>
        <w:rPr>
          <w:lang w:eastAsia="zh-CN"/>
        </w:rPr>
        <w:t>axis.</w:t>
      </w:r>
      <w:r w:rsidR="008A143F">
        <w:rPr>
          <w:lang w:eastAsia="zh-CN"/>
        </w:rPr>
        <w:t>[</w:t>
      </w:r>
      <w:proofErr w:type="gramEnd"/>
      <w:r w:rsidR="008A143F">
        <w:rPr>
          <w:lang w:eastAsia="zh-CN"/>
        </w:rPr>
        <w:t>2-2]</w:t>
      </w:r>
    </w:p>
    <w:p w14:paraId="1676E1AE" w14:textId="77777777" w:rsidR="00577070" w:rsidRDefault="00577070" w:rsidP="00577070">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577070">
      <w:pPr>
        <w:ind w:left="576"/>
      </w:pPr>
      <w:r>
        <w:t>Multichannel:</w:t>
      </w:r>
      <w:r w:rsidRPr="00C63EF3">
        <w:t xml:space="preserve"> </w:t>
      </w:r>
      <w:r w:rsidRPr="00B06A2E">
        <w:t>geometric cent</w:t>
      </w:r>
      <w:r>
        <w:t>re of all transducers.</w:t>
      </w:r>
    </w:p>
    <w:p w14:paraId="011A5CD8" w14:textId="77777777" w:rsidR="00577070" w:rsidRPr="00C036D5" w:rsidRDefault="00577070" w:rsidP="00577070">
      <w:pPr>
        <w:ind w:left="576"/>
        <w:rPr>
          <w:rFonts w:eastAsiaTheme="minorEastAsia"/>
          <w:lang w:eastAsia="zh-CN"/>
        </w:rPr>
      </w:pPr>
      <w:r>
        <w:rPr>
          <w:rFonts w:eastAsiaTheme="minorEastAsia"/>
          <w:lang w:eastAsia="zh-CN"/>
        </w:rPr>
        <w:t>Position:</w:t>
      </w:r>
    </w:p>
    <w:p w14:paraId="6B68861C" w14:textId="77777777" w:rsidR="00577070" w:rsidRDefault="00577070" w:rsidP="00577070">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34DED8F" w:rsidR="00577070" w:rsidRDefault="00577070" w:rsidP="00577070">
      <w:pPr>
        <w:ind w:left="576"/>
      </w:pPr>
      <w:r>
        <w:t xml:space="preserve">Handsets </w:t>
      </w:r>
      <w:r w:rsidRPr="00E33D04">
        <w:t>are given in</w:t>
      </w:r>
      <w:r>
        <w:t xml:space="preserve"> ITU-T Recommendation P.64 Annex </w:t>
      </w:r>
      <w:proofErr w:type="gramStart"/>
      <w:r>
        <w:t>E.[</w:t>
      </w:r>
      <w:proofErr w:type="gramEnd"/>
      <w:r w:rsidR="008A143F">
        <w:t>2-5</w:t>
      </w:r>
      <w:r>
        <w:t>]</w:t>
      </w:r>
    </w:p>
    <w:p w14:paraId="75643B93" w14:textId="760AF52C" w:rsidR="00577070" w:rsidRDefault="00577070" w:rsidP="00577070">
      <w:pPr>
        <w:ind w:left="576"/>
      </w:pPr>
      <w:r>
        <w:t>H</w:t>
      </w:r>
      <w:r w:rsidRPr="00E33D04">
        <w:t>eadsets are given in ITU-T Recommendation P.3</w:t>
      </w:r>
      <w:r w:rsidR="008A143F">
        <w:t>4</w:t>
      </w:r>
      <w:r w:rsidRPr="00E33D04">
        <w:t>0</w:t>
      </w:r>
      <w:r>
        <w:t>[</w:t>
      </w:r>
      <w:r w:rsidR="008A143F">
        <w:t>2-4</w:t>
      </w:r>
      <w:r>
        <w:t>]</w:t>
      </w:r>
    </w:p>
    <w:p w14:paraId="214E7363" w14:textId="77777777" w:rsidR="00577070" w:rsidRDefault="00577070" w:rsidP="00577070">
      <w:pPr>
        <w:ind w:left="576"/>
        <w:rPr>
          <w:rFonts w:eastAsia="Malgun Gothic"/>
        </w:rPr>
      </w:pPr>
    </w:p>
    <w:p w14:paraId="59AD4F8A" w14:textId="1D6C8196" w:rsidR="00577070" w:rsidRDefault="00577070" w:rsidP="00577070">
      <w:pPr>
        <w:ind w:left="576"/>
        <w:rPr>
          <w:rFonts w:eastAsiaTheme="minorEastAsia"/>
          <w:lang w:eastAsia="zh-CN"/>
        </w:rPr>
      </w:pPr>
      <w:r>
        <w:t>M</w:t>
      </w:r>
      <w:r w:rsidRPr="00B06A2E">
        <w:t>easurement points</w:t>
      </w:r>
      <w:r>
        <w:rPr>
          <w:rFonts w:eastAsiaTheme="minorEastAsia"/>
          <w:lang w:eastAsia="zh-CN"/>
        </w:rPr>
        <w:t xml:space="preserve"> </w:t>
      </w:r>
      <w:r w:rsidR="008A143F">
        <w:rPr>
          <w:rFonts w:eastAsiaTheme="minorEastAsia"/>
          <w:lang w:eastAsia="zh-CN"/>
        </w:rPr>
        <w:t>[2-1]</w:t>
      </w:r>
      <w:r>
        <w:rPr>
          <w:rFonts w:eastAsiaTheme="minorEastAsia"/>
          <w:lang w:eastAsia="zh-CN"/>
        </w:rPr>
        <w:t>:</w:t>
      </w:r>
    </w:p>
    <w:p w14:paraId="68D15246" w14:textId="77777777" w:rsidR="00577070" w:rsidRPr="00C036D5" w:rsidRDefault="00577070" w:rsidP="00577070">
      <w:pPr>
        <w:ind w:left="576"/>
        <w:rPr>
          <w:rFonts w:eastAsiaTheme="minorEastAsia"/>
          <w:lang w:eastAsia="zh-CN"/>
        </w:rPr>
      </w:pPr>
      <w:r w:rsidRPr="001A4D81">
        <w:rPr>
          <w:rFonts w:eastAsiaTheme="minorEastAsia"/>
          <w:noProof/>
          <w:lang w:eastAsia="zh-CN"/>
        </w:rPr>
        <w:lastRenderedPageBreak/>
        <w:drawing>
          <wp:inline distT="0" distB="0" distL="0" distR="0" wp14:anchorId="3171B01B" wp14:editId="717DC3E3">
            <wp:extent cx="6116320" cy="403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577070">
      <w:pPr>
        <w:pStyle w:val="TF"/>
        <w:jc w:val="left"/>
        <w:rPr>
          <w:b w:val="0"/>
        </w:rPr>
      </w:pPr>
      <w:r w:rsidRPr="00B06A2E">
        <w:t xml:space="preserve">Figure 1: </w:t>
      </w:r>
      <w:r>
        <w:t>A</w:t>
      </w:r>
      <w:r w:rsidRPr="00B06A2E">
        <w:t>udio capture block diagram for sending direction measurements</w:t>
      </w:r>
    </w:p>
    <w:p w14:paraId="6EF7535F" w14:textId="66B420D8" w:rsidR="00577070" w:rsidRPr="00C036D5" w:rsidRDefault="00577070" w:rsidP="00577070">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r w:rsidR="00E71B8F">
        <w:rPr>
          <w:rFonts w:eastAsiaTheme="minorEastAsia"/>
          <w:lang w:eastAsia="zh-CN"/>
        </w:rPr>
        <w:t xml:space="preserve"> Some processing may </w:t>
      </w:r>
      <w:r w:rsidR="00965D6B">
        <w:rPr>
          <w:rFonts w:eastAsiaTheme="minorEastAsia"/>
          <w:lang w:eastAsia="zh-CN"/>
        </w:rPr>
        <w:t>cause</w:t>
      </w:r>
      <w:r w:rsidR="00E71B8F">
        <w:rPr>
          <w:rFonts w:eastAsiaTheme="minorEastAsia"/>
          <w:lang w:eastAsia="zh-CN"/>
        </w:rPr>
        <w:t xml:space="preserve"> overload at some special </w:t>
      </w:r>
      <w:r w:rsidR="00D70BD6">
        <w:rPr>
          <w:rFonts w:eastAsiaTheme="minorEastAsia"/>
          <w:lang w:eastAsia="zh-CN"/>
        </w:rPr>
        <w:t>condition</w:t>
      </w:r>
      <w:r w:rsidR="00E71B8F">
        <w:rPr>
          <w:rFonts w:eastAsiaTheme="minorEastAsia"/>
          <w:lang w:eastAsia="zh-CN"/>
        </w:rPr>
        <w:t xml:space="preserve">, it has damage to </w:t>
      </w:r>
      <w:r w:rsidR="00721800">
        <w:rPr>
          <w:rFonts w:eastAsiaTheme="minorEastAsia"/>
          <w:lang w:eastAsia="zh-CN"/>
        </w:rPr>
        <w:t>communication</w:t>
      </w:r>
      <w:r w:rsidR="00D70BD6">
        <w:rPr>
          <w:rFonts w:eastAsiaTheme="minorEastAsia"/>
          <w:lang w:eastAsia="zh-CN"/>
        </w:rPr>
        <w:t xml:space="preserve"> and</w:t>
      </w:r>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in windy sensorics</w:t>
      </w:r>
      <w:r w:rsidR="00721800">
        <w:rPr>
          <w:rFonts w:eastAsiaTheme="minorEastAsia"/>
          <w:lang w:eastAsia="zh-CN"/>
        </w:rPr>
        <w:t>, hence</w:t>
      </w:r>
      <w:r w:rsidR="00E71B8F">
        <w:rPr>
          <w:rFonts w:eastAsiaTheme="minorEastAsia"/>
          <w:lang w:eastAsia="zh-CN"/>
        </w:rPr>
        <w:t xml:space="preserve"> </w:t>
      </w:r>
      <w:r w:rsidR="00D70BD6">
        <w:rPr>
          <w:rFonts w:eastAsiaTheme="minorEastAsia"/>
          <w:lang w:eastAsia="zh-CN"/>
        </w:rPr>
        <w:t>the overload caused by processing is included in the result</w:t>
      </w:r>
      <w:r>
        <w:rPr>
          <w:rFonts w:eastAsiaTheme="minorEastAsia"/>
          <w:lang w:eastAsia="zh-CN"/>
        </w:rPr>
        <w:t>, so select the standard audio signal to measure, and each channel should be measured independently.</w:t>
      </w:r>
    </w:p>
    <w:p w14:paraId="21465987" w14:textId="77777777" w:rsidR="00577070" w:rsidRPr="00F62CB5" w:rsidRDefault="00577070" w:rsidP="00577070">
      <w:pPr>
        <w:rPr>
          <w:lang w:eastAsia="zh-CN"/>
        </w:rPr>
      </w:pPr>
    </w:p>
    <w:p w14:paraId="22E546D1" w14:textId="77777777" w:rsidR="00577070" w:rsidRDefault="00577070" w:rsidP="00ED6A48">
      <w:pPr>
        <w:pStyle w:val="Heading5"/>
      </w:pPr>
      <w:r>
        <w:t>Definition</w:t>
      </w:r>
    </w:p>
    <w:p w14:paraId="50DA914C" w14:textId="77777777" w:rsidR="00577070" w:rsidRPr="00CB4989" w:rsidRDefault="00577070" w:rsidP="00577070">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577070">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15243E1F" w14:textId="77777777" w:rsidR="00577070" w:rsidRDefault="00577070" w:rsidP="00577070">
      <w:pPr>
        <w:ind w:left="890"/>
        <w:rPr>
          <w:lang w:eastAsia="zh-CN"/>
        </w:rPr>
      </w:pPr>
    </w:p>
    <w:p w14:paraId="2A6FF584" w14:textId="77777777" w:rsidR="00577070" w:rsidRPr="00CB4989" w:rsidRDefault="00577070" w:rsidP="00577070">
      <w:pPr>
        <w:ind w:left="890"/>
        <w:rPr>
          <w:b/>
          <w:bCs/>
          <w:lang w:eastAsia="zh-CN"/>
        </w:rPr>
      </w:pPr>
      <w:r w:rsidRPr="00CB4989">
        <w:rPr>
          <w:b/>
          <w:bCs/>
          <w:lang w:eastAsia="zh-CN"/>
        </w:rPr>
        <w:t>Distortion rate:</w:t>
      </w:r>
    </w:p>
    <w:p w14:paraId="242AA305" w14:textId="77777777" w:rsidR="00577070" w:rsidRDefault="00577070" w:rsidP="00577070">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577070">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577070">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E71B8F">
      <w:pPr>
        <w:ind w:firstLine="720"/>
        <w:rPr>
          <w:b/>
          <w:bCs/>
          <w:lang w:eastAsia="zh-CN"/>
        </w:rPr>
      </w:pPr>
      <w:r w:rsidRPr="000B0781">
        <w:rPr>
          <w:b/>
          <w:bCs/>
          <w:lang w:eastAsia="zh-CN"/>
        </w:rPr>
        <w:t>clipped frames</w:t>
      </w:r>
      <w:r>
        <w:rPr>
          <w:b/>
          <w:bCs/>
          <w:lang w:eastAsia="zh-CN"/>
        </w:rPr>
        <w:t>:</w:t>
      </w:r>
    </w:p>
    <w:p w14:paraId="5314E6AA" w14:textId="1620917E" w:rsidR="00E71B8F" w:rsidRDefault="00E71B8F" w:rsidP="000B0781">
      <w:pPr>
        <w:ind w:left="890"/>
        <w:rPr>
          <w:lang w:eastAsia="zh-CN"/>
        </w:rPr>
      </w:pPr>
      <w:r>
        <w:rPr>
          <w:lang w:eastAsia="zh-CN"/>
        </w:rPr>
        <w:tab/>
        <w:t xml:space="preserve">The clipped </w:t>
      </w:r>
      <w:r w:rsidR="00721800">
        <w:rPr>
          <w:lang w:eastAsia="zh-CN"/>
        </w:rPr>
        <w:t>frames</w:t>
      </w:r>
      <w:r>
        <w:rPr>
          <w:lang w:eastAsia="zh-CN"/>
        </w:rPr>
        <w:t xml:space="preserve"> will have any of </w:t>
      </w:r>
      <w:r w:rsidR="00721800">
        <w:rPr>
          <w:lang w:eastAsia="zh-CN"/>
        </w:rPr>
        <w:t>the following</w:t>
      </w:r>
      <w:r>
        <w:rPr>
          <w:lang w:eastAsia="zh-CN"/>
        </w:rPr>
        <w:t xml:space="preserve"> </w:t>
      </w:r>
      <w:r w:rsidR="00721800">
        <w:rPr>
          <w:lang w:eastAsia="zh-CN"/>
        </w:rPr>
        <w:t>characterises</w:t>
      </w:r>
      <w:r>
        <w:rPr>
          <w:lang w:eastAsia="zh-CN"/>
        </w:rPr>
        <w:t>:</w:t>
      </w:r>
    </w:p>
    <w:p w14:paraId="57F373E0" w14:textId="3F9A953B" w:rsidR="00E71B8F" w:rsidRDefault="00721800" w:rsidP="000B0781">
      <w:pPr>
        <w:pStyle w:val="ListParagraph"/>
        <w:numPr>
          <w:ilvl w:val="0"/>
          <w:numId w:val="49"/>
        </w:numPr>
        <w:rPr>
          <w:lang w:eastAsia="zh-CN"/>
        </w:rPr>
      </w:pPr>
      <w:r>
        <w:rPr>
          <w:lang w:eastAsia="zh-CN"/>
        </w:rPr>
        <w:lastRenderedPageBreak/>
        <w:t>reach</w:t>
      </w:r>
      <w:r w:rsidR="00E71B8F">
        <w:rPr>
          <w:lang w:eastAsia="zh-CN"/>
        </w:rPr>
        <w:t xml:space="preserve"> the up limit of signal</w:t>
      </w:r>
      <w:r>
        <w:rPr>
          <w:lang w:eastAsia="zh-CN"/>
        </w:rPr>
        <w:t xml:space="preserve"> level (the value needs to test for the</w:t>
      </w:r>
      <w:r w:rsidR="00965D6B">
        <w:rPr>
          <w:lang w:eastAsia="zh-CN"/>
        </w:rPr>
        <w:t xml:space="preserve"> DUT</w:t>
      </w:r>
      <w:r>
        <w:rPr>
          <w:lang w:eastAsia="zh-CN"/>
        </w:rPr>
        <w:t>)</w:t>
      </w:r>
    </w:p>
    <w:p w14:paraId="21344378" w14:textId="34B27FCE" w:rsidR="00E71B8F" w:rsidRPr="00E71B8F" w:rsidRDefault="00D70BD6" w:rsidP="000B0781">
      <w:pPr>
        <w:pStyle w:val="ListParagraph"/>
        <w:numPr>
          <w:ilvl w:val="0"/>
          <w:numId w:val="49"/>
        </w:numPr>
        <w:rPr>
          <w:lang w:eastAsia="zh-CN"/>
        </w:rPr>
      </w:pPr>
      <w:r>
        <w:rPr>
          <w:lang w:eastAsia="zh-CN"/>
        </w:rPr>
        <w:t>frequency range in high frequency is different from wind noise without clipped</w:t>
      </w:r>
      <w:r w:rsidR="00721800">
        <w:rPr>
          <w:lang w:eastAsia="zh-CN"/>
        </w:rPr>
        <w:t>.</w:t>
      </w:r>
    </w:p>
    <w:p w14:paraId="2965699D" w14:textId="77777777" w:rsidR="00577070" w:rsidRDefault="00577070" w:rsidP="00577070">
      <w:pPr>
        <w:rPr>
          <w:lang w:eastAsia="zh-CN"/>
        </w:rPr>
      </w:pPr>
    </w:p>
    <w:p w14:paraId="32916788" w14:textId="77777777" w:rsidR="00577070" w:rsidRDefault="00577070" w:rsidP="00ED6A48">
      <w:pPr>
        <w:pStyle w:val="Heading5"/>
      </w:pPr>
      <w:r>
        <w:t xml:space="preserve">Wind noise measurement </w:t>
      </w:r>
      <w:r>
        <w:rPr>
          <w:rFonts w:hint="eastAsia"/>
        </w:rPr>
        <w:t>method</w:t>
      </w:r>
      <w:r>
        <w:t xml:space="preserve"> </w:t>
      </w:r>
      <w:r>
        <w:rPr>
          <w:rFonts w:hint="eastAsia"/>
        </w:rPr>
        <w:t>with</w:t>
      </w:r>
      <w:r>
        <w:t xml:space="preserve"> wind generator for send direction.</w:t>
      </w:r>
    </w:p>
    <w:p w14:paraId="0F3D886D" w14:textId="77777777" w:rsidR="00577070" w:rsidRPr="00535FE6" w:rsidRDefault="00577070" w:rsidP="00577070">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577070">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577070">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577070">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577070">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577070">
      <w:pPr>
        <w:ind w:left="890"/>
        <w:rPr>
          <w:lang w:eastAsia="zh-CN"/>
        </w:rPr>
      </w:pPr>
    </w:p>
    <w:p w14:paraId="7863B6EC" w14:textId="77777777" w:rsidR="00577070" w:rsidRPr="00535FE6" w:rsidRDefault="00577070" w:rsidP="00577070">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577070">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577070">
      <w:pPr>
        <w:ind w:left="890"/>
        <w:rPr>
          <w:lang w:eastAsia="zh-CN"/>
        </w:rPr>
      </w:pPr>
    </w:p>
    <w:p w14:paraId="5530C3F7" w14:textId="275CF801" w:rsidR="00577070" w:rsidRPr="00533A79" w:rsidRDefault="00E71B8F" w:rsidP="00577070">
      <w:pPr>
        <w:ind w:left="890"/>
        <w:rPr>
          <w:b/>
          <w:bCs/>
          <w:lang w:eastAsia="zh-CN"/>
        </w:rPr>
      </w:pPr>
      <w:r w:rsidRPr="00533A79">
        <w:rPr>
          <w:b/>
          <w:bCs/>
          <w:lang w:eastAsia="zh-CN"/>
        </w:rPr>
        <w:t>Cal</w:t>
      </w:r>
      <w:r>
        <w:rPr>
          <w:b/>
          <w:bCs/>
          <w:lang w:eastAsia="zh-CN"/>
        </w:rPr>
        <w:t>culation</w:t>
      </w:r>
      <w:r w:rsidRPr="00533A79">
        <w:rPr>
          <w:b/>
          <w:bCs/>
          <w:lang w:eastAsia="zh-CN"/>
        </w:rPr>
        <w:t xml:space="preserve"> </w:t>
      </w:r>
      <w:r w:rsidR="00577070">
        <w:rPr>
          <w:b/>
          <w:bCs/>
          <w:lang w:eastAsia="zh-CN"/>
        </w:rPr>
        <w:t xml:space="preserve">of </w:t>
      </w:r>
      <w:r w:rsidR="00577070" w:rsidRPr="00603A70">
        <w:rPr>
          <w:b/>
          <w:bCs/>
          <w:lang w:eastAsia="zh-CN"/>
        </w:rPr>
        <w:t>wind-resistant ability</w:t>
      </w:r>
    </w:p>
    <w:p w14:paraId="4ADABB03" w14:textId="77777777" w:rsidR="00577070" w:rsidRDefault="00577070" w:rsidP="00577070">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1430B2EB" w:rsidR="00577070" w:rsidRDefault="00577070" w:rsidP="00577070">
      <w:pPr>
        <w:ind w:left="890"/>
        <w:rPr>
          <w:lang w:eastAsia="zh-CN"/>
        </w:rPr>
      </w:pPr>
      <w:r>
        <w:rPr>
          <w:lang w:eastAsia="zh-CN"/>
        </w:rPr>
        <w:t xml:space="preserve">The terminal, with several audio channels output, should be </w:t>
      </w:r>
      <w:r w:rsidR="00D70BD6">
        <w:rPr>
          <w:rFonts w:hint="eastAsia"/>
          <w:lang w:eastAsia="zh-CN"/>
        </w:rPr>
        <w:t>cal</w:t>
      </w:r>
      <w:r w:rsidR="00D70BD6">
        <w:rPr>
          <w:lang w:eastAsia="zh-CN"/>
        </w:rPr>
        <w:t>culated</w:t>
      </w:r>
      <w:r>
        <w:rPr>
          <w:lang w:eastAsia="zh-CN"/>
        </w:rPr>
        <w:t xml:space="preserve"> by every channel. </w:t>
      </w:r>
    </w:p>
    <w:p w14:paraId="3450AEA1" w14:textId="77777777" w:rsidR="002D45BF" w:rsidRDefault="002D45BF">
      <w:pPr>
        <w:widowControl/>
        <w:spacing w:after="0" w:line="240" w:lineRule="auto"/>
        <w:rPr>
          <w:ins w:id="1686" w:author="Bruhn, Stefan" w:date="2023-02-22T22:39:00Z"/>
          <w:lang w:eastAsia="x-none"/>
        </w:rPr>
      </w:pPr>
    </w:p>
    <w:p w14:paraId="004AB77C" w14:textId="5947D8B0" w:rsidR="002D45BF" w:rsidRDefault="002D45BF">
      <w:pPr>
        <w:widowControl/>
        <w:spacing w:after="0" w:line="240" w:lineRule="auto"/>
        <w:rPr>
          <w:lang w:eastAsia="x-none"/>
        </w:rPr>
      </w:pPr>
      <w:r>
        <w:rPr>
          <w:lang w:eastAsia="x-none"/>
        </w:rPr>
        <w:br w:type="page"/>
      </w:r>
    </w:p>
    <w:p w14:paraId="5B53C1F1" w14:textId="0A5D3FE5" w:rsidR="002D45BF" w:rsidRDefault="002D45BF" w:rsidP="002D45BF">
      <w:pPr>
        <w:rPr>
          <w:ins w:id="1687" w:author="Bruhn, Stefan" w:date="2023-02-22T22:39:00Z"/>
          <w:rFonts w:ascii="Times New Roman" w:hAnsi="Times New Roman"/>
          <w:sz w:val="24"/>
          <w:szCs w:val="24"/>
          <w:lang w:val="en-US"/>
        </w:rPr>
      </w:pPr>
      <w:ins w:id="1688" w:author="Bruhn, Stefan" w:date="2023-02-22T22:39:00Z">
        <w:r w:rsidRPr="0083212D">
          <w:rPr>
            <w:rFonts w:ascii="Times New Roman" w:hAnsi="Times New Roman"/>
            <w:sz w:val="24"/>
            <w:szCs w:val="24"/>
            <w:lang w:val="en-US"/>
          </w:rPr>
          <w:lastRenderedPageBreak/>
          <w:t xml:space="preserve">The following </w:t>
        </w:r>
      </w:ins>
      <w:ins w:id="1689" w:author="Bruhn, Stefan" w:date="2023-02-22T22:45:00Z">
        <w:r>
          <w:rPr>
            <w:rFonts w:ascii="Times New Roman" w:hAnsi="Times New Roman"/>
            <w:sz w:val="24"/>
            <w:szCs w:val="24"/>
            <w:lang w:val="en-US"/>
          </w:rPr>
          <w:t>conclusion</w:t>
        </w:r>
      </w:ins>
      <w:ins w:id="1690" w:author="Bruhn, Stefan" w:date="2023-02-22T22:39:00Z">
        <w:r w:rsidRPr="0083212D">
          <w:rPr>
            <w:rFonts w:ascii="Times New Roman" w:hAnsi="Times New Roman"/>
            <w:sz w:val="24"/>
            <w:szCs w:val="24"/>
            <w:lang w:val="en-US"/>
          </w:rPr>
          <w:t xml:space="preserve"> ha</w:t>
        </w:r>
      </w:ins>
      <w:ins w:id="1691" w:author="Bruhn, Stefan" w:date="2023-02-22T22:45:00Z">
        <w:r>
          <w:rPr>
            <w:rFonts w:ascii="Times New Roman" w:hAnsi="Times New Roman"/>
            <w:sz w:val="24"/>
            <w:szCs w:val="24"/>
            <w:lang w:val="en-US"/>
          </w:rPr>
          <w:t>s</w:t>
        </w:r>
      </w:ins>
      <w:ins w:id="1692" w:author="Bruhn, Stefan" w:date="2023-02-22T22:39:00Z">
        <w:r w:rsidRPr="0083212D">
          <w:rPr>
            <w:rFonts w:ascii="Times New Roman" w:hAnsi="Times New Roman"/>
            <w:sz w:val="24"/>
            <w:szCs w:val="24"/>
            <w:lang w:val="en-US"/>
          </w:rPr>
          <w:t xml:space="preserve"> been incorporated from [</w:t>
        </w:r>
      </w:ins>
      <w:ins w:id="1693" w:author="Bruhn, Stefan" w:date="2023-02-22T22:45:00Z">
        <w:r>
          <w:rPr>
            <w:rFonts w:ascii="Times New Roman" w:hAnsi="Times New Roman"/>
            <w:sz w:val="24"/>
            <w:szCs w:val="24"/>
            <w:lang w:val="en-US"/>
          </w:rPr>
          <w:t>3</w:t>
        </w:r>
      </w:ins>
      <w:ins w:id="1694" w:author="Bruhn, Stefan" w:date="2023-02-22T22:39:00Z">
        <w:r w:rsidRPr="0083212D">
          <w:rPr>
            <w:rFonts w:ascii="Times New Roman" w:hAnsi="Times New Roman"/>
            <w:sz w:val="24"/>
            <w:szCs w:val="24"/>
            <w:lang w:val="en-US"/>
          </w:rPr>
          <w:t>]:</w:t>
        </w:r>
      </w:ins>
    </w:p>
    <w:p w14:paraId="37441FB4" w14:textId="75AE7999" w:rsidR="002D45BF" w:rsidRDefault="006C1D06" w:rsidP="00ED6A48">
      <w:pPr>
        <w:pStyle w:val="Heading4"/>
        <w:rPr>
          <w:ins w:id="1695" w:author="Bruhn, Stefan" w:date="2023-02-22T22:39:00Z"/>
        </w:rPr>
      </w:pPr>
      <w:ins w:id="1696" w:author="Bruhn, Stefan" w:date="2023-02-22T23:18:00Z">
        <w:r>
          <w:t>Recommendations for</w:t>
        </w:r>
      </w:ins>
      <w:ins w:id="1697" w:author="Bruhn, Stefan" w:date="2023-02-22T22:39:00Z">
        <w:r w:rsidR="002D45BF">
          <w:t xml:space="preserve"> </w:t>
        </w:r>
      </w:ins>
      <w:ins w:id="1698" w:author="Bruhn, Stefan" w:date="2023-02-22T23:18:00Z">
        <w:r>
          <w:rPr>
            <w:lang w:val="en-US"/>
          </w:rPr>
          <w:t>w</w:t>
        </w:r>
        <w:proofErr w:type="spellStart"/>
        <w:r>
          <w:t>ind</w:t>
        </w:r>
        <w:proofErr w:type="spellEnd"/>
        <w:r>
          <w:t xml:space="preserve"> noise simulations for terminal testing</w:t>
        </w:r>
      </w:ins>
    </w:p>
    <w:p w14:paraId="41B5D64C" w14:textId="77777777" w:rsidR="002D45BF" w:rsidRPr="00F604A0" w:rsidRDefault="002D45BF" w:rsidP="002D45BF">
      <w:pPr>
        <w:widowControl/>
        <w:spacing w:after="0" w:line="240" w:lineRule="auto"/>
        <w:rPr>
          <w:ins w:id="1699" w:author="Bruhn, Stefan" w:date="2023-02-22T22:39:00Z"/>
          <w:lang w:val="x-none" w:eastAsia="x-none"/>
          <w:rPrChange w:id="1700" w:author="Bruhn, Stefan" w:date="2023-02-22T22:52:00Z">
            <w:rPr>
              <w:ins w:id="1701" w:author="Bruhn, Stefan" w:date="2023-02-22T22:39:00Z"/>
              <w:lang w:val="en-US" w:eastAsia="x-none"/>
            </w:rPr>
          </w:rPrChange>
        </w:rPr>
      </w:pPr>
    </w:p>
    <w:p w14:paraId="5DF3A6EF" w14:textId="710E03D4" w:rsidR="002D45BF" w:rsidRPr="002D45BF" w:rsidRDefault="002D45BF" w:rsidP="006C1D06">
      <w:pPr>
        <w:widowControl/>
        <w:numPr>
          <w:ilvl w:val="0"/>
          <w:numId w:val="51"/>
        </w:numPr>
        <w:spacing w:after="0" w:line="240" w:lineRule="auto"/>
        <w:rPr>
          <w:ins w:id="1702" w:author="Bruhn, Stefan" w:date="2023-02-22T22:38:00Z"/>
          <w:lang w:val="en-US" w:eastAsia="x-none"/>
        </w:rPr>
      </w:pPr>
      <w:ins w:id="1703" w:author="Bruhn, Stefan" w:date="2023-02-22T22:38:00Z">
        <w:r w:rsidRPr="002D45BF">
          <w:rPr>
            <w:lang w:val="en-US" w:eastAsia="x-none"/>
          </w:rPr>
          <w:t>Wind noise simulations for terminal testing have to be carefully defined under the following constraints:</w:t>
        </w:r>
      </w:ins>
    </w:p>
    <w:p w14:paraId="67580985" w14:textId="77777777" w:rsidR="002D45BF" w:rsidRPr="002D45BF" w:rsidRDefault="002D45BF" w:rsidP="002D45BF">
      <w:pPr>
        <w:widowControl/>
        <w:numPr>
          <w:ilvl w:val="1"/>
          <w:numId w:val="51"/>
        </w:numPr>
        <w:spacing w:after="0" w:line="240" w:lineRule="auto"/>
        <w:rPr>
          <w:ins w:id="1704" w:author="Bruhn, Stefan" w:date="2023-02-22T22:38:00Z"/>
          <w:lang w:val="en-US" w:eastAsia="x-none"/>
        </w:rPr>
      </w:pPr>
      <w:ins w:id="1705" w:author="Bruhn, Stefan" w:date="2023-02-22T22:38:00Z">
        <w:r w:rsidRPr="002D45BF">
          <w:rPr>
            <w:lang w:val="en-US" w:eastAsia="x-none"/>
          </w:rPr>
          <w:t>A minimum degree of laminar flow should be ensured by means of e.g., spatial wind speed accuracy, measured at multiple points.</w:t>
        </w:r>
      </w:ins>
    </w:p>
    <w:p w14:paraId="37722655" w14:textId="77777777" w:rsidR="002D45BF" w:rsidRPr="002D45BF" w:rsidRDefault="002D45BF" w:rsidP="002D45BF">
      <w:pPr>
        <w:widowControl/>
        <w:numPr>
          <w:ilvl w:val="1"/>
          <w:numId w:val="51"/>
        </w:numPr>
        <w:spacing w:after="0" w:line="240" w:lineRule="auto"/>
        <w:rPr>
          <w:ins w:id="1706" w:author="Bruhn, Stefan" w:date="2023-02-22T22:38:00Z"/>
          <w:lang w:val="en-US" w:eastAsia="x-none"/>
        </w:rPr>
      </w:pPr>
      <w:ins w:id="1707" w:author="Bruhn, Stefan" w:date="2023-02-22T22:38:00Z">
        <w:r w:rsidRPr="002D45BF">
          <w:rPr>
            <w:lang w:val="en-US" w:eastAsia="x-none"/>
          </w:rPr>
          <w:t xml:space="preserve">A certain degree of reproducibility should be ensured across labs and/or different test equipment solutions. </w:t>
        </w:r>
      </w:ins>
    </w:p>
    <w:p w14:paraId="31355DC0" w14:textId="77777777" w:rsidR="002D45BF" w:rsidRPr="002D45BF" w:rsidRDefault="002D45BF" w:rsidP="002D45BF">
      <w:pPr>
        <w:widowControl/>
        <w:numPr>
          <w:ilvl w:val="1"/>
          <w:numId w:val="51"/>
        </w:numPr>
        <w:spacing w:after="0" w:line="240" w:lineRule="auto"/>
        <w:rPr>
          <w:ins w:id="1708" w:author="Bruhn, Stefan" w:date="2023-02-22T22:38:00Z"/>
          <w:lang w:val="en-US" w:eastAsia="x-none"/>
        </w:rPr>
      </w:pPr>
      <w:ins w:id="1709" w:author="Bruhn, Stefan" w:date="2023-02-22T22:38:00Z">
        <w:r w:rsidRPr="002D45BF">
          <w:rPr>
            <w:lang w:val="en-US" w:eastAsia="x-none"/>
          </w:rPr>
          <w:t>The noise produced by the ventilator/generator should not exceed a certain threshold to minimize the impact on the actual measurements.</w:t>
        </w:r>
      </w:ins>
    </w:p>
    <w:p w14:paraId="675A648A" w14:textId="77777777" w:rsidR="002D45BF" w:rsidRPr="002D45BF" w:rsidRDefault="002D45BF" w:rsidP="002D45BF">
      <w:pPr>
        <w:widowControl/>
        <w:numPr>
          <w:ilvl w:val="1"/>
          <w:numId w:val="51"/>
        </w:numPr>
        <w:spacing w:after="0" w:line="240" w:lineRule="auto"/>
        <w:rPr>
          <w:ins w:id="1710" w:author="Bruhn, Stefan" w:date="2023-02-22T22:38:00Z"/>
          <w:lang w:val="en-US" w:eastAsia="x-none"/>
        </w:rPr>
      </w:pPr>
      <w:ins w:id="1711" w:author="Bruhn, Stefan" w:date="2023-02-22T22:38:00Z">
        <w:r w:rsidRPr="002D45BF">
          <w:rPr>
            <w:lang w:val="en-US" w:eastAsia="x-none"/>
          </w:rPr>
          <w:t xml:space="preserve">For employment in typical measurement rooms, a manageable generator size is required – which might limit the aforementioned constraints even further. </w:t>
        </w:r>
      </w:ins>
    </w:p>
    <w:p w14:paraId="11D00184" w14:textId="77777777" w:rsidR="002D45BF" w:rsidRPr="002D45BF" w:rsidRDefault="002D45BF" w:rsidP="002D45BF">
      <w:pPr>
        <w:widowControl/>
        <w:numPr>
          <w:ilvl w:val="0"/>
          <w:numId w:val="51"/>
        </w:numPr>
        <w:spacing w:after="0" w:line="240" w:lineRule="auto"/>
        <w:rPr>
          <w:ins w:id="1712" w:author="Bruhn, Stefan" w:date="2023-02-22T22:38:00Z"/>
          <w:lang w:val="en-US" w:eastAsia="x-none"/>
        </w:rPr>
      </w:pPr>
      <w:ins w:id="1713" w:author="Bruhn, Stefan" w:date="2023-02-22T22:38:00Z">
        <w:r w:rsidRPr="002D45BF">
          <w:rPr>
            <w:lang w:val="en-US" w:eastAsia="x-none"/>
          </w:rPr>
          <w:t>There is currently no specification available or known to the group that uses or defines such a wind noise simulation.</w:t>
        </w:r>
      </w:ins>
    </w:p>
    <w:p w14:paraId="73D6D055" w14:textId="77777777" w:rsidR="002D45BF" w:rsidRPr="002D45BF" w:rsidRDefault="002D45BF" w:rsidP="002D45BF">
      <w:pPr>
        <w:widowControl/>
        <w:numPr>
          <w:ilvl w:val="0"/>
          <w:numId w:val="51"/>
        </w:numPr>
        <w:spacing w:after="0" w:line="240" w:lineRule="auto"/>
        <w:rPr>
          <w:ins w:id="1714" w:author="Bruhn, Stefan" w:date="2023-02-22T22:38:00Z"/>
          <w:lang w:val="en-US" w:eastAsia="x-none"/>
        </w:rPr>
      </w:pPr>
      <w:ins w:id="1715" w:author="Bruhn, Stefan" w:date="2023-02-22T22:38:00Z">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ins>
    </w:p>
    <w:p w14:paraId="1303539A" w14:textId="77777777" w:rsidR="002D45BF" w:rsidRPr="002D45BF" w:rsidRDefault="002D45BF" w:rsidP="002D45BF">
      <w:pPr>
        <w:widowControl/>
        <w:numPr>
          <w:ilvl w:val="0"/>
          <w:numId w:val="51"/>
        </w:numPr>
        <w:spacing w:after="0" w:line="240" w:lineRule="auto"/>
        <w:rPr>
          <w:ins w:id="1716" w:author="Bruhn, Stefan" w:date="2023-02-22T22:38:00Z"/>
          <w:lang w:val="en-US" w:eastAsia="x-none"/>
        </w:rPr>
      </w:pPr>
      <w:ins w:id="1717" w:author="Bruhn, Stefan" w:date="2023-02-22T22:38:00Z">
        <w:r w:rsidRPr="002D45BF">
          <w:rPr>
            <w:lang w:val="en-US" w:eastAsia="x-none"/>
          </w:rPr>
          <w:t>If applicable, specification of a wind noise simulation, test methods and performance requirements should be verified by round robin tests.</w:t>
        </w:r>
      </w:ins>
    </w:p>
    <w:p w14:paraId="221AFB18" w14:textId="001F8E3B" w:rsidR="002D45BF" w:rsidRDefault="002D45BF">
      <w:pPr>
        <w:widowControl/>
        <w:spacing w:after="0" w:line="240" w:lineRule="auto"/>
        <w:rPr>
          <w:lang w:eastAsia="x-none"/>
        </w:rPr>
      </w:pPr>
      <w:r>
        <w:rPr>
          <w:lang w:eastAsia="x-none"/>
        </w:rPr>
        <w:br w:type="page"/>
      </w:r>
    </w:p>
    <w:p w14:paraId="55A01DFC" w14:textId="77777777" w:rsidR="00577070" w:rsidRPr="00D70BD6" w:rsidRDefault="00577070" w:rsidP="00B42FF1">
      <w:pPr>
        <w:rPr>
          <w:lang w:eastAsia="x-none"/>
        </w:rPr>
      </w:pPr>
    </w:p>
    <w:p w14:paraId="0DF7175A" w14:textId="21F1A8FE" w:rsidR="0083212D" w:rsidRDefault="0083212D" w:rsidP="0083212D">
      <w:pPr>
        <w:pStyle w:val="Heading2"/>
      </w:pPr>
      <w:r>
        <w:t xml:space="preserve">Candidate </w:t>
      </w:r>
      <w:r>
        <w:rPr>
          <w:lang w:val="en-US"/>
        </w:rPr>
        <w:t xml:space="preserve">receiving side </w:t>
      </w:r>
      <w:r>
        <w:t>test methods</w:t>
      </w:r>
      <w:r>
        <w:rPr>
          <w:lang w:val="en-US"/>
        </w:rPr>
        <w:t xml:space="preserve"> and requirements</w:t>
      </w:r>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t>]</w:t>
      </w:r>
    </w:p>
    <w:p w14:paraId="793E9E99" w14:textId="77777777" w:rsidR="0083212D" w:rsidRDefault="0083212D" w:rsidP="0083212D">
      <w:pPr>
        <w:pStyle w:val="Heading1"/>
        <w:numPr>
          <w:ilvl w:val="0"/>
          <w:numId w:val="0"/>
        </w:numPr>
        <w:ind w:left="432" w:hanging="432"/>
        <w:rPr>
          <w:lang w:val="en-CA"/>
        </w:rPr>
      </w:pPr>
      <w:r w:rsidRPr="0057781B">
        <w:t>References</w:t>
      </w:r>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r w:rsidR="000B0781">
        <w:rPr>
          <w:lang w:val="en-CA"/>
        </w:rPr>
        <w:t>-</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B4C8D5B" w:rsidR="0083212D" w:rsidRDefault="0083212D" w:rsidP="0083212D">
      <w:pPr>
        <w:ind w:left="709" w:hanging="709"/>
        <w:rPr>
          <w:rStyle w:val="Hyperlink"/>
          <w:rFonts w:eastAsia="Arial"/>
        </w:rPr>
      </w:pPr>
      <w:r w:rsidRPr="00D6757D">
        <w:t>[</w:t>
      </w:r>
      <w:r>
        <w:t>1</w:t>
      </w:r>
      <w:r w:rsidR="000B0781">
        <w:t>-</w:t>
      </w:r>
      <w:r>
        <w:t>2</w:t>
      </w:r>
      <w:r w:rsidRPr="00D6757D">
        <w:t>]</w:t>
      </w:r>
      <w:r>
        <w:tab/>
      </w:r>
      <w:r w:rsidRPr="00B576AA">
        <w:t>S4-191167: Description of the IVAS MASA C Reference Software, Nokia Corporation</w:t>
      </w:r>
    </w:p>
    <w:p w14:paraId="51896D96" w14:textId="32D7A770" w:rsidR="0083212D" w:rsidRDefault="0083212D" w:rsidP="0083212D">
      <w:pPr>
        <w:ind w:left="709" w:hanging="709"/>
        <w:rPr>
          <w:rStyle w:val="Hyperlink"/>
          <w:rFonts w:eastAsia="Arial"/>
        </w:rPr>
      </w:pPr>
      <w:r w:rsidRPr="00D6757D">
        <w:t>[</w:t>
      </w:r>
      <w:r>
        <w:t>1</w:t>
      </w:r>
      <w:r w:rsidR="000B0781">
        <w:t>-</w:t>
      </w:r>
      <w:r>
        <w:t>3</w:t>
      </w:r>
      <w:r w:rsidRPr="00D6757D">
        <w:t>]</w:t>
      </w:r>
      <w:r>
        <w:tab/>
      </w:r>
      <w:r w:rsidRPr="002D12F2">
        <w:t>GIF</w:t>
      </w:r>
      <w:r w:rsidRPr="002D12F2">
        <w:rPr>
          <w:lang w:val="en-US"/>
        </w:rPr>
        <w:t xml:space="preserve"> </w:t>
      </w:r>
      <w:r>
        <w:rPr>
          <w:lang w:val="en-US"/>
        </w:rPr>
        <w:t>image:</w:t>
      </w:r>
      <w:r w:rsidRPr="002D12F2">
        <w:rPr>
          <w:lang w:val="en-US"/>
        </w:rPr>
        <w:t xml:space="preserve"> </w:t>
      </w:r>
      <w:hyperlink r:id="rId30"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5F9AE633" w14:textId="163F4330" w:rsidR="008A143F" w:rsidRDefault="008A143F" w:rsidP="003E532A">
      <w:pPr>
        <w:ind w:left="709" w:hanging="709"/>
        <w:rPr>
          <w:lang w:val="en-CA"/>
        </w:rPr>
      </w:pPr>
      <w:r>
        <w:rPr>
          <w:lang w:val="en-CA"/>
        </w:rPr>
        <w:t>[2</w:t>
      </w:r>
      <w:r w:rsidR="000B0781">
        <w:rPr>
          <w:lang w:val="en-CA"/>
        </w:rPr>
        <w:t>-</w:t>
      </w:r>
      <w:r>
        <w:rPr>
          <w:lang w:val="en-CA"/>
        </w:rPr>
        <w:t>1]</w:t>
      </w:r>
      <w:r>
        <w:rPr>
          <w:lang w:val="en-CA"/>
        </w:rPr>
        <w:tab/>
      </w:r>
      <w:r w:rsidRPr="008A143F">
        <w:rPr>
          <w:lang w:val="en-CA"/>
        </w:rPr>
        <w:t>3GPP TS 26.260: " Objective test methodologies for the evaluation of immersive audio systems."</w:t>
      </w:r>
    </w:p>
    <w:p w14:paraId="0C7BC377" w14:textId="14015791" w:rsidR="008A143F" w:rsidRDefault="008A143F" w:rsidP="003E532A">
      <w:pPr>
        <w:ind w:left="709" w:hanging="709"/>
        <w:rPr>
          <w:lang w:val="en-CA"/>
        </w:rPr>
      </w:pPr>
      <w:r>
        <w:rPr>
          <w:lang w:val="en-CA"/>
        </w:rPr>
        <w:t>[2</w:t>
      </w:r>
      <w:r w:rsidR="000B0781">
        <w:rPr>
          <w:lang w:val="en-CA"/>
        </w:rPr>
        <w:t>-</w:t>
      </w:r>
      <w:r>
        <w:rPr>
          <w:lang w:val="en-CA"/>
        </w:rPr>
        <w:t>2]</w:t>
      </w:r>
      <w:r>
        <w:rPr>
          <w:lang w:val="en-CA"/>
        </w:rPr>
        <w:tab/>
      </w:r>
      <w:r w:rsidRPr="008A143F">
        <w:rPr>
          <w:lang w:val="en-CA"/>
        </w:rPr>
        <w:t>ETSI TS 103 640 V1.2.1-Test Methods and Performance Requirements for Active Noise Cancellation Headsets and other Earphones</w:t>
      </w:r>
    </w:p>
    <w:p w14:paraId="6358336C" w14:textId="128901F6" w:rsidR="008A143F" w:rsidRDefault="008A143F" w:rsidP="003E532A">
      <w:pPr>
        <w:ind w:left="709" w:hanging="709"/>
        <w:rPr>
          <w:lang w:val="en-CA"/>
        </w:rPr>
      </w:pPr>
      <w:r>
        <w:rPr>
          <w:lang w:val="en-CA"/>
        </w:rPr>
        <w:t>[2</w:t>
      </w:r>
      <w:r w:rsidR="000B0781">
        <w:rPr>
          <w:lang w:val="en-CA"/>
        </w:rPr>
        <w:t>-</w:t>
      </w:r>
      <w:r>
        <w:rPr>
          <w:lang w:val="en-CA"/>
        </w:rPr>
        <w:t>3]</w:t>
      </w:r>
      <w:r>
        <w:rPr>
          <w:lang w:val="en-CA"/>
        </w:rPr>
        <w:tab/>
      </w:r>
      <w:r w:rsidRPr="008A143F">
        <w:rPr>
          <w:lang w:val="en-CA"/>
        </w:rPr>
        <w:t>3GPP TS 26.132: " Speech and video telephony terminal acoustic test specification."</w:t>
      </w:r>
    </w:p>
    <w:p w14:paraId="4FDE7EFC" w14:textId="2D1CFB42" w:rsidR="008A143F" w:rsidRPr="008A143F" w:rsidRDefault="008A143F" w:rsidP="008A143F">
      <w:pPr>
        <w:ind w:left="709" w:hanging="709"/>
        <w:rPr>
          <w:lang w:val="en-CA"/>
        </w:rPr>
      </w:pPr>
      <w:r>
        <w:rPr>
          <w:lang w:val="en-CA"/>
        </w:rPr>
        <w:t>[2</w:t>
      </w:r>
      <w:r w:rsidR="000B0781">
        <w:rPr>
          <w:lang w:val="en-CA"/>
        </w:rPr>
        <w:t>-</w:t>
      </w:r>
      <w:r>
        <w:rPr>
          <w:lang w:val="en-CA"/>
        </w:rPr>
        <w:t>4]</w:t>
      </w:r>
      <w:r>
        <w:rPr>
          <w:lang w:val="en-CA"/>
        </w:rPr>
        <w:tab/>
      </w:r>
      <w:r w:rsidRPr="008A143F">
        <w:rPr>
          <w:lang w:val="en-CA"/>
        </w:rPr>
        <w:t>ITU-T Recommendation P.340 (05/2000): "Transmission characteristics and speech quality parameters of hands-free terminals".</w:t>
      </w:r>
    </w:p>
    <w:p w14:paraId="0FEF7EE6" w14:textId="4BDFD1FE" w:rsidR="008A143F" w:rsidRDefault="008A143F" w:rsidP="008A143F">
      <w:pPr>
        <w:ind w:left="709" w:hanging="709"/>
        <w:rPr>
          <w:lang w:val="en-CA"/>
        </w:rPr>
      </w:pPr>
      <w:r w:rsidRPr="008A143F">
        <w:rPr>
          <w:lang w:val="en-CA"/>
        </w:rPr>
        <w:t>[</w:t>
      </w:r>
      <w:r>
        <w:rPr>
          <w:lang w:val="en-CA"/>
        </w:rPr>
        <w:t>2</w:t>
      </w:r>
      <w:r w:rsidR="000B0781">
        <w:rPr>
          <w:lang w:val="en-CA"/>
        </w:rPr>
        <w:t>-</w:t>
      </w:r>
      <w:r>
        <w:rPr>
          <w:lang w:val="en-CA"/>
        </w:rPr>
        <w:t>5</w:t>
      </w:r>
      <w:r w:rsidRPr="008A143F">
        <w:rPr>
          <w:lang w:val="en-CA"/>
        </w:rPr>
        <w:t>]</w:t>
      </w:r>
      <w:r w:rsidRPr="008A143F">
        <w:rPr>
          <w:lang w:val="en-CA"/>
        </w:rPr>
        <w:tab/>
        <w:t>ITU-T Recommendation P.64 (06/2019): "Determination of sensitivity/frequency characteristics of local telephone systems".</w:t>
      </w:r>
    </w:p>
    <w:p w14:paraId="233FAB2D" w14:textId="2737D95F" w:rsidR="008A143F" w:rsidRDefault="008A143F" w:rsidP="008A143F">
      <w:pPr>
        <w:ind w:left="709" w:hanging="709"/>
        <w:rPr>
          <w:ins w:id="1718" w:author="Bruhn, Stefan" w:date="2023-02-22T22:49:00Z"/>
          <w:lang w:val="en-CA"/>
        </w:rPr>
      </w:pPr>
      <w:r>
        <w:rPr>
          <w:lang w:val="en-CA"/>
        </w:rPr>
        <w:t>[2</w:t>
      </w:r>
      <w:r w:rsidR="000B0781">
        <w:rPr>
          <w:lang w:val="en-CA"/>
        </w:rPr>
        <w:t>-</w:t>
      </w:r>
      <w:r>
        <w:rPr>
          <w:lang w:val="en-CA"/>
        </w:rPr>
        <w:t>6]</w:t>
      </w:r>
      <w:r>
        <w:rPr>
          <w:lang w:val="en-CA"/>
        </w:rPr>
        <w:tab/>
      </w:r>
      <w:r w:rsidRPr="008A143F">
        <w:rPr>
          <w:lang w:val="en-CA"/>
        </w:rPr>
        <w:t>IEC 60268-4: Sound system equipment - Part 4: Microphones</w:t>
      </w:r>
    </w:p>
    <w:p w14:paraId="238570C6" w14:textId="78D47EBF" w:rsidR="00F604A0" w:rsidRDefault="00F604A0" w:rsidP="008A143F">
      <w:pPr>
        <w:ind w:left="709" w:hanging="709"/>
        <w:rPr>
          <w:ins w:id="1719" w:author="Bruhn, Stefan" w:date="2023-02-22T23:23:00Z"/>
          <w:lang w:val="en-CA"/>
        </w:rPr>
      </w:pPr>
      <w:ins w:id="1720" w:author="Bruhn, Stefan" w:date="2023-02-22T22:49:00Z">
        <w:r>
          <w:rPr>
            <w:lang w:val="en-CA"/>
          </w:rPr>
          <w:t>[3]</w:t>
        </w:r>
        <w:r>
          <w:rPr>
            <w:lang w:val="en-CA"/>
          </w:rPr>
          <w:tab/>
        </w:r>
      </w:ins>
      <w:ins w:id="1721" w:author="Bruhn, Stefan" w:date="2023-02-22T22:50:00Z">
        <w:r>
          <w:rPr>
            <w:lang w:val="en-CA"/>
          </w:rPr>
          <w:t xml:space="preserve">S4-230035: </w:t>
        </w:r>
      </w:ins>
      <w:ins w:id="1722" w:author="Bruhn, Stefan" w:date="2023-02-22T22:49:00Z">
        <w:r w:rsidRPr="00F604A0">
          <w:rPr>
            <w:lang w:val="en-CA"/>
          </w:rPr>
          <w:t>Wind noise generation for terminals</w:t>
        </w:r>
      </w:ins>
      <w:ins w:id="1723" w:author="Bruhn, Stefan" w:date="2023-02-22T22:50:00Z">
        <w:r>
          <w:rPr>
            <w:lang w:val="en-CA"/>
          </w:rPr>
          <w:t>, HEAD acoustics</w:t>
        </w:r>
      </w:ins>
    </w:p>
    <w:p w14:paraId="6F6D1AB9" w14:textId="56502DF6" w:rsidR="006C1D06" w:rsidRPr="006C1D06" w:rsidRDefault="006C1D06" w:rsidP="006C1D06">
      <w:pPr>
        <w:ind w:left="709" w:hanging="709"/>
        <w:rPr>
          <w:ins w:id="1724" w:author="Bruhn, Stefan" w:date="2023-02-22T23:25:00Z"/>
          <w:lang w:val="en-CA"/>
        </w:rPr>
      </w:pPr>
      <w:ins w:id="1725" w:author="Bruhn, Stefan" w:date="2023-02-22T23:23:00Z">
        <w:r>
          <w:rPr>
            <w:lang w:val="en-CA"/>
          </w:rPr>
          <w:t>[4]</w:t>
        </w:r>
        <w:r>
          <w:rPr>
            <w:lang w:val="en-CA"/>
          </w:rPr>
          <w:tab/>
        </w:r>
      </w:ins>
      <w:ins w:id="1726" w:author="Bruhn, Stefan" w:date="2023-02-22T23:25:00Z">
        <w:r>
          <w:rPr>
            <w:lang w:val="en-CA"/>
          </w:rPr>
          <w:t xml:space="preserve">S4-230259: </w:t>
        </w:r>
      </w:ins>
      <w:ins w:id="1727" w:author="Bruhn, Stefan" w:date="2023-02-22T23:26:00Z">
        <w:r w:rsidRPr="006C1D06">
          <w:rPr>
            <w:lang w:val="en-CA"/>
          </w:rPr>
          <w:t>Spatial audio capture – spatial separation for multiple acoustic sources based on FOA components</w:t>
        </w:r>
        <w:r>
          <w:rPr>
            <w:lang w:val="en-CA"/>
          </w:rPr>
          <w:t>,</w:t>
        </w:r>
        <w:r w:rsidRPr="006C1D06">
          <w:rPr>
            <w:lang w:val="en-CA"/>
          </w:rPr>
          <w:t xml:space="preserve"> </w:t>
        </w:r>
      </w:ins>
      <w:ins w:id="1728" w:author="Bruhn, Stefan" w:date="2023-02-22T23:25:00Z">
        <w:r w:rsidRPr="006C1D06">
          <w:rPr>
            <w:lang w:val="en-CA"/>
          </w:rPr>
          <w:t>Dolby Laboratories Inc., Nokia Corporation, HEAD acoustics</w:t>
        </w:r>
      </w:ins>
    </w:p>
    <w:p w14:paraId="249ADE51" w14:textId="6DA55A3B" w:rsidR="00F604A0" w:rsidRPr="009C1CCD" w:rsidRDefault="009C1CCD" w:rsidP="008A143F">
      <w:pPr>
        <w:ind w:left="709" w:hanging="709"/>
        <w:rPr>
          <w:rPrChange w:id="1729" w:author="Bruhn, Stefan" w:date="2023-02-22T23:31:00Z">
            <w:rPr>
              <w:lang w:val="en-CA"/>
            </w:rPr>
          </w:rPrChange>
        </w:rPr>
      </w:pPr>
      <w:ins w:id="1730" w:author="Bruhn, Stefan" w:date="2023-02-22T23:30:00Z">
        <w:r>
          <w:rPr>
            <w:lang w:val="en-CA"/>
          </w:rPr>
          <w:t>[</w:t>
        </w:r>
      </w:ins>
      <w:ins w:id="1731" w:author="Bruhn, Stefan" w:date="2023-02-22T23:31:00Z">
        <w:r>
          <w:rPr>
            <w:lang w:val="en-CA"/>
          </w:rPr>
          <w:t>5]</w:t>
        </w:r>
        <w:r>
          <w:rPr>
            <w:lang w:val="en-CA"/>
          </w:rPr>
          <w:tab/>
        </w:r>
        <w:r w:rsidRPr="009C1CCD">
          <w:rPr>
            <w:lang w:val="en-CA"/>
          </w:rPr>
          <w:t>S4-230189: Add the spatial perception test for stereo UE in ATIAS, Xiaomi</w:t>
        </w:r>
      </w:ins>
    </w:p>
    <w:p w14:paraId="041134E8" w14:textId="127AAB55" w:rsidR="00B8598C" w:rsidRDefault="00B8598C" w:rsidP="00B8598C">
      <w:pPr>
        <w:ind w:left="709" w:hanging="709"/>
        <w:rPr>
          <w:ins w:id="1732" w:author="Bruhn, Stefan" w:date="2023-02-23T10:42:00Z"/>
          <w:lang w:val="en-CA"/>
        </w:rPr>
      </w:pPr>
      <w:ins w:id="1733" w:author="Bruhn, Stefan" w:date="2023-02-22T23:42:00Z">
        <w:r>
          <w:rPr>
            <w:lang w:val="en-CA"/>
          </w:rPr>
          <w:t>[6]</w:t>
        </w:r>
        <w:r>
          <w:rPr>
            <w:lang w:val="en-CA"/>
          </w:rPr>
          <w:tab/>
        </w:r>
        <w:r w:rsidRPr="009C1CCD">
          <w:rPr>
            <w:lang w:val="en-CA"/>
          </w:rPr>
          <w:t>S4-230</w:t>
        </w:r>
        <w:r>
          <w:rPr>
            <w:lang w:val="en-CA"/>
          </w:rPr>
          <w:t>231</w:t>
        </w:r>
        <w:r w:rsidRPr="009C1CCD">
          <w:rPr>
            <w:lang w:val="en-CA"/>
          </w:rPr>
          <w:t xml:space="preserve">: </w:t>
        </w:r>
      </w:ins>
      <w:ins w:id="1734" w:author="Bruhn, Stefan" w:date="2023-02-22T23:43:00Z">
        <w:r w:rsidRPr="00B8598C">
          <w:rPr>
            <w:lang w:val="en-CA"/>
          </w:rPr>
          <w:t>On spatial separation for multiple acoustic sources based on multichannel output</w:t>
        </w:r>
      </w:ins>
      <w:ins w:id="1735" w:author="Bruhn, Stefan" w:date="2023-02-22T23:42:00Z">
        <w:r w:rsidRPr="009C1CCD">
          <w:rPr>
            <w:lang w:val="en-CA"/>
          </w:rPr>
          <w:t xml:space="preserve">, </w:t>
        </w:r>
        <w:r>
          <w:rPr>
            <w:lang w:val="en-CA"/>
          </w:rPr>
          <w:t>Nokia Corporation</w:t>
        </w:r>
      </w:ins>
    </w:p>
    <w:p w14:paraId="1216A1F1" w14:textId="77777777" w:rsidR="00ED6A48" w:rsidRPr="007A2805" w:rsidRDefault="00ED6A48" w:rsidP="00ED6A48">
      <w:pPr>
        <w:ind w:left="567" w:hanging="567"/>
        <w:jc w:val="both"/>
        <w:rPr>
          <w:ins w:id="1736" w:author="Bruhn, Stefan" w:date="2023-02-23T10:42:00Z"/>
          <w:rFonts w:eastAsia="Arial" w:cs="Arial"/>
          <w:lang w:val="en-US"/>
        </w:rPr>
      </w:pPr>
      <w:ins w:id="1737" w:author="Bruhn, Stefan" w:date="2023-02-23T10:42:00Z">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ins>
    </w:p>
    <w:p w14:paraId="070B8551" w14:textId="67B0BC07" w:rsidR="00ED6A48" w:rsidRPr="00ED6A48" w:rsidRDefault="00ED6A48" w:rsidP="00ED6A48">
      <w:pPr>
        <w:ind w:left="567" w:hanging="567"/>
        <w:jc w:val="both"/>
        <w:rPr>
          <w:ins w:id="1738" w:author="Bruhn, Stefan" w:date="2023-02-22T23:42:00Z"/>
          <w:rFonts w:eastAsia="Arial" w:cs="Arial"/>
          <w:lang w:val="en-US"/>
          <w:rPrChange w:id="1739" w:author="Bruhn, Stefan" w:date="2023-02-23T10:42:00Z">
            <w:rPr>
              <w:ins w:id="1740" w:author="Bruhn, Stefan" w:date="2023-02-22T23:42:00Z"/>
            </w:rPr>
          </w:rPrChange>
        </w:rPr>
        <w:pPrChange w:id="1741" w:author="Bruhn, Stefan" w:date="2023-02-23T10:42:00Z">
          <w:pPr>
            <w:ind w:left="709" w:hanging="709"/>
          </w:pPr>
        </w:pPrChange>
      </w:pPr>
      <w:ins w:id="1742" w:author="Bruhn, Stefan" w:date="2023-02-23T10:42:00Z">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ins>
    </w:p>
    <w:p w14:paraId="5ECD9BDC" w14:textId="0ACA277E" w:rsidR="00B8598C" w:rsidRPr="001C2C48" w:rsidRDefault="00B8598C" w:rsidP="00B8598C">
      <w:pPr>
        <w:ind w:left="709" w:hanging="709"/>
        <w:rPr>
          <w:ins w:id="1743" w:author="Bruhn, Stefan" w:date="2023-02-22T23:43:00Z"/>
        </w:rPr>
      </w:pPr>
      <w:ins w:id="1744" w:author="Bruhn, Stefan" w:date="2023-02-22T23:43:00Z">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ins>
    </w:p>
    <w:p w14:paraId="4E68EEC6" w14:textId="77777777" w:rsidR="00ED6A48" w:rsidRPr="004543E4" w:rsidRDefault="00ED6A48" w:rsidP="00ED6A48">
      <w:pPr>
        <w:ind w:left="567" w:hanging="567"/>
        <w:jc w:val="both"/>
        <w:rPr>
          <w:ins w:id="1745" w:author="Bruhn, Stefan" w:date="2023-02-23T10:44:00Z"/>
          <w:rFonts w:eastAsia="Arial" w:cs="Arial"/>
          <w:sz w:val="21"/>
          <w:szCs w:val="21"/>
          <w:lang w:val="en-US"/>
        </w:rPr>
      </w:pPr>
      <w:ins w:id="1746" w:author="Bruhn, Stefan" w:date="2023-02-23T10:44:00Z">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ins>
    </w:p>
    <w:p w14:paraId="2A9D0E21" w14:textId="77777777" w:rsidR="00ED6A48" w:rsidRPr="004543E4" w:rsidRDefault="00ED6A48" w:rsidP="00ED6A48">
      <w:pPr>
        <w:ind w:left="567" w:hanging="567"/>
        <w:jc w:val="both"/>
        <w:rPr>
          <w:ins w:id="1747" w:author="Bruhn, Stefan" w:date="2023-02-23T10:44:00Z"/>
          <w:rFonts w:eastAsia="Arial" w:cs="Arial"/>
          <w:lang w:val="en-US"/>
        </w:rPr>
      </w:pPr>
      <w:ins w:id="1748" w:author="Bruhn, Stefan" w:date="2023-02-23T10:44:00Z">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ins>
    </w:p>
    <w:p w14:paraId="5FA287BF" w14:textId="77777777" w:rsidR="0083212D" w:rsidRPr="00ED6A48" w:rsidRDefault="0083212D" w:rsidP="001A10C5">
      <w:pPr>
        <w:rPr>
          <w:lang w:val="en-US"/>
          <w:rPrChange w:id="1749" w:author="Bruhn, Stefan" w:date="2023-02-23T10:44:00Z">
            <w:rPr>
              <w:lang w:val="en-CA"/>
            </w:rPr>
          </w:rPrChange>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rsidP="00286101">
      <w:pPr>
        <w:pStyle w:val="Heading1"/>
        <w:numPr>
          <w:ilvl w:val="0"/>
          <w:numId w:val="0"/>
        </w:numPr>
        <w:ind w:left="432" w:hanging="432"/>
        <w:rPr>
          <w:b w:val="0"/>
        </w:rPr>
      </w:pPr>
      <w:r>
        <w:lastRenderedPageBreak/>
        <w:t>Revision history</w:t>
      </w:r>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4D9B5C3B" w:rsidR="00E301EE" w:rsidRDefault="00E301EE" w:rsidP="007F605B">
            <w:pPr>
              <w:spacing w:after="0"/>
              <w:rPr>
                <w:lang w:eastAsia="zh-CN"/>
              </w:rPr>
            </w:pPr>
            <w:r>
              <w:rPr>
                <w:lang w:eastAsia="zh-CN"/>
              </w:rPr>
              <w:t>20</w:t>
            </w:r>
            <w:r w:rsidR="009003A8">
              <w:rPr>
                <w:lang w:eastAsia="zh-CN"/>
              </w:rPr>
              <w:t>21</w:t>
            </w:r>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Andre Schevciw" w:date="2023-02-22T06:41:00Z" w:initials="AS">
    <w:p w14:paraId="2DC97C95" w14:textId="77777777" w:rsidR="006C1D06" w:rsidRDefault="006C1D06" w:rsidP="006C1D06">
      <w:pPr>
        <w:pStyle w:val="CommentText"/>
      </w:pPr>
      <w:r>
        <w:rPr>
          <w:rStyle w:val="CommentReference"/>
        </w:rPr>
        <w:annotationRef/>
      </w:r>
      <w:r>
        <w:t>Harmonize text with terminology already used in 26.260 and other 3GPP specs. (</w:t>
      </w:r>
      <w:proofErr w:type="gramStart"/>
      <w:r>
        <w:t>sending</w:t>
      </w:r>
      <w:proofErr w:type="gramEnd"/>
      <w:r>
        <w:t xml:space="preserve">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24" w:author="Andre Schevciw" w:date="2023-02-22T06:50:00Z" w:initials="AS">
    <w:p w14:paraId="25BD224B" w14:textId="77777777" w:rsidR="006C1D06" w:rsidRDefault="006C1D06" w:rsidP="006C1D06">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w:t>
      </w:r>
      <w:proofErr w:type="gramStart"/>
      <w:r>
        <w:t>E.g.</w:t>
      </w:r>
      <w:proofErr w:type="gramEnd"/>
      <w:r>
        <w:t xml:space="preserve"> ITD/ILD)</w:t>
      </w:r>
    </w:p>
  </w:comment>
  <w:comment w:id="35" w:author="Andre Schevciw" w:date="2023-02-22T06:51:00Z" w:initials="AS">
    <w:p w14:paraId="63D959A1" w14:textId="77777777" w:rsidR="006C1D06" w:rsidRDefault="006C1D06" w:rsidP="006C1D06">
      <w:pPr>
        <w:pStyle w:val="CommentText"/>
      </w:pPr>
      <w:r>
        <w:rPr>
          <w:rStyle w:val="CommentReference"/>
        </w:rPr>
        <w:annotationRef/>
      </w:r>
      <w:r>
        <w:t>Keep 200Hz (meaningful speech energy in that region) and consistency with existing setup/specs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C97C95" w15:done="0"/>
  <w15:commentEx w15:paraId="25BD224B" w15:done="0"/>
  <w15:commentEx w15:paraId="63D959A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0378E" w16cex:dateUtc="2023-02-22T09:41:00Z"/>
  <w16cex:commentExtensible w16cex:durableId="27A0399D" w16cex:dateUtc="2023-02-22T09:50:00Z"/>
  <w16cex:commentExtensible w16cex:durableId="27A039F8" w16cex:dateUtc="2023-02-22T09: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C97C95" w16cid:durableId="27A0378E"/>
  <w16cid:commentId w16cid:paraId="25BD224B" w16cid:durableId="27A0399D"/>
  <w16cid:commentId w16cid:paraId="63D959A1" w16cid:durableId="27A039F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535C7" w14:textId="77777777" w:rsidR="00087AA3" w:rsidRDefault="00087AA3" w:rsidP="00EE06D1">
      <w:pPr>
        <w:spacing w:after="0" w:line="240" w:lineRule="auto"/>
      </w:pPr>
      <w:r>
        <w:separator/>
      </w:r>
    </w:p>
  </w:endnote>
  <w:endnote w:type="continuationSeparator" w:id="0">
    <w:p w14:paraId="56B038C4" w14:textId="77777777" w:rsidR="00087AA3" w:rsidRDefault="00087AA3"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55525" w14:textId="77777777" w:rsidR="00087AA3" w:rsidRDefault="00087AA3" w:rsidP="00EE06D1">
      <w:pPr>
        <w:spacing w:after="0" w:line="240" w:lineRule="auto"/>
      </w:pPr>
      <w:r>
        <w:separator/>
      </w:r>
    </w:p>
  </w:footnote>
  <w:footnote w:type="continuationSeparator" w:id="0">
    <w:p w14:paraId="6B44219F" w14:textId="77777777" w:rsidR="00087AA3" w:rsidRDefault="00087AA3"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A69C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D879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D0A0B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3C0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580F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9AC8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8CE6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80E0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1A9A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6846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C94302"/>
    <w:multiLevelType w:val="multilevel"/>
    <w:tmpl w:val="9370A84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7"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0"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4"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5"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7"/>
  </w:num>
  <w:num w:numId="2" w16cid:durableId="1980836146">
    <w:abstractNumId w:val="14"/>
  </w:num>
  <w:num w:numId="3" w16cid:durableId="1426880965">
    <w:abstractNumId w:val="10"/>
  </w:num>
  <w:num w:numId="4" w16cid:durableId="434441399">
    <w:abstractNumId w:val="18"/>
  </w:num>
  <w:num w:numId="5" w16cid:durableId="1154027826">
    <w:abstractNumId w:val="16"/>
  </w:num>
  <w:num w:numId="6" w16cid:durableId="1406756346">
    <w:abstractNumId w:val="44"/>
  </w:num>
  <w:num w:numId="7" w16cid:durableId="1818184039">
    <w:abstractNumId w:val="29"/>
  </w:num>
  <w:num w:numId="8" w16cid:durableId="1005669090">
    <w:abstractNumId w:val="12"/>
  </w:num>
  <w:num w:numId="9" w16cid:durableId="1549493560">
    <w:abstractNumId w:val="48"/>
  </w:num>
  <w:num w:numId="10" w16cid:durableId="850919770">
    <w:abstractNumId w:val="24"/>
  </w:num>
  <w:num w:numId="11" w16cid:durableId="1663925154">
    <w:abstractNumId w:val="51"/>
  </w:num>
  <w:num w:numId="12" w16cid:durableId="792141491">
    <w:abstractNumId w:val="27"/>
  </w:num>
  <w:num w:numId="13" w16cid:durableId="611517961">
    <w:abstractNumId w:val="30"/>
  </w:num>
  <w:num w:numId="14" w16cid:durableId="33581645">
    <w:abstractNumId w:val="42"/>
  </w:num>
  <w:num w:numId="15" w16cid:durableId="779572976">
    <w:abstractNumId w:val="37"/>
  </w:num>
  <w:num w:numId="16" w16cid:durableId="550387021">
    <w:abstractNumId w:val="25"/>
  </w:num>
  <w:num w:numId="17" w16cid:durableId="1636712325">
    <w:abstractNumId w:val="47"/>
  </w:num>
  <w:num w:numId="18" w16cid:durableId="507866985">
    <w:abstractNumId w:val="40"/>
  </w:num>
  <w:num w:numId="19" w16cid:durableId="1411927808">
    <w:abstractNumId w:val="45"/>
  </w:num>
  <w:num w:numId="20" w16cid:durableId="2119257913">
    <w:abstractNumId w:val="15"/>
  </w:num>
  <w:num w:numId="21" w16cid:durableId="2101831245">
    <w:abstractNumId w:val="32"/>
  </w:num>
  <w:num w:numId="22" w16cid:durableId="96095708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6"/>
  </w:num>
  <w:num w:numId="24" w16cid:durableId="948122158">
    <w:abstractNumId w:val="23"/>
  </w:num>
  <w:num w:numId="25" w16cid:durableId="1055198572">
    <w:abstractNumId w:val="26"/>
  </w:num>
  <w:num w:numId="26" w16cid:durableId="1846049243">
    <w:abstractNumId w:val="22"/>
  </w:num>
  <w:num w:numId="27" w16cid:durableId="615792329">
    <w:abstractNumId w:val="20"/>
  </w:num>
  <w:num w:numId="28" w16cid:durableId="772744832">
    <w:abstractNumId w:val="31"/>
  </w:num>
  <w:num w:numId="29" w16cid:durableId="695732296">
    <w:abstractNumId w:val="34"/>
  </w:num>
  <w:num w:numId="30" w16cid:durableId="1450079455">
    <w:abstractNumId w:val="41"/>
  </w:num>
  <w:num w:numId="31" w16cid:durableId="1378891092">
    <w:abstractNumId w:val="36"/>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49"/>
  </w:num>
  <w:num w:numId="43" w16cid:durableId="1038823101">
    <w:abstractNumId w:val="19"/>
  </w:num>
  <w:num w:numId="44" w16cid:durableId="234049120">
    <w:abstractNumId w:val="17"/>
  </w:num>
  <w:num w:numId="45" w16cid:durableId="1747071454">
    <w:abstractNumId w:val="50"/>
  </w:num>
  <w:num w:numId="46" w16cid:durableId="1002122786">
    <w:abstractNumId w:val="13"/>
  </w:num>
  <w:num w:numId="47" w16cid:durableId="1280258330">
    <w:abstractNumId w:val="17"/>
  </w:num>
  <w:num w:numId="48" w16cid:durableId="2023432826">
    <w:abstractNumId w:val="17"/>
  </w:num>
  <w:num w:numId="49" w16cid:durableId="1030454762">
    <w:abstractNumId w:val="33"/>
  </w:num>
  <w:num w:numId="50" w16cid:durableId="1467697429">
    <w:abstractNumId w:val="17"/>
  </w:num>
  <w:num w:numId="51" w16cid:durableId="1970238171">
    <w:abstractNumId w:val="11"/>
  </w:num>
  <w:num w:numId="52" w16cid:durableId="1393120820">
    <w:abstractNumId w:val="38"/>
  </w:num>
  <w:num w:numId="53" w16cid:durableId="1671175490">
    <w:abstractNumId w:val="35"/>
  </w:num>
  <w:num w:numId="54" w16cid:durableId="642541994">
    <w:abstractNumId w:val="39"/>
  </w:num>
  <w:num w:numId="55" w16cid:durableId="1804275413">
    <w:abstractNumId w:val="43"/>
  </w:num>
  <w:num w:numId="56" w16cid:durableId="884753874">
    <w:abstractNumId w:val="21"/>
  </w:num>
  <w:num w:numId="57" w16cid:durableId="1789662791">
    <w:abstractNumId w:val="1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hn, Stefan">
    <w15:presenceInfo w15:providerId="None" w15:userId="Bruhn, Stefan"/>
  </w15:person>
  <w15:person w15:author="Andre Schevciw">
    <w15:presenceInfo w15:providerId="AD" w15:userId="S::aschevci@qti.qualcomm.com::1b8a5804-7d68-43a8-a581-05a468cd3848"/>
  </w15:person>
  <w15:person w15:author="吴宁航">
    <w15:presenceInfo w15:providerId="None" w15:userId="吴宁航"/>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E97"/>
    <w:rsid w:val="00011E8F"/>
    <w:rsid w:val="0001372D"/>
    <w:rsid w:val="0001548B"/>
    <w:rsid w:val="0001639F"/>
    <w:rsid w:val="0001672A"/>
    <w:rsid w:val="00017FA3"/>
    <w:rsid w:val="00020916"/>
    <w:rsid w:val="00023C2D"/>
    <w:rsid w:val="00024F63"/>
    <w:rsid w:val="00032D59"/>
    <w:rsid w:val="0003745F"/>
    <w:rsid w:val="00037F8B"/>
    <w:rsid w:val="00044110"/>
    <w:rsid w:val="000448B3"/>
    <w:rsid w:val="00044E10"/>
    <w:rsid w:val="00045AAD"/>
    <w:rsid w:val="000463BA"/>
    <w:rsid w:val="000471B1"/>
    <w:rsid w:val="000513C5"/>
    <w:rsid w:val="0005291F"/>
    <w:rsid w:val="0005316B"/>
    <w:rsid w:val="0005498A"/>
    <w:rsid w:val="00054B87"/>
    <w:rsid w:val="00055CC5"/>
    <w:rsid w:val="00056943"/>
    <w:rsid w:val="00056A4A"/>
    <w:rsid w:val="00064CB1"/>
    <w:rsid w:val="0006613A"/>
    <w:rsid w:val="00066A89"/>
    <w:rsid w:val="00073844"/>
    <w:rsid w:val="00082DB5"/>
    <w:rsid w:val="00085797"/>
    <w:rsid w:val="00085876"/>
    <w:rsid w:val="000867A5"/>
    <w:rsid w:val="00087AA3"/>
    <w:rsid w:val="000914F9"/>
    <w:rsid w:val="0009219B"/>
    <w:rsid w:val="00093D49"/>
    <w:rsid w:val="00095571"/>
    <w:rsid w:val="000959C4"/>
    <w:rsid w:val="00097F43"/>
    <w:rsid w:val="000A1567"/>
    <w:rsid w:val="000A192B"/>
    <w:rsid w:val="000A283C"/>
    <w:rsid w:val="000A4D0D"/>
    <w:rsid w:val="000A5628"/>
    <w:rsid w:val="000B0696"/>
    <w:rsid w:val="000B0781"/>
    <w:rsid w:val="000B6172"/>
    <w:rsid w:val="000C052E"/>
    <w:rsid w:val="000C068A"/>
    <w:rsid w:val="000C0FF7"/>
    <w:rsid w:val="000C1D66"/>
    <w:rsid w:val="000C2F90"/>
    <w:rsid w:val="000C5AB9"/>
    <w:rsid w:val="000C6474"/>
    <w:rsid w:val="000D1398"/>
    <w:rsid w:val="000D23F4"/>
    <w:rsid w:val="000D30AC"/>
    <w:rsid w:val="000E33CD"/>
    <w:rsid w:val="000E3B3E"/>
    <w:rsid w:val="000E4603"/>
    <w:rsid w:val="000E50E5"/>
    <w:rsid w:val="000E52CF"/>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6583"/>
    <w:rsid w:val="00176DEA"/>
    <w:rsid w:val="00177820"/>
    <w:rsid w:val="0017793E"/>
    <w:rsid w:val="001813F7"/>
    <w:rsid w:val="0018374D"/>
    <w:rsid w:val="00183AAE"/>
    <w:rsid w:val="00183B90"/>
    <w:rsid w:val="00185EBD"/>
    <w:rsid w:val="001907EA"/>
    <w:rsid w:val="00190FAB"/>
    <w:rsid w:val="00192A28"/>
    <w:rsid w:val="001975AA"/>
    <w:rsid w:val="001A10C5"/>
    <w:rsid w:val="001B2AC5"/>
    <w:rsid w:val="001B47AB"/>
    <w:rsid w:val="001B5A54"/>
    <w:rsid w:val="001B6450"/>
    <w:rsid w:val="001B6BB7"/>
    <w:rsid w:val="001C0942"/>
    <w:rsid w:val="001C24FD"/>
    <w:rsid w:val="001D1862"/>
    <w:rsid w:val="001D1909"/>
    <w:rsid w:val="001D6E4B"/>
    <w:rsid w:val="001E0255"/>
    <w:rsid w:val="001E229A"/>
    <w:rsid w:val="001E4395"/>
    <w:rsid w:val="001E5B8D"/>
    <w:rsid w:val="001E6C19"/>
    <w:rsid w:val="001E7549"/>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7368"/>
    <w:rsid w:val="00281CC5"/>
    <w:rsid w:val="00282580"/>
    <w:rsid w:val="00282B4C"/>
    <w:rsid w:val="00284938"/>
    <w:rsid w:val="00286101"/>
    <w:rsid w:val="00286F53"/>
    <w:rsid w:val="00287ACE"/>
    <w:rsid w:val="00293882"/>
    <w:rsid w:val="00295A56"/>
    <w:rsid w:val="00297BF3"/>
    <w:rsid w:val="002A3FA8"/>
    <w:rsid w:val="002A5315"/>
    <w:rsid w:val="002A6044"/>
    <w:rsid w:val="002A7C10"/>
    <w:rsid w:val="002B051F"/>
    <w:rsid w:val="002B4313"/>
    <w:rsid w:val="002B6952"/>
    <w:rsid w:val="002B70C4"/>
    <w:rsid w:val="002C0639"/>
    <w:rsid w:val="002C1A76"/>
    <w:rsid w:val="002C470E"/>
    <w:rsid w:val="002C485F"/>
    <w:rsid w:val="002C4EB7"/>
    <w:rsid w:val="002C58FC"/>
    <w:rsid w:val="002C6F98"/>
    <w:rsid w:val="002C7B04"/>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945"/>
    <w:rsid w:val="003406F9"/>
    <w:rsid w:val="00340BEF"/>
    <w:rsid w:val="00342845"/>
    <w:rsid w:val="00342FB6"/>
    <w:rsid w:val="0034503D"/>
    <w:rsid w:val="0034562F"/>
    <w:rsid w:val="00350C71"/>
    <w:rsid w:val="0035434E"/>
    <w:rsid w:val="00354C0E"/>
    <w:rsid w:val="00356E75"/>
    <w:rsid w:val="003605ED"/>
    <w:rsid w:val="00361221"/>
    <w:rsid w:val="00361FD4"/>
    <w:rsid w:val="0036290F"/>
    <w:rsid w:val="00364E83"/>
    <w:rsid w:val="00366B62"/>
    <w:rsid w:val="00371523"/>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B1402"/>
    <w:rsid w:val="003B1B9D"/>
    <w:rsid w:val="003B3878"/>
    <w:rsid w:val="003B45D0"/>
    <w:rsid w:val="003B58FC"/>
    <w:rsid w:val="003B5ACD"/>
    <w:rsid w:val="003B690D"/>
    <w:rsid w:val="003B7D99"/>
    <w:rsid w:val="003C2596"/>
    <w:rsid w:val="003C32B2"/>
    <w:rsid w:val="003C3671"/>
    <w:rsid w:val="003C3B1D"/>
    <w:rsid w:val="003C67C3"/>
    <w:rsid w:val="003D5E61"/>
    <w:rsid w:val="003D68F0"/>
    <w:rsid w:val="003E2D85"/>
    <w:rsid w:val="003E532A"/>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C1F"/>
    <w:rsid w:val="004427F8"/>
    <w:rsid w:val="00446FF9"/>
    <w:rsid w:val="00452408"/>
    <w:rsid w:val="00453204"/>
    <w:rsid w:val="00457656"/>
    <w:rsid w:val="00460E19"/>
    <w:rsid w:val="00465F43"/>
    <w:rsid w:val="0046603D"/>
    <w:rsid w:val="00466D44"/>
    <w:rsid w:val="0046773D"/>
    <w:rsid w:val="0048242C"/>
    <w:rsid w:val="00484A8A"/>
    <w:rsid w:val="004852C4"/>
    <w:rsid w:val="00491974"/>
    <w:rsid w:val="00492466"/>
    <w:rsid w:val="00495171"/>
    <w:rsid w:val="00496545"/>
    <w:rsid w:val="00497991"/>
    <w:rsid w:val="004A0389"/>
    <w:rsid w:val="004A074C"/>
    <w:rsid w:val="004A268B"/>
    <w:rsid w:val="004A3C3F"/>
    <w:rsid w:val="004A4449"/>
    <w:rsid w:val="004A5198"/>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3902"/>
    <w:rsid w:val="0052498E"/>
    <w:rsid w:val="0052640F"/>
    <w:rsid w:val="005276E7"/>
    <w:rsid w:val="00527A55"/>
    <w:rsid w:val="00527C3C"/>
    <w:rsid w:val="00530B03"/>
    <w:rsid w:val="00536172"/>
    <w:rsid w:val="00536D19"/>
    <w:rsid w:val="00541396"/>
    <w:rsid w:val="005501DF"/>
    <w:rsid w:val="00551866"/>
    <w:rsid w:val="00552C28"/>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62D3"/>
    <w:rsid w:val="0062786E"/>
    <w:rsid w:val="00632D38"/>
    <w:rsid w:val="00633B53"/>
    <w:rsid w:val="00633D1F"/>
    <w:rsid w:val="00640218"/>
    <w:rsid w:val="0064510A"/>
    <w:rsid w:val="00650B1E"/>
    <w:rsid w:val="006513A6"/>
    <w:rsid w:val="0065464C"/>
    <w:rsid w:val="00655CBA"/>
    <w:rsid w:val="00660B01"/>
    <w:rsid w:val="00660E44"/>
    <w:rsid w:val="0066679A"/>
    <w:rsid w:val="00667648"/>
    <w:rsid w:val="006719CF"/>
    <w:rsid w:val="00673424"/>
    <w:rsid w:val="0067383E"/>
    <w:rsid w:val="00676D20"/>
    <w:rsid w:val="00677212"/>
    <w:rsid w:val="00681391"/>
    <w:rsid w:val="00681699"/>
    <w:rsid w:val="00683F63"/>
    <w:rsid w:val="00691BB8"/>
    <w:rsid w:val="00692284"/>
    <w:rsid w:val="00695B2B"/>
    <w:rsid w:val="006960B3"/>
    <w:rsid w:val="00696717"/>
    <w:rsid w:val="00697D7A"/>
    <w:rsid w:val="006A1A60"/>
    <w:rsid w:val="006B056E"/>
    <w:rsid w:val="006B3294"/>
    <w:rsid w:val="006B4583"/>
    <w:rsid w:val="006B594E"/>
    <w:rsid w:val="006B7C50"/>
    <w:rsid w:val="006C0263"/>
    <w:rsid w:val="006C1D06"/>
    <w:rsid w:val="006C1D49"/>
    <w:rsid w:val="006C6BBC"/>
    <w:rsid w:val="006D1592"/>
    <w:rsid w:val="006D241E"/>
    <w:rsid w:val="006D3869"/>
    <w:rsid w:val="006D3D39"/>
    <w:rsid w:val="006D701A"/>
    <w:rsid w:val="006D7E93"/>
    <w:rsid w:val="006E1EEC"/>
    <w:rsid w:val="006F4D39"/>
    <w:rsid w:val="006F5646"/>
    <w:rsid w:val="006F5F29"/>
    <w:rsid w:val="006F6808"/>
    <w:rsid w:val="006F71DB"/>
    <w:rsid w:val="0070001C"/>
    <w:rsid w:val="007050F7"/>
    <w:rsid w:val="00707F31"/>
    <w:rsid w:val="007107CB"/>
    <w:rsid w:val="00717807"/>
    <w:rsid w:val="00717BCC"/>
    <w:rsid w:val="00720755"/>
    <w:rsid w:val="00721435"/>
    <w:rsid w:val="00721800"/>
    <w:rsid w:val="00722232"/>
    <w:rsid w:val="00723757"/>
    <w:rsid w:val="0072401A"/>
    <w:rsid w:val="007258A6"/>
    <w:rsid w:val="00727037"/>
    <w:rsid w:val="0073021D"/>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34B9"/>
    <w:rsid w:val="007A730F"/>
    <w:rsid w:val="007B09DE"/>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437C0"/>
    <w:rsid w:val="008437D8"/>
    <w:rsid w:val="00846507"/>
    <w:rsid w:val="0085274C"/>
    <w:rsid w:val="00853932"/>
    <w:rsid w:val="00855F3C"/>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2528"/>
    <w:rsid w:val="00895BB6"/>
    <w:rsid w:val="008966B7"/>
    <w:rsid w:val="008967A5"/>
    <w:rsid w:val="00897320"/>
    <w:rsid w:val="00897817"/>
    <w:rsid w:val="008A1141"/>
    <w:rsid w:val="008A143F"/>
    <w:rsid w:val="008A152A"/>
    <w:rsid w:val="008A549E"/>
    <w:rsid w:val="008A6B94"/>
    <w:rsid w:val="008A7335"/>
    <w:rsid w:val="008B0483"/>
    <w:rsid w:val="008B049C"/>
    <w:rsid w:val="008B0A1A"/>
    <w:rsid w:val="008B21C4"/>
    <w:rsid w:val="008B4C4F"/>
    <w:rsid w:val="008B566F"/>
    <w:rsid w:val="008B596E"/>
    <w:rsid w:val="008B63BC"/>
    <w:rsid w:val="008C23F7"/>
    <w:rsid w:val="008C4FDF"/>
    <w:rsid w:val="008D0333"/>
    <w:rsid w:val="008D1AAC"/>
    <w:rsid w:val="008E17E4"/>
    <w:rsid w:val="008E3A62"/>
    <w:rsid w:val="008E7175"/>
    <w:rsid w:val="008E7427"/>
    <w:rsid w:val="008F090F"/>
    <w:rsid w:val="008F0B8A"/>
    <w:rsid w:val="008F0ED4"/>
    <w:rsid w:val="008F5AE6"/>
    <w:rsid w:val="008F74A5"/>
    <w:rsid w:val="008F7A77"/>
    <w:rsid w:val="009003A8"/>
    <w:rsid w:val="00904EAE"/>
    <w:rsid w:val="009054E0"/>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B5F"/>
    <w:rsid w:val="0096440B"/>
    <w:rsid w:val="00965279"/>
    <w:rsid w:val="00965D6B"/>
    <w:rsid w:val="00966375"/>
    <w:rsid w:val="0097139D"/>
    <w:rsid w:val="009729DE"/>
    <w:rsid w:val="00975435"/>
    <w:rsid w:val="009771D0"/>
    <w:rsid w:val="00980725"/>
    <w:rsid w:val="00983D46"/>
    <w:rsid w:val="00995133"/>
    <w:rsid w:val="009965FD"/>
    <w:rsid w:val="00996D1D"/>
    <w:rsid w:val="009A676C"/>
    <w:rsid w:val="009B7496"/>
    <w:rsid w:val="009C1CCD"/>
    <w:rsid w:val="009C1D47"/>
    <w:rsid w:val="009D0CF0"/>
    <w:rsid w:val="009D3642"/>
    <w:rsid w:val="009D4465"/>
    <w:rsid w:val="009D5FA4"/>
    <w:rsid w:val="009D75AE"/>
    <w:rsid w:val="009E0E00"/>
    <w:rsid w:val="009E1CFC"/>
    <w:rsid w:val="009E2BDF"/>
    <w:rsid w:val="009E354A"/>
    <w:rsid w:val="009E3DC3"/>
    <w:rsid w:val="009F07C4"/>
    <w:rsid w:val="009F37BB"/>
    <w:rsid w:val="009F6066"/>
    <w:rsid w:val="009F6484"/>
    <w:rsid w:val="009F7F61"/>
    <w:rsid w:val="00A06369"/>
    <w:rsid w:val="00A0747C"/>
    <w:rsid w:val="00A118DD"/>
    <w:rsid w:val="00A118F6"/>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C81"/>
    <w:rsid w:val="00A63337"/>
    <w:rsid w:val="00A64637"/>
    <w:rsid w:val="00A64986"/>
    <w:rsid w:val="00A6606D"/>
    <w:rsid w:val="00A66617"/>
    <w:rsid w:val="00A7128C"/>
    <w:rsid w:val="00A81D99"/>
    <w:rsid w:val="00A821D0"/>
    <w:rsid w:val="00A83218"/>
    <w:rsid w:val="00A8535E"/>
    <w:rsid w:val="00A85763"/>
    <w:rsid w:val="00A8712E"/>
    <w:rsid w:val="00A90468"/>
    <w:rsid w:val="00A90ED8"/>
    <w:rsid w:val="00A94230"/>
    <w:rsid w:val="00A94E19"/>
    <w:rsid w:val="00A97660"/>
    <w:rsid w:val="00A97FA3"/>
    <w:rsid w:val="00AA03C9"/>
    <w:rsid w:val="00AA3595"/>
    <w:rsid w:val="00AA532B"/>
    <w:rsid w:val="00AA62FA"/>
    <w:rsid w:val="00AA6D94"/>
    <w:rsid w:val="00AA7404"/>
    <w:rsid w:val="00AA7B66"/>
    <w:rsid w:val="00AB1FFA"/>
    <w:rsid w:val="00AB4B41"/>
    <w:rsid w:val="00AB51C4"/>
    <w:rsid w:val="00AB55D5"/>
    <w:rsid w:val="00AB5F44"/>
    <w:rsid w:val="00AB62D4"/>
    <w:rsid w:val="00AB766C"/>
    <w:rsid w:val="00AC3E12"/>
    <w:rsid w:val="00AC56C5"/>
    <w:rsid w:val="00AC68D0"/>
    <w:rsid w:val="00AD11AF"/>
    <w:rsid w:val="00AD184C"/>
    <w:rsid w:val="00AD2AA2"/>
    <w:rsid w:val="00AD346A"/>
    <w:rsid w:val="00AD43C8"/>
    <w:rsid w:val="00AD6786"/>
    <w:rsid w:val="00AF055A"/>
    <w:rsid w:val="00AF74C4"/>
    <w:rsid w:val="00AF7B72"/>
    <w:rsid w:val="00B0122C"/>
    <w:rsid w:val="00B02CF8"/>
    <w:rsid w:val="00B104D9"/>
    <w:rsid w:val="00B145B3"/>
    <w:rsid w:val="00B20676"/>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EBF"/>
    <w:rsid w:val="00B70EFD"/>
    <w:rsid w:val="00B761F3"/>
    <w:rsid w:val="00B82B85"/>
    <w:rsid w:val="00B8598C"/>
    <w:rsid w:val="00B86F05"/>
    <w:rsid w:val="00B87639"/>
    <w:rsid w:val="00B87C69"/>
    <w:rsid w:val="00B90173"/>
    <w:rsid w:val="00B913C4"/>
    <w:rsid w:val="00B91B24"/>
    <w:rsid w:val="00B91B86"/>
    <w:rsid w:val="00B9242E"/>
    <w:rsid w:val="00B92D41"/>
    <w:rsid w:val="00B92D8C"/>
    <w:rsid w:val="00B94786"/>
    <w:rsid w:val="00BA39BF"/>
    <w:rsid w:val="00BA68A0"/>
    <w:rsid w:val="00BB00D4"/>
    <w:rsid w:val="00BB05AD"/>
    <w:rsid w:val="00BB3748"/>
    <w:rsid w:val="00BB3EBB"/>
    <w:rsid w:val="00BB60FF"/>
    <w:rsid w:val="00BB7C50"/>
    <w:rsid w:val="00BB7EF8"/>
    <w:rsid w:val="00BC05EE"/>
    <w:rsid w:val="00BC1751"/>
    <w:rsid w:val="00BC1E5E"/>
    <w:rsid w:val="00BC2A20"/>
    <w:rsid w:val="00BC3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F31DF"/>
    <w:rsid w:val="00BF4DDB"/>
    <w:rsid w:val="00BF52DA"/>
    <w:rsid w:val="00C00B59"/>
    <w:rsid w:val="00C01A05"/>
    <w:rsid w:val="00C026B7"/>
    <w:rsid w:val="00C04246"/>
    <w:rsid w:val="00C044CA"/>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293D"/>
    <w:rsid w:val="00CA5EDD"/>
    <w:rsid w:val="00CA64E3"/>
    <w:rsid w:val="00CA658C"/>
    <w:rsid w:val="00CA77BF"/>
    <w:rsid w:val="00CB1350"/>
    <w:rsid w:val="00CB4AA4"/>
    <w:rsid w:val="00CB526E"/>
    <w:rsid w:val="00CB55D5"/>
    <w:rsid w:val="00CB58D8"/>
    <w:rsid w:val="00CB62EB"/>
    <w:rsid w:val="00CC24C7"/>
    <w:rsid w:val="00CC28D0"/>
    <w:rsid w:val="00CC3A9E"/>
    <w:rsid w:val="00CC50DE"/>
    <w:rsid w:val="00CD17F1"/>
    <w:rsid w:val="00CD2E35"/>
    <w:rsid w:val="00CD35BA"/>
    <w:rsid w:val="00CD53EE"/>
    <w:rsid w:val="00CE5613"/>
    <w:rsid w:val="00CE5671"/>
    <w:rsid w:val="00CE56F3"/>
    <w:rsid w:val="00CF3246"/>
    <w:rsid w:val="00CF4523"/>
    <w:rsid w:val="00CF5D95"/>
    <w:rsid w:val="00CF7425"/>
    <w:rsid w:val="00D0452B"/>
    <w:rsid w:val="00D04F4C"/>
    <w:rsid w:val="00D050E6"/>
    <w:rsid w:val="00D06EE0"/>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816DE"/>
    <w:rsid w:val="00D8583C"/>
    <w:rsid w:val="00D862A9"/>
    <w:rsid w:val="00D871EC"/>
    <w:rsid w:val="00D908D3"/>
    <w:rsid w:val="00D92294"/>
    <w:rsid w:val="00D9368E"/>
    <w:rsid w:val="00D93907"/>
    <w:rsid w:val="00D94BC3"/>
    <w:rsid w:val="00DA028B"/>
    <w:rsid w:val="00DA1D7E"/>
    <w:rsid w:val="00DA3000"/>
    <w:rsid w:val="00DA57B7"/>
    <w:rsid w:val="00DB03E9"/>
    <w:rsid w:val="00DB0D1E"/>
    <w:rsid w:val="00DB245E"/>
    <w:rsid w:val="00DB55BA"/>
    <w:rsid w:val="00DB5ACA"/>
    <w:rsid w:val="00DB630F"/>
    <w:rsid w:val="00DB7179"/>
    <w:rsid w:val="00DC2ED9"/>
    <w:rsid w:val="00DC3150"/>
    <w:rsid w:val="00DC44E4"/>
    <w:rsid w:val="00DC7A01"/>
    <w:rsid w:val="00DD0172"/>
    <w:rsid w:val="00DD0258"/>
    <w:rsid w:val="00DD057C"/>
    <w:rsid w:val="00DD0FE1"/>
    <w:rsid w:val="00DD18F7"/>
    <w:rsid w:val="00DD40C5"/>
    <w:rsid w:val="00DD5415"/>
    <w:rsid w:val="00DD645B"/>
    <w:rsid w:val="00DD6749"/>
    <w:rsid w:val="00DD6FC6"/>
    <w:rsid w:val="00DD7848"/>
    <w:rsid w:val="00DE6031"/>
    <w:rsid w:val="00DE6FA9"/>
    <w:rsid w:val="00DE7088"/>
    <w:rsid w:val="00DF003D"/>
    <w:rsid w:val="00DF09A1"/>
    <w:rsid w:val="00DF25AA"/>
    <w:rsid w:val="00DF606B"/>
    <w:rsid w:val="00DF763C"/>
    <w:rsid w:val="00E0152D"/>
    <w:rsid w:val="00E03D94"/>
    <w:rsid w:val="00E03F24"/>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7E59"/>
    <w:rsid w:val="00E57E5D"/>
    <w:rsid w:val="00E61348"/>
    <w:rsid w:val="00E62DE1"/>
    <w:rsid w:val="00E63D9F"/>
    <w:rsid w:val="00E64493"/>
    <w:rsid w:val="00E65531"/>
    <w:rsid w:val="00E668E9"/>
    <w:rsid w:val="00E71B8F"/>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B53"/>
    <w:rsid w:val="00EB1F4A"/>
    <w:rsid w:val="00EB25B3"/>
    <w:rsid w:val="00EB47FA"/>
    <w:rsid w:val="00EB542C"/>
    <w:rsid w:val="00EC1152"/>
    <w:rsid w:val="00ED2B59"/>
    <w:rsid w:val="00ED5179"/>
    <w:rsid w:val="00ED619C"/>
    <w:rsid w:val="00ED6A48"/>
    <w:rsid w:val="00EE06D1"/>
    <w:rsid w:val="00EE11EA"/>
    <w:rsid w:val="00EE7EB8"/>
    <w:rsid w:val="00EF0498"/>
    <w:rsid w:val="00EF13EE"/>
    <w:rsid w:val="00EF155E"/>
    <w:rsid w:val="00EF1F9F"/>
    <w:rsid w:val="00EF332E"/>
    <w:rsid w:val="00F05BDE"/>
    <w:rsid w:val="00F07683"/>
    <w:rsid w:val="00F078C8"/>
    <w:rsid w:val="00F13213"/>
    <w:rsid w:val="00F137B0"/>
    <w:rsid w:val="00F1483E"/>
    <w:rsid w:val="00F15D60"/>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E41F32"/>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83212D"/>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ED6A48"/>
    <w:pPr>
      <w:numPr>
        <w:ilvl w:val="2"/>
      </w:numPr>
      <w:tabs>
        <w:tab w:val="left" w:pos="851"/>
        <w:tab w:val="left" w:pos="1418"/>
        <w:tab w:val="right" w:pos="8820"/>
      </w:tabs>
      <w:spacing w:after="240"/>
      <w:outlineLvl w:val="2"/>
      <w:pPrChange w:id="0" w:author="Bruhn, Stefan" w:date="2023-02-23T10:44:00Z">
        <w:pPr>
          <w:keepNext/>
          <w:widowControl w:val="0"/>
          <w:numPr>
            <w:ilvl w:val="2"/>
            <w:numId w:val="1"/>
          </w:numPr>
          <w:tabs>
            <w:tab w:val="num" w:pos="720"/>
            <w:tab w:val="left" w:pos="851"/>
            <w:tab w:val="left" w:pos="1418"/>
            <w:tab w:val="left" w:pos="2127"/>
            <w:tab w:val="right" w:pos="8820"/>
          </w:tabs>
          <w:spacing w:before="240" w:after="240" w:line="240" w:lineRule="atLeast"/>
          <w:ind w:left="720" w:hanging="720"/>
          <w:outlineLvl w:val="2"/>
        </w:pPr>
      </w:pPrChange>
    </w:pPr>
    <w:rPr>
      <w:bCs w:val="0"/>
      <w:rPrChange w:id="0" w:author="Bruhn, Stefan" w:date="2023-02-23T10:44:00Z">
        <w:rPr>
          <w:rFonts w:eastAsia="SimSun" w:cs="Arial"/>
          <w:b/>
          <w:kern w:val="32"/>
          <w:sz w:val="24"/>
          <w:szCs w:val="32"/>
          <w:lang w:val="x-none" w:eastAsia="x-none" w:bidi="ar-SA"/>
        </w:rPr>
      </w:rPrChange>
    </w:rPr>
  </w:style>
  <w:style w:type="paragraph" w:styleId="Heading4">
    <w:name w:val="heading 4"/>
    <w:aliases w:val="h4,H4,H41"/>
    <w:basedOn w:val="Heading3"/>
    <w:next w:val="Normal"/>
    <w:link w:val="Heading4Char"/>
    <w:autoRedefine/>
    <w:qFormat/>
    <w:rsid w:val="006C1D06"/>
    <w:pPr>
      <w:numPr>
        <w:ilvl w:val="3"/>
      </w:numPr>
      <w:tabs>
        <w:tab w:val="clear" w:pos="864"/>
      </w:tabs>
      <w:spacing w:after="120"/>
      <w:ind w:left="862" w:hanging="862"/>
      <w:outlineLvl w:val="3"/>
    </w:pPr>
    <w:rPr>
      <w:szCs w:val="28"/>
    </w:rPr>
  </w:style>
  <w:style w:type="paragraph" w:styleId="Heading5">
    <w:name w:val="heading 5"/>
    <w:aliases w:val="H5,H51"/>
    <w:basedOn w:val="Heading4"/>
    <w:next w:val="Normal"/>
    <w:autoRedefine/>
    <w:qFormat/>
    <w:rsid w:val="00ED6A48"/>
    <w:pPr>
      <w:numPr>
        <w:ilvl w:val="4"/>
      </w:numPr>
      <w:ind w:left="1009" w:hanging="1009"/>
      <w:outlineLvl w:val="4"/>
      <w:pPrChange w:id="1" w:author="Bruhn, Stefan" w:date="2023-02-23T10:44:00Z">
        <w:pPr>
          <w:keepNext/>
          <w:widowControl w:val="0"/>
          <w:numPr>
            <w:ilvl w:val="4"/>
            <w:numId w:val="1"/>
          </w:numPr>
          <w:tabs>
            <w:tab w:val="num" w:pos="1008"/>
            <w:tab w:val="left" w:pos="1418"/>
            <w:tab w:val="left" w:pos="2127"/>
            <w:tab w:val="right" w:pos="8820"/>
          </w:tabs>
          <w:spacing w:before="240" w:after="120" w:line="240" w:lineRule="atLeast"/>
          <w:ind w:left="1009" w:hanging="1009"/>
          <w:outlineLvl w:val="4"/>
        </w:pPr>
      </w:pPrChange>
    </w:pPr>
    <w:rPr>
      <w:b w:val="0"/>
      <w:bCs/>
      <w:i/>
      <w:iCs/>
      <w:szCs w:val="26"/>
      <w:rPrChange w:id="1" w:author="Bruhn, Stefan" w:date="2023-02-23T10:44:00Z">
        <w:rPr>
          <w:rFonts w:eastAsia="SimSun" w:cs="Arial"/>
          <w:bCs/>
          <w:i/>
          <w:iCs/>
          <w:kern w:val="32"/>
          <w:sz w:val="24"/>
          <w:szCs w:val="26"/>
          <w:lang w:val="x-none" w:eastAsia="x-none" w:bidi="ar-SA"/>
        </w:rPr>
      </w:rPrChange>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83212D"/>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ED6A48"/>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semiHidden/>
    <w:unhideWhenUsed/>
    <w:rsid w:val="006F6AFD"/>
    <w:pPr>
      <w:tabs>
        <w:tab w:val="center" w:pos="4680"/>
        <w:tab w:val="right" w:pos="9360"/>
      </w:tabs>
    </w:pPr>
    <w:rPr>
      <w:lang w:eastAsia="x-none"/>
    </w:rPr>
  </w:style>
  <w:style w:type="character" w:customStyle="1" w:styleId="FooterChar">
    <w:name w:val="Footer Char"/>
    <w:link w:val="Footer"/>
    <w:uiPriority w:val="99"/>
    <w:semiHidden/>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E740AF"/>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6C1D06"/>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microsoft.com/office/2011/relationships/commentsExtended" Target="commentsExtended.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6499</Words>
  <Characters>37049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43462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Bruhn, Stefan</cp:lastModifiedBy>
  <cp:revision>2</cp:revision>
  <cp:lastPrinted>2010-11-01T09:34:00Z</cp:lastPrinted>
  <dcterms:created xsi:type="dcterms:W3CDTF">2023-02-23T15:02:00Z</dcterms:created>
  <dcterms:modified xsi:type="dcterms:W3CDTF">2023-02-23T15:02:00Z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