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A422B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ins w:id="3" w:author="Prakash Reddy Kolan" w:date="2022-11-01T11:40:00Z">
              <w:r w:rsidR="0020558E">
                <w:t>3</w:t>
              </w:r>
            </w:ins>
            <w:bookmarkStart w:id="4" w:name="_GoBack"/>
            <w:bookmarkEnd w:id="4"/>
            <w:del w:id="5" w:author="Prakash Reddy Kolan" w:date="2022-11-01T11:40:00Z">
              <w:r w:rsidR="00A046E4" w:rsidDel="0020558E">
                <w:delText>2</w:delText>
              </w:r>
            </w:del>
            <w:r w:rsidR="003561F0">
              <w:t>.</w:t>
            </w:r>
            <w:bookmarkEnd w:id="2"/>
            <w:r w:rsidR="005E3D20">
              <w:t>0</w:t>
            </w:r>
            <w:r w:rsidRPr="00AE6164">
              <w:t xml:space="preserve"> </w:t>
            </w:r>
            <w:r w:rsidRPr="00AE6164">
              <w:rPr>
                <w:sz w:val="32"/>
              </w:rPr>
              <w:t>(</w:t>
            </w:r>
            <w:bookmarkStart w:id="6" w:name="issueDate"/>
            <w:r w:rsidR="003561F0">
              <w:rPr>
                <w:sz w:val="32"/>
              </w:rPr>
              <w:t>2022</w:t>
            </w:r>
            <w:r w:rsidRPr="00BC39EB">
              <w:rPr>
                <w:sz w:val="32"/>
              </w:rPr>
              <w:t>-</w:t>
            </w:r>
            <w:bookmarkEnd w:id="6"/>
            <w:r w:rsidR="003561F0" w:rsidRPr="00BC39EB">
              <w:rPr>
                <w:sz w:val="32"/>
              </w:rPr>
              <w:t>0</w:t>
            </w:r>
            <w:r w:rsidR="00A046E4">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7" w:name="spectype2"/>
            <w:r w:rsidR="00D57972" w:rsidRPr="006C16F6">
              <w:t>Report</w:t>
            </w:r>
            <w:bookmarkEnd w:id="7"/>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8"/>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000270B9" w:rsidRPr="008D61B9">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77CD4"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2.4pt;mso-width-percent:0;mso-height-percent:0;mso-width-percent:0;mso-height-percent:0" o:ole="">
                  <v:imagedata r:id="rId9" o:title=""/>
                </v:shape>
                <o:OLEObject Type="Embed" ProgID="Word.Picture.8" ShapeID="_x0000_i1025" DrawAspect="Content" ObjectID="_1728808057"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377CD4" w:rsidP="00670CF4">
            <w:pPr>
              <w:pStyle w:val="TAR"/>
            </w:pPr>
            <w:r>
              <w:rPr>
                <w:noProof/>
              </w:rPr>
              <w:object w:dxaOrig="2126" w:dyaOrig="1243" w14:anchorId="0D2A95E3">
                <v:shape id="_x0000_i1026" type="#_x0000_t75" alt="" style="width:127.8pt;height:75pt;mso-width-percent:0;mso-height-percent:0;mso-width-percent:0;mso-height-percent:0" o:ole="">
                  <v:imagedata r:id="rId11" o:title=""/>
                </v:shape>
                <o:OLEObject Type="Embed" ProgID="Word.Picture.8" ShapeID="_x0000_i1026" DrawAspect="Content" ObjectID="_172880805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w:t>
            </w:r>
            <w:r w:rsidR="008E2D68">
              <w:rPr>
                <w:noProof/>
                <w:sz w:val="18"/>
                <w:highlight w:val="yellow"/>
              </w:rPr>
              <w:t>02</w:t>
            </w:r>
            <w:r w:rsidR="000270B9">
              <w:rPr>
                <w:noProof/>
                <w:sz w:val="18"/>
                <w:highlight w:val="yellow"/>
              </w:rPr>
              <w:t>2</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97FC3BE" w14:textId="55C6F798" w:rsidR="00542B1B"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542B1B">
        <w:rPr>
          <w:noProof/>
        </w:rPr>
        <w:t>Foreword</w:t>
      </w:r>
      <w:r w:rsidR="00542B1B">
        <w:rPr>
          <w:noProof/>
        </w:rPr>
        <w:tab/>
      </w:r>
      <w:r w:rsidR="00542B1B">
        <w:rPr>
          <w:noProof/>
        </w:rPr>
        <w:fldChar w:fldCharType="begin"/>
      </w:r>
      <w:r w:rsidR="00542B1B">
        <w:rPr>
          <w:noProof/>
        </w:rPr>
        <w:instrText xml:space="preserve"> PAGEREF _Toc112314629 \h </w:instrText>
      </w:r>
      <w:r w:rsidR="00542B1B">
        <w:rPr>
          <w:noProof/>
        </w:rPr>
      </w:r>
      <w:r w:rsidR="00542B1B">
        <w:rPr>
          <w:noProof/>
        </w:rPr>
        <w:fldChar w:fldCharType="separate"/>
      </w:r>
      <w:r w:rsidR="00542B1B">
        <w:rPr>
          <w:noProof/>
        </w:rPr>
        <w:t>5</w:t>
      </w:r>
      <w:r w:rsidR="00542B1B">
        <w:rPr>
          <w:noProof/>
        </w:rPr>
        <w:fldChar w:fldCharType="end"/>
      </w:r>
    </w:p>
    <w:p w14:paraId="3585546C" w14:textId="711D9AD0" w:rsidR="00542B1B" w:rsidRDefault="00542B1B">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_Toc112314630 \h </w:instrText>
      </w:r>
      <w:r>
        <w:rPr>
          <w:noProof/>
        </w:rPr>
      </w:r>
      <w:r>
        <w:rPr>
          <w:noProof/>
        </w:rPr>
        <w:fldChar w:fldCharType="separate"/>
      </w:r>
      <w:r>
        <w:rPr>
          <w:noProof/>
        </w:rPr>
        <w:t>6</w:t>
      </w:r>
      <w:r>
        <w:rPr>
          <w:noProof/>
        </w:rPr>
        <w:fldChar w:fldCharType="end"/>
      </w:r>
    </w:p>
    <w:p w14:paraId="57048B93" w14:textId="58793239" w:rsidR="00542B1B" w:rsidRDefault="00542B1B">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r>
        <w:rPr>
          <w:noProof/>
        </w:rPr>
      </w:r>
      <w:r>
        <w:rPr>
          <w:noProof/>
        </w:rPr>
        <w:fldChar w:fldCharType="separate"/>
      </w:r>
      <w:r>
        <w:rPr>
          <w:noProof/>
        </w:rPr>
        <w:t>7</w:t>
      </w:r>
      <w:r>
        <w:rPr>
          <w:noProof/>
        </w:rPr>
        <w:fldChar w:fldCharType="end"/>
      </w:r>
    </w:p>
    <w:p w14:paraId="646B6629" w14:textId="75813D75" w:rsidR="00542B1B" w:rsidRDefault="00542B1B">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r>
        <w:rPr>
          <w:noProof/>
        </w:rPr>
      </w:r>
      <w:r>
        <w:rPr>
          <w:noProof/>
        </w:rPr>
        <w:fldChar w:fldCharType="separate"/>
      </w:r>
      <w:r>
        <w:rPr>
          <w:noProof/>
        </w:rPr>
        <w:t>7</w:t>
      </w:r>
      <w:r>
        <w:rPr>
          <w:noProof/>
        </w:rPr>
        <w:fldChar w:fldCharType="end"/>
      </w:r>
    </w:p>
    <w:p w14:paraId="073B11FB" w14:textId="5381D30A" w:rsidR="00542B1B" w:rsidRDefault="00542B1B">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r>
        <w:rPr>
          <w:noProof/>
        </w:rPr>
      </w:r>
      <w:r>
        <w:rPr>
          <w:noProof/>
        </w:rPr>
        <w:fldChar w:fldCharType="separate"/>
      </w:r>
      <w:r>
        <w:rPr>
          <w:noProof/>
        </w:rPr>
        <w:t>8</w:t>
      </w:r>
      <w:r>
        <w:rPr>
          <w:noProof/>
        </w:rPr>
        <w:fldChar w:fldCharType="end"/>
      </w:r>
    </w:p>
    <w:p w14:paraId="002D90EC" w14:textId="1624F2DF" w:rsidR="00542B1B" w:rsidRDefault="00542B1B">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r>
        <w:rPr>
          <w:noProof/>
        </w:rPr>
      </w:r>
      <w:r>
        <w:rPr>
          <w:noProof/>
        </w:rPr>
        <w:fldChar w:fldCharType="separate"/>
      </w:r>
      <w:r>
        <w:rPr>
          <w:noProof/>
        </w:rPr>
        <w:t>8</w:t>
      </w:r>
      <w:r>
        <w:rPr>
          <w:noProof/>
        </w:rPr>
        <w:fldChar w:fldCharType="end"/>
      </w:r>
    </w:p>
    <w:p w14:paraId="6F1D4CD4" w14:textId="7FCF14E6" w:rsidR="00542B1B" w:rsidRDefault="00542B1B">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r>
        <w:rPr>
          <w:noProof/>
        </w:rPr>
      </w:r>
      <w:r>
        <w:rPr>
          <w:noProof/>
        </w:rPr>
        <w:fldChar w:fldCharType="separate"/>
      </w:r>
      <w:r>
        <w:rPr>
          <w:noProof/>
        </w:rPr>
        <w:t>8</w:t>
      </w:r>
      <w:r>
        <w:rPr>
          <w:noProof/>
        </w:rPr>
        <w:fldChar w:fldCharType="end"/>
      </w:r>
    </w:p>
    <w:p w14:paraId="52194977" w14:textId="66B46D86" w:rsidR="00542B1B" w:rsidRDefault="00542B1B">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r>
        <w:rPr>
          <w:noProof/>
        </w:rPr>
      </w:r>
      <w:r>
        <w:rPr>
          <w:noProof/>
        </w:rPr>
        <w:fldChar w:fldCharType="separate"/>
      </w:r>
      <w:r>
        <w:rPr>
          <w:noProof/>
        </w:rPr>
        <w:t>8</w:t>
      </w:r>
      <w:r>
        <w:rPr>
          <w:noProof/>
        </w:rPr>
        <w:fldChar w:fldCharType="end"/>
      </w:r>
    </w:p>
    <w:p w14:paraId="2F244A66" w14:textId="6BF330E6" w:rsidR="00542B1B" w:rsidRDefault="00542B1B">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r>
        <w:rPr>
          <w:noProof/>
        </w:rPr>
      </w:r>
      <w:r>
        <w:rPr>
          <w:noProof/>
        </w:rPr>
        <w:fldChar w:fldCharType="separate"/>
      </w:r>
      <w:r>
        <w:rPr>
          <w:noProof/>
        </w:rPr>
        <w:t>9</w:t>
      </w:r>
      <w:r>
        <w:rPr>
          <w:noProof/>
        </w:rPr>
        <w:fldChar w:fldCharType="end"/>
      </w:r>
    </w:p>
    <w:p w14:paraId="1E4701AD" w14:textId="3A880AEB" w:rsidR="00542B1B" w:rsidRDefault="00542B1B">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r>
        <w:rPr>
          <w:noProof/>
        </w:rPr>
      </w:r>
      <w:r>
        <w:rPr>
          <w:noProof/>
        </w:rPr>
        <w:fldChar w:fldCharType="separate"/>
      </w:r>
      <w:r>
        <w:rPr>
          <w:noProof/>
        </w:rPr>
        <w:t>9</w:t>
      </w:r>
      <w:r>
        <w:rPr>
          <w:noProof/>
        </w:rPr>
        <w:fldChar w:fldCharType="end"/>
      </w:r>
    </w:p>
    <w:p w14:paraId="2517FC6D" w14:textId="5B0BDBAF" w:rsidR="00542B1B" w:rsidRDefault="00542B1B">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r>
        <w:rPr>
          <w:noProof/>
        </w:rPr>
      </w:r>
      <w:r>
        <w:rPr>
          <w:noProof/>
        </w:rPr>
        <w:fldChar w:fldCharType="separate"/>
      </w:r>
      <w:r>
        <w:rPr>
          <w:noProof/>
        </w:rPr>
        <w:t>9</w:t>
      </w:r>
      <w:r>
        <w:rPr>
          <w:noProof/>
        </w:rPr>
        <w:fldChar w:fldCharType="end"/>
      </w:r>
    </w:p>
    <w:p w14:paraId="243BAC61" w14:textId="1C283851" w:rsidR="00542B1B" w:rsidRDefault="00542B1B">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r>
        <w:rPr>
          <w:noProof/>
        </w:rPr>
      </w:r>
      <w:r>
        <w:rPr>
          <w:noProof/>
        </w:rPr>
        <w:fldChar w:fldCharType="separate"/>
      </w:r>
      <w:r>
        <w:rPr>
          <w:noProof/>
        </w:rPr>
        <w:t>9</w:t>
      </w:r>
      <w:r>
        <w:rPr>
          <w:noProof/>
        </w:rPr>
        <w:fldChar w:fldCharType="end"/>
      </w:r>
    </w:p>
    <w:p w14:paraId="2050C35B" w14:textId="50E9322D" w:rsidR="00542B1B" w:rsidRDefault="00542B1B">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r>
        <w:rPr>
          <w:noProof/>
        </w:rPr>
      </w:r>
      <w:r>
        <w:rPr>
          <w:noProof/>
        </w:rPr>
        <w:fldChar w:fldCharType="separate"/>
      </w:r>
      <w:r>
        <w:rPr>
          <w:noProof/>
        </w:rPr>
        <w:t>10</w:t>
      </w:r>
      <w:r>
        <w:rPr>
          <w:noProof/>
        </w:rPr>
        <w:fldChar w:fldCharType="end"/>
      </w:r>
    </w:p>
    <w:p w14:paraId="556343C9" w14:textId="1AE52A1F" w:rsidR="00542B1B" w:rsidRDefault="00542B1B">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r>
        <w:rPr>
          <w:noProof/>
        </w:rPr>
      </w:r>
      <w:r>
        <w:rPr>
          <w:noProof/>
        </w:rPr>
        <w:fldChar w:fldCharType="separate"/>
      </w:r>
      <w:r>
        <w:rPr>
          <w:noProof/>
        </w:rPr>
        <w:t>10</w:t>
      </w:r>
      <w:r>
        <w:rPr>
          <w:noProof/>
        </w:rPr>
        <w:fldChar w:fldCharType="end"/>
      </w:r>
    </w:p>
    <w:p w14:paraId="5C2C6C08" w14:textId="3AC0930B" w:rsidR="00542B1B" w:rsidRDefault="00542B1B">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r>
        <w:rPr>
          <w:noProof/>
        </w:rPr>
      </w:r>
      <w:r>
        <w:rPr>
          <w:noProof/>
        </w:rPr>
        <w:fldChar w:fldCharType="separate"/>
      </w:r>
      <w:r>
        <w:rPr>
          <w:noProof/>
        </w:rPr>
        <w:t>11</w:t>
      </w:r>
      <w:r>
        <w:rPr>
          <w:noProof/>
        </w:rPr>
        <w:fldChar w:fldCharType="end"/>
      </w:r>
    </w:p>
    <w:p w14:paraId="2F394BF8" w14:textId="070415AF" w:rsidR="00542B1B" w:rsidRDefault="00542B1B">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r>
        <w:rPr>
          <w:noProof/>
        </w:rPr>
      </w:r>
      <w:r>
        <w:rPr>
          <w:noProof/>
        </w:rPr>
        <w:fldChar w:fldCharType="separate"/>
      </w:r>
      <w:r>
        <w:rPr>
          <w:noProof/>
        </w:rPr>
        <w:t>12</w:t>
      </w:r>
      <w:r>
        <w:rPr>
          <w:noProof/>
        </w:rPr>
        <w:fldChar w:fldCharType="end"/>
      </w:r>
    </w:p>
    <w:p w14:paraId="4424337F" w14:textId="06B910F3" w:rsidR="00542B1B" w:rsidRDefault="00542B1B">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r>
        <w:rPr>
          <w:noProof/>
        </w:rPr>
      </w:r>
      <w:r>
        <w:rPr>
          <w:noProof/>
        </w:rPr>
        <w:fldChar w:fldCharType="separate"/>
      </w:r>
      <w:r>
        <w:rPr>
          <w:noProof/>
        </w:rPr>
        <w:t>12</w:t>
      </w:r>
      <w:r>
        <w:rPr>
          <w:noProof/>
        </w:rPr>
        <w:fldChar w:fldCharType="end"/>
      </w:r>
    </w:p>
    <w:p w14:paraId="3BD87723" w14:textId="69AEBFAA" w:rsidR="00542B1B" w:rsidRDefault="00542B1B">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r>
        <w:rPr>
          <w:noProof/>
        </w:rPr>
      </w:r>
      <w:r>
        <w:rPr>
          <w:noProof/>
        </w:rPr>
        <w:fldChar w:fldCharType="separate"/>
      </w:r>
      <w:r>
        <w:rPr>
          <w:noProof/>
        </w:rPr>
        <w:t>12</w:t>
      </w:r>
      <w:r>
        <w:rPr>
          <w:noProof/>
        </w:rPr>
        <w:fldChar w:fldCharType="end"/>
      </w:r>
    </w:p>
    <w:p w14:paraId="7A5F580C" w14:textId="7E05294B" w:rsidR="00542B1B" w:rsidRDefault="00542B1B">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r>
        <w:rPr>
          <w:noProof/>
        </w:rPr>
      </w:r>
      <w:r>
        <w:rPr>
          <w:noProof/>
        </w:rPr>
        <w:fldChar w:fldCharType="separate"/>
      </w:r>
      <w:r>
        <w:rPr>
          <w:noProof/>
        </w:rPr>
        <w:t>12</w:t>
      </w:r>
      <w:r>
        <w:rPr>
          <w:noProof/>
        </w:rPr>
        <w:fldChar w:fldCharType="end"/>
      </w:r>
    </w:p>
    <w:p w14:paraId="36C1B880" w14:textId="58CBE8B2" w:rsidR="00542B1B" w:rsidRDefault="00542B1B">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r>
        <w:rPr>
          <w:noProof/>
        </w:rPr>
      </w:r>
      <w:r>
        <w:rPr>
          <w:noProof/>
        </w:rPr>
        <w:fldChar w:fldCharType="separate"/>
      </w:r>
      <w:r>
        <w:rPr>
          <w:noProof/>
        </w:rPr>
        <w:t>13</w:t>
      </w:r>
      <w:r>
        <w:rPr>
          <w:noProof/>
        </w:rPr>
        <w:fldChar w:fldCharType="end"/>
      </w:r>
    </w:p>
    <w:p w14:paraId="40CFCEF5" w14:textId="474BF421" w:rsidR="00542B1B" w:rsidRDefault="00542B1B">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r>
        <w:rPr>
          <w:noProof/>
        </w:rPr>
      </w:r>
      <w:r>
        <w:rPr>
          <w:noProof/>
        </w:rPr>
        <w:fldChar w:fldCharType="separate"/>
      </w:r>
      <w:r>
        <w:rPr>
          <w:noProof/>
        </w:rPr>
        <w:t>13</w:t>
      </w:r>
      <w:r>
        <w:rPr>
          <w:noProof/>
        </w:rPr>
        <w:fldChar w:fldCharType="end"/>
      </w:r>
    </w:p>
    <w:p w14:paraId="7F435947" w14:textId="1731E421" w:rsidR="00542B1B" w:rsidRDefault="00542B1B">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r>
        <w:rPr>
          <w:noProof/>
        </w:rPr>
      </w:r>
      <w:r>
        <w:rPr>
          <w:noProof/>
        </w:rPr>
        <w:fldChar w:fldCharType="separate"/>
      </w:r>
      <w:r>
        <w:rPr>
          <w:noProof/>
        </w:rPr>
        <w:t>13</w:t>
      </w:r>
      <w:r>
        <w:rPr>
          <w:noProof/>
        </w:rPr>
        <w:fldChar w:fldCharType="end"/>
      </w:r>
    </w:p>
    <w:p w14:paraId="55C4F58C" w14:textId="033DC668" w:rsidR="00542B1B" w:rsidRDefault="00542B1B">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r>
        <w:rPr>
          <w:noProof/>
        </w:rPr>
      </w:r>
      <w:r>
        <w:rPr>
          <w:noProof/>
        </w:rPr>
        <w:fldChar w:fldCharType="separate"/>
      </w:r>
      <w:r>
        <w:rPr>
          <w:noProof/>
        </w:rPr>
        <w:t>13</w:t>
      </w:r>
      <w:r>
        <w:rPr>
          <w:noProof/>
        </w:rPr>
        <w:fldChar w:fldCharType="end"/>
      </w:r>
    </w:p>
    <w:p w14:paraId="000CE656" w14:textId="0FB10300" w:rsidR="00542B1B" w:rsidRDefault="00542B1B">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r>
        <w:rPr>
          <w:noProof/>
        </w:rPr>
      </w:r>
      <w:r>
        <w:rPr>
          <w:noProof/>
        </w:rPr>
        <w:fldChar w:fldCharType="separate"/>
      </w:r>
      <w:r>
        <w:rPr>
          <w:noProof/>
        </w:rPr>
        <w:t>13</w:t>
      </w:r>
      <w:r>
        <w:rPr>
          <w:noProof/>
        </w:rPr>
        <w:fldChar w:fldCharType="end"/>
      </w:r>
    </w:p>
    <w:p w14:paraId="09ED28FE" w14:textId="605EBA58" w:rsidR="00542B1B" w:rsidRDefault="00542B1B">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r>
        <w:rPr>
          <w:noProof/>
        </w:rPr>
      </w:r>
      <w:r>
        <w:rPr>
          <w:noProof/>
        </w:rPr>
        <w:fldChar w:fldCharType="separate"/>
      </w:r>
      <w:r>
        <w:rPr>
          <w:noProof/>
        </w:rPr>
        <w:t>13</w:t>
      </w:r>
      <w:r>
        <w:rPr>
          <w:noProof/>
        </w:rPr>
        <w:fldChar w:fldCharType="end"/>
      </w:r>
    </w:p>
    <w:p w14:paraId="6A4A5125" w14:textId="5C06B0B7" w:rsidR="00542B1B" w:rsidRDefault="00542B1B">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r>
        <w:rPr>
          <w:noProof/>
        </w:rPr>
      </w:r>
      <w:r>
        <w:rPr>
          <w:noProof/>
        </w:rPr>
        <w:fldChar w:fldCharType="separate"/>
      </w:r>
      <w:r>
        <w:rPr>
          <w:noProof/>
        </w:rPr>
        <w:t>13</w:t>
      </w:r>
      <w:r>
        <w:rPr>
          <w:noProof/>
        </w:rPr>
        <w:fldChar w:fldCharType="end"/>
      </w:r>
    </w:p>
    <w:p w14:paraId="4017DAC4" w14:textId="1E1388CA" w:rsidR="00542B1B" w:rsidRDefault="00542B1B">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r>
        <w:rPr>
          <w:noProof/>
        </w:rPr>
      </w:r>
      <w:r>
        <w:rPr>
          <w:noProof/>
        </w:rPr>
        <w:fldChar w:fldCharType="separate"/>
      </w:r>
      <w:r>
        <w:rPr>
          <w:noProof/>
        </w:rPr>
        <w:t>13</w:t>
      </w:r>
      <w:r>
        <w:rPr>
          <w:noProof/>
        </w:rPr>
        <w:fldChar w:fldCharType="end"/>
      </w:r>
    </w:p>
    <w:p w14:paraId="6E306F29" w14:textId="1CFE5E17" w:rsidR="00542B1B" w:rsidRDefault="00542B1B">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r>
        <w:rPr>
          <w:noProof/>
        </w:rPr>
      </w:r>
      <w:r>
        <w:rPr>
          <w:noProof/>
        </w:rPr>
        <w:fldChar w:fldCharType="separate"/>
      </w:r>
      <w:r>
        <w:rPr>
          <w:noProof/>
        </w:rPr>
        <w:t>13</w:t>
      </w:r>
      <w:r>
        <w:rPr>
          <w:noProof/>
        </w:rPr>
        <w:fldChar w:fldCharType="end"/>
      </w:r>
    </w:p>
    <w:p w14:paraId="53256F8E" w14:textId="5F98C44A" w:rsidR="00542B1B" w:rsidRDefault="00542B1B">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r>
        <w:rPr>
          <w:noProof/>
        </w:rPr>
      </w:r>
      <w:r>
        <w:rPr>
          <w:noProof/>
        </w:rPr>
        <w:fldChar w:fldCharType="separate"/>
      </w:r>
      <w:r>
        <w:rPr>
          <w:noProof/>
        </w:rPr>
        <w:t>13</w:t>
      </w:r>
      <w:r>
        <w:rPr>
          <w:noProof/>
        </w:rPr>
        <w:fldChar w:fldCharType="end"/>
      </w:r>
    </w:p>
    <w:p w14:paraId="5E357792" w14:textId="03312EF4" w:rsidR="00542B1B" w:rsidRDefault="00542B1B">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r>
        <w:rPr>
          <w:noProof/>
        </w:rPr>
      </w:r>
      <w:r>
        <w:rPr>
          <w:noProof/>
        </w:rPr>
        <w:fldChar w:fldCharType="separate"/>
      </w:r>
      <w:r>
        <w:rPr>
          <w:noProof/>
        </w:rPr>
        <w:t>13</w:t>
      </w:r>
      <w:r>
        <w:rPr>
          <w:noProof/>
        </w:rPr>
        <w:fldChar w:fldCharType="end"/>
      </w:r>
    </w:p>
    <w:p w14:paraId="443905D6" w14:textId="00C691DE" w:rsidR="00542B1B" w:rsidRDefault="00542B1B">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r>
        <w:rPr>
          <w:noProof/>
        </w:rPr>
      </w:r>
      <w:r>
        <w:rPr>
          <w:noProof/>
        </w:rPr>
        <w:fldChar w:fldCharType="separate"/>
      </w:r>
      <w:r>
        <w:rPr>
          <w:noProof/>
        </w:rPr>
        <w:t>13</w:t>
      </w:r>
      <w:r>
        <w:rPr>
          <w:noProof/>
        </w:rPr>
        <w:fldChar w:fldCharType="end"/>
      </w:r>
    </w:p>
    <w:p w14:paraId="5AA1CEDD" w14:textId="6D5944D7" w:rsidR="00542B1B" w:rsidRDefault="00542B1B">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r>
        <w:rPr>
          <w:noProof/>
        </w:rPr>
      </w:r>
      <w:r>
        <w:rPr>
          <w:noProof/>
        </w:rPr>
        <w:fldChar w:fldCharType="separate"/>
      </w:r>
      <w:r>
        <w:rPr>
          <w:noProof/>
        </w:rPr>
        <w:t>13</w:t>
      </w:r>
      <w:r>
        <w:rPr>
          <w:noProof/>
        </w:rPr>
        <w:fldChar w:fldCharType="end"/>
      </w:r>
    </w:p>
    <w:p w14:paraId="0C89D240" w14:textId="28DC224B" w:rsidR="00542B1B" w:rsidRDefault="00542B1B">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r>
        <w:rPr>
          <w:noProof/>
        </w:rPr>
      </w:r>
      <w:r>
        <w:rPr>
          <w:noProof/>
        </w:rPr>
        <w:fldChar w:fldCharType="separate"/>
      </w:r>
      <w:r>
        <w:rPr>
          <w:noProof/>
        </w:rPr>
        <w:t>13</w:t>
      </w:r>
      <w:r>
        <w:rPr>
          <w:noProof/>
        </w:rPr>
        <w:fldChar w:fldCharType="end"/>
      </w:r>
    </w:p>
    <w:p w14:paraId="1E538C30" w14:textId="2A724AC3" w:rsidR="00542B1B" w:rsidRDefault="00542B1B">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r>
        <w:rPr>
          <w:noProof/>
        </w:rPr>
      </w:r>
      <w:r>
        <w:rPr>
          <w:noProof/>
        </w:rPr>
        <w:fldChar w:fldCharType="separate"/>
      </w:r>
      <w:r>
        <w:rPr>
          <w:noProof/>
        </w:rPr>
        <w:t>14</w:t>
      </w:r>
      <w:r>
        <w:rPr>
          <w:noProof/>
        </w:rPr>
        <w:fldChar w:fldCharType="end"/>
      </w:r>
    </w:p>
    <w:p w14:paraId="0635C3FD" w14:textId="128D5073" w:rsidR="00542B1B" w:rsidRDefault="00542B1B">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r>
        <w:rPr>
          <w:noProof/>
        </w:rPr>
      </w:r>
      <w:r>
        <w:rPr>
          <w:noProof/>
        </w:rPr>
        <w:fldChar w:fldCharType="separate"/>
      </w:r>
      <w:r>
        <w:rPr>
          <w:noProof/>
        </w:rPr>
        <w:t>14</w:t>
      </w:r>
      <w:r>
        <w:rPr>
          <w:noProof/>
        </w:rPr>
        <w:fldChar w:fldCharType="end"/>
      </w:r>
    </w:p>
    <w:p w14:paraId="57AC7D60" w14:textId="258FEBB7" w:rsidR="00542B1B" w:rsidRDefault="00542B1B">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r>
        <w:rPr>
          <w:noProof/>
        </w:rPr>
      </w:r>
      <w:r>
        <w:rPr>
          <w:noProof/>
        </w:rPr>
        <w:fldChar w:fldCharType="separate"/>
      </w:r>
      <w:r>
        <w:rPr>
          <w:noProof/>
        </w:rPr>
        <w:t>14</w:t>
      </w:r>
      <w:r>
        <w:rPr>
          <w:noProof/>
        </w:rPr>
        <w:fldChar w:fldCharType="end"/>
      </w:r>
    </w:p>
    <w:p w14:paraId="0F52BC1F" w14:textId="2CD80E30" w:rsidR="00542B1B" w:rsidRDefault="00542B1B">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r>
        <w:rPr>
          <w:noProof/>
        </w:rPr>
      </w:r>
      <w:r>
        <w:rPr>
          <w:noProof/>
        </w:rPr>
        <w:fldChar w:fldCharType="separate"/>
      </w:r>
      <w:r>
        <w:rPr>
          <w:noProof/>
        </w:rPr>
        <w:t>14</w:t>
      </w:r>
      <w:r>
        <w:rPr>
          <w:noProof/>
        </w:rPr>
        <w:fldChar w:fldCharType="end"/>
      </w:r>
    </w:p>
    <w:p w14:paraId="7407A87B" w14:textId="02805D57" w:rsidR="00542B1B" w:rsidRDefault="00542B1B">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r>
        <w:rPr>
          <w:noProof/>
        </w:rPr>
      </w:r>
      <w:r>
        <w:rPr>
          <w:noProof/>
        </w:rPr>
        <w:fldChar w:fldCharType="separate"/>
      </w:r>
      <w:r>
        <w:rPr>
          <w:noProof/>
        </w:rPr>
        <w:t>14</w:t>
      </w:r>
      <w:r>
        <w:rPr>
          <w:noProof/>
        </w:rPr>
        <w:fldChar w:fldCharType="end"/>
      </w:r>
    </w:p>
    <w:p w14:paraId="64D771DD" w14:textId="69CD1D5B" w:rsidR="00542B1B" w:rsidRDefault="00542B1B">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r>
        <w:rPr>
          <w:noProof/>
        </w:rPr>
      </w:r>
      <w:r>
        <w:rPr>
          <w:noProof/>
        </w:rPr>
        <w:fldChar w:fldCharType="separate"/>
      </w:r>
      <w:r>
        <w:rPr>
          <w:noProof/>
        </w:rPr>
        <w:t>14</w:t>
      </w:r>
      <w:r>
        <w:rPr>
          <w:noProof/>
        </w:rPr>
        <w:fldChar w:fldCharType="end"/>
      </w:r>
    </w:p>
    <w:p w14:paraId="38381CCD" w14:textId="450884A6" w:rsidR="00542B1B" w:rsidRDefault="00542B1B">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r>
        <w:rPr>
          <w:noProof/>
        </w:rPr>
      </w:r>
      <w:r>
        <w:rPr>
          <w:noProof/>
        </w:rPr>
        <w:fldChar w:fldCharType="separate"/>
      </w:r>
      <w:r>
        <w:rPr>
          <w:noProof/>
        </w:rPr>
        <w:t>14</w:t>
      </w:r>
      <w:r>
        <w:rPr>
          <w:noProof/>
        </w:rPr>
        <w:fldChar w:fldCharType="end"/>
      </w:r>
    </w:p>
    <w:p w14:paraId="5BB5C56E" w14:textId="2E8DD455" w:rsidR="00542B1B" w:rsidRDefault="00542B1B">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r>
        <w:rPr>
          <w:noProof/>
        </w:rPr>
      </w:r>
      <w:r>
        <w:rPr>
          <w:noProof/>
        </w:rPr>
        <w:fldChar w:fldCharType="separate"/>
      </w:r>
      <w:r>
        <w:rPr>
          <w:noProof/>
        </w:rPr>
        <w:t>14</w:t>
      </w:r>
      <w:r>
        <w:rPr>
          <w:noProof/>
        </w:rPr>
        <w:fldChar w:fldCharType="end"/>
      </w:r>
    </w:p>
    <w:p w14:paraId="6763E872" w14:textId="1EE19AC2" w:rsidR="00542B1B" w:rsidRDefault="00542B1B">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r>
        <w:rPr>
          <w:noProof/>
        </w:rPr>
      </w:r>
      <w:r>
        <w:rPr>
          <w:noProof/>
        </w:rPr>
        <w:fldChar w:fldCharType="separate"/>
      </w:r>
      <w:r>
        <w:rPr>
          <w:noProof/>
        </w:rPr>
        <w:t>14</w:t>
      </w:r>
      <w:r>
        <w:rPr>
          <w:noProof/>
        </w:rPr>
        <w:fldChar w:fldCharType="end"/>
      </w:r>
    </w:p>
    <w:p w14:paraId="7ED9554C" w14:textId="40710384" w:rsidR="00542B1B" w:rsidRDefault="00542B1B">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r>
        <w:rPr>
          <w:noProof/>
        </w:rPr>
      </w:r>
      <w:r>
        <w:rPr>
          <w:noProof/>
        </w:rPr>
        <w:fldChar w:fldCharType="separate"/>
      </w:r>
      <w:r>
        <w:rPr>
          <w:noProof/>
        </w:rPr>
        <w:t>14</w:t>
      </w:r>
      <w:r>
        <w:rPr>
          <w:noProof/>
        </w:rPr>
        <w:fldChar w:fldCharType="end"/>
      </w:r>
    </w:p>
    <w:p w14:paraId="72AA366C" w14:textId="31C8DA87" w:rsidR="00542B1B" w:rsidRDefault="00542B1B">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r>
        <w:rPr>
          <w:noProof/>
        </w:rPr>
      </w:r>
      <w:r>
        <w:rPr>
          <w:noProof/>
        </w:rPr>
        <w:fldChar w:fldCharType="separate"/>
      </w:r>
      <w:r>
        <w:rPr>
          <w:noProof/>
        </w:rPr>
        <w:t>14</w:t>
      </w:r>
      <w:r>
        <w:rPr>
          <w:noProof/>
        </w:rPr>
        <w:fldChar w:fldCharType="end"/>
      </w:r>
    </w:p>
    <w:p w14:paraId="06F6CA25" w14:textId="32D2A59A" w:rsidR="00542B1B" w:rsidRDefault="00542B1B">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r>
        <w:rPr>
          <w:noProof/>
        </w:rPr>
      </w:r>
      <w:r>
        <w:rPr>
          <w:noProof/>
        </w:rPr>
        <w:fldChar w:fldCharType="separate"/>
      </w:r>
      <w:r>
        <w:rPr>
          <w:noProof/>
        </w:rPr>
        <w:t>14</w:t>
      </w:r>
      <w:r>
        <w:rPr>
          <w:noProof/>
        </w:rPr>
        <w:fldChar w:fldCharType="end"/>
      </w:r>
    </w:p>
    <w:p w14:paraId="44B59920" w14:textId="15C4FE50" w:rsidR="00542B1B" w:rsidRDefault="00542B1B">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r>
        <w:rPr>
          <w:noProof/>
        </w:rPr>
      </w:r>
      <w:r>
        <w:rPr>
          <w:noProof/>
        </w:rPr>
        <w:fldChar w:fldCharType="separate"/>
      </w:r>
      <w:r>
        <w:rPr>
          <w:noProof/>
        </w:rPr>
        <w:t>14</w:t>
      </w:r>
      <w:r>
        <w:rPr>
          <w:noProof/>
        </w:rPr>
        <w:fldChar w:fldCharType="end"/>
      </w:r>
    </w:p>
    <w:p w14:paraId="05C0367F" w14:textId="60C7174E" w:rsidR="00542B1B" w:rsidRDefault="00542B1B">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r>
        <w:rPr>
          <w:noProof/>
        </w:rPr>
      </w:r>
      <w:r>
        <w:rPr>
          <w:noProof/>
        </w:rPr>
        <w:fldChar w:fldCharType="separate"/>
      </w:r>
      <w:r>
        <w:rPr>
          <w:noProof/>
        </w:rPr>
        <w:t>14</w:t>
      </w:r>
      <w:r>
        <w:rPr>
          <w:noProof/>
        </w:rPr>
        <w:fldChar w:fldCharType="end"/>
      </w:r>
    </w:p>
    <w:p w14:paraId="39F75FC2" w14:textId="14D00791" w:rsidR="00542B1B" w:rsidRDefault="00542B1B">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r>
        <w:rPr>
          <w:noProof/>
        </w:rPr>
      </w:r>
      <w:r>
        <w:rPr>
          <w:noProof/>
        </w:rPr>
        <w:fldChar w:fldCharType="separate"/>
      </w:r>
      <w:r>
        <w:rPr>
          <w:noProof/>
        </w:rPr>
        <w:t>14</w:t>
      </w:r>
      <w:r>
        <w:rPr>
          <w:noProof/>
        </w:rPr>
        <w:fldChar w:fldCharType="end"/>
      </w:r>
    </w:p>
    <w:p w14:paraId="6221631A" w14:textId="450E192D" w:rsidR="00542B1B" w:rsidRDefault="00542B1B">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r>
        <w:rPr>
          <w:noProof/>
        </w:rPr>
      </w:r>
      <w:r>
        <w:rPr>
          <w:noProof/>
        </w:rPr>
        <w:fldChar w:fldCharType="separate"/>
      </w:r>
      <w:r>
        <w:rPr>
          <w:noProof/>
        </w:rPr>
        <w:t>15</w:t>
      </w:r>
      <w:r>
        <w:rPr>
          <w:noProof/>
        </w:rPr>
        <w:fldChar w:fldCharType="end"/>
      </w:r>
    </w:p>
    <w:p w14:paraId="35E3BD2E" w14:textId="7B18F2E0" w:rsidR="00542B1B" w:rsidRDefault="00542B1B">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r>
        <w:rPr>
          <w:noProof/>
        </w:rPr>
      </w:r>
      <w:r>
        <w:rPr>
          <w:noProof/>
        </w:rPr>
        <w:fldChar w:fldCharType="separate"/>
      </w:r>
      <w:r>
        <w:rPr>
          <w:noProof/>
        </w:rPr>
        <w:t>15</w:t>
      </w:r>
      <w:r>
        <w:rPr>
          <w:noProof/>
        </w:rPr>
        <w:fldChar w:fldCharType="end"/>
      </w:r>
    </w:p>
    <w:p w14:paraId="7CDD544A" w14:textId="70E9DB96" w:rsidR="00542B1B" w:rsidRDefault="00542B1B">
      <w:pPr>
        <w:pStyle w:val="TOC1"/>
        <w:rPr>
          <w:rFonts w:asciiTheme="minorHAnsi" w:eastAsiaTheme="minorEastAsia" w:hAnsiTheme="minorHAnsi" w:cstheme="minorBidi"/>
          <w:noProof/>
          <w:sz w:val="24"/>
          <w:szCs w:val="24"/>
          <w:lang w:val="en-US"/>
        </w:rPr>
      </w:pPr>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r>
        <w:rPr>
          <w:noProof/>
        </w:rPr>
      </w:r>
      <w:r>
        <w:rPr>
          <w:noProof/>
        </w:rPr>
        <w:fldChar w:fldCharType="separate"/>
      </w:r>
      <w:r>
        <w:rPr>
          <w:noProof/>
        </w:rPr>
        <w:t>15</w:t>
      </w:r>
      <w:r>
        <w:rPr>
          <w:noProof/>
        </w:rPr>
        <w:fldChar w:fldCharType="end"/>
      </w:r>
    </w:p>
    <w:p w14:paraId="51F79F21" w14:textId="2DBAC875" w:rsidR="00542B1B" w:rsidRDefault="00542B1B">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r>
        <w:rPr>
          <w:noProof/>
        </w:rPr>
      </w:r>
      <w:r>
        <w:rPr>
          <w:noProof/>
        </w:rPr>
        <w:fldChar w:fldCharType="separate"/>
      </w:r>
      <w:r>
        <w:rPr>
          <w:noProof/>
        </w:rPr>
        <w:t>15</w:t>
      </w:r>
      <w:r>
        <w:rPr>
          <w:noProof/>
        </w:rPr>
        <w:fldChar w:fldCharType="end"/>
      </w:r>
    </w:p>
    <w:p w14:paraId="23A0A5C2" w14:textId="32585E4E" w:rsidR="00542B1B" w:rsidRDefault="00542B1B">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_Toc112314681 \h </w:instrText>
      </w:r>
      <w:r>
        <w:rPr>
          <w:noProof/>
        </w:rPr>
      </w:r>
      <w:r>
        <w:rPr>
          <w:noProof/>
        </w:rPr>
        <w:fldChar w:fldCharType="separate"/>
      </w:r>
      <w:r>
        <w:rPr>
          <w:noProof/>
        </w:rPr>
        <w:t>16</w:t>
      </w:r>
      <w:r>
        <w:rPr>
          <w:noProof/>
        </w:rPr>
        <w:fldChar w:fldCharType="end"/>
      </w:r>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20" w:name="foreword"/>
      <w:bookmarkStart w:id="21" w:name="_Toc112314629"/>
      <w:bookmarkEnd w:id="20"/>
      <w:r w:rsidRPr="004D3578">
        <w:lastRenderedPageBreak/>
        <w:t>Foreword</w:t>
      </w:r>
      <w:bookmarkEnd w:id="21"/>
    </w:p>
    <w:p w14:paraId="2511FBFA" w14:textId="0B715B66" w:rsidR="00080512" w:rsidRPr="004D3578" w:rsidRDefault="00080512">
      <w:r w:rsidRPr="004D3578">
        <w:t xml:space="preserve">This Technical </w:t>
      </w:r>
      <w:bookmarkStart w:id="22" w:name="spectype3"/>
      <w:r w:rsidR="00602AEA" w:rsidRPr="00AE5DC7">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3" w:name="introduction"/>
      <w:bookmarkStart w:id="24" w:name="_Toc112314630"/>
      <w:bookmarkEnd w:id="23"/>
      <w:r w:rsidRPr="004D3578">
        <w:t>Introduction</w:t>
      </w:r>
      <w:bookmarkEnd w:id="24"/>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5" w:name="scope"/>
      <w:bookmarkStart w:id="26" w:name="_Toc112314631"/>
      <w:bookmarkEnd w:id="25"/>
      <w:r w:rsidRPr="004D3578">
        <w:lastRenderedPageBreak/>
        <w:t>1</w:t>
      </w:r>
      <w:r w:rsidRPr="004D3578">
        <w:tab/>
        <w:t>Scope</w:t>
      </w:r>
      <w:bookmarkEnd w:id="26"/>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7" w:name="references"/>
      <w:bookmarkStart w:id="28" w:name="_Toc112314632"/>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3984CF47" w:rsidR="00EC3581" w:rsidRDefault="00EC3581" w:rsidP="00EC4A25">
      <w:pPr>
        <w:pStyle w:val="EX"/>
      </w:pPr>
      <w:r>
        <w:t>[2</w:t>
      </w:r>
      <w:r w:rsidR="00E51E7A">
        <w:t>4</w:t>
      </w:r>
      <w:r>
        <w:t>]</w:t>
      </w:r>
      <w:r>
        <w:tab/>
      </w:r>
      <w:r w:rsidRPr="00CA7246">
        <w:t>3GPP TS 23.558: "Architecture for enabling Edge Applications".</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9" w:name="definitions"/>
      <w:bookmarkStart w:id="30" w:name="_Toc112314633"/>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112314634"/>
      <w:r w:rsidRPr="004D3578">
        <w:t>3.1</w:t>
      </w:r>
      <w:r w:rsidRPr="004D3578">
        <w:tab/>
      </w:r>
      <w:r w:rsidR="002B6339">
        <w:t>Terms</w:t>
      </w:r>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12314635"/>
      <w:r w:rsidRPr="004D3578">
        <w:t>3.2</w:t>
      </w:r>
      <w:r w:rsidRPr="004D3578">
        <w:tab/>
        <w:t>Symbols</w:t>
      </w:r>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3" w:name="_Toc112314636"/>
      <w:r w:rsidRPr="004D3578">
        <w:t>3.3</w:t>
      </w:r>
      <w:r w:rsidRPr="004D3578">
        <w:tab/>
        <w:t>Abbreviations</w:t>
      </w:r>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E438C0" w14:textId="020C91D6"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lastRenderedPageBreak/>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4326286B" w:rsidR="00CF398C" w:rsidRDefault="00CF398C">
      <w:pPr>
        <w:pStyle w:val="EW"/>
      </w:pPr>
      <w:r>
        <w:t>PDU</w:t>
      </w:r>
      <w:r>
        <w:tab/>
      </w:r>
      <w:r w:rsidRPr="001B7C50">
        <w:rPr>
          <w:rFonts w:eastAsia="SimSun"/>
          <w:lang w:eastAsia="zh-CN"/>
        </w:rPr>
        <w:t>Protocol Data Unit</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2525F448" w:rsidR="00DA3811" w:rsidRDefault="00DA3811" w:rsidP="009E1B06">
      <w:pPr>
        <w:pStyle w:val="EW"/>
        <w:rPr>
          <w:lang w:eastAsia="zh-CN"/>
        </w:rPr>
      </w:pPr>
      <w:r>
        <w:rPr>
          <w:lang w:eastAsia="zh-CN"/>
        </w:rPr>
        <w:t>V2X</w:t>
      </w:r>
      <w:r>
        <w:rPr>
          <w:lang w:eastAsia="zh-CN"/>
        </w:rPr>
        <w:tab/>
        <w:t>Vehicle-to-Everything</w:t>
      </w:r>
    </w:p>
    <w:p w14:paraId="7D89FB01" w14:textId="334F0E76" w:rsidR="00080512" w:rsidRPr="004D3578" w:rsidRDefault="00080512">
      <w:pPr>
        <w:pStyle w:val="Heading1"/>
      </w:pPr>
      <w:bookmarkStart w:id="34" w:name="clause4"/>
      <w:bookmarkStart w:id="35" w:name="_Toc112314637"/>
      <w:bookmarkEnd w:id="34"/>
      <w:r w:rsidRPr="004D3578">
        <w:t>4</w:t>
      </w:r>
      <w:r w:rsidR="00830382">
        <w:tab/>
      </w:r>
      <w:r w:rsidRPr="004D3578">
        <w:tab/>
      </w:r>
      <w:r w:rsidR="004E62D0">
        <w:t>Overview</w:t>
      </w:r>
      <w:bookmarkEnd w:id="35"/>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pPr>
      <w:bookmarkStart w:id="36" w:name="_Toc112314638"/>
      <w:r>
        <w:t>4</w:t>
      </w:r>
      <w:r w:rsidR="00CB35AF" w:rsidRPr="004D3578">
        <w:t>.</w:t>
      </w:r>
      <w:r w:rsidR="00CB35AF">
        <w:t>1</w:t>
      </w:r>
      <w:r w:rsidR="00CB35AF" w:rsidRPr="004D3578">
        <w:tab/>
      </w:r>
      <w:r w:rsidR="00CB35AF">
        <w:t>General</w:t>
      </w:r>
      <w:bookmarkEnd w:id="36"/>
    </w:p>
    <w:p w14:paraId="5A6DFB36" w14:textId="0D6AF172" w:rsidR="001049E5" w:rsidRDefault="004553B2" w:rsidP="001049E5">
      <w:r w:rsidRPr="001008B5">
        <w:t>Clause 5.12 of TR</w:t>
      </w:r>
      <w:r w:rsidR="00066B49">
        <w:t> </w:t>
      </w:r>
      <w:r w:rsidRPr="001008B5">
        <w:t>26.804</w:t>
      </w:r>
      <w:r w:rsidR="00A343CE">
        <w:t> </w:t>
      </w:r>
      <w:r w:rsidRPr="001008B5">
        <w:t>[</w:t>
      </w:r>
      <w:r w:rsidR="009D0F7C">
        <w:t>2</w:t>
      </w:r>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7" w:name="_Toc112314639"/>
      <w:r>
        <w:t>4</w:t>
      </w:r>
      <w:r w:rsidRPr="004D3578">
        <w:t>.</w:t>
      </w:r>
      <w:r w:rsidR="00BE6173">
        <w:t>2</w:t>
      </w:r>
      <w:r w:rsidRPr="004D3578">
        <w:tab/>
      </w:r>
      <w:r>
        <w:rPr>
          <w:lang w:eastAsia="zh-CN"/>
        </w:rPr>
        <w:t>Network slicing architecture</w:t>
      </w:r>
      <w:bookmarkEnd w:id="37"/>
    </w:p>
    <w:p w14:paraId="052BDA0D" w14:textId="478C8A0D" w:rsidR="001049E5" w:rsidRDefault="001049E5" w:rsidP="001049E5">
      <w:pPr>
        <w:pStyle w:val="Heading3"/>
      </w:pPr>
      <w:bookmarkStart w:id="38" w:name="_Toc112314640"/>
      <w:r>
        <w:t>4.</w:t>
      </w:r>
      <w:r w:rsidR="00BE6173">
        <w:t>2</w:t>
      </w:r>
      <w:r>
        <w:t>.1</w:t>
      </w:r>
      <w:r>
        <w:tab/>
      </w:r>
      <w:r>
        <w:tab/>
        <w:t>General</w:t>
      </w:r>
      <w:bookmarkEnd w:id="38"/>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pPr>
        <w:rPr>
          <w:ins w:id="39" w:author="Prakash Reddy Kolan" w:date="2022-11-01T11:21:00Z"/>
        </w:rPr>
      </w:pPr>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ins w:id="40" w:author="Prakash Reddy Kolan" w:date="2022-11-01T11:20:00Z">
        <w:r w:rsidR="00E928F6">
          <w:rPr>
            <w:lang w:eastAsia="en-GB"/>
          </w:rPr>
          <w:t xml:space="preserve"> Figure 4.2.1</w:t>
        </w:r>
        <w:r w:rsidR="00E928F6">
          <w:rPr>
            <w:lang w:eastAsia="en-GB"/>
          </w:rPr>
          <w:noBreakHyphen/>
          <w:t>1 below shows some illustrative scenarios.</w:t>
        </w:r>
      </w:ins>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rPr>
          <w:ins w:id="41" w:author="Prakash Reddy Kolan" w:date="2022-11-01T11:21:00Z"/>
        </w:rPr>
      </w:pPr>
      <w:ins w:id="42" w:author="Prakash Reddy Kolan" w:date="2022-11-01T11:21:00Z">
        <w:r>
          <w:t>NOTE:</w:t>
        </w:r>
        <w:r>
          <w:tab/>
          <w:t>In the context of 5G Media Streaming, PDU Sessions of type IPv4 or IPv6 are the primary focus.</w:t>
        </w:r>
      </w:ins>
    </w:p>
    <w:p w14:paraId="6671D468" w14:textId="03F1D1D7" w:rsidR="00E928F6" w:rsidRDefault="001049E5" w:rsidP="00E928F6">
      <w:pPr>
        <w:rPr>
          <w:ins w:id="43" w:author="Prakash Reddy Kolan" w:date="2022-11-01T11:25:00Z"/>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ins w:id="44" w:author="Prakash Reddy Kolan" w:date="2022-11-01T11:25:00Z">
        <w:r w:rsidR="00E928F6" w:rsidRPr="00E928F6">
          <w:rPr>
            <w:lang w:eastAsia="zh-CN"/>
          </w:rPr>
          <w:t xml:space="preserve"> </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A81CEB">
        <w:trPr>
          <w:jc w:val="center"/>
          <w:ins w:id="45" w:author="Prakash Reddy Kolan" w:date="2022-11-01T11:25:00Z"/>
        </w:trPr>
        <w:tc>
          <w:tcPr>
            <w:tcW w:w="6705" w:type="dxa"/>
          </w:tcPr>
          <w:p w14:paraId="37EE7A11" w14:textId="77777777" w:rsidR="00E928F6" w:rsidRDefault="00E928F6" w:rsidP="00A81CEB">
            <w:pPr>
              <w:pStyle w:val="TAC"/>
              <w:rPr>
                <w:ins w:id="46" w:author="Prakash Reddy Kolan" w:date="2022-11-01T11:25:00Z"/>
              </w:rPr>
            </w:pPr>
            <w:ins w:id="47" w:author="Prakash Reddy Kolan" w:date="2022-11-01T11:25:00Z">
              <w:r>
                <w:object w:dxaOrig="9270" w:dyaOrig="4730" w14:anchorId="49D05B97">
                  <v:shape id="_x0000_i1027" type="#_x0000_t75" style="width:324.6pt;height:166.2pt;mso-position-vertical:absolute" o:ole="">
                    <v:imagedata r:id="rId14" o:title=""/>
                  </v:shape>
                  <o:OLEObject Type="Embed" ProgID="Visio.Drawing.15" ShapeID="_x0000_i1027" DrawAspect="Content" ObjectID="_1728808059" r:id="rId15"/>
                </w:object>
              </w:r>
            </w:ins>
          </w:p>
          <w:p w14:paraId="52CDA150" w14:textId="77777777" w:rsidR="00E928F6" w:rsidRDefault="00E928F6" w:rsidP="00A81CEB">
            <w:pPr>
              <w:pStyle w:val="TF"/>
              <w:rPr>
                <w:ins w:id="48" w:author="Prakash Reddy Kolan" w:date="2022-11-01T11:25:00Z"/>
                <w:lang w:eastAsia="zh-CN"/>
              </w:rPr>
            </w:pPr>
            <w:ins w:id="49" w:author="Prakash Reddy Kolan" w:date="2022-11-01T11:25:00Z">
              <w:r>
                <w:t>(a) UPF instance shared by slice instances</w:t>
              </w:r>
            </w:ins>
          </w:p>
        </w:tc>
      </w:tr>
      <w:tr w:rsidR="00E928F6" w14:paraId="09723D29" w14:textId="77777777" w:rsidTr="00A81CEB">
        <w:trPr>
          <w:jc w:val="center"/>
          <w:ins w:id="50" w:author="Prakash Reddy Kolan" w:date="2022-11-01T11:25:00Z"/>
        </w:trPr>
        <w:tc>
          <w:tcPr>
            <w:tcW w:w="6705" w:type="dxa"/>
          </w:tcPr>
          <w:p w14:paraId="13D9A726" w14:textId="77777777" w:rsidR="00E928F6" w:rsidRDefault="00E928F6" w:rsidP="00A81CEB">
            <w:pPr>
              <w:pStyle w:val="TAC"/>
              <w:rPr>
                <w:ins w:id="51" w:author="Prakash Reddy Kolan" w:date="2022-11-01T11:25:00Z"/>
              </w:rPr>
            </w:pPr>
            <w:ins w:id="52" w:author="Prakash Reddy Kolan" w:date="2022-11-01T11:25:00Z">
              <w:r>
                <w:object w:dxaOrig="9270" w:dyaOrig="4730" w14:anchorId="59567FCE">
                  <v:shape id="_x0000_i1028" type="#_x0000_t75" style="width:324.6pt;height:166.2pt" o:ole="">
                    <v:imagedata r:id="rId16" o:title=""/>
                  </v:shape>
                  <o:OLEObject Type="Embed" ProgID="Visio.Drawing.15" ShapeID="_x0000_i1028" DrawAspect="Content" ObjectID="_1728808060" r:id="rId17"/>
                </w:object>
              </w:r>
            </w:ins>
          </w:p>
          <w:p w14:paraId="1FEE063E" w14:textId="77777777" w:rsidR="00E928F6" w:rsidRDefault="00E928F6" w:rsidP="00A81CEB">
            <w:pPr>
              <w:pStyle w:val="TF"/>
              <w:rPr>
                <w:ins w:id="53" w:author="Prakash Reddy Kolan" w:date="2022-11-01T11:25:00Z"/>
              </w:rPr>
            </w:pPr>
            <w:ins w:id="54" w:author="Prakash Reddy Kolan" w:date="2022-11-01T11:25:00Z">
              <w:r>
                <w:t>(b) UPF instance per slice instance</w:t>
              </w:r>
            </w:ins>
          </w:p>
        </w:tc>
      </w:tr>
    </w:tbl>
    <w:p w14:paraId="2779B8AA" w14:textId="7EA1100D" w:rsidR="001049E5" w:rsidRDefault="00E928F6" w:rsidP="00157DA5">
      <w:pPr>
        <w:pStyle w:val="TF"/>
        <w:rPr>
          <w:lang w:eastAsia="zh-CN"/>
        </w:rPr>
      </w:pPr>
      <w:ins w:id="55" w:author="Prakash Reddy Kolan" w:date="2022-11-01T11:25:00Z">
        <w:r>
          <w:t>Figure 4.2.1</w:t>
        </w:r>
        <w:r>
          <w:noBreakHyphen/>
          <w:t>1: Mapping of PDU Sessions to Data Network Names and Network Slice instances</w:t>
        </w:r>
      </w:ins>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56" w:name="_Hlk112156069"/>
      <w:r>
        <w:t>that</w:t>
      </w:r>
      <w:bookmarkEnd w:id="56"/>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57" w:name="_Toc112314641"/>
      <w:r>
        <w:t>4.</w:t>
      </w:r>
      <w:r w:rsidR="00BE6173">
        <w:t>2</w:t>
      </w:r>
      <w:r>
        <w:t>.2</w:t>
      </w:r>
      <w:r>
        <w:tab/>
      </w:r>
      <w:r>
        <w:tab/>
      </w:r>
      <w:r>
        <w:rPr>
          <w:lang w:eastAsia="en-GB"/>
        </w:rPr>
        <w:t>Network slicing for specific applications</w:t>
      </w:r>
      <w:bookmarkEnd w:id="57"/>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77777777"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77777777" w:rsidR="001049E5" w:rsidRDefault="001049E5" w:rsidP="001049E5">
      <w:pPr>
        <w:pStyle w:val="B1"/>
        <w:rPr>
          <w:lang w:eastAsia="en-GB"/>
        </w:rPr>
      </w:pPr>
      <w:r>
        <w:rPr>
          <w:lang w:eastAsia="en-GB"/>
        </w:rPr>
        <w:t>2.</w:t>
      </w:r>
      <w:r>
        <w:rPr>
          <w:lang w:eastAsia="en-GB"/>
        </w:rPr>
        <w:tab/>
        <w:t>If there is no matching URSP rule (except the “match all” rule), the UE shall use the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3E252659" w14:textId="63FC626F" w:rsidR="001049E5" w:rsidRPr="00980611" w:rsidRDefault="001049E5" w:rsidP="001049E5">
      <w:pPr>
        <w:pStyle w:val="B1"/>
        <w:rPr>
          <w:lang w:eastAsia="en-GB"/>
        </w:rPr>
      </w:pPr>
      <w:r>
        <w:rPr>
          <w:lang w:eastAsia="en-GB"/>
        </w:rPr>
        <w:t>4.</w:t>
      </w:r>
      <w:r>
        <w:rPr>
          <w:lang w:eastAsia="en-GB"/>
        </w:rPr>
        <w:tab/>
        <w:t>Depending on UE implementation, the associations between applications and PDU Sessions may also be re-evaluation periodically, independent of any changes to UR</w:t>
      </w:r>
      <w:r w:rsidR="00EA303B">
        <w:rPr>
          <w:lang w:eastAsia="en-GB"/>
        </w:rPr>
        <w:t>S</w:t>
      </w:r>
      <w:r>
        <w:rPr>
          <w:lang w:eastAsia="en-GB"/>
        </w:rPr>
        <w:t>P rules.</w:t>
      </w:r>
    </w:p>
    <w:p w14:paraId="2BF4B78D" w14:textId="41944C0F" w:rsidR="004553B2" w:rsidRDefault="004553B2" w:rsidP="004553B2">
      <w:pPr>
        <w:pStyle w:val="Heading2"/>
      </w:pPr>
      <w:bookmarkStart w:id="58" w:name="_Toc11231464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58"/>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lastRenderedPageBreak/>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59" w:name="_Toc11231464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59"/>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763F5869" w:rsidR="005D5C9A" w:rsidRPr="004D3578" w:rsidRDefault="005D5C9A" w:rsidP="005D5C9A">
      <w:pPr>
        <w:pStyle w:val="Heading1"/>
      </w:pPr>
      <w:bookmarkStart w:id="60" w:name="_Toc112314644"/>
      <w:r>
        <w:t>5</w:t>
      </w:r>
      <w:r>
        <w:tab/>
        <w:t>Relevant network slicing use</w:t>
      </w:r>
      <w:r w:rsidR="00DA7273">
        <w:t xml:space="preserve"> </w:t>
      </w:r>
      <w:r>
        <w:t>cases</w:t>
      </w:r>
      <w:bookmarkEnd w:id="60"/>
    </w:p>
    <w:p w14:paraId="47B90E66" w14:textId="5BE1115F" w:rsidR="00F70BED" w:rsidRDefault="00F70BED" w:rsidP="00F70BED">
      <w:pPr>
        <w:pStyle w:val="Heading2"/>
      </w:pPr>
      <w:bookmarkStart w:id="61" w:name="_Toc112314645"/>
      <w:r>
        <w:t>5</w:t>
      </w:r>
      <w:r w:rsidRPr="004D3578">
        <w:t>.</w:t>
      </w:r>
      <w:r>
        <w:t>1</w:t>
      </w:r>
      <w:r w:rsidRPr="004D3578">
        <w:tab/>
      </w:r>
      <w:r>
        <w:t>General</w:t>
      </w:r>
      <w:bookmarkEnd w:id="61"/>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06450AB0" w14:textId="4DC7131D" w:rsidR="004D1647" w:rsidRDefault="004D1647" w:rsidP="004D1647">
      <w:pPr>
        <w:pStyle w:val="Heading2"/>
        <w:rPr>
          <w:rFonts w:cs="Arial"/>
          <w:noProof/>
          <w:szCs w:val="32"/>
        </w:rPr>
      </w:pPr>
      <w:bookmarkStart w:id="62" w:name="_Toc112314646"/>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62"/>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lastRenderedPageBreak/>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EA60CF2" w:rsidR="00B251E8" w:rsidRDefault="00B251E8" w:rsidP="00B251E8">
      <w:pPr>
        <w:pStyle w:val="Heading2"/>
        <w:rPr>
          <w:rFonts w:cs="Arial"/>
          <w:noProof/>
          <w:szCs w:val="32"/>
        </w:rPr>
      </w:pPr>
      <w:bookmarkStart w:id="63" w:name="_Toc112314647"/>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63"/>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32A0FAC7" w:rsidR="00F70BED" w:rsidRPr="0069211A"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7F4D2CEA" w14:textId="021AEE14" w:rsidR="00884E48" w:rsidRPr="004D3578" w:rsidRDefault="005D5C9A" w:rsidP="00884E48">
      <w:pPr>
        <w:pStyle w:val="Heading1"/>
      </w:pPr>
      <w:bookmarkStart w:id="64" w:name="_Toc112314648"/>
      <w:r>
        <w:lastRenderedPageBreak/>
        <w:t>6</w:t>
      </w:r>
      <w:r w:rsidR="00042ED7">
        <w:tab/>
      </w:r>
      <w:r w:rsidR="001C4E2E">
        <w:t>Key issues and candidate solutions</w:t>
      </w:r>
      <w:bookmarkEnd w:id="64"/>
    </w:p>
    <w:p w14:paraId="70F5AB5D" w14:textId="698A4E7F" w:rsidR="00814F07" w:rsidRPr="004D3578" w:rsidRDefault="005D5C9A" w:rsidP="00814F07">
      <w:pPr>
        <w:pStyle w:val="Heading2"/>
      </w:pPr>
      <w:bookmarkStart w:id="65" w:name="_Toc112314649"/>
      <w:r>
        <w:t>6</w:t>
      </w:r>
      <w:r w:rsidR="00814F07" w:rsidRPr="004D3578">
        <w:t>.</w:t>
      </w:r>
      <w:r w:rsidR="00BC415E">
        <w:t>1</w:t>
      </w:r>
      <w:r w:rsidR="00814F07" w:rsidRPr="004D3578">
        <w:tab/>
      </w:r>
      <w:r w:rsidR="00814F07">
        <w:t xml:space="preserve">Key Issue #1: </w:t>
      </w:r>
      <w:r w:rsidR="00917E03">
        <w:t>Service Provisioning</w:t>
      </w:r>
      <w:bookmarkEnd w:id="65"/>
    </w:p>
    <w:p w14:paraId="57B5937E" w14:textId="737C1AF7" w:rsidR="00675CE3" w:rsidRDefault="005D5C9A" w:rsidP="00675CE3">
      <w:pPr>
        <w:pStyle w:val="Heading3"/>
      </w:pPr>
      <w:bookmarkStart w:id="66" w:name="_Toc112314650"/>
      <w:r>
        <w:t>6</w:t>
      </w:r>
      <w:r w:rsidR="003A0D36">
        <w:t>.</w:t>
      </w:r>
      <w:r w:rsidR="00BC415E">
        <w:t>1</w:t>
      </w:r>
      <w:r w:rsidR="003A0D36">
        <w:t>.</w:t>
      </w:r>
      <w:r w:rsidR="00891DCA">
        <w:t>1</w:t>
      </w:r>
      <w:r w:rsidR="003A0D36">
        <w:tab/>
      </w:r>
      <w:r w:rsidR="00675CE3">
        <w:t>Description</w:t>
      </w:r>
      <w:bookmarkEnd w:id="66"/>
    </w:p>
    <w:p w14:paraId="24F48FE0" w14:textId="3523273F" w:rsidR="003A0D36" w:rsidRPr="001F18FD" w:rsidRDefault="00675CE3" w:rsidP="00E838A4">
      <w:pPr>
        <w:pStyle w:val="Heading4"/>
      </w:pPr>
      <w:bookmarkStart w:id="67" w:name="_Toc112314651"/>
      <w:r>
        <w:t>6.1.1.1</w:t>
      </w:r>
      <w:r>
        <w:tab/>
      </w:r>
      <w:r w:rsidR="00EF5940" w:rsidRPr="00891DCA">
        <w:t>Provisioning media services with network slicing</w:t>
      </w:r>
      <w:bookmarkEnd w:id="67"/>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68" w:name="_Toc112314652"/>
      <w:r w:rsidRPr="00320988">
        <w:t>6.1.2</w:t>
      </w:r>
      <w:r w:rsidRPr="00320988">
        <w:tab/>
        <w:t>Candidate solutions</w:t>
      </w:r>
      <w:bookmarkEnd w:id="68"/>
    </w:p>
    <w:p w14:paraId="0184CB98" w14:textId="1E09ACC5" w:rsidR="003A0D36" w:rsidRPr="00320988" w:rsidRDefault="005D5C9A" w:rsidP="00320988">
      <w:pPr>
        <w:pStyle w:val="Heading4"/>
      </w:pPr>
      <w:bookmarkStart w:id="69"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69"/>
    </w:p>
    <w:p w14:paraId="16543C8E" w14:textId="3ACA43EC" w:rsidR="00884E48" w:rsidRDefault="00884E48"/>
    <w:p w14:paraId="254EA94C" w14:textId="601934CA" w:rsidR="009A7E0E" w:rsidRPr="004D3578" w:rsidRDefault="005D5C9A" w:rsidP="009A7E0E">
      <w:pPr>
        <w:pStyle w:val="Heading2"/>
      </w:pPr>
      <w:bookmarkStart w:id="70"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70"/>
    </w:p>
    <w:p w14:paraId="608D9D50" w14:textId="77777777" w:rsidR="00675CE3" w:rsidRDefault="005D5C9A" w:rsidP="009A7E0E">
      <w:pPr>
        <w:pStyle w:val="Heading3"/>
      </w:pPr>
      <w:bookmarkStart w:id="71" w:name="_Toc112314655"/>
      <w:r>
        <w:t>6</w:t>
      </w:r>
      <w:r w:rsidR="009A7E0E">
        <w:t>.</w:t>
      </w:r>
      <w:r w:rsidR="00BC415E">
        <w:t>2</w:t>
      </w:r>
      <w:r w:rsidR="009A7E0E">
        <w:t>.</w:t>
      </w:r>
      <w:r w:rsidR="00881203">
        <w:t>1</w:t>
      </w:r>
      <w:r w:rsidR="009A7E0E">
        <w:tab/>
      </w:r>
      <w:r w:rsidR="00675CE3">
        <w:t>Description</w:t>
      </w:r>
      <w:bookmarkEnd w:id="71"/>
    </w:p>
    <w:p w14:paraId="7AD928A0" w14:textId="2BB308DB" w:rsidR="009A7E0E" w:rsidRDefault="00675CE3" w:rsidP="00E838A4">
      <w:pPr>
        <w:pStyle w:val="Heading4"/>
      </w:pPr>
      <w:bookmarkStart w:id="72" w:name="_Toc112314656"/>
      <w:r>
        <w:t>6.2.1.1</w:t>
      </w:r>
      <w:r>
        <w:tab/>
      </w:r>
      <w:r w:rsidR="00586A57" w:rsidRPr="00B65223">
        <w:t xml:space="preserve">Slice selection for </w:t>
      </w:r>
      <w:r w:rsidR="00B65223" w:rsidRPr="00B65223">
        <w:t>M5 dynamic policy requests</w:t>
      </w:r>
      <w:bookmarkEnd w:id="72"/>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73" w:name="_Toc112314657"/>
      <w:r w:rsidRPr="00320988">
        <w:t>6.</w:t>
      </w:r>
      <w:r w:rsidRPr="00E838A4">
        <w:t>2</w:t>
      </w:r>
      <w:r w:rsidRPr="00320988">
        <w:t>.2</w:t>
      </w:r>
      <w:r w:rsidRPr="00320988">
        <w:tab/>
        <w:t>Candidate sol</w:t>
      </w:r>
      <w:r w:rsidRPr="00E838A4">
        <w:t>utions</w:t>
      </w:r>
      <w:bookmarkEnd w:id="73"/>
    </w:p>
    <w:p w14:paraId="77F88745" w14:textId="1879A213" w:rsidR="009A7E0E" w:rsidRPr="00320988" w:rsidRDefault="005D5C9A" w:rsidP="00320988">
      <w:pPr>
        <w:pStyle w:val="Heading4"/>
      </w:pPr>
      <w:bookmarkStart w:id="74"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74"/>
    </w:p>
    <w:p w14:paraId="3253ABDC" w14:textId="77777777" w:rsidR="001F18FD" w:rsidRPr="00320988" w:rsidRDefault="001F18FD" w:rsidP="001F18FD"/>
    <w:p w14:paraId="27127EF2" w14:textId="50ED1536" w:rsidR="00AF68D2" w:rsidRPr="004D3578" w:rsidRDefault="005D5C9A" w:rsidP="00AF68D2">
      <w:pPr>
        <w:pStyle w:val="Heading2"/>
      </w:pPr>
      <w:bookmarkStart w:id="75"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75"/>
    </w:p>
    <w:p w14:paraId="5DBE235B" w14:textId="77777777" w:rsidR="00675CE3" w:rsidRDefault="005D5C9A" w:rsidP="00AF68D2">
      <w:pPr>
        <w:pStyle w:val="Heading3"/>
      </w:pPr>
      <w:bookmarkStart w:id="76" w:name="_Toc112314660"/>
      <w:r>
        <w:t>6</w:t>
      </w:r>
      <w:r w:rsidR="00AF68D2">
        <w:t>.</w:t>
      </w:r>
      <w:r w:rsidR="00BC415E">
        <w:t>3</w:t>
      </w:r>
      <w:r w:rsidR="00AF68D2">
        <w:t>.</w:t>
      </w:r>
      <w:r w:rsidR="009F6474">
        <w:t>1</w:t>
      </w:r>
      <w:r w:rsidR="00AF68D2">
        <w:tab/>
      </w:r>
      <w:r w:rsidR="00675CE3">
        <w:t>Description</w:t>
      </w:r>
      <w:bookmarkEnd w:id="76"/>
    </w:p>
    <w:p w14:paraId="4633A991" w14:textId="385541E3" w:rsidR="00290B54" w:rsidRDefault="00675CE3" w:rsidP="000369BE">
      <w:pPr>
        <w:pStyle w:val="Heading4"/>
      </w:pPr>
      <w:bookmarkStart w:id="77" w:name="_Toc112314661"/>
      <w:r>
        <w:t>6.3.1.1</w:t>
      </w:r>
      <w:r>
        <w:tab/>
      </w:r>
      <w:r w:rsidR="000915FB" w:rsidRPr="000915FB">
        <w:t>Migration of UE flows between slices due to dynamic policy</w:t>
      </w:r>
      <w:bookmarkEnd w:id="77"/>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78" w:name="_Toc112314662"/>
      <w:r w:rsidRPr="00F81EDE">
        <w:t>6.3.2</w:t>
      </w:r>
      <w:r w:rsidRPr="00F81EDE">
        <w:tab/>
        <w:t>Candidate sol</w:t>
      </w:r>
      <w:r w:rsidRPr="000369BE">
        <w:t>utions</w:t>
      </w:r>
      <w:bookmarkEnd w:id="78"/>
    </w:p>
    <w:p w14:paraId="52E6E810" w14:textId="62AA6965" w:rsidR="00AF68D2" w:rsidRDefault="005D5C9A" w:rsidP="000369BE">
      <w:pPr>
        <w:pStyle w:val="Heading4"/>
      </w:pPr>
      <w:bookmarkStart w:id="79"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79"/>
    </w:p>
    <w:p w14:paraId="3E9A3A1B" w14:textId="77777777" w:rsidR="00B54B1D" w:rsidRPr="00B54B1D" w:rsidRDefault="00B54B1D" w:rsidP="00B54B1D"/>
    <w:p w14:paraId="574C4615" w14:textId="6A0CD534" w:rsidR="001932A2" w:rsidRPr="004D3578" w:rsidRDefault="001932A2" w:rsidP="001932A2">
      <w:pPr>
        <w:pStyle w:val="Heading2"/>
      </w:pPr>
      <w:bookmarkStart w:id="80" w:name="_Toc112314664"/>
      <w:r>
        <w:lastRenderedPageBreak/>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80"/>
    </w:p>
    <w:p w14:paraId="482B3F39" w14:textId="77777777" w:rsidR="00675CE3" w:rsidRDefault="001932A2" w:rsidP="001932A2">
      <w:pPr>
        <w:pStyle w:val="Heading3"/>
      </w:pPr>
      <w:bookmarkStart w:id="81" w:name="_Toc112314665"/>
      <w:r>
        <w:t>6.4.1</w:t>
      </w:r>
      <w:r>
        <w:tab/>
      </w:r>
      <w:r w:rsidR="00675CE3">
        <w:t>Description</w:t>
      </w:r>
      <w:bookmarkEnd w:id="81"/>
    </w:p>
    <w:p w14:paraId="24298A78" w14:textId="2818BBF6" w:rsidR="001932A2" w:rsidRDefault="00675CE3" w:rsidP="000369BE">
      <w:pPr>
        <w:pStyle w:val="Heading4"/>
      </w:pPr>
      <w:bookmarkStart w:id="82"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82"/>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83" w:name="_Toc112314667"/>
      <w:r>
        <w:t>6.4.2</w:t>
      </w:r>
      <w:r>
        <w:tab/>
        <w:t>Candidate solutions</w:t>
      </w:r>
      <w:bookmarkEnd w:id="83"/>
    </w:p>
    <w:p w14:paraId="68B1D437" w14:textId="3875A134" w:rsidR="001932A2" w:rsidRDefault="001932A2" w:rsidP="000369BE">
      <w:pPr>
        <w:pStyle w:val="Heading4"/>
      </w:pPr>
      <w:bookmarkStart w:id="84" w:name="_Toc112314668"/>
      <w:r>
        <w:t>6.4.</w:t>
      </w:r>
      <w:r w:rsidR="00675CE3">
        <w:t>2.1</w:t>
      </w:r>
      <w:r>
        <w:tab/>
        <w:t>Candidate solution #1</w:t>
      </w:r>
      <w:bookmarkEnd w:id="84"/>
    </w:p>
    <w:p w14:paraId="42EC64F1" w14:textId="77777777" w:rsidR="001F18FD" w:rsidRDefault="001F18FD" w:rsidP="001F18FD"/>
    <w:p w14:paraId="12A3B7CB" w14:textId="743C288B" w:rsidR="00B9322D" w:rsidRDefault="00B9322D" w:rsidP="00B9322D">
      <w:pPr>
        <w:pStyle w:val="Heading2"/>
      </w:pPr>
      <w:bookmarkStart w:id="85"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85"/>
    </w:p>
    <w:p w14:paraId="49CCA893" w14:textId="77777777" w:rsidR="00675CE3" w:rsidRDefault="00B9322D" w:rsidP="00B9322D">
      <w:pPr>
        <w:pStyle w:val="Heading3"/>
      </w:pPr>
      <w:bookmarkStart w:id="86" w:name="_Toc112314670"/>
      <w:r>
        <w:t>6.5.1</w:t>
      </w:r>
      <w:r>
        <w:tab/>
      </w:r>
      <w:r w:rsidR="00675CE3">
        <w:t>Description</w:t>
      </w:r>
      <w:bookmarkEnd w:id="86"/>
    </w:p>
    <w:p w14:paraId="2DCE9A39" w14:textId="3EBF52BE" w:rsidR="00B9322D" w:rsidRDefault="00675CE3" w:rsidP="000369BE">
      <w:pPr>
        <w:pStyle w:val="Heading4"/>
      </w:pPr>
      <w:bookmarkStart w:id="87" w:name="_Toc112314671"/>
      <w:r>
        <w:t>6.5.1.1</w:t>
      </w:r>
      <w:r>
        <w:tab/>
      </w:r>
      <w:r w:rsidR="0062798A">
        <w:t xml:space="preserve">Communication between </w:t>
      </w:r>
      <w:r w:rsidR="0022708A">
        <w:t>AF instances to support interoperability</w:t>
      </w:r>
      <w:bookmarkEnd w:id="87"/>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88" w:name="_Toc112314672"/>
      <w:r>
        <w:t>6.5.2</w:t>
      </w:r>
      <w:r>
        <w:tab/>
        <w:t>Candidate solutions</w:t>
      </w:r>
      <w:bookmarkEnd w:id="88"/>
    </w:p>
    <w:p w14:paraId="69FF4E60" w14:textId="53A50EB0" w:rsidR="00B9322D" w:rsidRDefault="00B9322D" w:rsidP="000369BE">
      <w:pPr>
        <w:pStyle w:val="Heading4"/>
      </w:pPr>
      <w:bookmarkStart w:id="89" w:name="_Toc112314673"/>
      <w:r>
        <w:t>6.5.</w:t>
      </w:r>
      <w:r w:rsidR="00F81EDE">
        <w:t>2.1</w:t>
      </w:r>
      <w:r>
        <w:tab/>
        <w:t>Candidate solution #1</w:t>
      </w:r>
      <w:bookmarkEnd w:id="89"/>
    </w:p>
    <w:p w14:paraId="7E3161E8" w14:textId="77777777" w:rsidR="00577059" w:rsidRPr="00577059" w:rsidRDefault="00577059" w:rsidP="00577059"/>
    <w:p w14:paraId="07598962" w14:textId="2C671591" w:rsidR="00B9322D" w:rsidRPr="004D3578" w:rsidRDefault="00B9322D" w:rsidP="00B9322D">
      <w:pPr>
        <w:pStyle w:val="Heading2"/>
      </w:pPr>
      <w:bookmarkStart w:id="90"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90"/>
    </w:p>
    <w:p w14:paraId="0DE4BB56" w14:textId="77777777" w:rsidR="00F81EDE" w:rsidRDefault="00B9322D" w:rsidP="00B9322D">
      <w:pPr>
        <w:pStyle w:val="Heading3"/>
      </w:pPr>
      <w:bookmarkStart w:id="91" w:name="_Toc112314675"/>
      <w:r>
        <w:t>6.</w:t>
      </w:r>
      <w:r w:rsidR="00FE161B">
        <w:t>6</w:t>
      </w:r>
      <w:r>
        <w:t>.1</w:t>
      </w:r>
      <w:r>
        <w:tab/>
      </w:r>
      <w:r w:rsidR="00F81EDE">
        <w:t>Description</w:t>
      </w:r>
      <w:bookmarkEnd w:id="91"/>
    </w:p>
    <w:p w14:paraId="23BFF6E5" w14:textId="3A3318F8" w:rsidR="008D46FB" w:rsidRDefault="00F81EDE" w:rsidP="000369BE">
      <w:pPr>
        <w:pStyle w:val="Heading4"/>
      </w:pPr>
      <w:bookmarkStart w:id="92" w:name="_Toc112314676"/>
      <w:r>
        <w:t>6.6.1.1</w:t>
      </w:r>
      <w:r>
        <w:tab/>
      </w:r>
      <w:r w:rsidR="008D46FB">
        <w:t>Resolve slice-specific application instances</w:t>
      </w:r>
      <w:bookmarkEnd w:id="92"/>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93" w:name="_Toc112314677"/>
      <w:r>
        <w:t>6.6.2</w:t>
      </w:r>
      <w:r>
        <w:tab/>
        <w:t>Candidate solutions</w:t>
      </w:r>
      <w:bookmarkEnd w:id="93"/>
    </w:p>
    <w:p w14:paraId="19886B90" w14:textId="214F1A7A" w:rsidR="00B9322D" w:rsidRDefault="00B9322D" w:rsidP="000369BE">
      <w:pPr>
        <w:pStyle w:val="Heading4"/>
      </w:pPr>
      <w:bookmarkStart w:id="94" w:name="_Toc112314678"/>
      <w:r>
        <w:t>6.</w:t>
      </w:r>
      <w:r w:rsidR="00FE161B">
        <w:t>6</w:t>
      </w:r>
      <w:r>
        <w:t>.</w:t>
      </w:r>
      <w:r w:rsidR="00F81EDE">
        <w:t>2.1</w:t>
      </w:r>
      <w:r>
        <w:tab/>
        <w:t>Candidate solution #1</w:t>
      </w:r>
      <w:bookmarkEnd w:id="94"/>
    </w:p>
    <w:p w14:paraId="7C0C5312" w14:textId="6EBB2058" w:rsidR="00884E48" w:rsidRDefault="005D5C9A" w:rsidP="00884E48">
      <w:pPr>
        <w:pStyle w:val="Heading1"/>
      </w:pPr>
      <w:bookmarkStart w:id="95" w:name="_Toc112314679"/>
      <w:r>
        <w:t>7</w:t>
      </w:r>
      <w:r w:rsidR="00855F0E">
        <w:tab/>
      </w:r>
      <w:r w:rsidR="00A50594">
        <w:t xml:space="preserve">Potential </w:t>
      </w:r>
      <w:r w:rsidR="000518AD">
        <w:t>r</w:t>
      </w:r>
      <w:r w:rsidR="00A50594">
        <w:t>equirements</w:t>
      </w:r>
      <w:bookmarkEnd w:id="95"/>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96" w:name="_Toc112314680"/>
      <w:r>
        <w:lastRenderedPageBreak/>
        <w:t>8</w:t>
      </w:r>
      <w:r w:rsidR="00855F0E">
        <w:tab/>
      </w:r>
      <w:r w:rsidR="00A50594">
        <w:t>Conclusions and recommendations</w:t>
      </w:r>
      <w:bookmarkEnd w:id="96"/>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97" w:name="_Toc45387819"/>
      <w:bookmarkStart w:id="98" w:name="_Toc52638864"/>
      <w:bookmarkStart w:id="99" w:name="_Toc59116953"/>
      <w:bookmarkStart w:id="100" w:name="_Toc61885782"/>
      <w:bookmarkStart w:id="101" w:name="_Toc106281913"/>
      <w:bookmarkStart w:id="102"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97"/>
      <w:bookmarkEnd w:id="98"/>
      <w:bookmarkEnd w:id="99"/>
      <w:bookmarkEnd w:id="100"/>
      <w:bookmarkEnd w:id="101"/>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3" w:name="historyclause"/>
            <w:bookmarkEnd w:id="103"/>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bl>
    <w:p w14:paraId="6AE5F0B0" w14:textId="77777777" w:rsidR="00080512" w:rsidRDefault="00080512"/>
    <w:sectPr w:rsidR="00080512" w:rsidSect="006E341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4A8AB" w14:textId="77777777" w:rsidR="00D37094" w:rsidRDefault="00D37094">
      <w:r>
        <w:separator/>
      </w:r>
    </w:p>
  </w:endnote>
  <w:endnote w:type="continuationSeparator" w:id="0">
    <w:p w14:paraId="169E3541" w14:textId="77777777" w:rsidR="00D37094" w:rsidRDefault="00D3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E5BE2" w:rsidRDefault="003E5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51C7D" w14:textId="77777777" w:rsidR="00D37094" w:rsidRDefault="00D37094">
      <w:r>
        <w:separator/>
      </w:r>
    </w:p>
  </w:footnote>
  <w:footnote w:type="continuationSeparator" w:id="0">
    <w:p w14:paraId="4681EA64" w14:textId="77777777" w:rsidR="00D37094" w:rsidRDefault="00D3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D09F942" w:rsidR="003E5BE2" w:rsidRDefault="003E5B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58E">
      <w:rPr>
        <w:rFonts w:ascii="Arial" w:hAnsi="Arial" w:cs="Arial"/>
        <w:b/>
        <w:noProof/>
        <w:sz w:val="18"/>
        <w:szCs w:val="18"/>
      </w:rPr>
      <w:t>3GPP TR 26.941 V0.32.0 (2022-08)</w:t>
    </w:r>
    <w:r>
      <w:rPr>
        <w:rFonts w:ascii="Arial" w:hAnsi="Arial" w:cs="Arial"/>
        <w:b/>
        <w:sz w:val="18"/>
        <w:szCs w:val="18"/>
      </w:rPr>
      <w:fldChar w:fldCharType="end"/>
    </w:r>
  </w:p>
  <w:p w14:paraId="7A6BC72E" w14:textId="77777777" w:rsidR="003E5BE2" w:rsidRDefault="003E5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935D2C" w:rsidR="003E5BE2" w:rsidRDefault="003E5B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58E">
      <w:rPr>
        <w:rFonts w:ascii="Arial" w:hAnsi="Arial" w:cs="Arial"/>
        <w:b/>
        <w:noProof/>
        <w:sz w:val="18"/>
        <w:szCs w:val="18"/>
      </w:rPr>
      <w:t>Release 18</w:t>
    </w:r>
    <w:r>
      <w:rPr>
        <w:rFonts w:ascii="Arial" w:hAnsi="Arial" w:cs="Arial"/>
        <w:b/>
        <w:sz w:val="18"/>
        <w:szCs w:val="18"/>
      </w:rPr>
      <w:fldChar w:fldCharType="end"/>
    </w:r>
  </w:p>
  <w:p w14:paraId="1024E63D" w14:textId="77777777" w:rsidR="003E5BE2" w:rsidRDefault="003E5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80512"/>
    <w:rsid w:val="0008708F"/>
    <w:rsid w:val="000915FB"/>
    <w:rsid w:val="000A50D3"/>
    <w:rsid w:val="000A68FC"/>
    <w:rsid w:val="000A7A15"/>
    <w:rsid w:val="000B715E"/>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57DA5"/>
    <w:rsid w:val="00167FE2"/>
    <w:rsid w:val="001734F1"/>
    <w:rsid w:val="00173E3B"/>
    <w:rsid w:val="00174B61"/>
    <w:rsid w:val="00174E78"/>
    <w:rsid w:val="00176D15"/>
    <w:rsid w:val="0018740C"/>
    <w:rsid w:val="001932A2"/>
    <w:rsid w:val="001963CD"/>
    <w:rsid w:val="001A4C42"/>
    <w:rsid w:val="001A6845"/>
    <w:rsid w:val="001A7420"/>
    <w:rsid w:val="001B2CE3"/>
    <w:rsid w:val="001B5460"/>
    <w:rsid w:val="001B6637"/>
    <w:rsid w:val="001C21C3"/>
    <w:rsid w:val="001C4E2E"/>
    <w:rsid w:val="001D02C2"/>
    <w:rsid w:val="001E5764"/>
    <w:rsid w:val="001F0C1D"/>
    <w:rsid w:val="001F1132"/>
    <w:rsid w:val="001F168B"/>
    <w:rsid w:val="001F18FD"/>
    <w:rsid w:val="001F1990"/>
    <w:rsid w:val="002012EE"/>
    <w:rsid w:val="0020366A"/>
    <w:rsid w:val="0020558E"/>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5B85"/>
    <w:rsid w:val="003172DC"/>
    <w:rsid w:val="00320988"/>
    <w:rsid w:val="003245FF"/>
    <w:rsid w:val="00325D8F"/>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4722B"/>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E25D5"/>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D426D"/>
    <w:rsid w:val="00CE1F64"/>
    <w:rsid w:val="00CE5691"/>
    <w:rsid w:val="00CF398C"/>
    <w:rsid w:val="00CF5416"/>
    <w:rsid w:val="00D01015"/>
    <w:rsid w:val="00D37094"/>
    <w:rsid w:val="00D41469"/>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928F6"/>
    <w:rsid w:val="00EA15B0"/>
    <w:rsid w:val="00EA303B"/>
    <w:rsid w:val="00EA5EA7"/>
    <w:rsid w:val="00EA66BD"/>
    <w:rsid w:val="00EB1F4E"/>
    <w:rsid w:val="00EB2560"/>
    <w:rsid w:val="00EC03B4"/>
    <w:rsid w:val="00EC3581"/>
    <w:rsid w:val="00EC4A25"/>
    <w:rsid w:val="00ED4647"/>
    <w:rsid w:val="00ED76A7"/>
    <w:rsid w:val="00EE48A5"/>
    <w:rsid w:val="00EE4AB4"/>
    <w:rsid w:val="00EE7550"/>
    <w:rsid w:val="00EF0E21"/>
    <w:rsid w:val="00EF5940"/>
    <w:rsid w:val="00EF608C"/>
    <w:rsid w:val="00F025A2"/>
    <w:rsid w:val="00F04712"/>
    <w:rsid w:val="00F07002"/>
    <w:rsid w:val="00F13360"/>
    <w:rsid w:val="00F14402"/>
    <w:rsid w:val="00F22EC7"/>
    <w:rsid w:val="00F325C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17FA0-CEFD-47B1-8067-72892813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17</Pages>
  <Words>5008</Words>
  <Characters>28550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Reddy Kolan</cp:lastModifiedBy>
  <cp:revision>41</cp:revision>
  <cp:lastPrinted>2019-02-25T14:05:00Z</cp:lastPrinted>
  <dcterms:created xsi:type="dcterms:W3CDTF">2022-08-25T14:28:00Z</dcterms:created>
  <dcterms:modified xsi:type="dcterms:W3CDTF">2022-11-01T16:40:00Z</dcterms:modified>
</cp:coreProperties>
</file>