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67076A4A"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89097F">
              <w:t>2</w:t>
            </w:r>
            <w:r w:rsidRPr="00507BFD">
              <w:t>.</w:t>
            </w:r>
            <w:bookmarkEnd w:id="3"/>
            <w:ins w:id="4" w:author="Thomas Stockhammer" w:date="2022-11-08T09:48:00Z">
              <w:r w:rsidR="00101C48">
                <w:t>1</w:t>
              </w:r>
            </w:ins>
            <w:del w:id="5" w:author="Thomas Stockhammer" w:date="2022-11-08T09:48:00Z">
              <w:r w:rsidR="0089097F" w:rsidDel="00101C48">
                <w:delText>0</w:delText>
              </w:r>
            </w:del>
            <w:r w:rsidR="00F16EA7" w:rsidRPr="00507BFD">
              <w:t xml:space="preserve"> </w:t>
            </w:r>
            <w:r w:rsidRPr="00507BFD">
              <w:rPr>
                <w:sz w:val="32"/>
              </w:rPr>
              <w:t>(</w:t>
            </w:r>
            <w:bookmarkStart w:id="6" w:name="issueDate"/>
            <w:r w:rsidR="00294B04" w:rsidRPr="00507BFD">
              <w:rPr>
                <w:sz w:val="32"/>
              </w:rPr>
              <w:t>202</w:t>
            </w:r>
            <w:r w:rsidR="00CD0A5C">
              <w:rPr>
                <w:sz w:val="32"/>
              </w:rPr>
              <w:t>2</w:t>
            </w:r>
            <w:r w:rsidRPr="00507BFD">
              <w:rPr>
                <w:sz w:val="32"/>
              </w:rPr>
              <w:t>-</w:t>
            </w:r>
            <w:bookmarkEnd w:id="6"/>
            <w:del w:id="7" w:author="Thomas Stockhammer" w:date="2022-11-08T09:48:00Z">
              <w:r w:rsidR="00CD0A5C" w:rsidDel="00101C48">
                <w:rPr>
                  <w:sz w:val="32"/>
                </w:rPr>
                <w:delText>0</w:delText>
              </w:r>
              <w:r w:rsidR="00F16EA7" w:rsidDel="00101C48">
                <w:rPr>
                  <w:sz w:val="32"/>
                </w:rPr>
                <w:delText>8</w:delText>
              </w:r>
            </w:del>
            <w:ins w:id="8" w:author="Thomas Stockhammer" w:date="2022-11-08T09:48:00Z">
              <w:r w:rsidR="00101C48">
                <w:rPr>
                  <w:sz w:val="32"/>
                </w:rPr>
                <w:t>11</w:t>
              </w:r>
            </w:ins>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 xml:space="preserve">3rd Generation Partnership </w:t>
            </w:r>
            <w:proofErr w:type="gramStart"/>
            <w:r w:rsidRPr="00507BFD">
              <w:t>Project;</w:t>
            </w:r>
            <w:proofErr w:type="gramEnd"/>
          </w:p>
          <w:p w14:paraId="100A50F7" w14:textId="12337FC7" w:rsidR="004F0988" w:rsidRPr="00507BFD" w:rsidRDefault="004338D5" w:rsidP="00133525">
            <w:pPr>
              <w:pStyle w:val="ZT"/>
              <w:framePr w:wrap="auto" w:hAnchor="text" w:yAlign="inline"/>
            </w:pPr>
            <w:r w:rsidRPr="009C4BCE">
              <w:rPr>
                <w:rStyle w:val="ZGSM"/>
              </w:rPr>
              <w:t xml:space="preserve">Technical Specification Group Services and System </w:t>
            </w:r>
            <w:proofErr w:type="gramStart"/>
            <w:r w:rsidRPr="009C4BCE">
              <w:rPr>
                <w:rStyle w:val="ZGSM"/>
              </w:rPr>
              <w:t>Aspects</w:t>
            </w:r>
            <w:bookmarkStart w:id="10" w:name="specTitle"/>
            <w:r w:rsidR="004F0988" w:rsidRPr="00507BFD">
              <w:t>;</w:t>
            </w:r>
            <w:proofErr w:type="gramEnd"/>
          </w:p>
          <w:p w14:paraId="76D0CFE5" w14:textId="5DB48F38" w:rsidR="004F0988" w:rsidRPr="00507BFD" w:rsidRDefault="008327D9" w:rsidP="00133525">
            <w:pPr>
              <w:pStyle w:val="ZT"/>
              <w:framePr w:wrap="auto" w:hAnchor="text" w:yAlign="inline"/>
            </w:pPr>
            <w:r w:rsidRPr="00507BFD">
              <w:t xml:space="preserve">Traffic Models and Quality Evaluation Methods for Media and XR Services in 5G </w:t>
            </w:r>
            <w:proofErr w:type="gramStart"/>
            <w:r w:rsidRPr="00507BFD">
              <w:t>System</w:t>
            </w:r>
            <w:r w:rsidR="00B57014">
              <w:t>s</w:t>
            </w:r>
            <w:r w:rsidR="004F0988" w:rsidRPr="00507BFD">
              <w:t>;</w:t>
            </w:r>
            <w:proofErr w:type="gramEnd"/>
          </w:p>
          <w:bookmarkEnd w:id="10"/>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1"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1"/>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3"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6A294A4"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6" w:name="copyrightDate"/>
            <w:r w:rsidRPr="008801C9">
              <w:rPr>
                <w:noProof/>
                <w:sz w:val="18"/>
              </w:rPr>
              <w:t>20</w:t>
            </w:r>
            <w:bookmarkEnd w:id="16"/>
            <w:r w:rsidR="008801C9" w:rsidRPr="008801C9">
              <w:rPr>
                <w:noProof/>
                <w:sz w:val="18"/>
              </w:rPr>
              <w:t>21</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6B91DDFA" w14:textId="77777777" w:rsidR="00E16509" w:rsidRDefault="00E16509" w:rsidP="00133525"/>
        </w:tc>
      </w:tr>
      <w:bookmarkEnd w:id="13"/>
    </w:tbl>
    <w:p w14:paraId="7F0222DC" w14:textId="77777777" w:rsidR="00080512" w:rsidRPr="004D3578" w:rsidRDefault="00080512">
      <w:pPr>
        <w:pStyle w:val="TT"/>
      </w:pPr>
      <w:r w:rsidRPr="004D3578">
        <w:br w:type="page"/>
      </w:r>
      <w:bookmarkStart w:id="18" w:name="tableOfContents"/>
      <w:bookmarkEnd w:id="18"/>
      <w:r w:rsidRPr="004D3578">
        <w:lastRenderedPageBreak/>
        <w:t>Contents</w:t>
      </w:r>
    </w:p>
    <w:p w14:paraId="28C68D69" w14:textId="4DD9C8FA" w:rsidR="00B347C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347CD">
        <w:t>Foreword</w:t>
      </w:r>
      <w:r w:rsidR="00B347CD">
        <w:tab/>
      </w:r>
      <w:r w:rsidR="00B347CD">
        <w:fldChar w:fldCharType="begin"/>
      </w:r>
      <w:r w:rsidR="00B347CD">
        <w:instrText xml:space="preserve"> PAGEREF _Toc112334545 \h </w:instrText>
      </w:r>
      <w:r w:rsidR="00B347CD">
        <w:fldChar w:fldCharType="separate"/>
      </w:r>
      <w:r w:rsidR="00DE0C46">
        <w:t>5</w:t>
      </w:r>
      <w:r w:rsidR="00B347CD">
        <w:fldChar w:fldCharType="end"/>
      </w:r>
    </w:p>
    <w:p w14:paraId="642BADB7" w14:textId="15B6B446" w:rsidR="00B347CD" w:rsidRDefault="00B347CD">
      <w:pPr>
        <w:pStyle w:val="TOC1"/>
        <w:rPr>
          <w:rFonts w:asciiTheme="minorHAnsi" w:eastAsiaTheme="minorEastAsia" w:hAnsiTheme="minorHAnsi" w:cstheme="minorBidi"/>
          <w:szCs w:val="22"/>
          <w:lang w:val="en-US"/>
        </w:rPr>
      </w:pPr>
      <w:r>
        <w:t>Introduction</w:t>
      </w:r>
      <w:r>
        <w:tab/>
      </w:r>
      <w:r>
        <w:fldChar w:fldCharType="begin"/>
      </w:r>
      <w:r>
        <w:instrText xml:space="preserve"> PAGEREF _Toc112334546 \h </w:instrText>
      </w:r>
      <w:r>
        <w:fldChar w:fldCharType="separate"/>
      </w:r>
      <w:r w:rsidR="00DE0C46">
        <w:t>6</w:t>
      </w:r>
      <w:r>
        <w:fldChar w:fldCharType="end"/>
      </w:r>
    </w:p>
    <w:p w14:paraId="7AB424A3" w14:textId="23016CB1" w:rsidR="00B347CD" w:rsidRDefault="00B347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r>
        <w:fldChar w:fldCharType="separate"/>
      </w:r>
      <w:r w:rsidR="00DE0C46">
        <w:t>7</w:t>
      </w:r>
      <w:r>
        <w:fldChar w:fldCharType="end"/>
      </w:r>
    </w:p>
    <w:p w14:paraId="6BEE7547" w14:textId="69F90B19" w:rsidR="00B347CD" w:rsidRDefault="00B347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r>
        <w:fldChar w:fldCharType="separate"/>
      </w:r>
      <w:r w:rsidR="00DE0C46">
        <w:t>7</w:t>
      </w:r>
      <w:r>
        <w:fldChar w:fldCharType="end"/>
      </w:r>
    </w:p>
    <w:p w14:paraId="36160C92" w14:textId="3055A90B" w:rsidR="00B347CD" w:rsidRDefault="00B347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r>
        <w:fldChar w:fldCharType="separate"/>
      </w:r>
      <w:r w:rsidR="00DE0C46">
        <w:t>7</w:t>
      </w:r>
      <w:r>
        <w:fldChar w:fldCharType="end"/>
      </w:r>
    </w:p>
    <w:p w14:paraId="06ED068C" w14:textId="5A246786" w:rsidR="00B347CD" w:rsidRDefault="00B347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r>
        <w:fldChar w:fldCharType="separate"/>
      </w:r>
      <w:r w:rsidR="00DE0C46">
        <w:t>7</w:t>
      </w:r>
      <w:r>
        <w:fldChar w:fldCharType="end"/>
      </w:r>
    </w:p>
    <w:p w14:paraId="4E20E39A" w14:textId="58C05859" w:rsidR="00B347CD" w:rsidRDefault="00B347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r>
        <w:fldChar w:fldCharType="separate"/>
      </w:r>
      <w:r w:rsidR="00DE0C46">
        <w:t>7</w:t>
      </w:r>
      <w:r>
        <w:fldChar w:fldCharType="end"/>
      </w:r>
    </w:p>
    <w:p w14:paraId="5EC8745E" w14:textId="3331BDED" w:rsidR="00B347CD" w:rsidRDefault="00B347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r>
        <w:fldChar w:fldCharType="separate"/>
      </w:r>
      <w:r w:rsidR="00DE0C46">
        <w:t>8</w:t>
      </w:r>
      <w:r>
        <w:fldChar w:fldCharType="end"/>
      </w:r>
    </w:p>
    <w:p w14:paraId="4B2529CB" w14:textId="1743B592" w:rsidR="00B347CD" w:rsidRDefault="00B347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r>
        <w:fldChar w:fldCharType="separate"/>
      </w:r>
      <w:r w:rsidR="00DE0C46">
        <w:t>8</w:t>
      </w:r>
      <w:r>
        <w:fldChar w:fldCharType="end"/>
      </w:r>
    </w:p>
    <w:p w14:paraId="6BC11CF2" w14:textId="63F40050" w:rsidR="00B347CD" w:rsidRDefault="00B347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r>
        <w:fldChar w:fldCharType="separate"/>
      </w:r>
      <w:r w:rsidR="00DE0C46">
        <w:t>8</w:t>
      </w:r>
      <w:r>
        <w:fldChar w:fldCharType="end"/>
      </w:r>
    </w:p>
    <w:p w14:paraId="6A8065B3" w14:textId="45A93E42" w:rsidR="00B347CD" w:rsidRDefault="00B347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r>
        <w:fldChar w:fldCharType="separate"/>
      </w:r>
      <w:r w:rsidR="00DE0C46">
        <w:t>8</w:t>
      </w:r>
      <w:r>
        <w:fldChar w:fldCharType="end"/>
      </w:r>
    </w:p>
    <w:p w14:paraId="5ACA728C" w14:textId="37419053" w:rsidR="00B347CD" w:rsidRDefault="00B347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r>
        <w:fldChar w:fldCharType="separate"/>
      </w:r>
      <w:r w:rsidR="00DE0C46">
        <w:t>8</w:t>
      </w:r>
      <w:r>
        <w:fldChar w:fldCharType="end"/>
      </w:r>
    </w:p>
    <w:p w14:paraId="23993BA1" w14:textId="6E36349D" w:rsidR="00B347CD" w:rsidRDefault="00B347CD">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r>
        <w:fldChar w:fldCharType="separate"/>
      </w:r>
      <w:r w:rsidR="00DE0C46">
        <w:t>8</w:t>
      </w:r>
      <w:r>
        <w:fldChar w:fldCharType="end"/>
      </w:r>
    </w:p>
    <w:p w14:paraId="48915000" w14:textId="3CA85149" w:rsidR="00B347CD" w:rsidRDefault="00B347CD">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r>
        <w:fldChar w:fldCharType="separate"/>
      </w:r>
      <w:r w:rsidR="00DE0C46">
        <w:t>10</w:t>
      </w:r>
      <w:r>
        <w:fldChar w:fldCharType="end"/>
      </w:r>
    </w:p>
    <w:p w14:paraId="09B6F8E7" w14:textId="4E9E2B5C" w:rsidR="00B347CD" w:rsidRDefault="00B347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r>
        <w:fldChar w:fldCharType="separate"/>
      </w:r>
      <w:r w:rsidR="00DE0C46">
        <w:t>10</w:t>
      </w:r>
      <w:r>
        <w:fldChar w:fldCharType="end"/>
      </w:r>
    </w:p>
    <w:p w14:paraId="4B7774C8" w14:textId="7D4F3139" w:rsidR="00B347CD" w:rsidRDefault="00B347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r>
        <w:fldChar w:fldCharType="separate"/>
      </w:r>
      <w:r w:rsidR="00DE0C46">
        <w:t>10</w:t>
      </w:r>
      <w:r>
        <w:fldChar w:fldCharType="end"/>
      </w:r>
    </w:p>
    <w:p w14:paraId="40C805B5" w14:textId="0DED7690" w:rsidR="00B347CD" w:rsidRDefault="00B347CD">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r>
        <w:fldChar w:fldCharType="separate"/>
      </w:r>
      <w:r w:rsidR="00DE0C46">
        <w:t>11</w:t>
      </w:r>
      <w:r>
        <w:fldChar w:fldCharType="end"/>
      </w:r>
    </w:p>
    <w:p w14:paraId="548FBD8E" w14:textId="5A2B005A" w:rsidR="00B347CD" w:rsidRDefault="00B347CD">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r>
        <w:fldChar w:fldCharType="separate"/>
      </w:r>
      <w:r w:rsidR="00DE0C46">
        <w:t>11</w:t>
      </w:r>
      <w:r>
        <w:fldChar w:fldCharType="end"/>
      </w:r>
    </w:p>
    <w:p w14:paraId="2967D165" w14:textId="6747F6CB" w:rsidR="00B347CD" w:rsidRDefault="00B347C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r>
        <w:fldChar w:fldCharType="separate"/>
      </w:r>
      <w:r w:rsidR="00DE0C46">
        <w:t>12</w:t>
      </w:r>
      <w:r>
        <w:fldChar w:fldCharType="end"/>
      </w:r>
    </w:p>
    <w:p w14:paraId="0ED8DD3F" w14:textId="2ACF854B" w:rsidR="00B347CD" w:rsidRDefault="00B347CD">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r>
        <w:fldChar w:fldCharType="separate"/>
      </w:r>
      <w:r w:rsidR="00DE0C46">
        <w:t>12</w:t>
      </w:r>
      <w:r>
        <w:fldChar w:fldCharType="end"/>
      </w:r>
    </w:p>
    <w:p w14:paraId="30AC6D4A" w14:textId="0E9AFC5F" w:rsidR="00B347CD" w:rsidRDefault="00B347CD">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r>
        <w:fldChar w:fldCharType="separate"/>
      </w:r>
      <w:r w:rsidR="00DE0C46">
        <w:t>14</w:t>
      </w:r>
      <w:r>
        <w:fldChar w:fldCharType="end"/>
      </w:r>
    </w:p>
    <w:p w14:paraId="61E97A96" w14:textId="5DA9CE21" w:rsidR="00B347CD" w:rsidRDefault="00B347CD">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r>
        <w:fldChar w:fldCharType="separate"/>
      </w:r>
      <w:r w:rsidR="00DE0C46">
        <w:t>15</w:t>
      </w:r>
      <w:r>
        <w:fldChar w:fldCharType="end"/>
      </w:r>
    </w:p>
    <w:p w14:paraId="5510AA00" w14:textId="303EFBE5" w:rsidR="00B347CD" w:rsidRDefault="00B347CD">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r>
        <w:fldChar w:fldCharType="separate"/>
      </w:r>
      <w:r w:rsidR="00DE0C46">
        <w:t>16</w:t>
      </w:r>
      <w:r>
        <w:fldChar w:fldCharType="end"/>
      </w:r>
    </w:p>
    <w:p w14:paraId="7B56B636" w14:textId="1CDCAA0D" w:rsidR="00B347CD" w:rsidRDefault="00B347C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r>
        <w:fldChar w:fldCharType="separate"/>
      </w:r>
      <w:r w:rsidR="00DE0C46">
        <w:t>16</w:t>
      </w:r>
      <w:r>
        <w:fldChar w:fldCharType="end"/>
      </w:r>
    </w:p>
    <w:p w14:paraId="48992B41" w14:textId="09128D0F" w:rsidR="00B347CD" w:rsidRDefault="00B347CD">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r>
        <w:fldChar w:fldCharType="separate"/>
      </w:r>
      <w:r w:rsidR="00DE0C46">
        <w:t>16</w:t>
      </w:r>
      <w:r>
        <w:fldChar w:fldCharType="end"/>
      </w:r>
    </w:p>
    <w:p w14:paraId="371D3D59" w14:textId="2D2B29A6" w:rsidR="00B347CD" w:rsidRDefault="00B347CD">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r>
        <w:fldChar w:fldCharType="separate"/>
      </w:r>
      <w:r w:rsidR="00DE0C46">
        <w:t>17</w:t>
      </w:r>
      <w:r>
        <w:fldChar w:fldCharType="end"/>
      </w:r>
    </w:p>
    <w:p w14:paraId="77C745E9" w14:textId="7B1B30AA" w:rsidR="00B347CD" w:rsidRDefault="00B347CD">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r>
        <w:fldChar w:fldCharType="separate"/>
      </w:r>
      <w:r w:rsidR="00DE0C46">
        <w:t>18</w:t>
      </w:r>
      <w:r>
        <w:fldChar w:fldCharType="end"/>
      </w:r>
    </w:p>
    <w:p w14:paraId="32D1FFE5" w14:textId="376EE530" w:rsidR="00B347CD" w:rsidRDefault="00B347CD">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r>
        <w:fldChar w:fldCharType="separate"/>
      </w:r>
      <w:r w:rsidR="00DE0C46">
        <w:t>19</w:t>
      </w:r>
      <w:r>
        <w:fldChar w:fldCharType="end"/>
      </w:r>
    </w:p>
    <w:p w14:paraId="3D52BE98" w14:textId="27670C88" w:rsidR="00B347CD" w:rsidRDefault="00B347C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r>
        <w:fldChar w:fldCharType="separate"/>
      </w:r>
      <w:r w:rsidR="00DE0C46">
        <w:t>19</w:t>
      </w:r>
      <w:r>
        <w:fldChar w:fldCharType="end"/>
      </w:r>
    </w:p>
    <w:p w14:paraId="2A66B539" w14:textId="5B4D8D77" w:rsidR="00B347CD" w:rsidRDefault="00B347CD">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r>
        <w:fldChar w:fldCharType="separate"/>
      </w:r>
      <w:r w:rsidR="00DE0C46">
        <w:t>19</w:t>
      </w:r>
      <w:r>
        <w:fldChar w:fldCharType="end"/>
      </w:r>
    </w:p>
    <w:p w14:paraId="414303AE" w14:textId="2853DEE4" w:rsidR="00B347CD" w:rsidRDefault="00B347CD">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r>
        <w:fldChar w:fldCharType="separate"/>
      </w:r>
      <w:r w:rsidR="00DE0C46">
        <w:t>19</w:t>
      </w:r>
      <w:r>
        <w:fldChar w:fldCharType="end"/>
      </w:r>
    </w:p>
    <w:p w14:paraId="42F0F7FD" w14:textId="2C2218D7" w:rsidR="00B347CD" w:rsidRDefault="00B347CD">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r>
        <w:fldChar w:fldCharType="separate"/>
      </w:r>
      <w:r w:rsidR="00DE0C46">
        <w:t>21</w:t>
      </w:r>
      <w:r>
        <w:fldChar w:fldCharType="end"/>
      </w:r>
    </w:p>
    <w:p w14:paraId="31666D38" w14:textId="60D8F108" w:rsidR="00B347CD" w:rsidRDefault="00B347CD">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r>
        <w:fldChar w:fldCharType="separate"/>
      </w:r>
      <w:r w:rsidR="00DE0C46">
        <w:t>21</w:t>
      </w:r>
      <w:r>
        <w:fldChar w:fldCharType="end"/>
      </w:r>
    </w:p>
    <w:p w14:paraId="4178BBAF" w14:textId="098757F7" w:rsidR="00B347CD" w:rsidRDefault="00B347CD">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r>
        <w:fldChar w:fldCharType="separate"/>
      </w:r>
      <w:r w:rsidR="00DE0C46">
        <w:t>21</w:t>
      </w:r>
      <w:r>
        <w:fldChar w:fldCharType="end"/>
      </w:r>
    </w:p>
    <w:p w14:paraId="4FC50735" w14:textId="2E6A7A4E" w:rsidR="00B347CD" w:rsidRDefault="00B347CD">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r>
        <w:fldChar w:fldCharType="separate"/>
      </w:r>
      <w:r w:rsidR="00DE0C46">
        <w:t>21</w:t>
      </w:r>
      <w:r>
        <w:fldChar w:fldCharType="end"/>
      </w:r>
    </w:p>
    <w:p w14:paraId="54B265E7" w14:textId="28625BD6" w:rsidR="00B347CD" w:rsidRDefault="00B347CD">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r>
        <w:fldChar w:fldCharType="separate"/>
      </w:r>
      <w:r w:rsidR="00DE0C46">
        <w:t>21</w:t>
      </w:r>
      <w:r>
        <w:fldChar w:fldCharType="end"/>
      </w:r>
    </w:p>
    <w:p w14:paraId="5AFC2D1A" w14:textId="59609E99" w:rsidR="00B347CD" w:rsidRDefault="00B347CD">
      <w:pPr>
        <w:pStyle w:val="TOC4"/>
        <w:rPr>
          <w:rFonts w:asciiTheme="minorHAnsi" w:eastAsiaTheme="minorEastAsia" w:hAnsiTheme="minorHAnsi" w:cstheme="minorBidi"/>
          <w:sz w:val="22"/>
          <w:szCs w:val="22"/>
          <w:lang w:val="en-US"/>
        </w:rPr>
      </w:pPr>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r>
        <w:fldChar w:fldCharType="separate"/>
      </w:r>
      <w:r w:rsidR="00DE0C46">
        <w:t>21</w:t>
      </w:r>
      <w:r>
        <w:fldChar w:fldCharType="end"/>
      </w:r>
    </w:p>
    <w:p w14:paraId="175B24A6" w14:textId="2B648BAF" w:rsidR="00B347CD" w:rsidRDefault="00B347CD">
      <w:pPr>
        <w:pStyle w:val="TOC4"/>
        <w:rPr>
          <w:rFonts w:asciiTheme="minorHAnsi" w:eastAsiaTheme="minorEastAsia" w:hAnsiTheme="minorHAnsi" w:cstheme="minorBidi"/>
          <w:sz w:val="22"/>
          <w:szCs w:val="22"/>
          <w:lang w:val="en-US"/>
        </w:rPr>
      </w:pPr>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r>
        <w:fldChar w:fldCharType="separate"/>
      </w:r>
      <w:r w:rsidR="00DE0C46">
        <w:t>22</w:t>
      </w:r>
      <w:r>
        <w:fldChar w:fldCharType="end"/>
      </w:r>
    </w:p>
    <w:p w14:paraId="1E99C4DB" w14:textId="41EDF504" w:rsidR="00B347CD" w:rsidRDefault="00B347CD">
      <w:pPr>
        <w:pStyle w:val="TOC4"/>
        <w:rPr>
          <w:rFonts w:asciiTheme="minorHAnsi" w:eastAsiaTheme="minorEastAsia" w:hAnsiTheme="minorHAnsi" w:cstheme="minorBidi"/>
          <w:sz w:val="22"/>
          <w:szCs w:val="22"/>
          <w:lang w:val="en-US"/>
        </w:rPr>
      </w:pPr>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r>
        <w:fldChar w:fldCharType="separate"/>
      </w:r>
      <w:r w:rsidR="00DE0C46">
        <w:t>22</w:t>
      </w:r>
      <w:r>
        <w:fldChar w:fldCharType="end"/>
      </w:r>
    </w:p>
    <w:p w14:paraId="0C21C327" w14:textId="281711B3" w:rsidR="00B347CD" w:rsidRDefault="00B347CD">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r>
        <w:fldChar w:fldCharType="separate"/>
      </w:r>
      <w:r w:rsidR="00DE0C46">
        <w:t>23</w:t>
      </w:r>
      <w:r>
        <w:fldChar w:fldCharType="end"/>
      </w:r>
    </w:p>
    <w:p w14:paraId="06486E7C" w14:textId="0A3988CF"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r>
        <w:fldChar w:fldCharType="separate"/>
      </w:r>
      <w:r w:rsidR="00DE0C46">
        <w:t>23</w:t>
      </w:r>
      <w:r>
        <w:fldChar w:fldCharType="end"/>
      </w:r>
    </w:p>
    <w:p w14:paraId="23C3512F" w14:textId="72AF7EB4"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r>
        <w:fldChar w:fldCharType="separate"/>
      </w:r>
      <w:r w:rsidR="00DE0C46">
        <w:t>24</w:t>
      </w:r>
      <w:r>
        <w:fldChar w:fldCharType="end"/>
      </w:r>
    </w:p>
    <w:p w14:paraId="170E2C27" w14:textId="02EB18F0" w:rsidR="00B347CD" w:rsidRDefault="00B347C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r>
        <w:fldChar w:fldCharType="separate"/>
      </w:r>
      <w:r w:rsidR="00DE0C46">
        <w:t>24</w:t>
      </w:r>
      <w:r>
        <w:fldChar w:fldCharType="end"/>
      </w:r>
    </w:p>
    <w:p w14:paraId="15C090DD" w14:textId="79B3F60A" w:rsidR="00B347CD" w:rsidRDefault="00B347CD">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r>
        <w:fldChar w:fldCharType="separate"/>
      </w:r>
      <w:r w:rsidR="00DE0C46">
        <w:t>24</w:t>
      </w:r>
      <w:r>
        <w:fldChar w:fldCharType="end"/>
      </w:r>
    </w:p>
    <w:p w14:paraId="178226B5" w14:textId="0A15B96D" w:rsidR="00B347CD" w:rsidRDefault="00B347CD">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r>
        <w:fldChar w:fldCharType="separate"/>
      </w:r>
      <w:r w:rsidR="00DE0C46">
        <w:t>25</w:t>
      </w:r>
      <w:r>
        <w:fldChar w:fldCharType="end"/>
      </w:r>
    </w:p>
    <w:p w14:paraId="7713BEF9" w14:textId="3F13D665" w:rsidR="00B347CD" w:rsidRDefault="00B347CD">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r>
        <w:fldChar w:fldCharType="separate"/>
      </w:r>
      <w:r w:rsidR="00DE0C46">
        <w:t>26</w:t>
      </w:r>
      <w:r>
        <w:fldChar w:fldCharType="end"/>
      </w:r>
    </w:p>
    <w:p w14:paraId="4B9252C3" w14:textId="704210B7" w:rsidR="00B347CD" w:rsidRDefault="00B347CD">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r>
        <w:fldChar w:fldCharType="separate"/>
      </w:r>
      <w:r w:rsidR="00DE0C46">
        <w:t>26</w:t>
      </w:r>
      <w:r>
        <w:fldChar w:fldCharType="end"/>
      </w:r>
    </w:p>
    <w:p w14:paraId="477DE9DE" w14:textId="5092EE15" w:rsidR="00B347CD" w:rsidRDefault="00B347CD">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r>
        <w:fldChar w:fldCharType="separate"/>
      </w:r>
      <w:r w:rsidR="00DE0C46">
        <w:t>26</w:t>
      </w:r>
      <w:r>
        <w:fldChar w:fldCharType="end"/>
      </w:r>
    </w:p>
    <w:p w14:paraId="4481BA1F" w14:textId="2FC47864" w:rsidR="00B347CD" w:rsidRDefault="00B347C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r>
        <w:fldChar w:fldCharType="separate"/>
      </w:r>
      <w:ins w:id="19" w:author="Thomas Stockhammer" w:date="2022-11-08T09:52:00Z">
        <w:r w:rsidR="00DE0C46">
          <w:t>27</w:t>
        </w:r>
      </w:ins>
      <w:del w:id="20" w:author="Thomas Stockhammer" w:date="2022-11-08T09:52:00Z">
        <w:r w:rsidDel="00DE0C46">
          <w:delText>26</w:delText>
        </w:r>
      </w:del>
      <w:r>
        <w:fldChar w:fldCharType="end"/>
      </w:r>
    </w:p>
    <w:p w14:paraId="3FCE1440" w14:textId="2B1081D4" w:rsidR="00B347CD" w:rsidRDefault="00B347CD">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r>
        <w:fldChar w:fldCharType="separate"/>
      </w:r>
      <w:r w:rsidR="00DE0C46">
        <w:t>27</w:t>
      </w:r>
      <w:r>
        <w:fldChar w:fldCharType="end"/>
      </w:r>
    </w:p>
    <w:p w14:paraId="5FEB9EAF" w14:textId="587C4D0E" w:rsidR="00B347CD" w:rsidRDefault="00B347C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r>
        <w:fldChar w:fldCharType="separate"/>
      </w:r>
      <w:r w:rsidR="00DE0C46">
        <w:t>27</w:t>
      </w:r>
      <w:r>
        <w:fldChar w:fldCharType="end"/>
      </w:r>
    </w:p>
    <w:p w14:paraId="6D338BB1" w14:textId="5CF546FD" w:rsidR="00B347CD" w:rsidRDefault="00B347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r>
        <w:fldChar w:fldCharType="separate"/>
      </w:r>
      <w:r w:rsidR="00DE0C46">
        <w:t>27</w:t>
      </w:r>
      <w:r>
        <w:fldChar w:fldCharType="end"/>
      </w:r>
    </w:p>
    <w:p w14:paraId="6D83099F" w14:textId="5094E702" w:rsidR="00B347CD" w:rsidRDefault="00B347C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r>
        <w:fldChar w:fldCharType="separate"/>
      </w:r>
      <w:r w:rsidR="00DE0C46">
        <w:t>27</w:t>
      </w:r>
      <w:r>
        <w:fldChar w:fldCharType="end"/>
      </w:r>
    </w:p>
    <w:p w14:paraId="57151092" w14:textId="6FCAF04B" w:rsidR="00B347CD" w:rsidRDefault="00B347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r>
        <w:fldChar w:fldCharType="separate"/>
      </w:r>
      <w:r w:rsidR="00DE0C46">
        <w:t>27</w:t>
      </w:r>
      <w:r>
        <w:fldChar w:fldCharType="end"/>
      </w:r>
    </w:p>
    <w:p w14:paraId="5E299BF6" w14:textId="3272C9B4" w:rsidR="00B347CD" w:rsidRDefault="00B347CD">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r>
        <w:fldChar w:fldCharType="separate"/>
      </w:r>
      <w:r w:rsidR="00DE0C46">
        <w:t>29</w:t>
      </w:r>
      <w:r>
        <w:fldChar w:fldCharType="end"/>
      </w:r>
    </w:p>
    <w:p w14:paraId="7D510DEC" w14:textId="2FE06996" w:rsidR="00B347CD" w:rsidRDefault="00B347C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r>
        <w:fldChar w:fldCharType="separate"/>
      </w:r>
      <w:r w:rsidR="00DE0C46">
        <w:t>29</w:t>
      </w:r>
      <w:r>
        <w:fldChar w:fldCharType="end"/>
      </w:r>
    </w:p>
    <w:p w14:paraId="2990039B" w14:textId="4EE55D28" w:rsidR="00B347CD" w:rsidRDefault="00B347C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r>
        <w:fldChar w:fldCharType="separate"/>
      </w:r>
      <w:r w:rsidR="00DE0C46">
        <w:t>31</w:t>
      </w:r>
      <w:r>
        <w:fldChar w:fldCharType="end"/>
      </w:r>
    </w:p>
    <w:p w14:paraId="14E7284E" w14:textId="693DFA1C" w:rsidR="00B347CD" w:rsidRDefault="00B347C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r>
        <w:fldChar w:fldCharType="separate"/>
      </w:r>
      <w:r w:rsidR="00DE0C46">
        <w:t>31</w:t>
      </w:r>
      <w:r>
        <w:fldChar w:fldCharType="end"/>
      </w:r>
    </w:p>
    <w:p w14:paraId="0301E765" w14:textId="65E7F538" w:rsidR="00B347CD" w:rsidRDefault="00B347C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r>
        <w:fldChar w:fldCharType="separate"/>
      </w:r>
      <w:r w:rsidR="00DE0C46">
        <w:t>34</w:t>
      </w:r>
      <w:r>
        <w:fldChar w:fldCharType="end"/>
      </w:r>
    </w:p>
    <w:p w14:paraId="7B16C3DC" w14:textId="0EB752F8" w:rsidR="00B347CD" w:rsidRDefault="00B347C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r>
        <w:fldChar w:fldCharType="separate"/>
      </w:r>
      <w:ins w:id="21" w:author="Thomas Stockhammer" w:date="2022-11-08T09:52:00Z">
        <w:r w:rsidR="00DE0C46">
          <w:t>35</w:t>
        </w:r>
      </w:ins>
      <w:del w:id="22" w:author="Thomas Stockhammer" w:date="2022-11-08T09:52:00Z">
        <w:r w:rsidDel="00DE0C46">
          <w:delText>34</w:delText>
        </w:r>
      </w:del>
      <w:r>
        <w:fldChar w:fldCharType="end"/>
      </w:r>
    </w:p>
    <w:p w14:paraId="3364DBA4" w14:textId="29F69D9B" w:rsidR="00B347CD" w:rsidRDefault="00B347CD">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r>
        <w:fldChar w:fldCharType="separate"/>
      </w:r>
      <w:ins w:id="23" w:author="Thomas Stockhammer" w:date="2022-11-08T09:52:00Z">
        <w:r w:rsidR="00DE0C46">
          <w:t>35</w:t>
        </w:r>
      </w:ins>
      <w:del w:id="24" w:author="Thomas Stockhammer" w:date="2022-11-08T09:52:00Z">
        <w:r w:rsidDel="00DE0C46">
          <w:delText>34</w:delText>
        </w:r>
      </w:del>
      <w:r>
        <w:fldChar w:fldCharType="end"/>
      </w:r>
    </w:p>
    <w:p w14:paraId="3F4AF1C7" w14:textId="75090EE9" w:rsidR="00B347CD" w:rsidRDefault="00B347CD">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r>
        <w:fldChar w:fldCharType="separate"/>
      </w:r>
      <w:ins w:id="25" w:author="Thomas Stockhammer" w:date="2022-11-08T09:52:00Z">
        <w:r w:rsidR="00DE0C46">
          <w:t>35</w:t>
        </w:r>
      </w:ins>
      <w:del w:id="26" w:author="Thomas Stockhammer" w:date="2022-11-08T09:52:00Z">
        <w:r w:rsidDel="00DE0C46">
          <w:delText>34</w:delText>
        </w:r>
      </w:del>
      <w:r>
        <w:fldChar w:fldCharType="end"/>
      </w:r>
    </w:p>
    <w:p w14:paraId="392A38E8" w14:textId="1998E67D" w:rsidR="00B347CD" w:rsidRDefault="00B347CD">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r>
        <w:fldChar w:fldCharType="separate"/>
      </w:r>
      <w:r w:rsidR="00DE0C46">
        <w:t>35</w:t>
      </w:r>
      <w:r>
        <w:fldChar w:fldCharType="end"/>
      </w:r>
    </w:p>
    <w:p w14:paraId="23D5FF6A" w14:textId="33E26C7C" w:rsidR="00B347CD" w:rsidRDefault="00B347C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r>
        <w:fldChar w:fldCharType="separate"/>
      </w:r>
      <w:r w:rsidR="00DE0C46">
        <w:t>37</w:t>
      </w:r>
      <w:r>
        <w:fldChar w:fldCharType="end"/>
      </w:r>
    </w:p>
    <w:p w14:paraId="63B444E5" w14:textId="180973D1" w:rsidR="00B347CD" w:rsidRDefault="00B347C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r>
        <w:fldChar w:fldCharType="separate"/>
      </w:r>
      <w:r w:rsidR="00DE0C46">
        <w:t>37</w:t>
      </w:r>
      <w:r>
        <w:fldChar w:fldCharType="end"/>
      </w:r>
    </w:p>
    <w:p w14:paraId="15C3F8A9" w14:textId="2907DEA5" w:rsidR="00B347CD" w:rsidRDefault="00B347CD">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r>
        <w:fldChar w:fldCharType="separate"/>
      </w:r>
      <w:r w:rsidR="00DE0C46">
        <w:t>37</w:t>
      </w:r>
      <w:r>
        <w:fldChar w:fldCharType="end"/>
      </w:r>
    </w:p>
    <w:p w14:paraId="1A271B5A" w14:textId="2F8EEF2E" w:rsidR="00B347CD" w:rsidRDefault="00B347CD">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_Toc112334611 \h </w:instrText>
      </w:r>
      <w:r>
        <w:fldChar w:fldCharType="separate"/>
      </w:r>
      <w:r w:rsidR="00DE0C46">
        <w:t>39</w:t>
      </w:r>
      <w:r>
        <w:fldChar w:fldCharType="end"/>
      </w:r>
    </w:p>
    <w:p w14:paraId="695108C2" w14:textId="0CA7B17C" w:rsidR="00B347CD" w:rsidRDefault="00B347C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r>
        <w:fldChar w:fldCharType="separate"/>
      </w:r>
      <w:r w:rsidR="00DE0C46">
        <w:t>39</w:t>
      </w:r>
      <w:r>
        <w:fldChar w:fldCharType="end"/>
      </w:r>
    </w:p>
    <w:p w14:paraId="64C9FC1A" w14:textId="1850AC74" w:rsidR="00B347CD" w:rsidRDefault="00B347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r>
        <w:fldChar w:fldCharType="separate"/>
      </w:r>
      <w:ins w:id="27" w:author="Thomas Stockhammer" w:date="2022-11-08T09:52:00Z">
        <w:r w:rsidR="00DE0C46">
          <w:t>42</w:t>
        </w:r>
      </w:ins>
      <w:del w:id="28" w:author="Thomas Stockhammer" w:date="2022-11-08T09:52:00Z">
        <w:r w:rsidDel="00DE0C46">
          <w:delText>41</w:delText>
        </w:r>
      </w:del>
      <w:r>
        <w:fldChar w:fldCharType="end"/>
      </w:r>
    </w:p>
    <w:p w14:paraId="33D9546D" w14:textId="69F49FC7" w:rsidR="00B347CD" w:rsidRDefault="00B347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r>
        <w:fldChar w:fldCharType="separate"/>
      </w:r>
      <w:ins w:id="29" w:author="Thomas Stockhammer" w:date="2022-11-08T09:52:00Z">
        <w:r w:rsidR="00DE0C46">
          <w:t>42</w:t>
        </w:r>
      </w:ins>
      <w:del w:id="30" w:author="Thomas Stockhammer" w:date="2022-11-08T09:52:00Z">
        <w:r w:rsidDel="00DE0C46">
          <w:delText>41</w:delText>
        </w:r>
      </w:del>
      <w:r>
        <w:fldChar w:fldCharType="end"/>
      </w:r>
    </w:p>
    <w:p w14:paraId="3388B16A" w14:textId="68A273A0" w:rsidR="00B347CD" w:rsidRDefault="00B347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r>
        <w:fldChar w:fldCharType="separate"/>
      </w:r>
      <w:ins w:id="31" w:author="Thomas Stockhammer" w:date="2022-11-08T09:52:00Z">
        <w:r w:rsidR="00DE0C46">
          <w:t>42</w:t>
        </w:r>
      </w:ins>
      <w:del w:id="32" w:author="Thomas Stockhammer" w:date="2022-11-08T09:52:00Z">
        <w:r w:rsidDel="00DE0C46">
          <w:delText>41</w:delText>
        </w:r>
      </w:del>
      <w:r>
        <w:fldChar w:fldCharType="end"/>
      </w:r>
    </w:p>
    <w:p w14:paraId="1E0B04DB" w14:textId="3B3AB544" w:rsidR="00B347CD" w:rsidRDefault="00B347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r>
        <w:fldChar w:fldCharType="separate"/>
      </w:r>
      <w:ins w:id="33" w:author="Thomas Stockhammer" w:date="2022-11-08T09:52:00Z">
        <w:r w:rsidR="00DE0C46">
          <w:t>42</w:t>
        </w:r>
      </w:ins>
      <w:del w:id="34" w:author="Thomas Stockhammer" w:date="2022-11-08T09:52:00Z">
        <w:r w:rsidDel="00DE0C46">
          <w:delText>41</w:delText>
        </w:r>
      </w:del>
      <w:r>
        <w:fldChar w:fldCharType="end"/>
      </w:r>
    </w:p>
    <w:p w14:paraId="27C5F4C4" w14:textId="5648BA02" w:rsidR="00B347CD" w:rsidRDefault="00B347C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r>
        <w:fldChar w:fldCharType="separate"/>
      </w:r>
      <w:ins w:id="35" w:author="Thomas Stockhammer" w:date="2022-11-08T09:52:00Z">
        <w:r w:rsidR="00DE0C46">
          <w:t>42</w:t>
        </w:r>
      </w:ins>
      <w:del w:id="36" w:author="Thomas Stockhammer" w:date="2022-11-08T09:52:00Z">
        <w:r w:rsidDel="00DE0C46">
          <w:delText>41</w:delText>
        </w:r>
      </w:del>
      <w:r>
        <w:fldChar w:fldCharType="end"/>
      </w:r>
    </w:p>
    <w:p w14:paraId="704BC74F" w14:textId="3F14C36E" w:rsidR="00B347CD" w:rsidRDefault="00B347C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r>
        <w:fldChar w:fldCharType="separate"/>
      </w:r>
      <w:ins w:id="37" w:author="Thomas Stockhammer" w:date="2022-11-08T09:52:00Z">
        <w:r w:rsidR="00DE0C46">
          <w:t>42</w:t>
        </w:r>
      </w:ins>
      <w:del w:id="38" w:author="Thomas Stockhammer" w:date="2022-11-08T09:52:00Z">
        <w:r w:rsidDel="00DE0C46">
          <w:delText>41</w:delText>
        </w:r>
      </w:del>
      <w:r>
        <w:fldChar w:fldCharType="end"/>
      </w:r>
    </w:p>
    <w:p w14:paraId="262A262D" w14:textId="286D7DDF" w:rsidR="00B347CD" w:rsidRDefault="00B347C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r>
        <w:fldChar w:fldCharType="separate"/>
      </w:r>
      <w:r w:rsidR="00DE0C46">
        <w:t>42</w:t>
      </w:r>
      <w:r>
        <w:fldChar w:fldCharType="end"/>
      </w:r>
    </w:p>
    <w:p w14:paraId="3A074538" w14:textId="2A3B5095" w:rsidR="00B347CD" w:rsidRDefault="00B347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r>
        <w:fldChar w:fldCharType="separate"/>
      </w:r>
      <w:r w:rsidR="00DE0C46">
        <w:t>42</w:t>
      </w:r>
      <w:r>
        <w:fldChar w:fldCharType="end"/>
      </w:r>
    </w:p>
    <w:p w14:paraId="43F74A03" w14:textId="408F34AD" w:rsidR="00B347CD" w:rsidRDefault="00B347C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r>
        <w:fldChar w:fldCharType="separate"/>
      </w:r>
      <w:ins w:id="39" w:author="Thomas Stockhammer" w:date="2022-11-08T09:52:00Z">
        <w:r w:rsidR="00DE0C46">
          <w:t>43</w:t>
        </w:r>
      </w:ins>
      <w:del w:id="40" w:author="Thomas Stockhammer" w:date="2022-11-08T09:52:00Z">
        <w:r w:rsidDel="00DE0C46">
          <w:delText>42</w:delText>
        </w:r>
      </w:del>
      <w:r>
        <w:fldChar w:fldCharType="end"/>
      </w:r>
    </w:p>
    <w:p w14:paraId="00DF38AC" w14:textId="50E4B4CD" w:rsidR="00B347CD" w:rsidRDefault="00B347C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r>
        <w:fldChar w:fldCharType="separate"/>
      </w:r>
      <w:ins w:id="41" w:author="Thomas Stockhammer" w:date="2022-11-08T09:52:00Z">
        <w:r w:rsidR="00DE0C46">
          <w:t>43</w:t>
        </w:r>
      </w:ins>
      <w:del w:id="42" w:author="Thomas Stockhammer" w:date="2022-11-08T09:52:00Z">
        <w:r w:rsidDel="00DE0C46">
          <w:delText>42</w:delText>
        </w:r>
      </w:del>
      <w:r>
        <w:fldChar w:fldCharType="end"/>
      </w:r>
    </w:p>
    <w:p w14:paraId="0E8DE153" w14:textId="70F90226" w:rsidR="00B347CD" w:rsidRDefault="00B347CD">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_Toc112334623 \h </w:instrText>
      </w:r>
      <w:r>
        <w:fldChar w:fldCharType="separate"/>
      </w:r>
      <w:ins w:id="43" w:author="Thomas Stockhammer" w:date="2022-11-08T09:52:00Z">
        <w:r w:rsidR="00DE0C46">
          <w:t>43</w:t>
        </w:r>
      </w:ins>
      <w:del w:id="44" w:author="Thomas Stockhammer" w:date="2022-11-08T09:52:00Z">
        <w:r w:rsidDel="00DE0C46">
          <w:delText>42</w:delText>
        </w:r>
      </w:del>
      <w:r>
        <w:fldChar w:fldCharType="end"/>
      </w:r>
    </w:p>
    <w:p w14:paraId="7409E187" w14:textId="1BD4584E" w:rsidR="00B347CD" w:rsidRDefault="00B347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r>
        <w:fldChar w:fldCharType="separate"/>
      </w:r>
      <w:ins w:id="45" w:author="Thomas Stockhammer" w:date="2022-11-08T09:52:00Z">
        <w:r w:rsidR="00DE0C46">
          <w:t>43</w:t>
        </w:r>
      </w:ins>
      <w:del w:id="46" w:author="Thomas Stockhammer" w:date="2022-11-08T09:52:00Z">
        <w:r w:rsidDel="00DE0C46">
          <w:delText>42</w:delText>
        </w:r>
      </w:del>
      <w:r>
        <w:fldChar w:fldCharType="end"/>
      </w:r>
    </w:p>
    <w:p w14:paraId="3A1DDC1C" w14:textId="3C4C5C69" w:rsidR="00B347CD" w:rsidRDefault="00B347CD">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r>
        <w:fldChar w:fldCharType="separate"/>
      </w:r>
      <w:ins w:id="47" w:author="Thomas Stockhammer" w:date="2022-11-08T09:52:00Z">
        <w:r w:rsidR="00DE0C46">
          <w:t>43</w:t>
        </w:r>
      </w:ins>
      <w:del w:id="48" w:author="Thomas Stockhammer" w:date="2022-11-08T09:52:00Z">
        <w:r w:rsidDel="00DE0C46">
          <w:delText>42</w:delText>
        </w:r>
      </w:del>
      <w:r>
        <w:fldChar w:fldCharType="end"/>
      </w:r>
    </w:p>
    <w:p w14:paraId="2691FB29" w14:textId="58820B33" w:rsidR="00B347CD" w:rsidRDefault="00B347CD">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r>
        <w:fldChar w:fldCharType="separate"/>
      </w:r>
      <w:ins w:id="49" w:author="Thomas Stockhammer" w:date="2022-11-08T09:52:00Z">
        <w:r w:rsidR="00DE0C46">
          <w:t>45</w:t>
        </w:r>
      </w:ins>
      <w:del w:id="50" w:author="Thomas Stockhammer" w:date="2022-11-08T09:52:00Z">
        <w:r w:rsidDel="00DE0C46">
          <w:delText>44</w:delText>
        </w:r>
      </w:del>
      <w:r>
        <w:fldChar w:fldCharType="end"/>
      </w:r>
    </w:p>
    <w:p w14:paraId="495D1754" w14:textId="0FF48251" w:rsidR="00B347CD" w:rsidRDefault="00B347CD">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r>
        <w:fldChar w:fldCharType="separate"/>
      </w:r>
      <w:ins w:id="51" w:author="Thomas Stockhammer" w:date="2022-11-08T09:52:00Z">
        <w:r w:rsidR="00DE0C46">
          <w:t>45</w:t>
        </w:r>
      </w:ins>
      <w:del w:id="52" w:author="Thomas Stockhammer" w:date="2022-11-08T09:52:00Z">
        <w:r w:rsidDel="00DE0C46">
          <w:delText>44</w:delText>
        </w:r>
      </w:del>
      <w:r>
        <w:fldChar w:fldCharType="end"/>
      </w:r>
    </w:p>
    <w:p w14:paraId="1354DDA4" w14:textId="32380849" w:rsidR="00B347CD" w:rsidRDefault="00B347CD">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r>
        <w:fldChar w:fldCharType="separate"/>
      </w:r>
      <w:ins w:id="53" w:author="Thomas Stockhammer" w:date="2022-11-08T09:52:00Z">
        <w:r w:rsidR="00DE0C46">
          <w:t>45</w:t>
        </w:r>
      </w:ins>
      <w:del w:id="54" w:author="Thomas Stockhammer" w:date="2022-11-08T09:52:00Z">
        <w:r w:rsidDel="00DE0C46">
          <w:delText>44</w:delText>
        </w:r>
      </w:del>
      <w:r>
        <w:fldChar w:fldCharType="end"/>
      </w:r>
    </w:p>
    <w:p w14:paraId="39C7942D" w14:textId="2AA2AE77" w:rsidR="00B347CD" w:rsidRDefault="00B347CD">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r>
        <w:fldChar w:fldCharType="separate"/>
      </w:r>
      <w:ins w:id="55" w:author="Thomas Stockhammer" w:date="2022-11-08T09:52:00Z">
        <w:r w:rsidR="00DE0C46">
          <w:t>47</w:t>
        </w:r>
      </w:ins>
      <w:del w:id="56" w:author="Thomas Stockhammer" w:date="2022-11-08T09:52:00Z">
        <w:r w:rsidDel="00DE0C46">
          <w:delText>46</w:delText>
        </w:r>
      </w:del>
      <w:r>
        <w:fldChar w:fldCharType="end"/>
      </w:r>
    </w:p>
    <w:p w14:paraId="388C53A5" w14:textId="3E0BCBD2" w:rsidR="00B347CD" w:rsidRDefault="00B347CD">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r>
        <w:fldChar w:fldCharType="separate"/>
      </w:r>
      <w:ins w:id="57" w:author="Thomas Stockhammer" w:date="2022-11-08T09:52:00Z">
        <w:r w:rsidR="00DE0C46">
          <w:t>48</w:t>
        </w:r>
      </w:ins>
      <w:del w:id="58" w:author="Thomas Stockhammer" w:date="2022-11-08T09:52:00Z">
        <w:r w:rsidDel="00DE0C46">
          <w:delText>47</w:delText>
        </w:r>
      </w:del>
      <w:r>
        <w:fldChar w:fldCharType="end"/>
      </w:r>
    </w:p>
    <w:p w14:paraId="7A71BDD9" w14:textId="659700CB" w:rsidR="00B347CD" w:rsidRDefault="00B347CD">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r>
        <w:fldChar w:fldCharType="separate"/>
      </w:r>
      <w:ins w:id="59" w:author="Thomas Stockhammer" w:date="2022-11-08T09:52:00Z">
        <w:r w:rsidR="00DE0C46">
          <w:t>49</w:t>
        </w:r>
      </w:ins>
      <w:del w:id="60" w:author="Thomas Stockhammer" w:date="2022-11-08T09:52:00Z">
        <w:r w:rsidDel="00DE0C46">
          <w:delText>48</w:delText>
        </w:r>
      </w:del>
      <w:r>
        <w:fldChar w:fldCharType="end"/>
      </w:r>
    </w:p>
    <w:p w14:paraId="788D3706" w14:textId="6D064CDA" w:rsidR="00B347CD" w:rsidRDefault="00B347CD">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r>
        <w:fldChar w:fldCharType="separate"/>
      </w:r>
      <w:ins w:id="61" w:author="Thomas Stockhammer" w:date="2022-11-08T09:52:00Z">
        <w:r w:rsidR="00DE0C46">
          <w:t>50</w:t>
        </w:r>
      </w:ins>
      <w:del w:id="62" w:author="Thomas Stockhammer" w:date="2022-11-08T09:52:00Z">
        <w:r w:rsidDel="00DE0C46">
          <w:delText>49</w:delText>
        </w:r>
      </w:del>
      <w:r>
        <w:fldChar w:fldCharType="end"/>
      </w:r>
    </w:p>
    <w:p w14:paraId="5C84D17F" w14:textId="25BF309F" w:rsidR="00B347CD" w:rsidRDefault="00B347CD">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r>
        <w:fldChar w:fldCharType="separate"/>
      </w:r>
      <w:ins w:id="63" w:author="Thomas Stockhammer" w:date="2022-11-08T09:52:00Z">
        <w:r w:rsidR="00DE0C46">
          <w:t>51</w:t>
        </w:r>
      </w:ins>
      <w:del w:id="64" w:author="Thomas Stockhammer" w:date="2022-11-08T09:52:00Z">
        <w:r w:rsidDel="00DE0C46">
          <w:delText>50</w:delText>
        </w:r>
      </w:del>
      <w:r>
        <w:fldChar w:fldCharType="end"/>
      </w:r>
    </w:p>
    <w:p w14:paraId="6E65D9C3" w14:textId="32B90D1E" w:rsidR="00B347CD" w:rsidRDefault="00B347CD">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r>
        <w:fldChar w:fldCharType="separate"/>
      </w:r>
      <w:ins w:id="65" w:author="Thomas Stockhammer" w:date="2022-11-08T09:52:00Z">
        <w:r w:rsidR="00DE0C46">
          <w:t>51</w:t>
        </w:r>
      </w:ins>
      <w:del w:id="66" w:author="Thomas Stockhammer" w:date="2022-11-08T09:52:00Z">
        <w:r w:rsidDel="00DE0C46">
          <w:delText>50</w:delText>
        </w:r>
      </w:del>
      <w:r>
        <w:fldChar w:fldCharType="end"/>
      </w:r>
    </w:p>
    <w:p w14:paraId="54600BDE" w14:textId="00390B13" w:rsidR="00B347CD" w:rsidRDefault="00B347CD">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r>
        <w:fldChar w:fldCharType="separate"/>
      </w:r>
      <w:ins w:id="67" w:author="Thomas Stockhammer" w:date="2022-11-08T09:52:00Z">
        <w:r w:rsidR="00DE0C46">
          <w:t>52</w:t>
        </w:r>
      </w:ins>
      <w:del w:id="68" w:author="Thomas Stockhammer" w:date="2022-11-08T09:52:00Z">
        <w:r w:rsidDel="00DE0C46">
          <w:delText>51</w:delText>
        </w:r>
      </w:del>
      <w:r>
        <w:fldChar w:fldCharType="end"/>
      </w:r>
    </w:p>
    <w:p w14:paraId="03B43192" w14:textId="276A7CD8" w:rsidR="00B347CD" w:rsidRDefault="00B347CD">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r>
        <w:fldChar w:fldCharType="separate"/>
      </w:r>
      <w:ins w:id="69" w:author="Thomas Stockhammer" w:date="2022-11-08T09:52:00Z">
        <w:r w:rsidR="00DE0C46">
          <w:t>52</w:t>
        </w:r>
      </w:ins>
      <w:del w:id="70" w:author="Thomas Stockhammer" w:date="2022-11-08T09:52:00Z">
        <w:r w:rsidDel="00DE0C46">
          <w:delText>51</w:delText>
        </w:r>
      </w:del>
      <w:r>
        <w:fldChar w:fldCharType="end"/>
      </w:r>
    </w:p>
    <w:p w14:paraId="32DE736C" w14:textId="3B443300" w:rsidR="00B347CD" w:rsidRDefault="00B347CD">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r>
        <w:fldChar w:fldCharType="separate"/>
      </w:r>
      <w:ins w:id="71" w:author="Thomas Stockhammer" w:date="2022-11-08T09:52:00Z">
        <w:r w:rsidR="00DE0C46">
          <w:t>53</w:t>
        </w:r>
      </w:ins>
      <w:del w:id="72" w:author="Thomas Stockhammer" w:date="2022-11-08T09:52:00Z">
        <w:r w:rsidDel="00DE0C46">
          <w:delText>52</w:delText>
        </w:r>
      </w:del>
      <w:r>
        <w:fldChar w:fldCharType="end"/>
      </w:r>
    </w:p>
    <w:p w14:paraId="1AFED7B8" w14:textId="426568A2" w:rsidR="00B347CD" w:rsidRDefault="00B347C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_Toc112334638 \h </w:instrText>
      </w:r>
      <w:r>
        <w:fldChar w:fldCharType="separate"/>
      </w:r>
      <w:ins w:id="73" w:author="Thomas Stockhammer" w:date="2022-11-08T09:52:00Z">
        <w:r w:rsidR="00DE0C46">
          <w:t>55</w:t>
        </w:r>
      </w:ins>
      <w:del w:id="74" w:author="Thomas Stockhammer" w:date="2022-11-08T09:52:00Z">
        <w:r w:rsidDel="00DE0C46">
          <w:delText>54</w:delText>
        </w:r>
      </w:del>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75" w:name="foreword"/>
      <w:bookmarkStart w:id="76" w:name="_Toc112334545"/>
      <w:bookmarkEnd w:id="75"/>
      <w:r w:rsidRPr="004D3578">
        <w:lastRenderedPageBreak/>
        <w:t>Foreword</w:t>
      </w:r>
      <w:bookmarkEnd w:id="76"/>
    </w:p>
    <w:p w14:paraId="4A2BB66D" w14:textId="1A7738C7" w:rsidR="00080512" w:rsidRPr="004D3578" w:rsidRDefault="00080512">
      <w:r w:rsidRPr="005556F9">
        <w:t xml:space="preserve">This Technical </w:t>
      </w:r>
      <w:bookmarkStart w:id="77" w:name="spectype3"/>
      <w:r w:rsidR="00602AEA" w:rsidRPr="00BF507D">
        <w:t>Report</w:t>
      </w:r>
      <w:bookmarkEnd w:id="7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 xml:space="preserve">Version </w:t>
      </w:r>
      <w:proofErr w:type="spellStart"/>
      <w:r w:rsidRPr="004D3578">
        <w:t>x.y.z</w:t>
      </w:r>
      <w:proofErr w:type="spellEnd"/>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748C88E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w:t>
      </w:r>
      <w:proofErr w:type="gramStart"/>
      <w:r>
        <w:t>is</w:t>
      </w:r>
      <w:proofErr w:type="gramEnd"/>
      <w:r>
        <w:t>" and "is not" do not indicate requirements.</w:t>
      </w:r>
    </w:p>
    <w:p w14:paraId="3EFE9A9C" w14:textId="77777777" w:rsidR="00080512" w:rsidRPr="004D3578" w:rsidRDefault="00080512">
      <w:pPr>
        <w:pStyle w:val="Heading1"/>
      </w:pPr>
      <w:bookmarkStart w:id="78" w:name="introduction"/>
      <w:bookmarkStart w:id="79" w:name="_Toc112334546"/>
      <w:bookmarkEnd w:id="78"/>
      <w:r w:rsidRPr="004D3578">
        <w:t>Introduction</w:t>
      </w:r>
      <w:bookmarkEnd w:id="7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proofErr w:type="spellStart"/>
      <w:r w:rsidR="00FC0850">
        <w:t>eXtended</w:t>
      </w:r>
      <w:proofErr w:type="spellEnd"/>
      <w:r w:rsidR="00FC0850">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 xml:space="preserve">On XR and Cloud Gaming traffic with high throughput, low </w:t>
      </w:r>
      <w:proofErr w:type="gramStart"/>
      <w:r>
        <w:rPr>
          <w:bCs/>
          <w:lang w:eastAsia="zh-CN"/>
        </w:rPr>
        <w:t>latency</w:t>
      </w:r>
      <w:proofErr w:type="gramEnd"/>
      <w:r>
        <w:rPr>
          <w:bCs/>
          <w:lang w:eastAsia="zh-CN"/>
        </w:rPr>
        <w:t xml:space="preserve">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w:t>
      </w:r>
      <w:proofErr w:type="gramStart"/>
      <w:r>
        <w:rPr>
          <w:bCs/>
          <w:lang w:eastAsia="zh-CN"/>
        </w:rPr>
        <w:t>throughput</w:t>
      </w:r>
      <w:proofErr w:type="gramEnd"/>
      <w:r>
        <w:rPr>
          <w:bCs/>
          <w:lang w:eastAsia="zh-CN"/>
        </w:rPr>
        <w:t xml:space="preserve"> and reliability variations with increasing number of users in the system. </w:t>
      </w:r>
      <w:proofErr w:type="gramStart"/>
      <w:r>
        <w:rPr>
          <w:bCs/>
          <w:lang w:eastAsia="zh-CN"/>
        </w:rPr>
        <w:t>In order to</w:t>
      </w:r>
      <w:proofErr w:type="gramEnd"/>
      <w:r>
        <w:rPr>
          <w:bCs/>
          <w:lang w:eastAsia="zh-CN"/>
        </w:rPr>
        <w:t xml:space="preserve">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proofErr w:type="spellStart"/>
      <w:r>
        <w:t>eXtended</w:t>
      </w:r>
      <w:proofErr w:type="spellEnd"/>
      <w:r>
        <w:t xml:space="preserve"> Reality (</w:t>
      </w:r>
      <w:r w:rsidRPr="00C52C85">
        <w:t>XR</w:t>
      </w:r>
      <w:r>
        <w:t>)</w:t>
      </w:r>
      <w:r w:rsidRPr="00C52C85">
        <w:t xml:space="preserve"> Services</w:t>
      </w:r>
      <w:r>
        <w:t xml:space="preserve">. </w:t>
      </w:r>
      <w:proofErr w:type="gramStart"/>
      <w:r>
        <w:t>In order to</w:t>
      </w:r>
      <w:proofErr w:type="gramEnd"/>
      <w:r>
        <w:t xml:space="preserve">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w:t>
      </w:r>
      <w:proofErr w:type="gramStart"/>
      <w:r>
        <w:t>in order to</w:t>
      </w:r>
      <w:proofErr w:type="gramEnd"/>
      <w:r>
        <w:t xml:space="preserve">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80" w:name="scope"/>
      <w:bookmarkStart w:id="81" w:name="_Toc112334547"/>
      <w:bookmarkEnd w:id="80"/>
      <w:r w:rsidRPr="004D3578">
        <w:t>1</w:t>
      </w:r>
      <w:r w:rsidRPr="004D3578">
        <w:tab/>
        <w:t>Scope</w:t>
      </w:r>
      <w:bookmarkEnd w:id="8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proofErr w:type="spellStart"/>
      <w:r w:rsidR="00C52C85">
        <w:t>eXtended</w:t>
      </w:r>
      <w:proofErr w:type="spellEnd"/>
      <w:r w:rsidR="00C52C85">
        <w:t xml:space="preserve"> Reality (</w:t>
      </w:r>
      <w:r w:rsidR="00C52C85" w:rsidRPr="00C52C85">
        <w:t>XR</w:t>
      </w:r>
      <w:r w:rsidR="00C52C85">
        <w:t>)</w:t>
      </w:r>
      <w:r w:rsidR="00C52C85" w:rsidRPr="00C52C85">
        <w:t xml:space="preserve"> Services</w:t>
      </w:r>
      <w:r w:rsidR="00ED5DD1">
        <w:t xml:space="preserve">. </w:t>
      </w:r>
      <w:proofErr w:type="gramStart"/>
      <w:r w:rsidR="00ED5DD1">
        <w:t>In order to</w:t>
      </w:r>
      <w:proofErr w:type="gramEnd"/>
      <w:r w:rsidR="00ED5DD1">
        <w:t xml:space="preserve">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w:t>
      </w:r>
      <w:proofErr w:type="gramStart"/>
      <w:r w:rsidR="002C4E3F">
        <w:t>in order to</w:t>
      </w:r>
      <w:proofErr w:type="gramEnd"/>
      <w:r w:rsidR="002C4E3F">
        <w:t xml:space="preserve">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82" w:name="references"/>
      <w:bookmarkStart w:id="83" w:name="_Toc112334548"/>
      <w:bookmarkEnd w:id="82"/>
      <w:r w:rsidRPr="004D3578">
        <w:t>2</w:t>
      </w:r>
      <w:r w:rsidRPr="004D3578">
        <w:tab/>
        <w:t>References</w:t>
      </w:r>
      <w:bookmarkEnd w:id="8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84" w:name="definitions"/>
      <w:bookmarkStart w:id="85" w:name="_Toc112334549"/>
      <w:bookmarkEnd w:id="8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85"/>
    </w:p>
    <w:p w14:paraId="3AC29A04" w14:textId="77777777" w:rsidR="00080512" w:rsidRPr="004D3578" w:rsidRDefault="00080512">
      <w:pPr>
        <w:pStyle w:val="Heading2"/>
      </w:pPr>
      <w:bookmarkStart w:id="86" w:name="_Toc112334550"/>
      <w:r w:rsidRPr="004D3578">
        <w:t>3.1</w:t>
      </w:r>
      <w:r w:rsidRPr="004D3578">
        <w:tab/>
      </w:r>
      <w:r w:rsidR="002B6339">
        <w:t>Terms</w:t>
      </w:r>
      <w:bookmarkEnd w:id="8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87" w:name="_Toc112334551"/>
      <w:r w:rsidRPr="004D3578">
        <w:t>3.2</w:t>
      </w:r>
      <w:r w:rsidRPr="004D3578">
        <w:tab/>
        <w:t>Symbols</w:t>
      </w:r>
      <w:bookmarkEnd w:id="8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88" w:name="_Toc112334552"/>
      <w:r w:rsidRPr="004D3578">
        <w:t>3.3</w:t>
      </w:r>
      <w:r w:rsidRPr="004D3578">
        <w:tab/>
        <w:t>Abbreviations</w:t>
      </w:r>
      <w:bookmarkEnd w:id="8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89" w:name="clause4"/>
      <w:bookmarkStart w:id="90" w:name="_Toc112334553"/>
      <w:bookmarkEnd w:id="89"/>
      <w:r>
        <w:t>4</w:t>
      </w:r>
      <w:r>
        <w:tab/>
        <w:t>Overview and Scope</w:t>
      </w:r>
      <w:bookmarkEnd w:id="9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91" w:name="_Toc112334554"/>
      <w:r>
        <w:t>5</w:t>
      </w:r>
      <w:r>
        <w:tab/>
      </w:r>
      <w:r w:rsidR="00A838E0">
        <w:t>General</w:t>
      </w:r>
      <w:r w:rsidR="00FB7989">
        <w:t xml:space="preserve"> Design and Model</w:t>
      </w:r>
      <w:r w:rsidR="00C17275">
        <w:t>l</w:t>
      </w:r>
      <w:r w:rsidR="00FB7989">
        <w:t>ing</w:t>
      </w:r>
      <w:bookmarkEnd w:id="91"/>
    </w:p>
    <w:p w14:paraId="14D83F4F" w14:textId="6785DFE0" w:rsidR="00C17275" w:rsidRDefault="00C17275" w:rsidP="00C17275">
      <w:pPr>
        <w:pStyle w:val="Heading2"/>
      </w:pPr>
      <w:bookmarkStart w:id="92" w:name="_Toc112334555"/>
      <w:r>
        <w:t>5.1</w:t>
      </w:r>
      <w:r>
        <w:tab/>
        <w:t>Introduction</w:t>
      </w:r>
      <w:bookmarkEnd w:id="9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29406712"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proofErr w:type="gramStart"/>
      <w:r>
        <w:t>In order to</w:t>
      </w:r>
      <w:proofErr w:type="gramEnd"/>
      <w:r>
        <w:t xml:space="preserve">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93" w:name="_Toc112334556"/>
      <w:r>
        <w:t>5.2</w:t>
      </w:r>
      <w:r>
        <w:tab/>
        <w:t>End-to-end Model</w:t>
      </w:r>
      <w:r w:rsidR="002218B0">
        <w:t>ling of XR Traffic</w:t>
      </w:r>
      <w:bookmarkEnd w:id="93"/>
    </w:p>
    <w:p w14:paraId="0C3F0C29" w14:textId="1DEADD02" w:rsidR="00B01706" w:rsidRDefault="00B01706" w:rsidP="00B01706">
      <w:pPr>
        <w:pStyle w:val="Heading3"/>
      </w:pPr>
      <w:bookmarkStart w:id="94" w:name="_Toc112334557"/>
      <w:r>
        <w:t xml:space="preserve">5.2.1 </w:t>
      </w:r>
      <w:r>
        <w:tab/>
      </w:r>
      <w:r w:rsidR="002218B0">
        <w:t>Architecture and System</w:t>
      </w:r>
      <w:r w:rsidR="00BB7479">
        <w:t xml:space="preserve"> Model</w:t>
      </w:r>
      <w:bookmarkEnd w:id="94"/>
    </w:p>
    <w:p w14:paraId="0C313FDC" w14:textId="6ED0B9FB" w:rsidR="00E37420" w:rsidRDefault="00EF18C6" w:rsidP="00EF18C6">
      <w:proofErr w:type="gramStart"/>
      <w:r>
        <w:t>In order to</w:t>
      </w:r>
      <w:proofErr w:type="gramEnd"/>
      <w:r>
        <w:t xml:space="preserve">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proofErr w:type="gramStart"/>
      <w:r w:rsidR="0019690A">
        <w:t>In order to</w:t>
      </w:r>
      <w:proofErr w:type="gramEnd"/>
      <w:r w:rsidR="0019690A">
        <w:t xml:space="preserve">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proofErr w:type="gramStart"/>
      <w:r>
        <w:rPr>
          <w:lang w:val="en-US"/>
        </w:rPr>
        <w:t>In order to</w:t>
      </w:r>
      <w:proofErr w:type="gramEnd"/>
      <w:r>
        <w:rPr>
          <w:lang w:val="en-US"/>
        </w:rPr>
        <w:t xml:space="preserve">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 xml:space="preserve">A content model based on traces may be provided based on company input providing sufficient information on a rendered application, </w:t>
      </w:r>
      <w:proofErr w:type="gramStart"/>
      <w:r>
        <w:rPr>
          <w:lang w:val="en-US"/>
        </w:rPr>
        <w:t>e.g.</w:t>
      </w:r>
      <w:proofErr w:type="gramEnd"/>
      <w:r>
        <w:rPr>
          <w:lang w:val="en-US"/>
        </w:rPr>
        <w:t xml:space="preserve"> a game or a scene.</w:t>
      </w:r>
    </w:p>
    <w:p w14:paraId="77D57358" w14:textId="710E7653" w:rsidR="002D49A9" w:rsidRDefault="002D49A9" w:rsidP="00413196">
      <w:pPr>
        <w:pStyle w:val="B10"/>
        <w:numPr>
          <w:ilvl w:val="0"/>
          <w:numId w:val="10"/>
        </w:numPr>
        <w:rPr>
          <w:lang w:val="en-US"/>
        </w:rPr>
      </w:pPr>
      <w:r>
        <w:rPr>
          <w:lang w:val="en-US"/>
        </w:rPr>
        <w:t xml:space="preserve">Based on these content model traces, codec centric experts </w:t>
      </w:r>
      <w:proofErr w:type="gramStart"/>
      <w:r>
        <w:rPr>
          <w:lang w:val="en-US"/>
        </w:rPr>
        <w:t>defines</w:t>
      </w:r>
      <w:proofErr w:type="gramEnd"/>
      <w:r>
        <w:rPr>
          <w:lang w:val="en-US"/>
        </w:rPr>
        <w:t xml:space="preserve"> a content encoding and delivery model taking into account a system design, for example based on TR26.928 [3]. The system model includes encoding, delivery, decoding </w:t>
      </w:r>
      <w:proofErr w:type="gramStart"/>
      <w:r>
        <w:rPr>
          <w:lang w:val="en-US"/>
        </w:rPr>
        <w:t>and also</w:t>
      </w:r>
      <w:proofErr w:type="gramEnd"/>
      <w:r>
        <w:rPr>
          <w:lang w:val="en-US"/>
        </w:rPr>
        <w:t xml:space="preserve">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 xml:space="preserve">Content Model: Provides typical characteristics for the XR content model for video, </w:t>
      </w:r>
      <w:proofErr w:type="gramStart"/>
      <w:r>
        <w:t>audio</w:t>
      </w:r>
      <w:proofErr w:type="gramEnd"/>
      <w:r>
        <w:t xml:space="preserve">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xml:space="preserve">: Provides the details for the content encoding </w:t>
      </w:r>
      <w:proofErr w:type="gramStart"/>
      <w:r>
        <w:t>in order to</w:t>
      </w:r>
      <w:proofErr w:type="gramEnd"/>
      <w:r>
        <w:t xml:space="preserve">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 xml:space="preserve">in the core network, </w:t>
      </w:r>
      <w:proofErr w:type="gramStart"/>
      <w:r w:rsidR="00546A00">
        <w:t>i.e.</w:t>
      </w:r>
      <w:proofErr w:type="gramEnd"/>
      <w:r w:rsidR="00546A00">
        <w:t xml:space="preserve"> the interface between the UPF and </w:t>
      </w:r>
      <w:proofErr w:type="spellStart"/>
      <w:r w:rsidR="00546A00">
        <w:t>gNB</w:t>
      </w:r>
      <w:proofErr w:type="spellEnd"/>
      <w:r w:rsidR="00546A00">
        <w:t>.</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 xml:space="preserve">Content Receiver Model: The content receiver converts the packet traces into application units </w:t>
      </w:r>
      <w:proofErr w:type="gramStart"/>
      <w:r w:rsidR="00B4737A">
        <w:t>taking into account</w:t>
      </w:r>
      <w:proofErr w:type="gramEnd"/>
      <w:r w:rsidR="00B4737A">
        <w:t xml:space="preserve">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w:t>
      </w:r>
      <w:proofErr w:type="gramStart"/>
      <w:r w:rsidR="00B4737A">
        <w:t>and also</w:t>
      </w:r>
      <w:proofErr w:type="gramEnd"/>
      <w:r w:rsidR="00B4737A">
        <w:t xml:space="preserve">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 xml:space="preserve">Quality Evaluation: A quality evaluation tool is </w:t>
      </w:r>
      <w:proofErr w:type="gramStart"/>
      <w:r w:rsidR="00B4737A">
        <w:t>provided that</w:t>
      </w:r>
      <w:proofErr w:type="gramEnd"/>
      <w:r w:rsidR="00B4737A">
        <w:t xml:space="preserve">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29406713"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95" w:name="_Toc112334558"/>
      <w:r>
        <w:t xml:space="preserve">5.2.2 </w:t>
      </w:r>
      <w:r>
        <w:tab/>
      </w:r>
      <w:r w:rsidR="006A7040">
        <w:t xml:space="preserve">Interfaces and </w:t>
      </w:r>
      <w:r>
        <w:t>Traces</w:t>
      </w:r>
      <w:bookmarkEnd w:id="95"/>
    </w:p>
    <w:p w14:paraId="4553A2B6" w14:textId="2EAFA5BD" w:rsidR="00521449" w:rsidRDefault="000B3DC2" w:rsidP="000B3DC2">
      <w:pPr>
        <w:pStyle w:val="Heading4"/>
      </w:pPr>
      <w:bookmarkStart w:id="96" w:name="_Toc112334559"/>
      <w:r>
        <w:t>5.2.2.1</w:t>
      </w:r>
      <w:r>
        <w:tab/>
        <w:t>Introduction</w:t>
      </w:r>
      <w:bookmarkEnd w:id="9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97" w:name="_Toc112334560"/>
      <w:r>
        <w:t>5.2.2.2</w:t>
      </w:r>
      <w:r>
        <w:tab/>
        <w:t>Overview of Traces</w:t>
      </w:r>
      <w:bookmarkEnd w:id="9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 xml:space="preserve">Slice traces provide a time series of encoded video application data units, referred to as slices as known from H.264/AVC and H.265/HEVC suitable application data units as outputs from a video </w:t>
      </w:r>
      <w:proofErr w:type="gramStart"/>
      <w:r w:rsidR="00FD2B08">
        <w:t>codecs</w:t>
      </w:r>
      <w:proofErr w:type="gramEnd"/>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w:t>
      </w:r>
      <w:proofErr w:type="gramStart"/>
      <w:r>
        <w:t>are have</w:t>
      </w:r>
      <w:proofErr w:type="gramEnd"/>
      <w:r>
        <w:t xml:space="preser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98" w:name="_Toc112334561"/>
      <w:r>
        <w:t xml:space="preserve">5.2.3 </w:t>
      </w:r>
      <w:r>
        <w:tab/>
        <w:t>Benefits and Limitations</w:t>
      </w:r>
      <w:bookmarkEnd w:id="98"/>
    </w:p>
    <w:p w14:paraId="7E3A4B6A" w14:textId="17E92A6C" w:rsidR="0077487D" w:rsidRDefault="00D4422C" w:rsidP="0077487D">
      <w:proofErr w:type="spellStart"/>
      <w:r w:rsidRPr="00B667FE">
        <w:rPr>
          <w:highlight w:val="yellow"/>
        </w:rPr>
        <w:t>T</w:t>
      </w:r>
      <w:r w:rsidR="00B667FE" w:rsidRPr="00413196">
        <w:rPr>
          <w:highlight w:val="yellow"/>
        </w:rPr>
        <w:t>bd</w:t>
      </w:r>
      <w:proofErr w:type="spellEnd"/>
    </w:p>
    <w:p w14:paraId="75E08E0E" w14:textId="13443C97" w:rsidR="00D4422C" w:rsidRPr="00025216" w:rsidRDefault="00D4422C" w:rsidP="00413196">
      <w:pPr>
        <w:pStyle w:val="Heading2"/>
      </w:pPr>
      <w:bookmarkStart w:id="99" w:name="_Toc112334562"/>
      <w:r w:rsidRPr="00025216">
        <w:t xml:space="preserve">5.3 </w:t>
      </w:r>
      <w:r w:rsidRPr="00025216">
        <w:tab/>
        <w:t>P-Traces</w:t>
      </w:r>
      <w:bookmarkEnd w:id="9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w:t>
      </w:r>
      <w:proofErr w:type="gramStart"/>
      <w:r>
        <w:t>is considered to be</w:t>
      </w:r>
      <w:proofErr w:type="gramEnd"/>
      <w:r>
        <w:t xml:space="preserve"> available in a general delivery environment and are summarized as baseline parameters. </w:t>
      </w:r>
    </w:p>
    <w:p w14:paraId="71E51DD7" w14:textId="77777777" w:rsidR="00D4422C" w:rsidRDefault="00D4422C" w:rsidP="00D4422C">
      <w:pPr>
        <w:numPr>
          <w:ilvl w:val="0"/>
          <w:numId w:val="6"/>
        </w:numPr>
      </w:pPr>
      <w:proofErr w:type="spellStart"/>
      <w:r w:rsidRPr="006D4AE2">
        <w:rPr>
          <w:rFonts w:ascii="Courier New" w:hAnsi="Courier New" w:cs="Courier New"/>
        </w:rPr>
        <w:t>availability_time</w:t>
      </w:r>
      <w:proofErr w:type="spellEnd"/>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proofErr w:type="spellStart"/>
      <w:r>
        <w:rPr>
          <w:rFonts w:ascii="Courier New" w:hAnsi="Courier New" w:cs="Courier New"/>
        </w:rPr>
        <w:t>flow_id</w:t>
      </w:r>
      <w:proofErr w:type="spellEnd"/>
      <w:r>
        <w:t>:</w:t>
      </w:r>
      <w:r w:rsidRPr="003C481E">
        <w:t xml:space="preserve"> </w:t>
      </w:r>
      <w:r w:rsidRPr="002C0873">
        <w:t xml:space="preserve">an id to </w:t>
      </w:r>
      <w:r>
        <w:t>a</w:t>
      </w:r>
      <w:r w:rsidRPr="002C0873">
        <w:t xml:space="preserve"> flow </w:t>
      </w:r>
      <w:proofErr w:type="gramStart"/>
      <w:r w:rsidRPr="002C0873">
        <w:t>in order to</w:t>
      </w:r>
      <w:proofErr w:type="gramEnd"/>
      <w:r w:rsidRPr="002C0873">
        <w:t xml:space="preserve">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availability_time</w:t>
            </w:r>
            <w:proofErr w:type="spellEnd"/>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roofErr w:type="spellEnd"/>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w:t>
            </w:r>
            <w:proofErr w:type="spellStart"/>
            <w:r w:rsidRPr="006D4AE2">
              <w:rPr>
                <w:rFonts w:cs="Arial"/>
                <w:color w:val="404040"/>
              </w:rPr>
              <w:t>id</w:t>
            </w:r>
            <w:proofErr w:type="spellEnd"/>
            <w:r w:rsidRPr="006D4AE2">
              <w:rPr>
                <w:rFonts w:cs="Arial"/>
                <w:color w:val="404040"/>
              </w:rPr>
              <w:t xml:space="preserve"> to the </w:t>
            </w:r>
            <w:r>
              <w:rPr>
                <w:rFonts w:cs="Arial"/>
                <w:color w:val="404040"/>
              </w:rPr>
              <w:t>flow</w:t>
            </w:r>
            <w:r w:rsidRPr="006D4AE2">
              <w:rPr>
                <w:rFonts w:cs="Arial"/>
                <w:color w:val="404040"/>
              </w:rPr>
              <w:t xml:space="preserve"> </w:t>
            </w:r>
            <w:proofErr w:type="gramStart"/>
            <w:r w:rsidRPr="006D4AE2">
              <w:rPr>
                <w:rFonts w:cs="Arial"/>
                <w:color w:val="404040"/>
              </w:rPr>
              <w:t>in order to</w:t>
            </w:r>
            <w:proofErr w:type="gramEnd"/>
            <w:r w:rsidRPr="006D4AE2">
              <w:rPr>
                <w:rFonts w:cs="Arial"/>
                <w:color w:val="404040"/>
              </w:rPr>
              <w:t xml:space="preserve">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proofErr w:type="spellStart"/>
            <w:r w:rsidRPr="006D4AE2">
              <w:rPr>
                <w:rFonts w:ascii="Courier New" w:hAnsi="Courier New" w:cs="Courier New"/>
                <w:color w:val="000000"/>
                <w:sz w:val="22"/>
                <w:szCs w:val="22"/>
                <w:lang w:val="en-US"/>
              </w:rPr>
              <w:t>render_timing</w:t>
            </w:r>
            <w:proofErr w:type="spellEnd"/>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proofErr w:type="spellStart"/>
            <w:r w:rsidRPr="006D4AE2">
              <w:rPr>
                <w:rFonts w:ascii="Courier New" w:hAnsi="Courier New" w:cs="Courier New"/>
                <w:color w:val="000000"/>
                <w:sz w:val="22"/>
                <w:szCs w:val="22"/>
                <w:lang w:val="en-US"/>
              </w:rPr>
              <w:t>number_in_unit</w:t>
            </w:r>
            <w:proofErr w:type="spellEnd"/>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proofErr w:type="spellStart"/>
            <w:r w:rsidRPr="006D4AE2">
              <w:rPr>
                <w:rFonts w:ascii="Courier New" w:hAnsi="Courier New" w:cs="Courier New"/>
                <w:color w:val="000000"/>
                <w:sz w:val="22"/>
                <w:szCs w:val="22"/>
                <w:lang w:val="en-US"/>
              </w:rPr>
              <w:t>last_in_unit</w:t>
            </w:r>
            <w:proofErr w:type="spellEnd"/>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w:t>
      </w:r>
      <w:proofErr w:type="spellStart"/>
      <w:r>
        <w:t>signaling</w:t>
      </w:r>
      <w:proofErr w:type="spellEnd"/>
      <w:r>
        <w:t xml:space="preserve">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 xml:space="preserve">5GS through the QoS model may provide the ability that application streams are separated into different </w:t>
      </w:r>
      <w:proofErr w:type="gramStart"/>
      <w:r w:rsidRPr="006513DB">
        <w:rPr>
          <w:lang w:val="en-US"/>
        </w:rPr>
        <w:t>streams</w:t>
      </w:r>
      <w:proofErr w:type="gramEnd"/>
      <w:r w:rsidRPr="006513DB">
        <w:rPr>
          <w:lang w:val="en-US"/>
        </w:rPr>
        <w:t xml:space="preserve">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proofErr w:type="gramStart"/>
      <w:r w:rsidRPr="006513DB">
        <w:rPr>
          <w:lang w:val="en-US"/>
        </w:rPr>
        <w:t>are</w:t>
      </w:r>
      <w:proofErr w:type="gramEnd"/>
      <w:r w:rsidRPr="006513DB">
        <w:rPr>
          <w:lang w:val="en-US"/>
        </w:rPr>
        <w:t xml:space="preserv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100" w:name="_Toc112334563"/>
      <w:r>
        <w:t>5</w:t>
      </w:r>
      <w:r w:rsidR="00C17275">
        <w:t>.</w:t>
      </w:r>
      <w:r w:rsidR="00D4422C">
        <w:t>4</w:t>
      </w:r>
      <w:r>
        <w:tab/>
        <w:t>5G System Model and Simulation</w:t>
      </w:r>
      <w:bookmarkEnd w:id="100"/>
    </w:p>
    <w:p w14:paraId="24DCDE73" w14:textId="09E8C55A" w:rsidR="009B39CD" w:rsidRDefault="009B39CD" w:rsidP="00413196">
      <w:pPr>
        <w:pStyle w:val="Heading3"/>
      </w:pPr>
      <w:bookmarkStart w:id="101" w:name="_Toc112334564"/>
      <w:r>
        <w:t>5.</w:t>
      </w:r>
      <w:r w:rsidR="00D4422C">
        <w:t>4</w:t>
      </w:r>
      <w:r>
        <w:t xml:space="preserve">.1 </w:t>
      </w:r>
      <w:r w:rsidR="007E258F">
        <w:tab/>
      </w:r>
      <w:r>
        <w:t>5G System Model</w:t>
      </w:r>
      <w:bookmarkEnd w:id="101"/>
      <w:r>
        <w:t xml:space="preserve"> </w:t>
      </w:r>
    </w:p>
    <w:p w14:paraId="1106B4F0" w14:textId="49DEF3E2" w:rsidR="00C2445E" w:rsidRDefault="00C2445E" w:rsidP="00C2445E">
      <w:proofErr w:type="gramStart"/>
      <w:r>
        <w:t>In order to</w:t>
      </w:r>
      <w:proofErr w:type="gramEnd"/>
      <w:r>
        <w:t xml:space="preserve">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w:t>
      </w:r>
      <w:proofErr w:type="gramStart"/>
      <w:r>
        <w:rPr>
          <w:bCs/>
          <w:iCs/>
        </w:rPr>
        <w:t>e.g.</w:t>
      </w:r>
      <w:proofErr w:type="gramEnd"/>
      <w:r>
        <w:t xml:space="preserve"> scheduling, admission threshold). </w:t>
      </w:r>
    </w:p>
    <w:p w14:paraId="49580945" w14:textId="77777777" w:rsidR="00C2445E" w:rsidRDefault="00C2445E" w:rsidP="00C2445E">
      <w:r>
        <w:t xml:space="preserve">The QFI is carried in an encapsulation header on N3 without any changes to the e2e packet header and is used to uniquely identify a PDU Session. The principle for classification and marking of User Plane traffic and mapping of QoS Flows to AN </w:t>
      </w:r>
      <w:proofErr w:type="gramStart"/>
      <w:r>
        <w:t>resources</w:t>
      </w:r>
      <w:proofErr w:type="gramEnd"/>
      <w:r>
        <w:t xml:space="preserve">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29406714"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w:t>
      </w:r>
      <w:proofErr w:type="gramStart"/>
      <w:r>
        <w:t>binds</w:t>
      </w:r>
      <w:proofErr w:type="gramEnd"/>
      <w:r>
        <w:t xml:space="preserve"> QoS Flows to AN resources (i.e. Data Radio Bearers of in the case of 3GPP RAN). </w:t>
      </w:r>
    </w:p>
    <w:p w14:paraId="5FB8FD11" w14:textId="4062B839" w:rsidR="00C2445E" w:rsidRDefault="00C2445E" w:rsidP="009B39CD">
      <w:r>
        <w:t xml:space="preserve">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w:t>
      </w:r>
      <w:proofErr w:type="gramStart"/>
      <w:r>
        <w:t>resources</w:t>
      </w:r>
      <w:proofErr w:type="gramEnd"/>
      <w:r>
        <w:t>.</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 xml:space="preserve">A Non-GBR QoS Flow uses only the </w:t>
      </w:r>
      <w:proofErr w:type="gramStart"/>
      <w:r w:rsidRPr="009E0DE1">
        <w:t>Non-GBR</w:t>
      </w:r>
      <w:proofErr w:type="gramEnd"/>
      <w:r w:rsidRPr="009E0DE1">
        <w:t xml:space="preserve"> resource type.</w:t>
      </w:r>
    </w:p>
    <w:p w14:paraId="74070A75" w14:textId="5075D1F8" w:rsidR="009D4248" w:rsidRDefault="009D4248" w:rsidP="00413196">
      <w:pPr>
        <w:pStyle w:val="B10"/>
      </w:pPr>
      <w:r>
        <w:t>-</w:t>
      </w:r>
      <w:r>
        <w:tab/>
        <w:t xml:space="preserve">Clause 5.7.3.3: </w:t>
      </w:r>
      <w:r w:rsidRPr="009E0DE1">
        <w:t xml:space="preserve">Priority </w:t>
      </w:r>
      <w:proofErr w:type="gramStart"/>
      <w:r w:rsidRPr="002015C6">
        <w:t>Level</w:t>
      </w:r>
      <w:r w:rsidRPr="009E0DE1">
        <w:t>;</w:t>
      </w:r>
      <w:proofErr w:type="gramEnd"/>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proofErr w:type="gramStart"/>
      <w:r w:rsidR="009D4248">
        <w:t>)</w:t>
      </w:r>
      <w:r w:rsidR="009D4248" w:rsidRPr="009E0DE1">
        <w:t>;</w:t>
      </w:r>
      <w:proofErr w:type="gramEnd"/>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 xml:space="preserve">Packet Error </w:t>
      </w:r>
      <w:proofErr w:type="gramStart"/>
      <w:r w:rsidR="009D4248" w:rsidRPr="009E0DE1">
        <w:t>Rate;</w:t>
      </w:r>
      <w:proofErr w:type="gramEnd"/>
    </w:p>
    <w:p w14:paraId="4A9270E9" w14:textId="37DCA14D" w:rsidR="009D4248" w:rsidRDefault="00204C05" w:rsidP="00413196">
      <w:pPr>
        <w:pStyle w:val="B2"/>
      </w:pPr>
      <w:r>
        <w:t>-</w:t>
      </w:r>
      <w:r>
        <w:tab/>
      </w:r>
      <w:r w:rsidR="009D4248" w:rsidRPr="009E0DE1">
        <w:t>The Packet Error Rate (PER) defines an upper bound for the rate of PDUs (</w:t>
      </w:r>
      <w:proofErr w:type="gramStart"/>
      <w:r w:rsidR="009D4248" w:rsidRPr="009E0DE1">
        <w:t>e.g.</w:t>
      </w:r>
      <w:proofErr w:type="gramEnd"/>
      <w:r w:rsidR="009D4248" w:rsidRPr="009E0DE1">
        <w:t xml:space="preserve">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Thus, the PER defines an upper bound for a rate of non-congestion related packet losses. The purpose of the PER is to allow for appropriate link layer protocol configurations (</w:t>
      </w:r>
      <w:proofErr w:type="gramStart"/>
      <w:r w:rsidR="009D4248" w:rsidRPr="009E0DE1">
        <w:t>e.g.</w:t>
      </w:r>
      <w:proofErr w:type="gramEnd"/>
      <w:r w:rsidR="009D4248" w:rsidRPr="009E0DE1">
        <w:t xml:space="preserve">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 xml:space="preserve">critical GBR resource type, a packet which is delayed more than PDB is counted as </w:t>
      </w:r>
      <w:proofErr w:type="gramStart"/>
      <w:r w:rsidR="009D4248" w:rsidRPr="009E0DE1">
        <w:t>lost, and</w:t>
      </w:r>
      <w:proofErr w:type="gramEnd"/>
      <w:r w:rsidR="009D4248" w:rsidRPr="009E0DE1">
        <w:t xml:space="preserve">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roofErr w:type="gramStart"/>
      <w:r w:rsidR="009D4248">
        <w:rPr>
          <w:lang w:eastAsia="zh-CN"/>
        </w:rPr>
        <w:t>);</w:t>
      </w:r>
      <w:proofErr w:type="gramEnd"/>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w:t>
      </w:r>
      <w:proofErr w:type="gramStart"/>
      <w:r w:rsidR="009D4248" w:rsidRPr="009E0DE1">
        <w:t>e.g.</w:t>
      </w:r>
      <w:proofErr w:type="gramEnd"/>
      <w:r w:rsidR="009D4248" w:rsidRPr="009E0DE1">
        <w:t xml:space="preserve">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102" w:name="_Toc112334565"/>
      <w:r>
        <w:t>5.</w:t>
      </w:r>
      <w:r w:rsidR="00EE5868">
        <w:t>4</w:t>
      </w:r>
      <w:r>
        <w:t>.</w:t>
      </w:r>
      <w:r w:rsidR="00EE5868">
        <w:t>2</w:t>
      </w:r>
      <w:r>
        <w:t xml:space="preserve"> </w:t>
      </w:r>
      <w:r>
        <w:tab/>
        <w:t>Core Network Model</w:t>
      </w:r>
      <w:bookmarkEnd w:id="102"/>
    </w:p>
    <w:p w14:paraId="299F03DF" w14:textId="77777777" w:rsidR="004E2404" w:rsidRDefault="00274AB9" w:rsidP="003F30C0">
      <w:r>
        <w:t xml:space="preserve">The core network is expected to operate on constant bitrate channel from the UPF to the </w:t>
      </w:r>
      <w:proofErr w:type="spellStart"/>
      <w:r>
        <w:t>gNB</w:t>
      </w:r>
      <w:proofErr w:type="spellEnd"/>
      <w:r>
        <w:t>.</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w:t>
      </w:r>
      <w:proofErr w:type="spellStart"/>
      <w:r w:rsidR="001B6401">
        <w:t>gNB</w:t>
      </w:r>
      <w:proofErr w:type="spellEnd"/>
      <w:r w:rsidR="001B6401">
        <w:t xml:space="preserve">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 xml:space="preserve">The arrival time at the </w:t>
      </w:r>
      <w:proofErr w:type="spellStart"/>
      <w:r>
        <w:t>gNB</w:t>
      </w:r>
      <w:proofErr w:type="spellEnd"/>
      <w:r>
        <w:t xml:space="preserve">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 xml:space="preserve">The core network delivery </w:t>
      </w:r>
      <w:proofErr w:type="gramStart"/>
      <w:r>
        <w:t>is considered to be</w:t>
      </w:r>
      <w:proofErr w:type="gramEnd"/>
      <w:r>
        <w:t xml:space="preserv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29406715"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103" w:name="_Toc112334566"/>
      <w:r>
        <w:t>5.</w:t>
      </w:r>
      <w:r w:rsidR="004466CD">
        <w:t>4</w:t>
      </w:r>
      <w:r>
        <w:t>.</w:t>
      </w:r>
      <w:r w:rsidR="00EE5868">
        <w:t>3</w:t>
      </w:r>
      <w:r>
        <w:t xml:space="preserve"> </w:t>
      </w:r>
      <w:r>
        <w:tab/>
        <w:t>RAN Model</w:t>
      </w:r>
      <w:bookmarkEnd w:id="10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29406716"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104" w:name="_Toc112334567"/>
      <w:r>
        <w:t>5.</w:t>
      </w:r>
      <w:r w:rsidR="004466CD">
        <w:t>4</w:t>
      </w:r>
      <w:r>
        <w:t>.</w:t>
      </w:r>
      <w:r w:rsidR="00EE5868">
        <w:t>4</w:t>
      </w:r>
      <w:r>
        <w:t xml:space="preserve"> </w:t>
      </w:r>
      <w:r>
        <w:tab/>
        <w:t>Test Channel</w:t>
      </w:r>
      <w:r w:rsidR="003B07A9">
        <w:t>s</w:t>
      </w:r>
      <w:bookmarkEnd w:id="10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w:t>
      </w:r>
      <w:proofErr w:type="gramStart"/>
      <w:r w:rsidR="003A0858" w:rsidRPr="003A0858">
        <w:t>e.g.</w:t>
      </w:r>
      <w:proofErr w:type="gramEnd"/>
      <w:r w:rsidR="003A0858" w:rsidRPr="003A0858">
        <w:t xml:space="preserve">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proofErr w:type="spellStart"/>
      <w:r w:rsidR="00EE47FF" w:rsidRPr="00EE47FF">
        <w:t>iid</w:t>
      </w:r>
      <w:proofErr w:type="spellEnd"/>
      <w:r w:rsidR="00EE47FF" w:rsidRPr="00EE47FF">
        <w:t xml:space="preserve">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proofErr w:type="spellStart"/>
      <w:r w:rsidR="00142920" w:rsidRPr="00142920">
        <w:t>iid</w:t>
      </w:r>
      <w:proofErr w:type="spellEnd"/>
      <w:r w:rsidR="00142920" w:rsidRPr="00142920">
        <w:t xml:space="preserve"> distributed latency between 0 and a </w:t>
      </w:r>
      <w:proofErr w:type="spellStart"/>
      <w:r w:rsidR="00142920" w:rsidRPr="00142920">
        <w:t>max_</w:t>
      </w:r>
      <w:r w:rsidR="00142920">
        <w:t>delay</w:t>
      </w:r>
      <w:proofErr w:type="spellEnd"/>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105" w:name="_Toc112334568"/>
      <w:r>
        <w:t>5.</w:t>
      </w:r>
      <w:r w:rsidR="004466CD">
        <w:t>5</w:t>
      </w:r>
      <w:r>
        <w:tab/>
        <w:t>Content Modelling</w:t>
      </w:r>
      <w:bookmarkEnd w:id="105"/>
    </w:p>
    <w:p w14:paraId="5A16B44A" w14:textId="54B7A632" w:rsidR="004C2CED" w:rsidRDefault="004C2CED" w:rsidP="004C2CED">
      <w:pPr>
        <w:pStyle w:val="Heading3"/>
      </w:pPr>
      <w:bookmarkStart w:id="106" w:name="_Toc112334569"/>
      <w:r>
        <w:t xml:space="preserve">5.5.1 </w:t>
      </w:r>
      <w:r>
        <w:tab/>
        <w:t>Introduction</w:t>
      </w:r>
      <w:bookmarkEnd w:id="106"/>
    </w:p>
    <w:p w14:paraId="0EBA72EB" w14:textId="77777777" w:rsidR="00BC5292" w:rsidRDefault="005A75ED" w:rsidP="00886A7C">
      <w:proofErr w:type="gramStart"/>
      <w:r>
        <w:t>In order to</w:t>
      </w:r>
      <w:proofErr w:type="gramEnd"/>
      <w:r>
        <w:t xml:space="preserve">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29406717"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proofErr w:type="gramStart"/>
      <w:r w:rsidR="00C06118">
        <w:t>in order</w:t>
      </w:r>
      <w:r w:rsidR="0067362E">
        <w:t xml:space="preserve"> to</w:t>
      </w:r>
      <w:proofErr w:type="gramEnd"/>
      <w:r w:rsidR="0067362E">
        <w:t xml:space="preserve">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107" w:name="_Toc112334570"/>
      <w:r>
        <w:t>5.5.</w:t>
      </w:r>
      <w:r w:rsidR="008532E5">
        <w:t>2</w:t>
      </w:r>
      <w:r>
        <w:t xml:space="preserve"> </w:t>
      </w:r>
      <w:r>
        <w:tab/>
      </w:r>
      <w:r w:rsidR="00252B14">
        <w:t>V-Trace Generation</w:t>
      </w:r>
      <w:bookmarkEnd w:id="10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w:t>
      </w:r>
      <w:proofErr w:type="gramStart"/>
      <w:r w:rsidR="005C278B">
        <w:t>in order to</w:t>
      </w:r>
      <w:proofErr w:type="gramEnd"/>
      <w:r w:rsidR="005C278B">
        <w:t xml:space="preserve">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29406718"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proofErr w:type="gramStart"/>
      <w:r>
        <w:t>For the purpose of</w:t>
      </w:r>
      <w:proofErr w:type="gramEnd"/>
      <w:r>
        <w:t xml:space="preserve"> this TR, a modelling is provided </w:t>
      </w:r>
      <w:r w:rsidR="0090546D">
        <w:t>Annex A.</w:t>
      </w:r>
    </w:p>
    <w:p w14:paraId="64F5F93B" w14:textId="01E5B16D" w:rsidR="004C2CED" w:rsidRDefault="004C2CED" w:rsidP="004C2CED">
      <w:pPr>
        <w:pStyle w:val="Heading3"/>
      </w:pPr>
      <w:bookmarkStart w:id="108" w:name="_Toc112334571"/>
      <w:r>
        <w:t>5.5.</w:t>
      </w:r>
      <w:r w:rsidR="008532E5">
        <w:t>3</w:t>
      </w:r>
      <w:r>
        <w:t xml:space="preserve"> </w:t>
      </w:r>
      <w:r>
        <w:tab/>
      </w:r>
      <w:r w:rsidR="008532E5">
        <w:t>V-Trace Format</w:t>
      </w:r>
      <w:bookmarkEnd w:id="10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time_stamp_in_micro_s</w:t>
            </w:r>
            <w:proofErr w:type="spellEnd"/>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encode_order</w:t>
            </w:r>
            <w:proofErr w:type="spellEnd"/>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i_qp</w:t>
            </w:r>
            <w:proofErr w:type="spellEnd"/>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i_bits</w:t>
            </w:r>
            <w:proofErr w:type="spellEnd"/>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i_y_psnr</w:t>
            </w:r>
            <w:proofErr w:type="spellEnd"/>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i_u_psnr</w:t>
            </w:r>
            <w:proofErr w:type="spellEnd"/>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i_v_psnr</w:t>
            </w:r>
            <w:proofErr w:type="spellEnd"/>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i_yuv_psnr</w:t>
            </w:r>
            <w:proofErr w:type="spellEnd"/>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i_ssim</w:t>
            </w:r>
            <w:proofErr w:type="spellEnd"/>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i_ssim_d_b</w:t>
            </w:r>
            <w:proofErr w:type="spellEnd"/>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i_total_frame_time_ms</w:t>
            </w:r>
            <w:proofErr w:type="spellEnd"/>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p_poc</w:t>
            </w:r>
            <w:proofErr w:type="spellEnd"/>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p_qp</w:t>
            </w:r>
            <w:proofErr w:type="spellEnd"/>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p_bits</w:t>
            </w:r>
            <w:proofErr w:type="spellEnd"/>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p_y_psnr</w:t>
            </w:r>
            <w:proofErr w:type="spellEnd"/>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p_u_psnr</w:t>
            </w:r>
            <w:proofErr w:type="spellEnd"/>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p_v_psnr</w:t>
            </w:r>
            <w:proofErr w:type="spellEnd"/>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p_yuv_psnr</w:t>
            </w:r>
            <w:proofErr w:type="spellEnd"/>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p_ssim</w:t>
            </w:r>
            <w:proofErr w:type="spellEnd"/>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p_ssim_d_b</w:t>
            </w:r>
            <w:proofErr w:type="spellEnd"/>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p_total_frame_time_ms</w:t>
            </w:r>
            <w:proofErr w:type="spellEnd"/>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109" w:name="_Toc112334572"/>
      <w:r>
        <w:t xml:space="preserve">5.5.4 </w:t>
      </w:r>
      <w:r>
        <w:tab/>
        <w:t>Other media types</w:t>
      </w:r>
      <w:bookmarkEnd w:id="10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110" w:name="_Toc112334573"/>
      <w:r>
        <w:t>5.</w:t>
      </w:r>
      <w:r w:rsidR="004466CD">
        <w:t>6</w:t>
      </w:r>
      <w:r w:rsidR="00E42E2E">
        <w:tab/>
        <w:t xml:space="preserve">Media Coding </w:t>
      </w:r>
      <w:r w:rsidR="00DE311E">
        <w:t xml:space="preserve">and Decoding </w:t>
      </w:r>
      <w:r w:rsidR="00E42E2E">
        <w:t>Modelling</w:t>
      </w:r>
      <w:bookmarkEnd w:id="110"/>
    </w:p>
    <w:p w14:paraId="175F9976" w14:textId="5AAB4390" w:rsidR="004D09F8" w:rsidRPr="004D09F8" w:rsidRDefault="004D09F8" w:rsidP="00BF507D">
      <w:pPr>
        <w:pStyle w:val="Heading3"/>
      </w:pPr>
      <w:bookmarkStart w:id="111" w:name="_Toc112334574"/>
      <w:r>
        <w:t xml:space="preserve">5.6.1 </w:t>
      </w:r>
      <w:r>
        <w:tab/>
        <w:t>General</w:t>
      </w:r>
      <w:bookmarkEnd w:id="111"/>
    </w:p>
    <w:p w14:paraId="05F0F6DF" w14:textId="127CFDC3" w:rsidR="004D09F8" w:rsidRDefault="004D09F8" w:rsidP="004D09F8">
      <w:r>
        <w:t xml:space="preserve">Media may be encoded in </w:t>
      </w:r>
      <w:proofErr w:type="gramStart"/>
      <w:r>
        <w:t>many different ways</w:t>
      </w:r>
      <w:proofErr w:type="gramEnd"/>
      <w:r>
        <w:t xml:space="preserve"> in order to meet application, service and delivery requirements. Whereas decoders in media coding are typically fully specified, there </w:t>
      </w:r>
      <w:r w:rsidR="00695C50">
        <w:t>typically exist</w:t>
      </w:r>
      <w:r>
        <w:t xml:space="preserve"> significant options </w:t>
      </w:r>
      <w:r w:rsidR="00695C50">
        <w:t xml:space="preserve">in the encoding, </w:t>
      </w:r>
      <w:proofErr w:type="gramStart"/>
      <w:r w:rsidR="00695C50">
        <w:t>in particular for</w:t>
      </w:r>
      <w:proofErr w:type="gramEnd"/>
      <w:r w:rsidR="00695C50">
        <w:t xml:space="preserve">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 xml:space="preserve">Delays in encoder or decoder due to processing or algorithmic functionalities. For </w:t>
      </w:r>
      <w:proofErr w:type="gramStart"/>
      <w:r>
        <w:t>example</w:t>
      </w:r>
      <w:proofErr w:type="gramEnd"/>
      <w:r>
        <w:t xml:space="preserv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7583A1CC" w14:textId="7CDAE82A" w:rsidR="00D64817" w:rsidRDefault="00D64817" w:rsidP="00BF507D">
      <w:pPr>
        <w:pStyle w:val="B10"/>
        <w:ind w:left="0" w:firstLine="0"/>
      </w:pPr>
      <w:r>
        <w:t xml:space="preserve">More details for video media type </w:t>
      </w:r>
      <w:proofErr w:type="gramStart"/>
      <w:r>
        <w:t>is</w:t>
      </w:r>
      <w:proofErr w:type="gramEnd"/>
      <w:r>
        <w:t xml:space="preserve"> provided in clause 5.6.2. Other media types are for further study.</w:t>
      </w:r>
    </w:p>
    <w:p w14:paraId="5347A6A0" w14:textId="75CE0C7E" w:rsidR="00A23E0E" w:rsidRDefault="00D64817">
      <w:pPr>
        <w:pStyle w:val="Heading3"/>
      </w:pPr>
      <w:bookmarkStart w:id="112" w:name="_Toc112334575"/>
      <w:r>
        <w:t xml:space="preserve">5.6.2 </w:t>
      </w:r>
      <w:r>
        <w:tab/>
        <w:t>Video Coding</w:t>
      </w:r>
      <w:r w:rsidR="00856B19">
        <w:t xml:space="preserve"> and Decoding</w:t>
      </w:r>
      <w:bookmarkEnd w:id="112"/>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29406719" r:id="rId30"/>
        </w:object>
      </w:r>
    </w:p>
    <w:p w14:paraId="3F291ED0" w14:textId="64A40A9E" w:rsidR="00A23E0E" w:rsidRDefault="00A23E0E" w:rsidP="00A23E0E">
      <w:pPr>
        <w:pStyle w:val="TH"/>
      </w:pPr>
      <w:r>
        <w:t>Figure 5.6.2-1 Media Coding and Decoding Modelling</w:t>
      </w:r>
    </w:p>
    <w:p w14:paraId="0607F1CF" w14:textId="77777777" w:rsidR="004D09F8" w:rsidRDefault="004D09F8" w:rsidP="00BF507D"/>
    <w:p w14:paraId="03CB1194" w14:textId="02F727C4"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09C213E3" w:rsidR="00626E3E" w:rsidRDefault="0081716D" w:rsidP="00BF507D">
      <w:pPr>
        <w:pStyle w:val="B10"/>
        <w:numPr>
          <w:ilvl w:val="1"/>
          <w:numId w:val="6"/>
        </w:numPr>
      </w:pPr>
      <w:r>
        <w:t>Latency settings: P pictures only, look-ahead units only 0 (for minimum latency)</w:t>
      </w:r>
    </w:p>
    <w:p w14:paraId="6E6594CA" w14:textId="71CA872A" w:rsidR="00DB6161" w:rsidRDefault="00CE16F5" w:rsidP="00CE16F5">
      <w:pPr>
        <w:pStyle w:val="B10"/>
        <w:numPr>
          <w:ilvl w:val="0"/>
          <w:numId w:val="6"/>
        </w:numPr>
      </w:pPr>
      <w:r>
        <w:t xml:space="preserve">Rate control to be used, for example </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w:t>
      </w:r>
      <w:proofErr w:type="gramStart"/>
      <w:r w:rsidR="00DB6161">
        <w:t>i.e.</w:t>
      </w:r>
      <w:proofErr w:type="gramEnd"/>
      <w:r w:rsidR="00DB6161">
        <w:t xml:space="preserv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xml:space="preserve">, </w:t>
      </w:r>
      <w:proofErr w:type="gramStart"/>
      <w:r w:rsidR="0074579C">
        <w:t>i.e.</w:t>
      </w:r>
      <w:proofErr w:type="gramEnd"/>
      <w:r w:rsidR="0074579C">
        <w:t xml:space="preserve"> constant quantization parameters,</w:t>
      </w:r>
      <w:r>
        <w:t xml:space="preserve"> or </w:t>
      </w:r>
    </w:p>
    <w:p w14:paraId="15281B79" w14:textId="407F1F3B" w:rsidR="00CE16F5" w:rsidRDefault="00CE16F5" w:rsidP="00BF507D">
      <w:pPr>
        <w:pStyle w:val="B10"/>
        <w:numPr>
          <w:ilvl w:val="1"/>
          <w:numId w:val="6"/>
        </w:numPr>
      </w:pPr>
      <w:r>
        <w:t>feedback-based using information on loss an</w:t>
      </w:r>
      <w:r w:rsidR="00AB09AE">
        <w:t>d</w:t>
      </w:r>
      <w:r>
        <w:t xml:space="preserve"> delay statistics</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w:t>
      </w:r>
      <w:proofErr w:type="gramStart"/>
      <w:r w:rsidR="0074579C">
        <w:t>16 pixel</w:t>
      </w:r>
      <w:proofErr w:type="gramEnd"/>
      <w:r w:rsidR="0074579C">
        <w:t xml:space="preserve">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w:t>
      </w:r>
      <w:proofErr w:type="gramStart"/>
      <w:r w:rsidR="0074579C">
        <w:t>e.g.</w:t>
      </w:r>
      <w:proofErr w:type="gramEnd"/>
      <w:r w:rsidR="0074579C">
        <w:t xml:space="preserve">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20546B5A" w:rsidR="004B6C31" w:rsidRPr="00E64CBD" w:rsidRDefault="004B6C31" w:rsidP="0081716D">
      <w:pPr>
        <w:pStyle w:val="B10"/>
        <w:numPr>
          <w:ilvl w:val="0"/>
          <w:numId w:val="6"/>
        </w:numPr>
        <w:rPr>
          <w:highlight w:val="yellow"/>
        </w:rPr>
      </w:pPr>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r w:rsidR="00740CF3" w:rsidRPr="00E64CBD">
        <w:rPr>
          <w:highlight w:val="yellow"/>
        </w:rPr>
        <w:t>is encoded</w:t>
      </w:r>
      <w:r w:rsidR="0080478C" w:rsidRPr="00E64CBD">
        <w:rPr>
          <w:highlight w:val="yellow"/>
        </w:rPr>
        <w:t xml:space="preserve"> (add models)</w:t>
      </w:r>
    </w:p>
    <w:p w14:paraId="7987EDC0" w14:textId="29D29BD0" w:rsidR="00BE7AF5" w:rsidRDefault="00BE7AF5" w:rsidP="0081716D">
      <w:pPr>
        <w:pStyle w:val="B10"/>
        <w:numPr>
          <w:ilvl w:val="0"/>
          <w:numId w:val="6"/>
        </w:numPr>
      </w:pPr>
      <w:r>
        <w:t>Encoding delays</w:t>
      </w:r>
      <w:r w:rsidR="00740CF3">
        <w:t xml:space="preserve">: </w:t>
      </w:r>
      <w:r w:rsidR="000D7672">
        <w:t xml:space="preserve">the time of encoder from receiving the frame until a slice is </w:t>
      </w:r>
      <w:r w:rsidR="000D7672" w:rsidRPr="00E64CBD">
        <w:rPr>
          <w:highlight w:val="yellow"/>
        </w:rPr>
        <w:t>produced</w:t>
      </w:r>
      <w:r w:rsidR="0080478C" w:rsidRPr="00E64CBD">
        <w:rPr>
          <w:highlight w:val="yellow"/>
        </w:rPr>
        <w:t xml:space="preserve"> (add models)</w:t>
      </w:r>
      <w:r w:rsidR="000D7672" w:rsidRPr="00E64CBD">
        <w:rPr>
          <w:highlight w:val="yellow"/>
        </w:rPr>
        <w:t>.</w:t>
      </w:r>
    </w:p>
    <w:p w14:paraId="77562C73" w14:textId="7CBB77BC"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r w:rsidR="00EE5784">
        <w:t>, for more details refer to clause 5.7</w:t>
      </w:r>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w:t>
      </w:r>
      <w:proofErr w:type="gramStart"/>
      <w:r w:rsidR="00976DC8">
        <w:t>i.e.</w:t>
      </w:r>
      <w:proofErr w:type="gramEnd"/>
      <w:r w:rsidR="00976DC8">
        <w:t xml:space="preserv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xml:space="preserve">, </w:t>
      </w:r>
      <w:proofErr w:type="gramStart"/>
      <w:r w:rsidR="00DE3F97">
        <w:t>i.e.</w:t>
      </w:r>
      <w:proofErr w:type="gramEnd"/>
      <w:r w:rsidR="00DE3F97">
        <w:t xml:space="preserv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w:t>
      </w:r>
      <w:proofErr w:type="gramStart"/>
      <w:r>
        <w:t>takes into account</w:t>
      </w:r>
      <w:proofErr w:type="gramEnd"/>
      <w:r>
        <w:t xml:space="preserve">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52401024" w:rsidR="00D65351" w:rsidRDefault="00D65351" w:rsidP="00320803">
      <w:pPr>
        <w:pStyle w:val="B10"/>
        <w:ind w:left="0" w:firstLine="0"/>
      </w:pPr>
      <w:r>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1882DFF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provided in Annex X.</w:t>
      </w:r>
    </w:p>
    <w:p w14:paraId="6FD71577" w14:textId="06C99EBF" w:rsidR="0010117B" w:rsidRPr="00561775" w:rsidRDefault="0010117B" w:rsidP="00BF507D">
      <w:pPr>
        <w:pStyle w:val="B10"/>
        <w:ind w:left="0" w:firstLine="0"/>
      </w:pPr>
      <w:r>
        <w:t>[</w:t>
      </w:r>
    </w:p>
    <w:p w14:paraId="04057BC0" w14:textId="16A99168" w:rsidR="006F75DD" w:rsidRDefault="006F75DD" w:rsidP="006F75DD">
      <w:pPr>
        <w:pStyle w:val="Heading3"/>
      </w:pPr>
      <w:bookmarkStart w:id="113" w:name="_Toc112334576"/>
      <w:r>
        <w:t xml:space="preserve">5.6.3 </w:t>
      </w:r>
      <w:r>
        <w:tab/>
        <w:t>Video Coding Model</w:t>
      </w:r>
      <w:r w:rsidR="005E797D">
        <w:t>ling</w:t>
      </w:r>
      <w:bookmarkEnd w:id="113"/>
    </w:p>
    <w:p w14:paraId="023C065F" w14:textId="371272E7" w:rsidR="00B0409E" w:rsidRPr="00B0409E" w:rsidRDefault="00B0409E" w:rsidP="00E64CBD">
      <w:pPr>
        <w:pStyle w:val="EditorsNote"/>
      </w:pPr>
      <w:r>
        <w:t>Editor’s Note: add the agreed information from permanent document</w:t>
      </w:r>
    </w:p>
    <w:p w14:paraId="2288BD8B" w14:textId="711DC2D7" w:rsidR="005E797D" w:rsidRDefault="004771C7" w:rsidP="00FF5754">
      <w:pPr>
        <w:pStyle w:val="Heading4"/>
        <w:ind w:left="0" w:firstLine="0"/>
      </w:pPr>
      <w:bookmarkStart w:id="114" w:name="_Toc112334577"/>
      <w:r>
        <w:t>5.6.3.1</w:t>
      </w:r>
      <w:r>
        <w:tab/>
      </w:r>
      <w:r w:rsidR="00FF5754">
        <w:tab/>
      </w:r>
      <w:r>
        <w:t>General</w:t>
      </w:r>
      <w:bookmarkEnd w:id="114"/>
    </w:p>
    <w:p w14:paraId="1DC8B349" w14:textId="6C39C137" w:rsidR="00AA5DC4" w:rsidRPr="00AA5DC4" w:rsidRDefault="00AA5DC4" w:rsidP="00E64CBD">
      <w:pPr>
        <w:pStyle w:val="EditorsNote"/>
        <w:ind w:left="284" w:firstLine="0"/>
      </w:pPr>
      <w:r>
        <w:t>Editor’s Note: more details to be added</w:t>
      </w:r>
    </w:p>
    <w:p w14:paraId="436A40D6" w14:textId="1532DB7B" w:rsidR="00B0409E" w:rsidRDefault="00B0409E" w:rsidP="00FF5754">
      <w:pPr>
        <w:pStyle w:val="Heading4"/>
        <w:ind w:left="0" w:firstLine="0"/>
      </w:pPr>
      <w:bookmarkStart w:id="115" w:name="_Toc112334578"/>
      <w:r>
        <w:t>5.6.3.2</w:t>
      </w:r>
      <w:r>
        <w:tab/>
      </w:r>
      <w:r>
        <w:tab/>
        <w:t>Frame Types</w:t>
      </w:r>
      <w:bookmarkEnd w:id="115"/>
    </w:p>
    <w:p w14:paraId="5B1ABD85" w14:textId="54510028" w:rsidR="00AA5DC4" w:rsidRPr="00AA5DC4" w:rsidRDefault="00AA5DC4" w:rsidP="00E64CBD">
      <w:pPr>
        <w:pStyle w:val="EditorsNote"/>
        <w:ind w:left="284" w:firstLine="0"/>
      </w:pPr>
      <w:r>
        <w:t>Editor’s Note: more details to be added</w:t>
      </w:r>
    </w:p>
    <w:p w14:paraId="2CB03C1C" w14:textId="3E342CC2" w:rsidR="00FF5754" w:rsidRDefault="00FF5754" w:rsidP="00FF5754">
      <w:pPr>
        <w:pStyle w:val="Heading4"/>
        <w:ind w:left="0" w:firstLine="0"/>
      </w:pPr>
      <w:bookmarkStart w:id="116" w:name="_Toc112334579"/>
      <w:r>
        <w:t>5.6.3.</w:t>
      </w:r>
      <w:r w:rsidR="00B0409E">
        <w:t>3</w:t>
      </w:r>
      <w:r>
        <w:tab/>
      </w:r>
      <w:r>
        <w:tab/>
      </w:r>
      <w:r w:rsidR="003642E3">
        <w:t>Slice Setting</w:t>
      </w:r>
      <w:bookmarkEnd w:id="116"/>
    </w:p>
    <w:p w14:paraId="72A5D787" w14:textId="0F5582E4" w:rsidR="00AA5DC4" w:rsidRDefault="00AA5DC4" w:rsidP="00AA5DC4">
      <w:pPr>
        <w:pStyle w:val="EditorsNote"/>
        <w:ind w:left="284" w:firstLine="0"/>
      </w:pPr>
      <w:r>
        <w:t>Editor’s Note: more details to be added</w:t>
      </w:r>
    </w:p>
    <w:p w14:paraId="021E81CB" w14:textId="77777777" w:rsidR="0036135D" w:rsidRPr="00E64CBD" w:rsidRDefault="0036135D" w:rsidP="0036135D">
      <w:pPr>
        <w:numPr>
          <w:ilvl w:val="0"/>
          <w:numId w:val="11"/>
        </w:numPr>
        <w:overflowPunct w:val="0"/>
        <w:autoSpaceDE w:val="0"/>
        <w:autoSpaceDN w:val="0"/>
        <w:adjustRightInd w:val="0"/>
        <w:spacing w:after="0"/>
        <w:textAlignment w:val="baseline"/>
        <w:rPr>
          <w:i/>
          <w:iCs/>
          <w:color w:val="FF0000"/>
        </w:rPr>
      </w:pPr>
      <w:r w:rsidRPr="00E64CBD">
        <w:rPr>
          <w:color w:val="FF0000"/>
        </w:rPr>
        <w:t>Slice Setting (one of the following)</w:t>
      </w:r>
    </w:p>
    <w:p w14:paraId="6765F0D5"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no: No slices</w:t>
      </w:r>
    </w:p>
    <w:p w14:paraId="4CD4FC0A"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fixed: Fixed number of slices </w:t>
      </w:r>
    </w:p>
    <w:p w14:paraId="21D5E241" w14:textId="77777777" w:rsidR="0036135D" w:rsidRPr="00E64CBD" w:rsidRDefault="0036135D" w:rsidP="0036135D">
      <w:pPr>
        <w:numPr>
          <w:ilvl w:val="2"/>
          <w:numId w:val="11"/>
        </w:numPr>
        <w:overflowPunct w:val="0"/>
        <w:autoSpaceDE w:val="0"/>
        <w:autoSpaceDN w:val="0"/>
        <w:adjustRightInd w:val="0"/>
        <w:spacing w:after="0"/>
        <w:textAlignment w:val="baseline"/>
        <w:rPr>
          <w:color w:val="FF0000"/>
        </w:rPr>
      </w:pPr>
      <w:r w:rsidRPr="00E64CBD">
        <w:rPr>
          <w:color w:val="FF0000"/>
        </w:rPr>
        <w:t>Parameter: number of slices being 1, 4, 8, 16</w:t>
      </w:r>
    </w:p>
    <w:p w14:paraId="25558A31"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r w:rsidRPr="00E64CBD">
        <w:rPr>
          <w:color w:val="FF0000"/>
        </w:rPr>
        <w:t xml:space="preserve">max: </w:t>
      </w:r>
    </w:p>
    <w:p w14:paraId="5E8B0DD0" w14:textId="6CE7B735" w:rsidR="0036135D" w:rsidRPr="00E64CBD" w:rsidRDefault="0036135D" w:rsidP="00E64CBD">
      <w:pPr>
        <w:numPr>
          <w:ilvl w:val="2"/>
          <w:numId w:val="11"/>
        </w:numPr>
        <w:overflowPunct w:val="0"/>
        <w:autoSpaceDE w:val="0"/>
        <w:autoSpaceDN w:val="0"/>
        <w:adjustRightInd w:val="0"/>
        <w:spacing w:after="0"/>
        <w:textAlignment w:val="baseline"/>
        <w:rPr>
          <w:color w:val="FF0000"/>
        </w:rPr>
      </w:pPr>
      <w:r w:rsidRPr="00E64CBD">
        <w:rPr>
          <w:color w:val="FF0000"/>
        </w:rPr>
        <w:t>Parameter: maximum slice size – number in bytes</w:t>
      </w:r>
    </w:p>
    <w:p w14:paraId="32415CE9" w14:textId="5DAE1CAD" w:rsidR="00FF5754" w:rsidRDefault="00FF5754" w:rsidP="00FF5754">
      <w:pPr>
        <w:pStyle w:val="Heading4"/>
        <w:ind w:left="0" w:firstLine="0"/>
      </w:pPr>
      <w:bookmarkStart w:id="117" w:name="_Toc112334580"/>
      <w:r>
        <w:t>5.6.3.</w:t>
      </w:r>
      <w:r w:rsidR="00B0409E">
        <w:t>4</w:t>
      </w:r>
      <w:r>
        <w:tab/>
      </w:r>
      <w:r>
        <w:tab/>
      </w:r>
      <w:r w:rsidR="003642E3">
        <w:t>Intra Refresh and Error Resilience</w:t>
      </w:r>
      <w:bookmarkEnd w:id="117"/>
    </w:p>
    <w:p w14:paraId="7B8F0A5C" w14:textId="5B4DE810" w:rsidR="00156468" w:rsidRDefault="00156468" w:rsidP="00156468">
      <w:pPr>
        <w:pStyle w:val="EditorsNote"/>
        <w:ind w:left="284" w:firstLine="0"/>
      </w:pPr>
      <w:r>
        <w:t>Editor’s Note: more details to be added</w:t>
      </w:r>
    </w:p>
    <w:p w14:paraId="49E7549E" w14:textId="77777777" w:rsidR="00410C7C" w:rsidRPr="00E64CBD" w:rsidRDefault="00410C7C" w:rsidP="00410C7C">
      <w:pPr>
        <w:numPr>
          <w:ilvl w:val="0"/>
          <w:numId w:val="11"/>
        </w:numPr>
        <w:overflowPunct w:val="0"/>
        <w:autoSpaceDE w:val="0"/>
        <w:autoSpaceDN w:val="0"/>
        <w:adjustRightInd w:val="0"/>
        <w:spacing w:after="0"/>
        <w:textAlignment w:val="baseline"/>
        <w:rPr>
          <w:color w:val="FF0000"/>
        </w:rPr>
      </w:pPr>
      <w:r w:rsidRPr="00E64CBD">
        <w:rPr>
          <w:color w:val="FF0000"/>
        </w:rPr>
        <w:t>Error Resilience (one of the following)</w:t>
      </w:r>
    </w:p>
    <w:p w14:paraId="4AA61760"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 xml:space="preserve">None </w:t>
      </w:r>
    </w:p>
    <w:p w14:paraId="60DB9FE1"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proofErr w:type="spellStart"/>
      <w:r w:rsidRPr="00E64CBD">
        <w:rPr>
          <w:color w:val="FF0000"/>
        </w:rPr>
        <w:t>pIntra</w:t>
      </w:r>
      <w:proofErr w:type="spellEnd"/>
      <w:r w:rsidRPr="00E64CBD">
        <w:rPr>
          <w:color w:val="FF0000"/>
        </w:rPr>
        <w:t>: periodic slice intra refresh</w:t>
      </w:r>
    </w:p>
    <w:p w14:paraId="64916B0E" w14:textId="77777777" w:rsidR="00410C7C" w:rsidRPr="00E64CBD" w:rsidRDefault="00410C7C" w:rsidP="00410C7C">
      <w:pPr>
        <w:numPr>
          <w:ilvl w:val="2"/>
          <w:numId w:val="11"/>
        </w:numPr>
        <w:overflowPunct w:val="0"/>
        <w:autoSpaceDE w:val="0"/>
        <w:autoSpaceDN w:val="0"/>
        <w:adjustRightInd w:val="0"/>
        <w:spacing w:after="0"/>
        <w:textAlignment w:val="baseline"/>
        <w:rPr>
          <w:color w:val="FF0000"/>
        </w:rPr>
      </w:pPr>
      <w:r w:rsidRPr="00E64CBD">
        <w:rPr>
          <w:color w:val="FF0000"/>
        </w:rPr>
        <w:t>Parameter: period of slice updates</w:t>
      </w:r>
    </w:p>
    <w:p w14:paraId="39C4DCA4"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(1 </w:t>
      </w:r>
      <w:r w:rsidRPr="00E64CBD">
        <w:rPr>
          <w:i/>
          <w:iCs/>
          <w:color w:val="FF0000"/>
        </w:rPr>
        <w:sym w:font="Wingdings" w:char="F0E8"/>
      </w:r>
      <w:r w:rsidRPr="00E64CBD">
        <w:rPr>
          <w:i/>
          <w:iCs/>
          <w:color w:val="FF0000"/>
        </w:rPr>
        <w:t xml:space="preserve"> 1 slice every frame)</w:t>
      </w:r>
    </w:p>
    <w:p w14:paraId="50515046"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r w:rsidRPr="00E64CBD">
        <w:rPr>
          <w:i/>
          <w:iCs/>
          <w:color w:val="FF0000"/>
        </w:rPr>
        <w:t xml:space="preserve">(2 </w:t>
      </w:r>
      <w:r w:rsidRPr="00E64CBD">
        <w:rPr>
          <w:i/>
          <w:iCs/>
          <w:color w:val="FF0000"/>
        </w:rPr>
        <w:sym w:font="Wingdings" w:char="F0E8"/>
      </w:r>
      <w:r w:rsidRPr="00E64CBD">
        <w:rPr>
          <w:i/>
          <w:iCs/>
          <w:color w:val="FF0000"/>
        </w:rPr>
        <w:t xml:space="preserve"> 1 slice every 2</w:t>
      </w:r>
      <w:r w:rsidRPr="00E64CBD">
        <w:rPr>
          <w:i/>
          <w:iCs/>
          <w:color w:val="FF0000"/>
          <w:vertAlign w:val="superscript"/>
        </w:rPr>
        <w:t>nd</w:t>
      </w:r>
      <w:r w:rsidRPr="00E64CBD">
        <w:rPr>
          <w:i/>
          <w:iCs/>
          <w:color w:val="FF0000"/>
        </w:rPr>
        <w:t xml:space="preserve"> frame)</w:t>
      </w:r>
    </w:p>
    <w:p w14:paraId="5A817F52"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proofErr w:type="spellStart"/>
      <w:r w:rsidRPr="00E64CBD">
        <w:rPr>
          <w:color w:val="FF0000"/>
        </w:rPr>
        <w:t>fIntra</w:t>
      </w:r>
      <w:proofErr w:type="spellEnd"/>
      <w:r w:rsidRPr="00E64CBD">
        <w:rPr>
          <w:color w:val="FF0000"/>
        </w:rPr>
        <w:t xml:space="preserve">: feedback Intra </w:t>
      </w:r>
      <w:proofErr w:type="spellStart"/>
      <w:r w:rsidRPr="00E64CBD">
        <w:rPr>
          <w:color w:val="FF0000"/>
        </w:rPr>
        <w:t>intra</w:t>
      </w:r>
      <w:proofErr w:type="spellEnd"/>
      <w:r w:rsidRPr="00E64CBD">
        <w:rPr>
          <w:color w:val="FF0000"/>
        </w:rPr>
        <w:t xml:space="preserve"> refresh: add an intra for the lost slice</w:t>
      </w:r>
    </w:p>
    <w:p w14:paraId="34FE4A3A"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ACK: ACK-mode: only use acknowledge slices in prediction</w:t>
      </w:r>
    </w:p>
    <w:p w14:paraId="1A7259F5"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r w:rsidRPr="00E64CBD">
        <w:rPr>
          <w:color w:val="FF0000"/>
        </w:rPr>
        <w:t>NACK: NACK-mode: use an old reference frame or intra in case of loss</w:t>
      </w:r>
    </w:p>
    <w:p w14:paraId="56CCA3E6" w14:textId="77777777" w:rsidR="00410C7C" w:rsidRPr="00156468" w:rsidRDefault="00410C7C" w:rsidP="00E64CBD">
      <w:pPr>
        <w:pStyle w:val="EditorsNote"/>
        <w:ind w:left="284" w:firstLine="0"/>
      </w:pPr>
    </w:p>
    <w:p w14:paraId="03800A4E" w14:textId="25A3AF7A" w:rsidR="006F75DD" w:rsidRDefault="003642E3" w:rsidP="003642E3">
      <w:pPr>
        <w:pStyle w:val="Heading4"/>
        <w:ind w:left="0" w:firstLine="0"/>
      </w:pPr>
      <w:bookmarkStart w:id="118" w:name="_Toc112334581"/>
      <w:r>
        <w:t>5.6.3.</w:t>
      </w:r>
      <w:r w:rsidR="00B0409E">
        <w:t>5</w:t>
      </w:r>
      <w:r>
        <w:tab/>
      </w:r>
      <w:r>
        <w:tab/>
        <w:t>Rate Control</w:t>
      </w:r>
      <w:bookmarkEnd w:id="118"/>
    </w:p>
    <w:p w14:paraId="2229311A" w14:textId="6FA7D578" w:rsidR="00BC1F1A" w:rsidRDefault="00145A67" w:rsidP="00145A67">
      <w:r>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t xml:space="preserve">determines the quality, </w:t>
      </w:r>
      <w:proofErr w:type="gramStart"/>
      <w:r w:rsidR="00792B63">
        <w:t>it</w:t>
      </w:r>
      <w:proofErr w:type="gramEnd"/>
      <w:r w:rsidR="00792B63">
        <w:t xml:space="preserve"> also determines the latency when for example delivering a video bitstream via constant bitrate link.</w:t>
      </w:r>
    </w:p>
    <w:p w14:paraId="14B53CF4" w14:textId="0B27D911" w:rsidR="00792B63" w:rsidRDefault="00792B63" w:rsidP="00145A67">
      <w:r>
        <w:t>For low-latency communication, we consider</w:t>
      </w:r>
      <w:r w:rsidR="00156468">
        <w:t xml:space="preserve"> two different type of rate controls as relevant:</w:t>
      </w:r>
    </w:p>
    <w:p w14:paraId="12BF212B" w14:textId="7906DDD1" w:rsidR="00156468" w:rsidRDefault="00156468" w:rsidP="00E64CBD">
      <w:pPr>
        <w:pStyle w:val="B10"/>
        <w:numPr>
          <w:ilvl w:val="0"/>
          <w:numId w:val="609"/>
        </w:numPr>
      </w:pPr>
      <w:r>
        <w:t>Constant Bitrate (CBR)</w:t>
      </w:r>
    </w:p>
    <w:p w14:paraId="4B98E20F" w14:textId="3786ABB6" w:rsidR="00156468" w:rsidRDefault="00156468" w:rsidP="00156468">
      <w:pPr>
        <w:pStyle w:val="B10"/>
        <w:numPr>
          <w:ilvl w:val="0"/>
          <w:numId w:val="609"/>
        </w:numPr>
      </w:pPr>
      <w:r>
        <w:t>Capped variable bitrate (CVBR)</w:t>
      </w:r>
    </w:p>
    <w:p w14:paraId="447635AA" w14:textId="17A002D1" w:rsidR="00156468" w:rsidRDefault="00156468" w:rsidP="00156468">
      <w:pPr>
        <w:pStyle w:val="EditorsNote"/>
        <w:ind w:left="284" w:firstLine="0"/>
      </w:pPr>
      <w:r>
        <w:t>Editor’s Note: more details to be added</w:t>
      </w:r>
    </w:p>
    <w:p w14:paraId="766EE238" w14:textId="77777777" w:rsidR="008E73C6" w:rsidRPr="00E64CBD" w:rsidRDefault="008E73C6" w:rsidP="008E73C6">
      <w:pPr>
        <w:numPr>
          <w:ilvl w:val="0"/>
          <w:numId w:val="11"/>
        </w:numPr>
        <w:overflowPunct w:val="0"/>
        <w:autoSpaceDE w:val="0"/>
        <w:autoSpaceDN w:val="0"/>
        <w:adjustRightInd w:val="0"/>
        <w:spacing w:after="0"/>
        <w:textAlignment w:val="baseline"/>
        <w:rPr>
          <w:color w:val="FF0000"/>
        </w:rPr>
      </w:pPr>
      <w:r w:rsidRPr="00E64CBD">
        <w:rPr>
          <w:color w:val="FF0000"/>
        </w:rPr>
        <w:t xml:space="preserve">Bitrate Control (one of the following): </w:t>
      </w:r>
    </w:p>
    <w:p w14:paraId="16E963A6"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CBR: Constant Bitrate with four parameters</w:t>
      </w:r>
    </w:p>
    <w:p w14:paraId="12A0A0F6"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374BC60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70F99B8A"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32D0ED8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14351934"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414AC77"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proofErr w:type="spellStart"/>
      <w:r w:rsidRPr="00E64CBD">
        <w:rPr>
          <w:color w:val="FF0000"/>
        </w:rPr>
        <w:t>minQP</w:t>
      </w:r>
      <w:proofErr w:type="spellEnd"/>
      <w:r w:rsidRPr="00E64CBD">
        <w:rPr>
          <w:color w:val="FF0000"/>
        </w:rPr>
        <w:t xml:space="preserve"> = 10 (optional)</w:t>
      </w:r>
    </w:p>
    <w:p w14:paraId="3829437F"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proofErr w:type="spellStart"/>
      <w:r w:rsidRPr="00E64CBD">
        <w:rPr>
          <w:color w:val="FF0000"/>
        </w:rPr>
        <w:t>maxQP</w:t>
      </w:r>
      <w:proofErr w:type="spellEnd"/>
      <w:r w:rsidRPr="00E64CBD">
        <w:rPr>
          <w:color w:val="FF0000"/>
        </w:rPr>
        <w:t xml:space="preserve"> = 40 (optional)</w:t>
      </w:r>
    </w:p>
    <w:p w14:paraId="220F39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Algorithm for bitrate control follows x264 model.  </w:t>
      </w:r>
    </w:p>
    <w:p w14:paraId="3D0C805D"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r w:rsidRPr="00E64CBD">
        <w:rPr>
          <w:color w:val="FF0000"/>
        </w:rPr>
        <w:t>VBR: Variable bit rate with Constant Rate Factor with one parameter</w:t>
      </w:r>
    </w:p>
    <w:p w14:paraId="23A545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CRF (default is source CRF)</w:t>
      </w:r>
    </w:p>
    <w:p w14:paraId="1656F8B0" w14:textId="77777777" w:rsidR="008E73C6" w:rsidRPr="00E64CBD" w:rsidRDefault="008E73C6" w:rsidP="008E73C6">
      <w:pPr>
        <w:numPr>
          <w:ilvl w:val="1"/>
          <w:numId w:val="11"/>
        </w:numPr>
        <w:overflowPunct w:val="0"/>
        <w:autoSpaceDE w:val="0"/>
        <w:autoSpaceDN w:val="0"/>
        <w:adjustRightInd w:val="0"/>
        <w:spacing w:after="0"/>
        <w:textAlignment w:val="baseline"/>
        <w:rPr>
          <w:i/>
          <w:iCs/>
          <w:color w:val="FF0000"/>
        </w:rPr>
      </w:pPr>
      <w:proofErr w:type="spellStart"/>
      <w:r w:rsidRPr="00E64CBD">
        <w:rPr>
          <w:color w:val="FF0000"/>
        </w:rPr>
        <w:t>cVBR</w:t>
      </w:r>
      <w:proofErr w:type="spellEnd"/>
      <w:r w:rsidRPr="00E64CBD">
        <w:rPr>
          <w:color w:val="FF0000"/>
        </w:rPr>
        <w:t>: Capped VBR</w:t>
      </w:r>
    </w:p>
    <w:p w14:paraId="218F402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Bitrate in bit/s</w:t>
      </w:r>
    </w:p>
    <w:p w14:paraId="0F9D8F5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rPr>
        <w:t xml:space="preserve">Buffer window in number of frames: </w:t>
      </w:r>
    </w:p>
    <w:p w14:paraId="2A9178D1"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 =&gt; constant frame size</w:t>
      </w:r>
    </w:p>
    <w:p w14:paraId="29D4ACD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 xml:space="preserve">12 =&gt; 200ms at 60 fps, </w:t>
      </w:r>
    </w:p>
    <w:p w14:paraId="5EF76F72"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r w:rsidRPr="00E64CBD">
        <w:rPr>
          <w:color w:val="FF0000"/>
        </w:rPr>
        <w:t>120 =&gt; 2 seconds at 60 fps</w:t>
      </w:r>
    </w:p>
    <w:p w14:paraId="557B6338"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proofErr w:type="spellStart"/>
      <w:r w:rsidRPr="00E64CBD">
        <w:rPr>
          <w:color w:val="FF0000"/>
        </w:rPr>
        <w:t>minQP</w:t>
      </w:r>
      <w:proofErr w:type="spellEnd"/>
      <w:r w:rsidRPr="00E64CBD">
        <w:rPr>
          <w:color w:val="FF0000"/>
        </w:rPr>
        <w:t xml:space="preserve"> = 10 (optional)</w:t>
      </w:r>
    </w:p>
    <w:p w14:paraId="799A5061"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proofErr w:type="spellStart"/>
      <w:r w:rsidRPr="00E64CBD">
        <w:rPr>
          <w:color w:val="FF0000"/>
        </w:rPr>
        <w:t>maxQP</w:t>
      </w:r>
      <w:proofErr w:type="spellEnd"/>
      <w:r w:rsidRPr="00E64CBD">
        <w:rPr>
          <w:color w:val="FF0000"/>
        </w:rPr>
        <w:t xml:space="preserve"> = 40 (optional)</w:t>
      </w:r>
    </w:p>
    <w:p w14:paraId="300A8ECD"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r w:rsidRPr="00E64CBD">
        <w:rPr>
          <w:color w:val="FF0000"/>
        </w:rPr>
        <w:t>Algorithm for bitrate control follows x264 model</w:t>
      </w:r>
    </w:p>
    <w:p w14:paraId="2015282A"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proofErr w:type="spellStart"/>
      <w:r w:rsidRPr="00E64CBD">
        <w:rPr>
          <w:color w:val="FF0000"/>
        </w:rPr>
        <w:t>fVBR</w:t>
      </w:r>
      <w:proofErr w:type="spellEnd"/>
      <w:r w:rsidRPr="00E64CBD">
        <w:rPr>
          <w:color w:val="FF0000"/>
        </w:rPr>
        <w:t xml:space="preserve">: Feedback-based Variable Bitrate </w:t>
      </w:r>
    </w:p>
    <w:p w14:paraId="66B296F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r w:rsidRPr="00E64CBD">
        <w:rPr>
          <w:color w:val="FF0000"/>
          <w:highlight w:val="yellow"/>
        </w:rPr>
        <w:t xml:space="preserve">Details are </w:t>
      </w:r>
      <w:proofErr w:type="spellStart"/>
      <w:r w:rsidRPr="00E64CBD">
        <w:rPr>
          <w:color w:val="FF0000"/>
          <w:highlight w:val="yellow"/>
        </w:rPr>
        <w:t>tbd</w:t>
      </w:r>
      <w:proofErr w:type="spellEnd"/>
    </w:p>
    <w:p w14:paraId="1F42D5D3" w14:textId="0D9A6D40" w:rsidR="00CB011B" w:rsidRDefault="00CB011B" w:rsidP="00CB011B">
      <w:pPr>
        <w:pStyle w:val="Heading4"/>
        <w:ind w:left="0" w:firstLine="0"/>
      </w:pPr>
      <w:bookmarkStart w:id="119" w:name="_Toc112334582"/>
      <w:r>
        <w:t>5.6.3.6</w:t>
      </w:r>
      <w:r>
        <w:tab/>
      </w:r>
      <w:r>
        <w:tab/>
        <w:t>Encoding Delay</w:t>
      </w:r>
      <w:bookmarkEnd w:id="119"/>
    </w:p>
    <w:p w14:paraId="4A8B67C7" w14:textId="77777777" w:rsidR="00CB011B" w:rsidRDefault="00CB011B" w:rsidP="00CB011B">
      <w:pPr>
        <w:pStyle w:val="EditorsNote"/>
        <w:ind w:left="284" w:firstLine="0"/>
      </w:pPr>
      <w:r>
        <w:t>Editor’s Note: more details to be added</w:t>
      </w:r>
    </w:p>
    <w:p w14:paraId="45088686" w14:textId="77777777" w:rsidR="008B4A17" w:rsidRPr="00E64CBD" w:rsidRDefault="008B4A17" w:rsidP="008B4A17">
      <w:pPr>
        <w:numPr>
          <w:ilvl w:val="0"/>
          <w:numId w:val="11"/>
        </w:numPr>
        <w:overflowPunct w:val="0"/>
        <w:autoSpaceDE w:val="0"/>
        <w:autoSpaceDN w:val="0"/>
        <w:adjustRightInd w:val="0"/>
        <w:spacing w:after="0"/>
        <w:textAlignment w:val="baseline"/>
        <w:rPr>
          <w:i/>
          <w:iCs/>
          <w:color w:val="FF0000"/>
        </w:rPr>
      </w:pPr>
      <w:proofErr w:type="spellStart"/>
      <w:r w:rsidRPr="00E64CBD">
        <w:rPr>
          <w:color w:val="FF0000"/>
        </w:rPr>
        <w:t>PreEncoding</w:t>
      </w:r>
      <w:proofErr w:type="spellEnd"/>
      <w:r w:rsidRPr="00E64CBD">
        <w:rPr>
          <w:color w:val="FF0000"/>
        </w:rPr>
        <w:t xml:space="preserve"> </w:t>
      </w:r>
      <w:bookmarkStart w:id="120" w:name="_Hlk96344729"/>
      <w:r w:rsidRPr="00E64CBD">
        <w:rPr>
          <w:color w:val="FF0000"/>
        </w:rPr>
        <w:t>delay: time from rendered frame until this frame is encoded</w:t>
      </w:r>
      <w:bookmarkEnd w:id="120"/>
    </w:p>
    <w:p w14:paraId="731DA3C9"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53213F71"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Parameter1: constant in </w:t>
      </w:r>
      <w:proofErr w:type="spellStart"/>
      <w:r w:rsidRPr="00E64CBD">
        <w:rPr>
          <w:color w:val="FF0000"/>
        </w:rPr>
        <w:t>ms</w:t>
      </w:r>
      <w:proofErr w:type="spellEnd"/>
    </w:p>
    <w:p w14:paraId="3D8BC1C5"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359575BD"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41D29EF7"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Parameter1: </w:t>
      </w:r>
      <w:proofErr w:type="spellStart"/>
      <w:r w:rsidRPr="00E64CBD">
        <w:rPr>
          <w:color w:val="FF0000"/>
        </w:rPr>
        <w:t>MinDelay</w:t>
      </w:r>
      <w:proofErr w:type="spellEnd"/>
      <w:r w:rsidRPr="00E64CBD">
        <w:rPr>
          <w:color w:val="FF0000"/>
        </w:rPr>
        <w:t xml:space="preserve"> in </w:t>
      </w:r>
      <w:proofErr w:type="spellStart"/>
      <w:r w:rsidRPr="00E64CBD">
        <w:rPr>
          <w:color w:val="FF0000"/>
        </w:rPr>
        <w:t>ms</w:t>
      </w:r>
      <w:proofErr w:type="spellEnd"/>
    </w:p>
    <w:p w14:paraId="48293243"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w:t>
      </w:r>
      <w:proofErr w:type="spellStart"/>
      <w:r w:rsidRPr="00E64CBD">
        <w:rPr>
          <w:color w:val="FF0000"/>
        </w:rPr>
        <w:t>MaxDelay</w:t>
      </w:r>
      <w:proofErr w:type="spellEnd"/>
      <w:r w:rsidRPr="00E64CBD">
        <w:rPr>
          <w:color w:val="FF0000"/>
        </w:rPr>
        <w:t xml:space="preserve"> in </w:t>
      </w:r>
      <w:proofErr w:type="spellStart"/>
      <w:r w:rsidRPr="00E64CBD">
        <w:rPr>
          <w:color w:val="FF0000"/>
        </w:rPr>
        <w:t>ms</w:t>
      </w:r>
      <w:proofErr w:type="spellEnd"/>
    </w:p>
    <w:p w14:paraId="6F7A0795"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r w:rsidRPr="00E64CBD">
        <w:rPr>
          <w:color w:val="FF0000"/>
        </w:rPr>
        <w:t>Truncated Gaussian:</w:t>
      </w:r>
    </w:p>
    <w:p w14:paraId="3781D7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Parameter1: mean in </w:t>
      </w:r>
      <w:proofErr w:type="spellStart"/>
      <w:r w:rsidRPr="00E64CBD">
        <w:rPr>
          <w:color w:val="FF0000"/>
        </w:rPr>
        <w:t>ms</w:t>
      </w:r>
      <w:proofErr w:type="spellEnd"/>
    </w:p>
    <w:p w14:paraId="0B3F3E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variance in </w:t>
      </w:r>
      <w:proofErr w:type="spellStart"/>
      <w:r w:rsidRPr="00E64CBD">
        <w:rPr>
          <w:color w:val="FF0000"/>
        </w:rPr>
        <w:t>ms</w:t>
      </w:r>
      <w:proofErr w:type="spellEnd"/>
    </w:p>
    <w:p w14:paraId="33C24D95" w14:textId="548DEA16" w:rsidR="008B4A17" w:rsidRPr="00E64CBD" w:rsidRDefault="008B4A17" w:rsidP="00E64CBD">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Parameter3: </w:t>
      </w:r>
      <w:proofErr w:type="spellStart"/>
      <w:r w:rsidRPr="00E64CBD">
        <w:rPr>
          <w:color w:val="FF0000"/>
        </w:rPr>
        <w:t>MaxDelay</w:t>
      </w:r>
      <w:proofErr w:type="spellEnd"/>
      <w:r w:rsidRPr="00E64CBD">
        <w:rPr>
          <w:color w:val="FF0000"/>
        </w:rPr>
        <w:t xml:space="preserve"> in </w:t>
      </w:r>
      <w:proofErr w:type="spellStart"/>
      <w:r w:rsidRPr="00E64CBD">
        <w:rPr>
          <w:color w:val="FF0000"/>
        </w:rPr>
        <w:t>ms</w:t>
      </w:r>
      <w:proofErr w:type="spellEnd"/>
    </w:p>
    <w:p w14:paraId="52E624A8" w14:textId="5B505463" w:rsidR="00033E5F" w:rsidRPr="00E64CBD" w:rsidRDefault="00033E5F" w:rsidP="00033E5F">
      <w:pPr>
        <w:numPr>
          <w:ilvl w:val="0"/>
          <w:numId w:val="11"/>
        </w:numPr>
        <w:overflowPunct w:val="0"/>
        <w:autoSpaceDE w:val="0"/>
        <w:autoSpaceDN w:val="0"/>
        <w:adjustRightInd w:val="0"/>
        <w:spacing w:after="0"/>
        <w:textAlignment w:val="baseline"/>
        <w:rPr>
          <w:i/>
          <w:iCs/>
          <w:color w:val="FF0000"/>
        </w:rPr>
      </w:pPr>
      <w:r w:rsidRPr="00E64CBD">
        <w:rPr>
          <w:color w:val="FF0000"/>
        </w:rPr>
        <w:t>Encoding delay: one of the following</w:t>
      </w:r>
    </w:p>
    <w:p w14:paraId="621926B5"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Constant</w:t>
      </w:r>
    </w:p>
    <w:p w14:paraId="79EEDA3F"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Parameter1: constant in </w:t>
      </w:r>
      <w:proofErr w:type="spellStart"/>
      <w:r w:rsidRPr="00E64CBD">
        <w:rPr>
          <w:color w:val="FF0000"/>
        </w:rPr>
        <w:t>ms</w:t>
      </w:r>
      <w:proofErr w:type="spellEnd"/>
    </w:p>
    <w:p w14:paraId="5B37A3B0"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n/a </w:t>
      </w:r>
    </w:p>
    <w:p w14:paraId="008F7A1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Equally distributed:</w:t>
      </w:r>
    </w:p>
    <w:p w14:paraId="1B4AC3EE"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Parameter1: </w:t>
      </w:r>
      <w:proofErr w:type="spellStart"/>
      <w:r w:rsidRPr="00E64CBD">
        <w:rPr>
          <w:color w:val="FF0000"/>
        </w:rPr>
        <w:t>MinDelay</w:t>
      </w:r>
      <w:proofErr w:type="spellEnd"/>
      <w:r w:rsidRPr="00E64CBD">
        <w:rPr>
          <w:color w:val="FF0000"/>
        </w:rPr>
        <w:t xml:space="preserve"> in </w:t>
      </w:r>
      <w:proofErr w:type="spellStart"/>
      <w:r w:rsidRPr="00E64CBD">
        <w:rPr>
          <w:color w:val="FF0000"/>
        </w:rPr>
        <w:t>ms</w:t>
      </w:r>
      <w:proofErr w:type="spellEnd"/>
    </w:p>
    <w:p w14:paraId="1E4B4E91"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Parameter2: </w:t>
      </w:r>
      <w:proofErr w:type="spellStart"/>
      <w:r w:rsidRPr="00E64CBD">
        <w:rPr>
          <w:color w:val="FF0000"/>
        </w:rPr>
        <w:t>MaxDelay</w:t>
      </w:r>
      <w:proofErr w:type="spellEnd"/>
      <w:r w:rsidRPr="00E64CBD">
        <w:rPr>
          <w:color w:val="FF0000"/>
        </w:rPr>
        <w:t xml:space="preserve"> in </w:t>
      </w:r>
      <w:proofErr w:type="spellStart"/>
      <w:r w:rsidRPr="00E64CBD">
        <w:rPr>
          <w:color w:val="FF0000"/>
        </w:rPr>
        <w:t>ms</w:t>
      </w:r>
      <w:proofErr w:type="spellEnd"/>
    </w:p>
    <w:p w14:paraId="4A11CC2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r w:rsidRPr="00E64CBD">
        <w:rPr>
          <w:color w:val="FF0000"/>
        </w:rPr>
        <w:t xml:space="preserve">Truncated Gaussian delay of the slice generation in the encoder in </w:t>
      </w:r>
      <w:proofErr w:type="spellStart"/>
      <w:r w:rsidRPr="00E64CBD">
        <w:rPr>
          <w:color w:val="FF0000"/>
        </w:rPr>
        <w:t>ms</w:t>
      </w:r>
      <w:proofErr w:type="spellEnd"/>
    </w:p>
    <w:p w14:paraId="27D10012"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Jitter Average (average after last slice): e.g., 8/(</w:t>
      </w:r>
      <w:proofErr w:type="spellStart"/>
      <w:r w:rsidRPr="00E64CBD">
        <w:rPr>
          <w:color w:val="FF0000"/>
        </w:rPr>
        <w:t>no_slices</w:t>
      </w:r>
      <w:proofErr w:type="spellEnd"/>
      <w:r w:rsidRPr="00E64CBD">
        <w:rPr>
          <w:color w:val="FF0000"/>
        </w:rPr>
        <w:t>*</w:t>
      </w:r>
      <w:proofErr w:type="spellStart"/>
      <w:r w:rsidRPr="00E64CBD">
        <w:rPr>
          <w:color w:val="FF0000"/>
        </w:rPr>
        <w:t>no_buffers</w:t>
      </w:r>
      <w:proofErr w:type="spellEnd"/>
      <w:r w:rsidRPr="00E64CBD">
        <w:rPr>
          <w:color w:val="FF0000"/>
        </w:rPr>
        <w:t>)</w:t>
      </w:r>
    </w:p>
    <w:p w14:paraId="17FC67E4"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r w:rsidRPr="00E64CBD">
        <w:rPr>
          <w:color w:val="FF0000"/>
        </w:rPr>
        <w:t xml:space="preserve">Jitter STD (standard deviation): </w:t>
      </w:r>
      <w:proofErr w:type="gramStart"/>
      <w:r w:rsidRPr="00E64CBD">
        <w:rPr>
          <w:color w:val="FF0000"/>
        </w:rPr>
        <w:t>e.g.</w:t>
      </w:r>
      <w:proofErr w:type="gramEnd"/>
      <w:r w:rsidRPr="00E64CBD">
        <w:rPr>
          <w:color w:val="FF0000"/>
        </w:rPr>
        <w:t xml:space="preserve"> 3/(</w:t>
      </w:r>
      <w:proofErr w:type="spellStart"/>
      <w:r w:rsidRPr="00E64CBD">
        <w:rPr>
          <w:color w:val="FF0000"/>
        </w:rPr>
        <w:t>no_slices</w:t>
      </w:r>
      <w:proofErr w:type="spellEnd"/>
      <w:r w:rsidRPr="00E64CBD">
        <w:rPr>
          <w:color w:val="FF0000"/>
        </w:rPr>
        <w:t>*</w:t>
      </w:r>
      <w:proofErr w:type="spellStart"/>
      <w:r w:rsidRPr="00E64CBD">
        <w:rPr>
          <w:color w:val="FF0000"/>
        </w:rPr>
        <w:t>no_buffers</w:t>
      </w:r>
      <w:proofErr w:type="spellEnd"/>
      <w:r w:rsidRPr="00E64CBD">
        <w:rPr>
          <w:color w:val="FF0000"/>
        </w:rPr>
        <w:t>)</w:t>
      </w:r>
    </w:p>
    <w:p w14:paraId="7098C8FD" w14:textId="0620A531" w:rsidR="00607C9C" w:rsidRPr="00E64CBD" w:rsidRDefault="00033E5F" w:rsidP="00CB7FDD">
      <w:pPr>
        <w:numPr>
          <w:ilvl w:val="2"/>
          <w:numId w:val="11"/>
        </w:numPr>
        <w:overflowPunct w:val="0"/>
        <w:autoSpaceDE w:val="0"/>
        <w:autoSpaceDN w:val="0"/>
        <w:adjustRightInd w:val="0"/>
        <w:spacing w:after="0"/>
        <w:textAlignment w:val="baseline"/>
        <w:rPr>
          <w:i/>
          <w:iCs/>
          <w:color w:val="FF0000"/>
        </w:rPr>
      </w:pPr>
      <w:r w:rsidRPr="00E64CBD">
        <w:rPr>
          <w:color w:val="FF0000"/>
        </w:rPr>
        <w:t>Max Jitter (maximum jitter): e.g., 1/(FR*</w:t>
      </w:r>
      <w:proofErr w:type="spellStart"/>
      <w:r w:rsidRPr="00E64CBD">
        <w:rPr>
          <w:color w:val="FF0000"/>
        </w:rPr>
        <w:t>no_slices</w:t>
      </w:r>
      <w:proofErr w:type="spellEnd"/>
      <w:r w:rsidRPr="00E64CBD">
        <w:rPr>
          <w:color w:val="FF0000"/>
        </w:rPr>
        <w:t>*</w:t>
      </w:r>
      <w:proofErr w:type="spellStart"/>
      <w:r w:rsidRPr="00E64CBD">
        <w:rPr>
          <w:color w:val="FF0000"/>
        </w:rPr>
        <w:t>no_buffers</w:t>
      </w:r>
      <w:proofErr w:type="spellEnd"/>
      <w:r w:rsidRPr="00E64CBD">
        <w:rPr>
          <w:color w:val="FF0000"/>
        </w:rPr>
        <w:t>)</w:t>
      </w:r>
    </w:p>
    <w:p w14:paraId="0545AF90" w14:textId="2F22BE31" w:rsidR="00654F18" w:rsidRDefault="00654F18" w:rsidP="00654F18">
      <w:pPr>
        <w:pStyle w:val="Heading4"/>
        <w:ind w:left="0" w:firstLine="0"/>
      </w:pPr>
      <w:bookmarkStart w:id="121" w:name="_Toc112334583"/>
      <w:r>
        <w:t>5.6.3.7</w:t>
      </w:r>
      <w:r>
        <w:tab/>
      </w:r>
      <w:r>
        <w:tab/>
      </w:r>
      <w:r w:rsidR="001A38D0">
        <w:t>Other settings</w:t>
      </w:r>
      <w:bookmarkEnd w:id="121"/>
    </w:p>
    <w:p w14:paraId="65836FB8" w14:textId="0C0D3DDB" w:rsidR="00654F18" w:rsidRPr="001A38D0" w:rsidRDefault="001A38D0" w:rsidP="00E64CBD">
      <w:pPr>
        <w:pStyle w:val="EditorsNote"/>
        <w:ind w:left="284" w:firstLine="0"/>
      </w:pPr>
      <w:r>
        <w:t>Editor’s Note: more details to be added</w:t>
      </w:r>
    </w:p>
    <w:p w14:paraId="5BB2B75B" w14:textId="3DBBB7B5" w:rsidR="00654F18" w:rsidRPr="00E64CBD" w:rsidRDefault="00654F18" w:rsidP="00654F18">
      <w:pPr>
        <w:numPr>
          <w:ilvl w:val="0"/>
          <w:numId w:val="11"/>
        </w:numPr>
        <w:overflowPunct w:val="0"/>
        <w:autoSpaceDE w:val="0"/>
        <w:autoSpaceDN w:val="0"/>
        <w:adjustRightInd w:val="0"/>
        <w:spacing w:after="0"/>
        <w:textAlignment w:val="baseline"/>
        <w:rPr>
          <w:i/>
          <w:iCs/>
          <w:color w:val="FF0000"/>
        </w:rPr>
      </w:pPr>
      <w:r w:rsidRPr="00E64CBD">
        <w:rPr>
          <w:color w:val="FF0000"/>
        </w:rPr>
        <w:t>Buffer Interleaving</w:t>
      </w:r>
    </w:p>
    <w:p w14:paraId="723100E3"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FALSE: Left and right eye appear the same time (generally buffers at the same time)</w:t>
      </w:r>
    </w:p>
    <w:p w14:paraId="5CFC002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Buffers have</w:t>
      </w:r>
      <w:r w:rsidRPr="00E64CBD">
        <w:rPr>
          <w:i/>
          <w:iCs/>
          <w:color w:val="FF0000"/>
        </w:rPr>
        <w:t xml:space="preserve"> </w:t>
      </w:r>
      <w:r w:rsidRPr="00E64CBD">
        <w:rPr>
          <w:color w:val="FF0000"/>
        </w:rPr>
        <w:t xml:space="preserve">same </w:t>
      </w:r>
      <w:proofErr w:type="spellStart"/>
      <w:r w:rsidRPr="00E64CBD">
        <w:rPr>
          <w:color w:val="FF0000"/>
        </w:rPr>
        <w:t>render_time</w:t>
      </w:r>
      <w:proofErr w:type="spellEnd"/>
    </w:p>
    <w:p w14:paraId="4A9F6DA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Buffers have same pre-encoding delay</w:t>
      </w:r>
    </w:p>
    <w:p w14:paraId="613D849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Buffer 1 slices are produced and then buffer 2 slices </w:t>
      </w:r>
    </w:p>
    <w:p w14:paraId="101388AB"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r w:rsidRPr="00E64CBD">
        <w:rPr>
          <w:color w:val="FF0000"/>
        </w:rPr>
        <w:t>TRUE: Left and right eye appear staggered (staggering is at half of the frame rate)</w:t>
      </w:r>
    </w:p>
    <w:p w14:paraId="586EC15D"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proofErr w:type="spellStart"/>
      <w:r w:rsidRPr="00E64CBD">
        <w:rPr>
          <w:color w:val="FF0000"/>
        </w:rPr>
        <w:t>Render_time</w:t>
      </w:r>
      <w:proofErr w:type="spellEnd"/>
      <w:r w:rsidRPr="00E64CBD">
        <w:rPr>
          <w:color w:val="FF0000"/>
        </w:rPr>
        <w:t xml:space="preserve"> offset by 1/(FR*</w:t>
      </w:r>
      <w:proofErr w:type="spellStart"/>
      <w:r w:rsidRPr="00E64CBD">
        <w:rPr>
          <w:color w:val="FF0000"/>
        </w:rPr>
        <w:t>n_buffers</w:t>
      </w:r>
      <w:proofErr w:type="spellEnd"/>
      <w:r w:rsidRPr="00E64CBD">
        <w:rPr>
          <w:color w:val="FF0000"/>
        </w:rPr>
        <w:t>)</w:t>
      </w:r>
    </w:p>
    <w:p w14:paraId="2BFD044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r w:rsidRPr="00E64CBD">
        <w:rPr>
          <w:color w:val="FF0000"/>
        </w:rPr>
        <w:t>independent pre-encoding delay</w:t>
      </w:r>
    </w:p>
    <w:p w14:paraId="249AA696"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r w:rsidRPr="00E64CBD">
        <w:rPr>
          <w:color w:val="FF0000"/>
        </w:rPr>
        <w:t xml:space="preserve">independent production of slice delay </w:t>
      </w:r>
    </w:p>
    <w:p w14:paraId="2D6DEB58" w14:textId="77777777" w:rsidR="00654F18" w:rsidRPr="00E64CBD" w:rsidRDefault="00654F18" w:rsidP="00E64CBD">
      <w:pPr>
        <w:overflowPunct w:val="0"/>
        <w:autoSpaceDE w:val="0"/>
        <w:autoSpaceDN w:val="0"/>
        <w:adjustRightInd w:val="0"/>
        <w:spacing w:after="0"/>
        <w:textAlignment w:val="baseline"/>
        <w:rPr>
          <w:i/>
          <w:iCs/>
          <w:color w:val="FF0000"/>
        </w:rPr>
      </w:pPr>
    </w:p>
    <w:p w14:paraId="537D1382" w14:textId="0E696793" w:rsidR="008153B2" w:rsidRDefault="008153B2" w:rsidP="008153B2">
      <w:pPr>
        <w:pStyle w:val="Heading3"/>
      </w:pPr>
      <w:bookmarkStart w:id="122" w:name="_Toc112334584"/>
      <w:r>
        <w:t xml:space="preserve">5.6.4 </w:t>
      </w:r>
      <w:r>
        <w:tab/>
        <w:t>Video Decoding Modelling</w:t>
      </w:r>
      <w:bookmarkEnd w:id="122"/>
    </w:p>
    <w:p w14:paraId="0DEB69FB" w14:textId="2B1BD446" w:rsidR="008153B2" w:rsidRDefault="008153B2">
      <w:pPr>
        <w:pStyle w:val="EditorsNote"/>
      </w:pPr>
      <w:r>
        <w:t>Editor’s Note: add the agreed information from permanent document</w:t>
      </w:r>
    </w:p>
    <w:p w14:paraId="65AB43AA" w14:textId="44761AE3" w:rsidR="0010117B" w:rsidRDefault="003C4256" w:rsidP="00E64CBD">
      <w:pPr>
        <w:pStyle w:val="EditorsNote"/>
        <w:ind w:left="0" w:firstLine="0"/>
      </w:pPr>
      <w:r>
        <w:t>]</w:t>
      </w:r>
    </w:p>
    <w:p w14:paraId="4D59CDD6" w14:textId="07DDFAB6" w:rsidR="005070D1" w:rsidRPr="004D09F8" w:rsidRDefault="005070D1" w:rsidP="005070D1">
      <w:pPr>
        <w:pStyle w:val="Heading3"/>
      </w:pPr>
      <w:bookmarkStart w:id="123" w:name="_Toc112334585"/>
      <w:r>
        <w:t>5.6.</w:t>
      </w:r>
      <w:r w:rsidR="008153B2">
        <w:t>5</w:t>
      </w:r>
      <w:r>
        <w:t xml:space="preserve"> </w:t>
      </w:r>
      <w:r>
        <w:tab/>
        <w:t xml:space="preserve">S-Trace </w:t>
      </w:r>
      <w:r w:rsidR="009706AE">
        <w:t xml:space="preserve">and </w:t>
      </w:r>
      <w:r w:rsidR="006B6EA9">
        <w:t>V</w:t>
      </w:r>
      <w:r w:rsidR="009706AE">
        <w:t xml:space="preserve">’-Trace </w:t>
      </w:r>
      <w:r>
        <w:t>Format</w:t>
      </w:r>
      <w:bookmarkEnd w:id="123"/>
    </w:p>
    <w:p w14:paraId="760BBD91" w14:textId="71F485C5"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8153B2">
        <w:rPr>
          <w:lang w:val="en-US"/>
        </w:rPr>
        <w:t>5</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frame_index</w:t>
            </w:r>
            <w:proofErr w:type="spellEnd"/>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start_address_cu</w:t>
            </w:r>
            <w:proofErr w:type="spellEnd"/>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number_cus</w:t>
            </w:r>
            <w:proofErr w:type="spellEnd"/>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frame_file</w:t>
            </w:r>
            <w:proofErr w:type="spellEnd"/>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w:t>
            </w:r>
            <w:proofErr w:type="spellStart"/>
            <w:r>
              <w:rPr>
                <w:rFonts w:cs="Arial"/>
                <w:color w:val="404040"/>
              </w:rPr>
              <w:t>eyebuffer</w:t>
            </w:r>
            <w:proofErr w:type="spellEnd"/>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4CBCD618" w:rsidR="00B60660" w:rsidRPr="00627636" w:rsidRDefault="00C73D65" w:rsidP="00BF507D">
      <w:pPr>
        <w:pStyle w:val="TH"/>
        <w:rPr>
          <w:lang w:val="en-US"/>
        </w:rPr>
      </w:pPr>
      <w:r>
        <w:rPr>
          <w:lang w:val="en-US"/>
        </w:rPr>
        <w:t>Table 5.6.</w:t>
      </w:r>
      <w:r w:rsidR="008153B2">
        <w:rPr>
          <w:lang w:val="en-US"/>
        </w:rPr>
        <w:t>5</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roofErr w:type="spellEnd"/>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w:t>
            </w:r>
            <w:proofErr w:type="spellEnd"/>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psnr_yuv</w:t>
            </w:r>
            <w:proofErr w:type="spellEnd"/>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58C490C2" w:rsidR="00E9513D" w:rsidRPr="00627636" w:rsidRDefault="00E9513D" w:rsidP="00E64CBD">
      <w:pPr>
        <w:pStyle w:val="TH"/>
        <w:rPr>
          <w:lang w:val="en-US"/>
        </w:rPr>
      </w:pPr>
      <w:r>
        <w:rPr>
          <w:lang w:val="en-US"/>
        </w:rPr>
        <w:t>Table 5.6.</w:t>
      </w:r>
      <w:r w:rsidR="008153B2">
        <w:rPr>
          <w:lang w:val="en-US"/>
        </w:rPr>
        <w:t>5</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w:t>
            </w:r>
            <w:proofErr w:type="spellEnd"/>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psnr_yuv</w:t>
            </w:r>
            <w:proofErr w:type="spellEnd"/>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roofErr w:type="spellEnd"/>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roofErr w:type="spellEnd"/>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total_CUs</w:t>
            </w:r>
            <w:proofErr w:type="spellEnd"/>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correct_CUs</w:t>
            </w:r>
            <w:proofErr w:type="spellEnd"/>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lost_CUs</w:t>
            </w:r>
            <w:proofErr w:type="spellEnd"/>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damaged_CUs</w:t>
            </w:r>
            <w:proofErr w:type="spellEnd"/>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124" w:name="_Toc112334586"/>
      <w:r>
        <w:t>5.6.</w:t>
      </w:r>
      <w:r w:rsidR="0002792E">
        <w:t>5</w:t>
      </w:r>
      <w:r>
        <w:t xml:space="preserve"> </w:t>
      </w:r>
      <w:r>
        <w:tab/>
        <w:t>Other media types</w:t>
      </w:r>
      <w:bookmarkEnd w:id="124"/>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125" w:name="_Toc112334587"/>
      <w:r>
        <w:t>5.</w:t>
      </w:r>
      <w:r w:rsidR="004466CD">
        <w:t>7</w:t>
      </w:r>
      <w:r w:rsidR="00E42E2E">
        <w:tab/>
        <w:t>Content Delivery Modelling</w:t>
      </w:r>
      <w:bookmarkEnd w:id="125"/>
    </w:p>
    <w:p w14:paraId="36DE86B4" w14:textId="1F129C11" w:rsidR="003C4256" w:rsidRPr="003C4256" w:rsidRDefault="003C4256" w:rsidP="00E64CBD">
      <w:r>
        <w:t>[</w:t>
      </w:r>
    </w:p>
    <w:p w14:paraId="2EB2FD98" w14:textId="30E5F650" w:rsidR="008F6357" w:rsidRPr="004D09F8" w:rsidRDefault="008F6357" w:rsidP="008F6357">
      <w:pPr>
        <w:pStyle w:val="Heading3"/>
      </w:pPr>
      <w:bookmarkStart w:id="126" w:name="_Toc112334588"/>
      <w:r>
        <w:t xml:space="preserve">5.7.1 </w:t>
      </w:r>
      <w:r>
        <w:tab/>
        <w:t>General</w:t>
      </w:r>
      <w:bookmarkEnd w:id="126"/>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14CF69CC" w:rsidR="004000B1" w:rsidRDefault="004000B1" w:rsidP="00E64CBD">
      <w:r>
        <w:t>A content delivery modelling is provided in Figure 5.7.2-1.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3.2pt;height:225.6pt" o:ole="">
            <v:imagedata r:id="rId31" o:title=""/>
          </v:shape>
          <o:OLEObject Type="Embed" ProgID="Visio.Drawing.15" ShapeID="_x0000_i1033" DrawAspect="Content" ObjectID="_1729406720" r:id="rId32"/>
        </w:object>
      </w:r>
    </w:p>
    <w:p w14:paraId="622BFFE4" w14:textId="4BA1DF54" w:rsidR="005B0BDC" w:rsidRDefault="005B0BDC" w:rsidP="00E64CBD">
      <w:pPr>
        <w:pStyle w:val="TH"/>
        <w:numPr>
          <w:ilvl w:val="0"/>
          <w:numId w:val="6"/>
        </w:numPr>
      </w:pPr>
      <w:r>
        <w:t xml:space="preserve">Figure 5.7.2-1 Content Delivery Modelling </w:t>
      </w:r>
    </w:p>
    <w:p w14:paraId="6AB5C9A2" w14:textId="4F398277" w:rsidR="008F6357" w:rsidRDefault="008F6357" w:rsidP="008F6357">
      <w:pPr>
        <w:pStyle w:val="Heading3"/>
      </w:pPr>
      <w:bookmarkStart w:id="127" w:name="_Toc112334589"/>
      <w:r>
        <w:t xml:space="preserve">5.7.2 </w:t>
      </w:r>
      <w:r>
        <w:tab/>
        <w:t xml:space="preserve">Content Delivery </w:t>
      </w:r>
      <w:r w:rsidR="006D2762">
        <w:t>Modelling</w:t>
      </w:r>
      <w:r w:rsidR="00AD2B06">
        <w:t xml:space="preserve"> for ADU Fragmentation</w:t>
      </w:r>
      <w:bookmarkEnd w:id="127"/>
    </w:p>
    <w:p w14:paraId="0AFA095F" w14:textId="577BBE9A" w:rsidR="00CD6913" w:rsidRDefault="00CD6913" w:rsidP="00E64CBD">
      <w:pPr>
        <w:pStyle w:val="EditorsNote"/>
        <w:rPr>
          <w:lang w:val="en-US"/>
        </w:rPr>
      </w:pPr>
      <w:r>
        <w:rPr>
          <w:lang w:val="en-US"/>
        </w:rPr>
        <w:t>Editor’s Note: this needs some cleaning and figure re-drawing</w:t>
      </w:r>
    </w:p>
    <w:p w14:paraId="25D64FC1" w14:textId="17F3F4BE" w:rsidR="0074502F" w:rsidRPr="00E64CBD" w:rsidRDefault="0016485C" w:rsidP="00E64CBD">
      <w:pPr>
        <w:ind w:left="284"/>
        <w:rPr>
          <w:color w:val="FF0000"/>
          <w:lang w:val="en-US"/>
        </w:rPr>
      </w:pPr>
      <w:r w:rsidRPr="00E64CBD">
        <w:rPr>
          <w:color w:val="FF0000"/>
          <w:lang w:val="en-US"/>
        </w:rPr>
        <w:t>Content delivery modeling for Sender</w:t>
      </w:r>
    </w:p>
    <w:p w14:paraId="72F6FD13"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Packet Generation</w:t>
      </w:r>
    </w:p>
    <w:p w14:paraId="0857C452"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proofErr w:type="spellStart"/>
      <w:r w:rsidRPr="00E64CBD">
        <w:rPr>
          <w:color w:val="FF0000"/>
        </w:rPr>
        <w:t>MaxSize</w:t>
      </w:r>
      <w:proofErr w:type="spellEnd"/>
      <w:r w:rsidRPr="00E64CBD">
        <w:rPr>
          <w:color w:val="FF0000"/>
        </w:rPr>
        <w:t>: maximum size of an output packet in bytes (0 means infinite)</w:t>
      </w:r>
    </w:p>
    <w:p w14:paraId="2A1323C8"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proofErr w:type="spellStart"/>
      <w:r w:rsidRPr="00E64CBD">
        <w:rPr>
          <w:color w:val="FF0000"/>
        </w:rPr>
        <w:t>PacketOverhead</w:t>
      </w:r>
      <w:proofErr w:type="spellEnd"/>
      <w:r w:rsidRPr="00E64CBD">
        <w:rPr>
          <w:color w:val="FF0000"/>
        </w:rPr>
        <w:t>: packet overhead added in bytes (default 40 bytes)</w:t>
      </w:r>
    </w:p>
    <w:p w14:paraId="3B5066A7"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bookmarkStart w:id="128" w:name="_Hlk80224800"/>
      <w:r w:rsidRPr="00E64CBD">
        <w:rPr>
          <w:color w:val="FF0000"/>
        </w:rPr>
        <w:t>Packet Delivery Bitrate</w:t>
      </w:r>
    </w:p>
    <w:p w14:paraId="167EFAF3"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i/>
          <w:iCs/>
          <w:color w:val="FF0000"/>
        </w:rPr>
      </w:pPr>
      <w:r w:rsidRPr="00E64CBD">
        <w:rPr>
          <w:color w:val="FF0000"/>
        </w:rPr>
        <w:t xml:space="preserve">Provides the </w:t>
      </w:r>
      <w:proofErr w:type="spellStart"/>
      <w:r w:rsidRPr="00E64CBD">
        <w:rPr>
          <w:color w:val="FF0000"/>
        </w:rPr>
        <w:t>bitrate</w:t>
      </w:r>
      <w:proofErr w:type="spellEnd"/>
      <w:r w:rsidRPr="00E64CBD">
        <w:rPr>
          <w:color w:val="FF0000"/>
        </w:rPr>
        <w:t xml:space="preserve"> at which the packets are delivered from Encoder to RAN. Packets arrive this value divided by the size of the packet. </w:t>
      </w:r>
    </w:p>
    <w:p w14:paraId="206DED6F" w14:textId="77777777" w:rsidR="0074502F" w:rsidRPr="00E64CBD" w:rsidRDefault="0074502F" w:rsidP="00E64CBD">
      <w:pPr>
        <w:ind w:left="1724"/>
        <w:rPr>
          <w:color w:val="FF0000"/>
          <w:lang w:val="en-US"/>
        </w:rPr>
      </w:pPr>
      <w:r w:rsidRPr="00E64CBD">
        <w:rPr>
          <w:color w:val="FF0000"/>
          <w:lang w:val="en-US"/>
        </w:rPr>
        <w:t xml:space="preserve">NOTE: assumes 1 hop with a </w:t>
      </w:r>
      <w:proofErr w:type="spellStart"/>
      <w:r w:rsidRPr="00E64CBD">
        <w:rPr>
          <w:color w:val="FF0000"/>
          <w:lang w:val="en-US"/>
        </w:rPr>
        <w:t>bitrate</w:t>
      </w:r>
      <w:proofErr w:type="spellEnd"/>
      <w:r w:rsidRPr="00E64CBD">
        <w:rPr>
          <w:color w:val="FF0000"/>
          <w:lang w:val="en-US"/>
        </w:rPr>
        <w:t xml:space="preserve"> as above, we may also consider more hops</w:t>
      </w:r>
    </w:p>
    <w:p w14:paraId="343A74CC" w14:textId="0DB955F3"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r w:rsidRPr="00E64CBD">
        <w:rPr>
          <w:color w:val="FF0000"/>
        </w:rPr>
        <w:t>P-Trace output</w:t>
      </w:r>
    </w:p>
    <w:p w14:paraId="1A2304AD" w14:textId="77777777" w:rsidR="008611F4" w:rsidRPr="00E64CBD" w:rsidRDefault="008611F4" w:rsidP="00E64CBD">
      <w:pPr>
        <w:overflowPunct w:val="0"/>
        <w:autoSpaceDE w:val="0"/>
        <w:autoSpaceDN w:val="0"/>
        <w:adjustRightInd w:val="0"/>
        <w:spacing w:after="0"/>
        <w:ind w:left="644"/>
        <w:textAlignment w:val="baseline"/>
        <w:rPr>
          <w:i/>
          <w:iCs/>
          <w:color w:val="FF0000"/>
        </w:rPr>
      </w:pPr>
    </w:p>
    <w:p w14:paraId="419F75CC" w14:textId="5A2AA186"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1D76FC16" w14:textId="6A5769AE" w:rsidR="0074502F" w:rsidRPr="006C6689" w:rsidRDefault="0074502F" w:rsidP="0074502F">
      <w:r w:rsidRPr="006252E5">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bookmarkEnd w:id="128"/>
    <w:p w14:paraId="6C4EED7D" w14:textId="6374BE4C" w:rsidR="005B0BDC" w:rsidRDefault="005B0BDC"/>
    <w:p w14:paraId="5B3EB7D8" w14:textId="0D6DD183" w:rsidR="005101D1" w:rsidRPr="00E64CBD" w:rsidRDefault="0016485C" w:rsidP="00E64CBD">
      <w:pPr>
        <w:ind w:left="284"/>
        <w:rPr>
          <w:b/>
          <w:bCs/>
          <w:color w:val="FF0000"/>
          <w:lang w:val="en-US"/>
        </w:rPr>
      </w:pPr>
      <w:r w:rsidRPr="00E64CBD">
        <w:rPr>
          <w:b/>
          <w:bCs/>
          <w:color w:val="FF0000"/>
          <w:lang w:val="en-US"/>
        </w:rPr>
        <w:t>Content del</w:t>
      </w:r>
      <w:r w:rsidR="0032790B" w:rsidRPr="00E64CBD">
        <w:rPr>
          <w:b/>
          <w:bCs/>
          <w:color w:val="FF0000"/>
          <w:lang w:val="en-US"/>
        </w:rPr>
        <w:t>ivery modelling for receiver</w:t>
      </w:r>
    </w:p>
    <w:p w14:paraId="101FC405" w14:textId="77777777" w:rsidR="005101D1" w:rsidRPr="00E64CBD" w:rsidRDefault="005101D1" w:rsidP="00E64CBD">
      <w:pPr>
        <w:ind w:left="284"/>
        <w:rPr>
          <w:color w:val="FF0000"/>
          <w:lang w:val="en-US"/>
        </w:rPr>
      </w:pPr>
      <w:r w:rsidRPr="00E64CBD">
        <w:rPr>
          <w:color w:val="FF0000"/>
          <w:lang w:val="en-US"/>
        </w:rPr>
        <w:t>The following configuration parameters are provided</w:t>
      </w:r>
    </w:p>
    <w:p w14:paraId="2DAFB288"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P’-Trace</w:t>
      </w:r>
    </w:p>
    <w:p w14:paraId="4860E685"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S’-Trace-left</w:t>
      </w:r>
    </w:p>
    <w:p w14:paraId="4878515C"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S’-Trace-right</w:t>
      </w:r>
    </w:p>
    <w:p w14:paraId="4AD6167B"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Slice recovery strategy</w:t>
      </w:r>
    </w:p>
    <w:p w14:paraId="12294148"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Slice loss: If one packet is lost, the entire slice is lost</w:t>
      </w:r>
    </w:p>
    <w:p w14:paraId="53BA1D67"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Suffix loss: If packet is lost, all remaining packets are considered as lost.</w:t>
      </w:r>
    </w:p>
    <w:p w14:paraId="2606E5BE"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r w:rsidRPr="00E64CBD">
        <w:rPr>
          <w:color w:val="FF0000"/>
        </w:rPr>
        <w:t xml:space="preserve">Maximum packet delay </w:t>
      </w:r>
    </w:p>
    <w:p w14:paraId="5FF13075" w14:textId="74ABFC02"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r w:rsidRPr="00E64CBD">
        <w:rPr>
          <w:color w:val="FF0000"/>
        </w:rPr>
        <w:t xml:space="preserve">Maximum delay compared to pose generation (rendering time) in </w:t>
      </w:r>
      <w:proofErr w:type="spellStart"/>
      <w:r w:rsidRPr="00E64CBD">
        <w:rPr>
          <w:color w:val="FF0000"/>
        </w:rPr>
        <w:t>ms</w:t>
      </w:r>
      <w:proofErr w:type="spellEnd"/>
      <w:r w:rsidRPr="00E64CBD">
        <w:rPr>
          <w:color w:val="FF0000"/>
        </w:rPr>
        <w:t>.</w:t>
      </w:r>
    </w:p>
    <w:p w14:paraId="7E8A08F8" w14:textId="2FD0D1BD" w:rsidR="005B0BDC" w:rsidRDefault="005B0BDC" w:rsidP="005B0BDC">
      <w:pPr>
        <w:pStyle w:val="Heading3"/>
      </w:pPr>
      <w:bookmarkStart w:id="129" w:name="_Toc112334590"/>
      <w:r>
        <w:t>5.7.</w:t>
      </w:r>
      <w:r w:rsidR="00C819D7">
        <w:t>3</w:t>
      </w:r>
      <w:r>
        <w:t xml:space="preserve"> </w:t>
      </w:r>
      <w:r>
        <w:tab/>
        <w:t>Content Delivery Modelling for Retransmission</w:t>
      </w:r>
      <w:bookmarkEnd w:id="129"/>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130" w:name="_Toc112334591"/>
      <w:r>
        <w:t>5.7.</w:t>
      </w:r>
      <w:r w:rsidR="00C819D7">
        <w:t>4</w:t>
      </w:r>
      <w:r>
        <w:t xml:space="preserve"> </w:t>
      </w:r>
      <w:r>
        <w:tab/>
        <w:t>Content Delivery Modelling for Application Layer FEC</w:t>
      </w:r>
      <w:bookmarkEnd w:id="130"/>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131" w:name="_Toc112334592"/>
      <w:r>
        <w:t xml:space="preserve">5.7.5 </w:t>
      </w:r>
      <w:r>
        <w:tab/>
        <w:t>S’-Trace Format</w:t>
      </w:r>
      <w:bookmarkEnd w:id="131"/>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recovery_position</w:t>
            </w:r>
            <w:proofErr w:type="spellEnd"/>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start_address_cu</w:t>
            </w:r>
            <w:proofErr w:type="spellEnd"/>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number_cus</w:t>
            </w:r>
            <w:proofErr w:type="spellEnd"/>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frame_file</w:t>
            </w:r>
            <w:proofErr w:type="spellEnd"/>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77777777" w:rsidR="008F6357" w:rsidRPr="008F6357" w:rsidRDefault="008F6357" w:rsidP="00E64CBD"/>
    <w:p w14:paraId="3009D310" w14:textId="7CEB553E" w:rsidR="003C4256" w:rsidRDefault="003C4256" w:rsidP="00E64CBD">
      <w:pPr>
        <w:pStyle w:val="EditorsNote"/>
        <w:ind w:left="0" w:firstLine="0"/>
      </w:pPr>
      <w:r>
        <w:t>]</w:t>
      </w:r>
    </w:p>
    <w:p w14:paraId="54F2A96E" w14:textId="2344470F" w:rsidR="00E42E2E" w:rsidRDefault="00C17275" w:rsidP="00C17275">
      <w:pPr>
        <w:pStyle w:val="Heading2"/>
      </w:pPr>
      <w:bookmarkStart w:id="132" w:name="_Toc112334593"/>
      <w:r>
        <w:t>5.</w:t>
      </w:r>
      <w:r w:rsidR="004466CD">
        <w:t>8</w:t>
      </w:r>
      <w:r w:rsidR="00E42E2E">
        <w:tab/>
        <w:t>Quality Metrics and Computation</w:t>
      </w:r>
      <w:bookmarkEnd w:id="132"/>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714C6299" w:rsidR="004466CD" w:rsidRDefault="004466CD" w:rsidP="004466CD">
      <w:pPr>
        <w:pStyle w:val="Heading2"/>
      </w:pPr>
      <w:bookmarkStart w:id="133" w:name="_Toc112334594"/>
      <w:r>
        <w:t>5.9</w:t>
      </w:r>
      <w:r>
        <w:tab/>
        <w:t xml:space="preserve">Uplink </w:t>
      </w:r>
      <w:proofErr w:type="spellStart"/>
      <w:r>
        <w:t>Modeling</w:t>
      </w:r>
      <w:bookmarkEnd w:id="133"/>
      <w:proofErr w:type="spellEnd"/>
    </w:p>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134" w:name="_Toc112334595"/>
      <w:r>
        <w:t>6</w:t>
      </w:r>
      <w:r w:rsidR="00E42E2E">
        <w:tab/>
        <w:t xml:space="preserve">XR </w:t>
      </w:r>
      <w:r w:rsidR="00E42E2E" w:rsidRPr="005868B7">
        <w:t>Split Rendering</w:t>
      </w:r>
      <w:bookmarkEnd w:id="134"/>
    </w:p>
    <w:p w14:paraId="7C4DA25B" w14:textId="64C33628" w:rsidR="00E42E2E" w:rsidRDefault="00D37B9B" w:rsidP="00E42E2E">
      <w:pPr>
        <w:pStyle w:val="Heading2"/>
      </w:pPr>
      <w:bookmarkStart w:id="135" w:name="_Toc112334596"/>
      <w:r>
        <w:t>6</w:t>
      </w:r>
      <w:r w:rsidR="00E42E2E">
        <w:t>.1</w:t>
      </w:r>
      <w:r w:rsidR="00E42E2E">
        <w:tab/>
        <w:t>Introduction</w:t>
      </w:r>
      <w:bookmarkEnd w:id="135"/>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136" w:name="_Toc112334597"/>
      <w:r>
        <w:t>6</w:t>
      </w:r>
      <w:r w:rsidR="00E42E2E">
        <w:t>.2</w:t>
      </w:r>
      <w:r w:rsidR="00E42E2E">
        <w:tab/>
        <w:t>Reference System Design</w:t>
      </w:r>
      <w:bookmarkEnd w:id="136"/>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137" w:name="_Toc63856203"/>
      <w:bookmarkStart w:id="138" w:name="_Toc112334598"/>
      <w:r>
        <w:t>6.2.1</w:t>
      </w:r>
      <w:r>
        <w:tab/>
        <w:t>Overview</w:t>
      </w:r>
      <w:bookmarkEnd w:id="137"/>
      <w:bookmarkEnd w:id="138"/>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w:t>
      </w:r>
      <w:proofErr w:type="gramStart"/>
      <w:r w:rsidRPr="00DB3790">
        <w:t>is able to</w:t>
      </w:r>
      <w:proofErr w:type="gramEnd"/>
      <w:r w:rsidRPr="00DB3790">
        <w:t xml:space="preserve"> do </w:t>
      </w:r>
      <w:r>
        <w:t xml:space="preserve">latest pose correction, for example by </w:t>
      </w:r>
      <w:proofErr w:type="spellStart"/>
      <w:r>
        <w:t>asynchronuous</w:t>
      </w:r>
      <w:proofErr w:type="spellEnd"/>
      <w:r>
        <w:t xml:space="preserve">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w:t>
      </w:r>
      <w:proofErr w:type="gramStart"/>
      <w:r w:rsidR="00AB500B" w:rsidRPr="00CB0FB3">
        <w:t>e.g.</w:t>
      </w:r>
      <w:proofErr w:type="gramEnd"/>
      <w:r w:rsidR="00AB500B" w:rsidRPr="00CB0FB3">
        <w:t xml:space="preserve">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t>User interaction delay</w:t>
      </w:r>
      <w:r>
        <w:t xml:space="preserve"> is defined as the time duration between the moment at which a user action is initiated and the time such an action is </w:t>
      </w:r>
      <w:proofErr w:type="gramStart"/>
      <w:r>
        <w:t>taken into account</w:t>
      </w:r>
      <w:proofErr w:type="gramEnd"/>
      <w:r>
        <w:t xml:space="preserve">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 xml:space="preserve">delivery of user interaction to the game engine, </w:t>
      </w:r>
      <w:proofErr w:type="gramStart"/>
      <w:r w:rsidRPr="00E64CBD">
        <w:rPr>
          <w:rFonts w:eastAsia="Times New Roman"/>
          <w:sz w:val="20"/>
        </w:rPr>
        <w:t>i.e.</w:t>
      </w:r>
      <w:proofErr w:type="gramEnd"/>
      <w:r w:rsidRPr="00E64CBD">
        <w:rPr>
          <w:rFonts w:eastAsia="Times New Roman"/>
          <w:sz w:val="20"/>
        </w:rPr>
        <w:t xml:space="preserv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w:t>
      </w:r>
      <w:proofErr w:type="gramStart"/>
      <w:r w:rsidRPr="00E64CBD">
        <w:rPr>
          <w:rFonts w:eastAsia="Times New Roman"/>
          <w:sz w:val="20"/>
        </w:rPr>
        <w:t>e.g.</w:t>
      </w:r>
      <w:proofErr w:type="gramEnd"/>
      <w:r w:rsidRPr="00E64CBD">
        <w:rPr>
          <w:rFonts w:eastAsia="Times New Roman"/>
          <w:sz w:val="20"/>
        </w:rPr>
        <w:t xml:space="preserve">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w:t>
      </w:r>
      <w:proofErr w:type="spellStart"/>
      <w:r w:rsidRPr="00CB0FB3">
        <w:rPr>
          <w:rFonts w:cs="Arial"/>
        </w:rPr>
        <w:t>ms</w:t>
      </w:r>
      <w:proofErr w:type="spellEnd"/>
      <w:r w:rsidRPr="00CB0FB3">
        <w:rPr>
          <w:rFonts w:cs="Arial"/>
        </w:rPr>
        <w:t xml:space="preserve">)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139" w:name="_Toc63856204"/>
      <w:bookmarkStart w:id="140" w:name="_Toc112334599"/>
      <w:r>
        <w:t>6.2.2</w:t>
      </w:r>
      <w:r>
        <w:tab/>
        <w:t>Considered Content Formats</w:t>
      </w:r>
      <w:bookmarkEnd w:id="139"/>
      <w:bookmarkEnd w:id="140"/>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w:t>
      </w:r>
      <w:proofErr w:type="gramStart"/>
      <w:r>
        <w:t>distributed</w:t>
      </w:r>
      <w:proofErr w:type="gramEnd"/>
      <w:r>
        <w:t xml:space="preserve">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141" w:name="_Toc63856205"/>
      <w:bookmarkStart w:id="142" w:name="_Toc112334600"/>
      <w:r>
        <w:t>6.2.3</w:t>
      </w:r>
      <w:r>
        <w:tab/>
        <w:t>Considered System Parameters</w:t>
      </w:r>
      <w:bookmarkEnd w:id="141"/>
      <w:bookmarkEnd w:id="142"/>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w:t>
      </w:r>
      <w:proofErr w:type="gramStart"/>
      <w:r>
        <w:rPr>
          <w:lang w:val="en-US"/>
        </w:rPr>
        <w:t>e.g.</w:t>
      </w:r>
      <w:proofErr w:type="gramEnd"/>
      <w:r>
        <w:rPr>
          <w:lang w:val="en-US"/>
        </w:rPr>
        <w:t xml:space="preserve">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Intra settings and error resilience: Regular IDR, GDR Pattern, adaptive Intra, feedback based Intra, </w:t>
      </w:r>
      <w:proofErr w:type="gramStart"/>
      <w:r>
        <w:rPr>
          <w:lang w:val="en-US"/>
        </w:rPr>
        <w:t>feedback based</w:t>
      </w:r>
      <w:proofErr w:type="gramEnd"/>
      <w:r>
        <w:rPr>
          <w:lang w:val="en-US"/>
        </w:rPr>
        <w:t xml:space="preserve">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proofErr w:type="spellStart"/>
      <w:r>
        <w:rPr>
          <w:lang w:val="en-US"/>
        </w:rPr>
        <w:t>I</w:t>
      </w:r>
      <w:r w:rsidR="00AB500B">
        <w:rPr>
          <w:lang w:val="en-US"/>
        </w:rPr>
        <w:t>mmersiveness</w:t>
      </w:r>
      <w:proofErr w:type="spellEnd"/>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143" w:name="_Toc112334601"/>
      <w:r>
        <w:t>6</w:t>
      </w:r>
      <w:r w:rsidR="00E42E2E">
        <w:t>.3</w:t>
      </w:r>
      <w:r w:rsidR="00E42E2E">
        <w:tab/>
        <w:t>Simulation System</w:t>
      </w:r>
      <w:bookmarkEnd w:id="143"/>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proofErr w:type="spellStart"/>
      <w:r w:rsidR="00CF6FD1">
        <w:t>instantation</w:t>
      </w:r>
      <w:proofErr w:type="spellEnd"/>
      <w:r w:rsidR="00CF6FD1">
        <w:t xml:space="preserve"> is provi</w:t>
      </w:r>
      <w:r w:rsidR="0077127F">
        <w:t xml:space="preserve">ded: </w:t>
      </w:r>
    </w:p>
    <w:p w14:paraId="72875985" w14:textId="17230D6E" w:rsidR="00566B22" w:rsidRDefault="00275CF0" w:rsidP="00566B22">
      <w:pPr>
        <w:pStyle w:val="B10"/>
        <w:numPr>
          <w:ilvl w:val="0"/>
          <w:numId w:val="6"/>
        </w:numPr>
      </w:pPr>
      <w:r>
        <w:t xml:space="preserve">Two S-Traces are generated to address a video </w:t>
      </w:r>
      <w:proofErr w:type="spellStart"/>
      <w:r>
        <w:t>putput</w:t>
      </w:r>
      <w:proofErr w:type="spellEnd"/>
      <w:r>
        <w:t xml:space="preserve">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29406721"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r>
        <w:t>]</w:t>
      </w:r>
      <w:bookmarkStart w:id="144" w:name="_Toc112334602"/>
      <w:r w:rsidR="00D37B9B">
        <w:t>6</w:t>
      </w:r>
      <w:r w:rsidR="00E42E2E">
        <w:t>.4</w:t>
      </w:r>
      <w:r w:rsidR="00E42E2E">
        <w:tab/>
        <w:t>Recommended Configurations</w:t>
      </w:r>
      <w:bookmarkEnd w:id="144"/>
    </w:p>
    <w:p w14:paraId="1A0B73E4" w14:textId="3DCDC768" w:rsidR="00E42E2E" w:rsidRDefault="00E42E2E" w:rsidP="00E42E2E">
      <w:pPr>
        <w:pStyle w:val="EditorsNote"/>
      </w:pPr>
      <w:r w:rsidRPr="00E64CBD">
        <w:rPr>
          <w:highlight w:val="yellow"/>
        </w:rPr>
        <w:t>Editor’s Note: add the agreed information from permanent document</w:t>
      </w:r>
      <w:r w:rsidR="000A3A8F">
        <w:t>. See clause 8.</w:t>
      </w:r>
      <w:r w:rsidR="001648FF">
        <w:t>4.2</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Encoding delay is modelled to vary with mean 4/</w:t>
      </w:r>
      <w:proofErr w:type="spellStart"/>
      <w:r w:rsidRPr="00E64CBD">
        <w:rPr>
          <w:lang w:val="en-US"/>
        </w:rPr>
        <w:t>slice_numbers</w:t>
      </w:r>
      <w:proofErr w:type="spellEnd"/>
      <w:r w:rsidRPr="00E64CBD">
        <w:rPr>
          <w:lang w:val="en-US"/>
        </w:rPr>
        <w:t xml:space="preserve"> and std 3/</w:t>
      </w:r>
      <w:proofErr w:type="spellStart"/>
      <w:r w:rsidRPr="00E64CBD">
        <w:rPr>
          <w:lang w:val="en-US"/>
        </w:rPr>
        <w:t>slice_numbers</w:t>
      </w:r>
      <w:proofErr w:type="spellEnd"/>
      <w:r w:rsidRPr="00E64CBD">
        <w:rPr>
          <w:lang w:val="en-US"/>
        </w:rPr>
        <w:t xml:space="preserve">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Packet </w:t>
      </w:r>
      <w:proofErr w:type="spellStart"/>
      <w:r w:rsidRPr="00E64CBD">
        <w:rPr>
          <w:lang w:val="en-US"/>
        </w:rPr>
        <w:t>MaxSize</w:t>
      </w:r>
      <w:proofErr w:type="spellEnd"/>
      <w:r w:rsidRPr="00E64CBD">
        <w:rPr>
          <w:lang w:val="en-US"/>
        </w:rPr>
        <w:t xml:space="preserv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Edge/Cloud to </w:t>
      </w:r>
      <w:proofErr w:type="spellStart"/>
      <w:r w:rsidRPr="00E64CBD">
        <w:rPr>
          <w:lang w:val="en-US"/>
        </w:rPr>
        <w:t>gNB</w:t>
      </w:r>
      <w:proofErr w:type="spellEnd"/>
      <w:r w:rsidRPr="00E64CBD">
        <w:rPr>
          <w:lang w:val="en-US"/>
        </w:rPr>
        <w:t xml:space="preserve">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proofErr w:type="gramStart"/>
      <w:r w:rsidRPr="00E64CBD">
        <w:rPr>
          <w:lang w:val="en-US"/>
        </w:rPr>
        <w:t>Takes into account</w:t>
      </w:r>
      <w:proofErr w:type="gramEnd"/>
      <w:r w:rsidRPr="00E64CBD">
        <w:rPr>
          <w:lang w:val="en-US"/>
        </w:rPr>
        <w:t xml:space="preserve">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 xml:space="preserve">The uplink bitrate for the pose if 200 kbit/s CBR, with 4ms packet interval and packet size 100 </w:t>
      </w:r>
      <w:proofErr w:type="gramStart"/>
      <w:r w:rsidRPr="00E64CBD">
        <w:rPr>
          <w:lang w:val="en-US"/>
        </w:rPr>
        <w:t>byte</w:t>
      </w:r>
      <w:proofErr w:type="gramEnd"/>
      <w:r w:rsidRPr="00E64CBD">
        <w:rPr>
          <w:lang w:val="en-US"/>
        </w:rPr>
        <w:t>.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 xml:space="preserve">For configuration 1, 2, 3, 4, and 6 use </w:t>
      </w:r>
      <w:proofErr w:type="gramStart"/>
      <w:r>
        <w:rPr>
          <w:lang w:val="en-US"/>
        </w:rPr>
        <w:t>slice</w:t>
      </w:r>
      <w:proofErr w:type="gramEnd"/>
      <w:r>
        <w:rPr>
          <w:lang w:val="en-US"/>
        </w:rPr>
        <w:t xml:space="preserv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w:t>
      </w:r>
      <w:proofErr w:type="gramStart"/>
      <w:r w:rsidRPr="00C17D8E">
        <w:rPr>
          <w:lang w:val="en-US"/>
        </w:rPr>
        <w:t>aligns</w:t>
      </w:r>
      <w:proofErr w:type="gramEnd"/>
      <w:r w:rsidRPr="00C17D8E">
        <w:rPr>
          <w:lang w:val="en-US"/>
        </w:rPr>
        <w:t xml:space="preserve">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w:t>
      </w:r>
      <w:proofErr w:type="spellStart"/>
      <w:r w:rsidR="008A21FC">
        <w:rPr>
          <w:lang w:val="en-US"/>
        </w:rPr>
        <w:t>slice_numbers</w:t>
      </w:r>
      <w:proofErr w:type="spellEnd"/>
      <w:r w:rsidR="008A21FC">
        <w:rPr>
          <w:lang w:val="en-US"/>
        </w:rPr>
        <w:t xml:space="preserve"> and std 3/</w:t>
      </w:r>
      <w:proofErr w:type="spellStart"/>
      <w:r w:rsidR="008A21FC">
        <w:rPr>
          <w:lang w:val="en-US"/>
        </w:rPr>
        <w:t>slice_numbers</w:t>
      </w:r>
      <w:proofErr w:type="spellEnd"/>
      <w:r w:rsidR="008A21FC">
        <w:rPr>
          <w:lang w:val="en-US"/>
        </w:rPr>
        <w:t xml:space="preserve">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w:t>
      </w:r>
      <w:proofErr w:type="gramStart"/>
      <w:r>
        <w:rPr>
          <w:lang w:val="en-US"/>
        </w:rPr>
        <w:t>i.e.</w:t>
      </w:r>
      <w:proofErr w:type="gramEnd"/>
      <w:r>
        <w:rPr>
          <w:lang w:val="en-US"/>
        </w:rPr>
        <w:t xml:space="preserv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proofErr w:type="gramStart"/>
      <w:r>
        <w:t>Table  6.4</w:t>
      </w:r>
      <w:proofErr w:type="gramEnd"/>
      <w:r>
        <w:t>-1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w:t>
            </w:r>
            <w:proofErr w:type="gramStart"/>
            <w:r w:rsidRPr="006D3290">
              <w:rPr>
                <w:bCs/>
              </w:rPr>
              <w:t>1500 byte</w:t>
            </w:r>
            <w:proofErr w:type="gramEnd"/>
            <w:r w:rsidRPr="006D3290">
              <w:rPr>
                <w:bCs/>
              </w:rPr>
              <w:t xml:space="preserv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w:t>
            </w:r>
            <w:proofErr w:type="gramStart"/>
            <w:r w:rsidRPr="006D3290">
              <w:rPr>
                <w:bCs/>
              </w:rPr>
              <w:t>1500 byte</w:t>
            </w:r>
            <w:proofErr w:type="gramEnd"/>
            <w:r w:rsidRPr="006D3290">
              <w:rPr>
                <w:bCs/>
              </w:rPr>
              <w:t xml:space="preserv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w:t>
            </w:r>
            <w:proofErr w:type="gramStart"/>
            <w:r w:rsidRPr="006D3290">
              <w:rPr>
                <w:bCs/>
              </w:rPr>
              <w:t>1500 byte</w:t>
            </w:r>
            <w:proofErr w:type="gramEnd"/>
            <w:r w:rsidRPr="006D3290">
              <w:rPr>
                <w:bCs/>
              </w:rPr>
              <w:t xml:space="preserv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w:t>
            </w:r>
            <w:proofErr w:type="gramStart"/>
            <w:r w:rsidRPr="006D3290">
              <w:rPr>
                <w:bCs/>
              </w:rPr>
              <w:t>1500 byte</w:t>
            </w:r>
            <w:proofErr w:type="gramEnd"/>
            <w:r w:rsidRPr="006D3290">
              <w:rPr>
                <w:bCs/>
              </w:rPr>
              <w:t xml:space="preserv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 xml:space="preserve">The following provides an idea of the latencies of packets from the time that a frame is rendered in the XR server to the time the packet arrives at the </w:t>
      </w:r>
      <w:proofErr w:type="spellStart"/>
      <w:r>
        <w:rPr>
          <w:lang w:val="en-US"/>
        </w:rPr>
        <w:t>gNB</w:t>
      </w:r>
      <w:proofErr w:type="spellEnd"/>
      <w:r>
        <w:rPr>
          <w:lang w:val="en-US"/>
        </w:rPr>
        <w:t>/Radio: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w:t>
      </w:r>
      <w:proofErr w:type="spellStart"/>
      <w:r>
        <w:rPr>
          <w:lang w:val="en-US"/>
        </w:rPr>
        <w:t>gNB</w:t>
      </w:r>
      <w:proofErr w:type="spellEnd"/>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w:t>
      </w:r>
      <w:proofErr w:type="spellStart"/>
      <w:r>
        <w:rPr>
          <w:lang w:val="en-US"/>
        </w:rPr>
        <w:t>gNB</w:t>
      </w:r>
      <w:proofErr w:type="spellEnd"/>
      <w:r>
        <w:rPr>
          <w:lang w:val="en-US"/>
        </w:rPr>
        <w:t xml:space="preserve">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w:t>
      </w:r>
      <w:proofErr w:type="spellStart"/>
      <w:r>
        <w:rPr>
          <w:lang w:val="en-US"/>
        </w:rPr>
        <w:t>gNB</w:t>
      </w:r>
      <w:proofErr w:type="spellEnd"/>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145" w:name="_Toc112334603"/>
      <w:r>
        <w:t>6</w:t>
      </w:r>
      <w:r w:rsidR="00E42E2E">
        <w:t>.5</w:t>
      </w:r>
      <w:r w:rsidR="00E42E2E">
        <w:tab/>
        <w:t>Traces and Statistical Models</w:t>
      </w:r>
      <w:bookmarkEnd w:id="145"/>
    </w:p>
    <w:p w14:paraId="634A7D58" w14:textId="6AEDBF56" w:rsidR="00490652" w:rsidRPr="00490652" w:rsidRDefault="00490652" w:rsidP="00E64CBD">
      <w:r>
        <w:t>[</w:t>
      </w:r>
    </w:p>
    <w:p w14:paraId="1C514068" w14:textId="099D5BFD" w:rsidR="00C17D8E" w:rsidRDefault="00C17D8E" w:rsidP="00C17D8E">
      <w:pPr>
        <w:pStyle w:val="Heading3"/>
      </w:pPr>
      <w:bookmarkStart w:id="146" w:name="_Toc112334604"/>
      <w:r>
        <w:t>6.5.</w:t>
      </w:r>
      <w:r w:rsidR="00B31D6C">
        <w:t>1</w:t>
      </w:r>
      <w:r>
        <w:tab/>
      </w:r>
      <w:r w:rsidRPr="00E64CBD">
        <w:t>Traces</w:t>
      </w:r>
      <w:bookmarkEnd w:id="146"/>
    </w:p>
    <w:p w14:paraId="74DEB167" w14:textId="413B868D" w:rsidR="00014EFE" w:rsidRPr="00E64CBD" w:rsidRDefault="00014EFE" w:rsidP="00E64CBD">
      <w:pPr>
        <w:pStyle w:val="Heading4"/>
        <w:ind w:left="0" w:firstLine="0"/>
      </w:pPr>
      <w:bookmarkStart w:id="147" w:name="_Toc112334605"/>
      <w:r>
        <w:t>6.5.1.1</w:t>
      </w:r>
      <w:r>
        <w:tab/>
      </w:r>
      <w:r>
        <w:tab/>
        <w:t>Overview</w:t>
      </w:r>
      <w:bookmarkEnd w:id="147"/>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w:t>
      </w:r>
      <w:proofErr w:type="gramStart"/>
      <w:r w:rsidR="0090758E" w:rsidRPr="00B324C0">
        <w:rPr>
          <w:lang w:val="en-US"/>
        </w:rPr>
        <w:t>1 minute</w:t>
      </w:r>
      <w:proofErr w:type="gramEnd"/>
      <w:r w:rsidR="0090758E" w:rsidRPr="00B324C0">
        <w:rPr>
          <w:lang w:val="en-US"/>
        </w:rPr>
        <w:t xml:space="preserv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DE0C46"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148" w:name="_Toc63856303"/>
      <w:bookmarkStart w:id="149" w:name="_Toc112334606"/>
      <w:r>
        <w:t>6.5.1.2</w:t>
      </w:r>
      <w:r>
        <w:tab/>
      </w:r>
      <w:r>
        <w:tab/>
        <w:t>VR2-1 Plots and Insights</w:t>
      </w:r>
      <w:bookmarkEnd w:id="148"/>
      <w:bookmarkEnd w:id="149"/>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 xml:space="preserve">provides the S-Trace statistics for both eyes and one user 0. The bitrate over time </w:t>
      </w:r>
      <w:proofErr w:type="gramStart"/>
      <w:r>
        <w:rPr>
          <w:lang w:val="en-US"/>
        </w:rPr>
        <w:t>varies, but</w:t>
      </w:r>
      <w:proofErr w:type="gramEnd"/>
      <w:r>
        <w:rPr>
          <w:lang w:val="en-US"/>
        </w:rPr>
        <w:t xml:space="preserve"> is bound to 30 Mbit/s for almost all cases. Frame size variation is more distributed than VR2-3, with much smaller frames occasionally. Due to window size 12 (</w:t>
      </w:r>
      <w:proofErr w:type="gramStart"/>
      <w:r>
        <w:rPr>
          <w:lang w:val="en-US"/>
        </w:rPr>
        <w:t>i.e.</w:t>
      </w:r>
      <w:proofErr w:type="gramEnd"/>
      <w:r>
        <w:rPr>
          <w:lang w:val="en-US"/>
        </w:rPr>
        <w:t xml:space="preserv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150" w:name="_Ref63049035"/>
      <w:r>
        <w:t xml:space="preserve">Figure </w:t>
      </w:r>
      <w:r>
        <w:fldChar w:fldCharType="begin"/>
      </w:r>
      <w:r>
        <w:instrText xml:space="preserve"> SEQ Figure \* ARABIC </w:instrText>
      </w:r>
      <w:r>
        <w:fldChar w:fldCharType="separate"/>
      </w:r>
      <w:r>
        <w:t>3</w:t>
      </w:r>
      <w:r>
        <w:fldChar w:fldCharType="end"/>
      </w:r>
      <w:bookmarkEnd w:id="150"/>
      <w:r>
        <w:t xml:space="preserve"> S-Trace Statistics for VR2-1</w:t>
      </w:r>
    </w:p>
    <w:p w14:paraId="0EEFDA37" w14:textId="33A4A257" w:rsidR="00014EFE" w:rsidRDefault="0008657C" w:rsidP="00E64CBD">
      <w:pPr>
        <w:pStyle w:val="Heading4"/>
        <w:ind w:left="0" w:firstLine="0"/>
      </w:pPr>
      <w:bookmarkStart w:id="151" w:name="_Toc63856305"/>
      <w:bookmarkStart w:id="152" w:name="_Toc112334607"/>
      <w:r>
        <w:t>6.5.1.3</w:t>
      </w:r>
      <w:r>
        <w:tab/>
      </w:r>
      <w:r w:rsidR="00014EFE">
        <w:t>Initial VR2-7 Plots and Insights</w:t>
      </w:r>
      <w:bookmarkEnd w:id="151"/>
      <w:bookmarkEnd w:id="152"/>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w:t>
      </w:r>
      <w:proofErr w:type="gramStart"/>
      <w:r w:rsidR="00014EFE">
        <w:rPr>
          <w:lang w:val="en-US"/>
        </w:rPr>
        <w:t>i.e.</w:t>
      </w:r>
      <w:proofErr w:type="gramEnd"/>
      <w:r w:rsidR="00014EFE">
        <w:rPr>
          <w:lang w:val="en-US"/>
        </w:rPr>
        <w:t xml:space="preserv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153" w:name="_Ref63052298"/>
      <w:r>
        <w:t xml:space="preserve">Figure </w:t>
      </w:r>
      <w:r w:rsidR="00DE0C46">
        <w:fldChar w:fldCharType="begin"/>
      </w:r>
      <w:r w:rsidR="00DE0C46">
        <w:instrText xml:space="preserve"> SEQ Figure \* ARABIC </w:instrText>
      </w:r>
      <w:r w:rsidR="00DE0C46">
        <w:fldChar w:fldCharType="separate"/>
      </w:r>
      <w:r>
        <w:rPr>
          <w:noProof/>
        </w:rPr>
        <w:t>7</w:t>
      </w:r>
      <w:r w:rsidR="00DE0C46">
        <w:rPr>
          <w:noProof/>
        </w:rPr>
        <w:fldChar w:fldCharType="end"/>
      </w:r>
      <w:bookmarkEnd w:id="153"/>
      <w:r>
        <w:t xml:space="preserve"> S-Trace Statistics for initial VR2-7</w:t>
      </w:r>
    </w:p>
    <w:p w14:paraId="1AE6534E" w14:textId="0250B782" w:rsidR="00014EFE" w:rsidRDefault="00014EFE" w:rsidP="00014EFE">
      <w:pPr>
        <w:keepNext/>
        <w:jc w:val="center"/>
      </w:pPr>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154" w:name="_Ref63052300"/>
      <w:r>
        <w:t xml:space="preserve">Figure </w:t>
      </w:r>
      <w:r w:rsidR="00DE0C46">
        <w:fldChar w:fldCharType="begin"/>
      </w:r>
      <w:r w:rsidR="00DE0C46">
        <w:instrText xml:space="preserve"> SEQ Figure \* ARABIC </w:instrText>
      </w:r>
      <w:r w:rsidR="00DE0C46">
        <w:fldChar w:fldCharType="separate"/>
      </w:r>
      <w:r>
        <w:rPr>
          <w:noProof/>
        </w:rPr>
        <w:t>8</w:t>
      </w:r>
      <w:r w:rsidR="00DE0C46">
        <w:rPr>
          <w:noProof/>
        </w:rPr>
        <w:fldChar w:fldCharType="end"/>
      </w:r>
      <w:bookmarkEnd w:id="154"/>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55" w:name="_Toc112334608"/>
      <w:r>
        <w:t>6.5.2</w:t>
      </w:r>
      <w:r>
        <w:tab/>
      </w:r>
      <w:r w:rsidR="00C17D8E">
        <w:t>Statistical Models</w:t>
      </w:r>
      <w:bookmarkEnd w:id="155"/>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156" w:name="_Toc112334609"/>
      <w:r>
        <w:t>6.</w:t>
      </w:r>
      <w:r w:rsidR="00C17D8E">
        <w:t>5.</w:t>
      </w:r>
      <w:r w:rsidR="00B31D6C">
        <w:t>3</w:t>
      </w:r>
      <w:r>
        <w:tab/>
        <w:t>Analysis of the Traces and Statistical Models</w:t>
      </w:r>
      <w:bookmarkEnd w:id="156"/>
    </w:p>
    <w:p w14:paraId="1DE39C1B" w14:textId="1768675D" w:rsidR="00722D0B" w:rsidRDefault="00722D0B" w:rsidP="00E64CBD">
      <w:pPr>
        <w:pStyle w:val="Heading4"/>
        <w:ind w:left="0" w:firstLine="0"/>
      </w:pPr>
      <w:bookmarkStart w:id="157" w:name="_Toc112334610"/>
      <w:r>
        <w:t>6.</w:t>
      </w:r>
      <w:r w:rsidR="00B31D6C">
        <w:t>5</w:t>
      </w:r>
      <w:r>
        <w:t>.</w:t>
      </w:r>
      <w:r w:rsidR="00B31D6C">
        <w:t>3.</w:t>
      </w:r>
      <w:r>
        <w:t xml:space="preserve">1 </w:t>
      </w:r>
      <w:r w:rsidR="004C34FA">
        <w:tab/>
      </w:r>
      <w:r w:rsidR="007E4A01">
        <w:tab/>
      </w:r>
      <w:r w:rsidR="00D22DA9">
        <w:t>Frame</w:t>
      </w:r>
      <w:r>
        <w:t xml:space="preserve"> Size</w:t>
      </w:r>
      <w:bookmarkEnd w:id="157"/>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w:t>
      </w:r>
      <w:proofErr w:type="gramStart"/>
      <w:r w:rsidR="00722D0B">
        <w:rPr>
          <w:rFonts w:eastAsia="SimSun"/>
        </w:rPr>
        <w:t>It can be seen that the</w:t>
      </w:r>
      <w:proofErr w:type="gramEnd"/>
      <w:r w:rsidR="00722D0B">
        <w:rPr>
          <w:rFonts w:eastAsia="SimSun"/>
        </w:rPr>
        <w:t xml:space="preserv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VR2-1, VR2-2, VR2-3, VR2-</w:t>
      </w:r>
      <w:proofErr w:type="gramStart"/>
      <w:r>
        <w:rPr>
          <w:rFonts w:eastAsia="SimSun"/>
        </w:rPr>
        <w:t>4</w:t>
      </w:r>
      <w:proofErr w:type="gramEnd"/>
      <w:r>
        <w:rPr>
          <w:rFonts w:eastAsia="SimSun"/>
        </w:rPr>
        <w:t xml:space="preserve">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 xml:space="preserve">VR2-6 has lower frame </w:t>
      </w:r>
      <w:proofErr w:type="gramStart"/>
      <w:r>
        <w:rPr>
          <w:rFonts w:eastAsia="SimSun"/>
        </w:rPr>
        <w:t>sizes, because</w:t>
      </w:r>
      <w:proofErr w:type="gramEnd"/>
      <w:r>
        <w:rPr>
          <w:rFonts w:eastAsia="SimSun"/>
        </w:rPr>
        <w:t xml:space="preserv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58" w:name="_Toc112334611"/>
      <w:r>
        <w:t>6.5.3.2</w:t>
      </w:r>
      <w:r w:rsidR="006225C4">
        <w:t xml:space="preserve"> </w:t>
      </w:r>
      <w:r>
        <w:t>Jitter</w:t>
      </w:r>
      <w:bookmarkEnd w:id="158"/>
    </w:p>
    <w:p w14:paraId="31605C8C" w14:textId="77777777" w:rsidR="001B7B1C" w:rsidRDefault="001B7B1C" w:rsidP="001B7B1C">
      <w:pPr>
        <w:spacing w:before="120" w:after="120"/>
        <w:jc w:val="both"/>
        <w:rPr>
          <w:ins w:id="159" w:author="Thomas Stockhammer" w:date="2022-11-08T09:49:00Z"/>
          <w:rFonts w:eastAsia="SimSun"/>
          <w:lang w:eastAsia="zh-CN"/>
        </w:rPr>
      </w:pPr>
      <w:ins w:id="160" w:author="Thomas Stockhammer" w:date="2022-11-08T09:49:00Z">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ins>
    </w:p>
    <w:p w14:paraId="58CB444B" w14:textId="77777777" w:rsidR="001B7B1C" w:rsidRDefault="001B7B1C" w:rsidP="001B7B1C">
      <w:pPr>
        <w:spacing w:beforeLines="70" w:before="168"/>
        <w:ind w:left="200" w:rightChars="-48" w:right="-96"/>
        <w:jc w:val="center"/>
        <w:rPr>
          <w:ins w:id="161" w:author="Thomas Stockhammer" w:date="2022-11-08T09:49:00Z"/>
          <w:rFonts w:eastAsia="SimSun"/>
          <w:b/>
          <w:lang w:eastAsia="zh-CN"/>
        </w:rPr>
      </w:pPr>
      <w:bookmarkStart w:id="162" w:name="_Ref111126728"/>
      <w:ins w:id="163" w:author="Thomas Stockhammer" w:date="2022-11-08T09:49:00Z">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162"/>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ins>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ins w:id="164" w:author="Thomas Stockhammer" w:date="2022-11-08T09:49: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ins w:id="165" w:author="Thomas Stockhammer" w:date="2022-11-08T09:49:00Z"/>
                <w:sz w:val="20"/>
              </w:rPr>
            </w:pPr>
            <w:ins w:id="166" w:author="Thomas Stockhammer" w:date="2022-11-08T09:49: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ins w:id="167" w:author="Thomas Stockhammer" w:date="2022-11-08T09:49:00Z"/>
                <w:rFonts w:ascii="Times New Roman" w:eastAsia="PMingLiU" w:hAnsi="Times New Roman"/>
                <w:sz w:val="20"/>
              </w:rPr>
            </w:pPr>
            <w:ins w:id="168" w:author="Thomas Stockhammer" w:date="2022-11-08T09:49: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ins w:id="169" w:author="Thomas Stockhammer" w:date="2022-11-08T09:49:00Z"/>
                <w:rFonts w:ascii="Times New Roman" w:eastAsia="PMingLiU" w:hAnsi="Times New Roman"/>
                <w:sz w:val="20"/>
              </w:rPr>
            </w:pPr>
            <w:ins w:id="170" w:author="Thomas Stockhammer" w:date="2022-11-08T09:49: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ins w:id="171" w:author="Thomas Stockhammer" w:date="2022-11-08T09:49:00Z"/>
                <w:rFonts w:ascii="Times New Roman" w:eastAsia="PMingLiU" w:hAnsi="Times New Roman"/>
                <w:sz w:val="20"/>
              </w:rPr>
            </w:pPr>
            <w:ins w:id="172" w:author="Thomas Stockhammer" w:date="2022-11-08T09:49: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ins w:id="173" w:author="Thomas Stockhammer" w:date="2022-11-08T09:49:00Z"/>
                <w:rFonts w:ascii="Times New Roman" w:eastAsia="PMingLiU" w:hAnsi="Times New Roman"/>
                <w:sz w:val="20"/>
              </w:rPr>
            </w:pPr>
            <w:ins w:id="174" w:author="Thomas Stockhammer" w:date="2022-11-08T09:49: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ins w:id="175" w:author="Thomas Stockhammer" w:date="2022-11-08T09:49:00Z"/>
                <w:rFonts w:ascii="Times New Roman" w:eastAsia="PMingLiU" w:hAnsi="Times New Roman"/>
                <w:sz w:val="20"/>
              </w:rPr>
            </w:pPr>
            <w:ins w:id="176" w:author="Thomas Stockhammer" w:date="2022-11-08T09:49: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ins w:id="177" w:author="Thomas Stockhammer" w:date="2022-11-08T09:49:00Z"/>
                <w:rFonts w:ascii="Times New Roman" w:eastAsia="PMingLiU" w:hAnsi="Times New Roman"/>
                <w:sz w:val="20"/>
              </w:rPr>
            </w:pPr>
            <w:ins w:id="178" w:author="Thomas Stockhammer" w:date="2022-11-08T09:49: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ins w:id="179" w:author="Thomas Stockhammer" w:date="2022-11-08T09:49:00Z"/>
                <w:rFonts w:ascii="Times New Roman" w:eastAsia="PMingLiU" w:hAnsi="Times New Roman"/>
                <w:sz w:val="20"/>
              </w:rPr>
            </w:pPr>
            <w:ins w:id="180" w:author="Thomas Stockhammer" w:date="2022-11-08T09:49: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ins w:id="181" w:author="Thomas Stockhammer" w:date="2022-11-08T09:49:00Z"/>
                <w:rFonts w:ascii="Times New Roman" w:eastAsia="PMingLiU" w:hAnsi="Times New Roman"/>
                <w:sz w:val="20"/>
              </w:rPr>
            </w:pPr>
            <w:ins w:id="182" w:author="Thomas Stockhammer" w:date="2022-11-08T09:49:00Z">
              <w:r>
                <w:rPr>
                  <w:rFonts w:ascii="Times New Roman" w:hAnsi="Times New Roman"/>
                  <w:sz w:val="20"/>
                </w:rPr>
                <w:t>VR 2-8</w:t>
              </w:r>
            </w:ins>
          </w:p>
        </w:tc>
      </w:tr>
      <w:tr w:rsidR="001B7B1C" w14:paraId="46B9B4FA" w14:textId="77777777" w:rsidTr="00B87674">
        <w:trPr>
          <w:jc w:val="center"/>
          <w:ins w:id="183" w:author="Thomas Stockhammer" w:date="2022-11-08T09:49:00Z"/>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ins w:id="184" w:author="Thomas Stockhammer" w:date="2022-11-08T09:49:00Z"/>
                <w:rFonts w:ascii="Times New Roman" w:eastAsia="PMingLiU" w:hAnsi="Times New Roman"/>
                <w:sz w:val="20"/>
              </w:rPr>
            </w:pPr>
            <w:ins w:id="185" w:author="Thomas Stockhammer" w:date="2022-11-08T09:49:00Z">
              <w:r>
                <w:rPr>
                  <w:rFonts w:ascii="Times New Roman" w:eastAsia="PMingLiU" w:hAnsi="Times New Roman"/>
                  <w:sz w:val="20"/>
                </w:rPr>
                <w:t>Mean (</w:t>
              </w:r>
              <w:proofErr w:type="spellStart"/>
              <w:r>
                <w:rPr>
                  <w:rFonts w:ascii="Times New Roman" w:eastAsia="PMingLiU" w:hAnsi="Times New Roman"/>
                  <w:sz w:val="20"/>
                </w:rPr>
                <w:t>ms</w:t>
              </w:r>
              <w:proofErr w:type="spellEnd"/>
              <w:r>
                <w:rPr>
                  <w:rFonts w:ascii="Times New Roman" w:eastAsia="PMingLiU" w:hAnsi="Times New Roman"/>
                  <w:sz w:val="20"/>
                </w:rPr>
                <w:t>)</w:t>
              </w:r>
            </w:ins>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ins w:id="186" w:author="Thomas Stockhammer" w:date="2022-11-08T09:49:00Z"/>
                <w:rFonts w:ascii="Times New Roman" w:eastAsia="DengXian" w:hAnsi="Times New Roman"/>
                <w:sz w:val="20"/>
              </w:rPr>
            </w:pPr>
            <w:ins w:id="187" w:author="Thomas Stockhammer" w:date="2022-11-08T09:49: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ins w:id="188" w:author="Thomas Stockhammer" w:date="2022-11-08T09:49:00Z"/>
                <w:rFonts w:ascii="Times New Roman" w:eastAsia="DengXian" w:hAnsi="Times New Roman"/>
                <w:sz w:val="20"/>
              </w:rPr>
            </w:pPr>
            <w:ins w:id="189" w:author="Thomas Stockhammer" w:date="2022-11-08T09:49: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ins w:id="190" w:author="Thomas Stockhammer" w:date="2022-11-08T09:49:00Z"/>
                <w:rFonts w:ascii="Times New Roman" w:eastAsia="DengXian" w:hAnsi="Times New Roman"/>
                <w:sz w:val="20"/>
              </w:rPr>
            </w:pPr>
            <w:ins w:id="191" w:author="Thomas Stockhammer" w:date="2022-11-08T09:49: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ins w:id="192" w:author="Thomas Stockhammer" w:date="2022-11-08T09:49:00Z"/>
                <w:rFonts w:ascii="Times New Roman" w:eastAsia="DengXian" w:hAnsi="Times New Roman"/>
                <w:sz w:val="20"/>
              </w:rPr>
            </w:pPr>
            <w:ins w:id="193" w:author="Thomas Stockhammer" w:date="2022-11-08T09:49: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ins w:id="194" w:author="Thomas Stockhammer" w:date="2022-11-08T09:49:00Z"/>
                <w:rFonts w:ascii="Times New Roman" w:eastAsia="DengXian" w:hAnsi="Times New Roman"/>
                <w:sz w:val="20"/>
              </w:rPr>
            </w:pPr>
            <w:ins w:id="195" w:author="Thomas Stockhammer" w:date="2022-11-08T09:49: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ins w:id="196" w:author="Thomas Stockhammer" w:date="2022-11-08T09:49:00Z"/>
                <w:rFonts w:ascii="Times New Roman" w:eastAsia="DengXian" w:hAnsi="Times New Roman"/>
                <w:sz w:val="20"/>
              </w:rPr>
            </w:pPr>
            <w:ins w:id="197" w:author="Thomas Stockhammer" w:date="2022-11-08T09:49: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ins w:id="198" w:author="Thomas Stockhammer" w:date="2022-11-08T09:49:00Z"/>
                <w:rFonts w:ascii="Times New Roman" w:eastAsia="DengXian" w:hAnsi="Times New Roman"/>
                <w:sz w:val="20"/>
              </w:rPr>
            </w:pPr>
            <w:ins w:id="199" w:author="Thomas Stockhammer" w:date="2022-11-08T09:49:00Z">
              <w:r>
                <w:rPr>
                  <w:rFonts w:ascii="Times New Roman" w:eastAsia="DengXian" w:hAnsi="Times New Roman"/>
                  <w:sz w:val="20"/>
                </w:rPr>
                <w:t>0</w:t>
              </w:r>
            </w:ins>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ins w:id="200" w:author="Thomas Stockhammer" w:date="2022-11-08T09:49:00Z"/>
                <w:rFonts w:ascii="Times New Roman" w:eastAsia="DengXian" w:hAnsi="Times New Roman"/>
                <w:sz w:val="20"/>
              </w:rPr>
            </w:pPr>
            <w:ins w:id="201" w:author="Thomas Stockhammer" w:date="2022-11-08T09:49:00Z">
              <w:r>
                <w:rPr>
                  <w:rFonts w:ascii="Times New Roman" w:eastAsia="DengXian" w:hAnsi="Times New Roman"/>
                  <w:sz w:val="20"/>
                </w:rPr>
                <w:t>0</w:t>
              </w:r>
            </w:ins>
          </w:p>
        </w:tc>
      </w:tr>
      <w:tr w:rsidR="001B7B1C" w14:paraId="4F969B4E" w14:textId="77777777" w:rsidTr="00B87674">
        <w:trPr>
          <w:jc w:val="center"/>
          <w:ins w:id="202" w:author="Thomas Stockhammer" w:date="2022-11-08T09:49:00Z"/>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ins w:id="203" w:author="Thomas Stockhammer" w:date="2022-11-08T09:49:00Z"/>
                <w:rFonts w:ascii="Times New Roman" w:eastAsia="PMingLiU" w:hAnsi="Times New Roman"/>
                <w:sz w:val="20"/>
              </w:rPr>
            </w:pPr>
            <w:ins w:id="204" w:author="Thomas Stockhammer" w:date="2022-11-08T09:49:00Z">
              <w:r>
                <w:rPr>
                  <w:rFonts w:ascii="Times New Roman" w:eastAsia="PMingLiU" w:hAnsi="Times New Roman"/>
                  <w:sz w:val="20"/>
                </w:rPr>
                <w:t>STD (</w:t>
              </w:r>
              <w:proofErr w:type="spellStart"/>
              <w:r>
                <w:rPr>
                  <w:rFonts w:ascii="Times New Roman" w:eastAsia="PMingLiU" w:hAnsi="Times New Roman"/>
                  <w:sz w:val="20"/>
                </w:rPr>
                <w:t>ms</w:t>
              </w:r>
              <w:proofErr w:type="spellEnd"/>
              <w:r>
                <w:rPr>
                  <w:rFonts w:ascii="Times New Roman" w:eastAsia="PMingLiU" w:hAnsi="Times New Roman"/>
                  <w:sz w:val="20"/>
                </w:rPr>
                <w:t>)</w:t>
              </w:r>
            </w:ins>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ins w:id="205" w:author="Thomas Stockhammer" w:date="2022-11-08T09:49:00Z"/>
                <w:rFonts w:ascii="Times New Roman" w:eastAsia="DengXian" w:hAnsi="Times New Roman"/>
                <w:sz w:val="20"/>
              </w:rPr>
            </w:pPr>
            <w:ins w:id="206" w:author="Thomas Stockhammer" w:date="2022-11-08T09:49:00Z">
              <w:r>
                <w:rPr>
                  <w:rFonts w:ascii="Times New Roman" w:eastAsia="DengXian" w:hAnsi="Times New Roman"/>
                  <w:sz w:val="20"/>
                </w:rPr>
                <w:t>4.96</w:t>
              </w:r>
            </w:ins>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ins w:id="207" w:author="Thomas Stockhammer" w:date="2022-11-08T09:49:00Z"/>
                <w:rFonts w:ascii="Times New Roman" w:eastAsia="DengXian" w:hAnsi="Times New Roman"/>
                <w:sz w:val="20"/>
              </w:rPr>
            </w:pPr>
            <w:ins w:id="208" w:author="Thomas Stockhammer" w:date="2022-11-08T09:49:00Z">
              <w:r>
                <w:rPr>
                  <w:rFonts w:ascii="Times New Roman" w:eastAsia="DengXian" w:hAnsi="Times New Roman"/>
                  <w:sz w:val="20"/>
                </w:rPr>
                <w:t>5.00</w:t>
              </w:r>
            </w:ins>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ins w:id="209" w:author="Thomas Stockhammer" w:date="2022-11-08T09:49:00Z"/>
                <w:rFonts w:ascii="Times New Roman" w:eastAsia="DengXian" w:hAnsi="Times New Roman"/>
                <w:sz w:val="20"/>
              </w:rPr>
            </w:pPr>
            <w:ins w:id="210" w:author="Thomas Stockhammer" w:date="2022-11-08T09:49:00Z">
              <w:r>
                <w:rPr>
                  <w:rFonts w:ascii="Times New Roman" w:eastAsia="DengXian" w:hAnsi="Times New Roman"/>
                  <w:sz w:val="20"/>
                </w:rPr>
                <w:t>4.85</w:t>
              </w:r>
            </w:ins>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ins w:id="211" w:author="Thomas Stockhammer" w:date="2022-11-08T09:49:00Z"/>
                <w:rFonts w:ascii="Times New Roman" w:eastAsia="DengXian" w:hAnsi="Times New Roman"/>
                <w:sz w:val="20"/>
              </w:rPr>
            </w:pPr>
            <w:ins w:id="212" w:author="Thomas Stockhammer" w:date="2022-11-08T09:49:00Z">
              <w:r>
                <w:rPr>
                  <w:rFonts w:ascii="Times New Roman" w:eastAsia="DengXian" w:hAnsi="Times New Roman"/>
                  <w:sz w:val="20"/>
                </w:rPr>
                <w:t>4.89</w:t>
              </w:r>
            </w:ins>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ins w:id="213" w:author="Thomas Stockhammer" w:date="2022-11-08T09:49:00Z"/>
                <w:rFonts w:ascii="Times New Roman" w:eastAsia="DengXian" w:hAnsi="Times New Roman"/>
                <w:sz w:val="20"/>
              </w:rPr>
            </w:pPr>
            <w:ins w:id="214" w:author="Thomas Stockhammer" w:date="2022-11-08T09:49:00Z">
              <w:r>
                <w:rPr>
                  <w:rFonts w:ascii="Times New Roman" w:eastAsia="DengXian" w:hAnsi="Times New Roman"/>
                  <w:sz w:val="20"/>
                </w:rPr>
                <w:t>5.31</w:t>
              </w:r>
            </w:ins>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ins w:id="215" w:author="Thomas Stockhammer" w:date="2022-11-08T09:49:00Z"/>
                <w:rFonts w:ascii="Times New Roman" w:eastAsia="DengXian" w:hAnsi="Times New Roman"/>
                <w:sz w:val="20"/>
              </w:rPr>
            </w:pPr>
            <w:ins w:id="216" w:author="Thomas Stockhammer" w:date="2022-11-08T09:49:00Z">
              <w:r>
                <w:rPr>
                  <w:rFonts w:ascii="Times New Roman" w:eastAsia="DengXian" w:hAnsi="Times New Roman"/>
                  <w:sz w:val="20"/>
                </w:rPr>
                <w:t>4.02</w:t>
              </w:r>
            </w:ins>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ins w:id="217" w:author="Thomas Stockhammer" w:date="2022-11-08T09:49:00Z"/>
                <w:rFonts w:ascii="Times New Roman" w:eastAsia="DengXian" w:hAnsi="Times New Roman"/>
                <w:sz w:val="20"/>
              </w:rPr>
            </w:pPr>
            <w:ins w:id="218" w:author="Thomas Stockhammer" w:date="2022-11-08T09:49:00Z">
              <w:r>
                <w:rPr>
                  <w:rFonts w:ascii="Times New Roman" w:eastAsia="DengXian" w:hAnsi="Times New Roman"/>
                  <w:sz w:val="20"/>
                </w:rPr>
                <w:t>5.19</w:t>
              </w:r>
            </w:ins>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ins w:id="219" w:author="Thomas Stockhammer" w:date="2022-11-08T09:49:00Z"/>
                <w:rFonts w:ascii="Times New Roman" w:eastAsia="DengXian" w:hAnsi="Times New Roman"/>
                <w:sz w:val="20"/>
              </w:rPr>
            </w:pPr>
            <w:ins w:id="220" w:author="Thomas Stockhammer" w:date="2022-11-08T09:49:00Z">
              <w:r>
                <w:rPr>
                  <w:rFonts w:ascii="Times New Roman" w:eastAsia="DengXian" w:hAnsi="Times New Roman"/>
                  <w:sz w:val="20"/>
                </w:rPr>
                <w:t>5.18</w:t>
              </w:r>
            </w:ins>
          </w:p>
        </w:tc>
      </w:tr>
      <w:tr w:rsidR="001B7B1C" w14:paraId="5C3B92FA" w14:textId="77777777" w:rsidTr="00B87674">
        <w:trPr>
          <w:jc w:val="center"/>
          <w:ins w:id="221" w:author="Thomas Stockhammer" w:date="2022-11-08T09:49:00Z"/>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ins w:id="222" w:author="Thomas Stockhammer" w:date="2022-11-08T09:49:00Z"/>
                <w:rFonts w:ascii="Times New Roman" w:hAnsi="Times New Roman"/>
                <w:sz w:val="20"/>
              </w:rPr>
            </w:pPr>
            <w:ins w:id="223" w:author="Thomas Stockhammer" w:date="2022-11-08T09:49:00Z">
              <w:r>
                <w:rPr>
                  <w:rFonts w:ascii="Times New Roman" w:eastAsia="PMingLiU" w:hAnsi="Times New Roman"/>
                  <w:sz w:val="20"/>
                </w:rPr>
                <w:t>Min (</w:t>
              </w:r>
              <w:proofErr w:type="spellStart"/>
              <w:r>
                <w:rPr>
                  <w:rFonts w:ascii="Times New Roman" w:eastAsia="PMingLiU" w:hAnsi="Times New Roman"/>
                  <w:sz w:val="20"/>
                </w:rPr>
                <w:t>ms</w:t>
              </w:r>
              <w:proofErr w:type="spellEnd"/>
              <w:r>
                <w:rPr>
                  <w:rFonts w:ascii="Times New Roman" w:eastAsia="PMingLiU" w:hAnsi="Times New Roman"/>
                  <w:sz w:val="20"/>
                </w:rPr>
                <w:t>)</w:t>
              </w:r>
            </w:ins>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ins w:id="224" w:author="Thomas Stockhammer" w:date="2022-11-08T09:49:00Z"/>
                <w:rFonts w:ascii="Times New Roman" w:eastAsia="DengXian" w:hAnsi="Times New Roman"/>
                <w:sz w:val="20"/>
              </w:rPr>
            </w:pPr>
            <w:ins w:id="225" w:author="Thomas Stockhammer" w:date="2022-11-08T09:49:00Z">
              <w:r>
                <w:rPr>
                  <w:rFonts w:ascii="Times New Roman" w:eastAsia="DengXian" w:hAnsi="Times New Roman"/>
                  <w:sz w:val="20"/>
                </w:rPr>
                <w:t>-15.89</w:t>
              </w:r>
            </w:ins>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ins w:id="226" w:author="Thomas Stockhammer" w:date="2022-11-08T09:49:00Z"/>
                <w:rFonts w:ascii="Times New Roman" w:eastAsia="DengXian" w:hAnsi="Times New Roman"/>
                <w:sz w:val="20"/>
              </w:rPr>
            </w:pPr>
            <w:ins w:id="227" w:author="Thomas Stockhammer" w:date="2022-11-08T09:49:00Z">
              <w:r>
                <w:rPr>
                  <w:rFonts w:ascii="Times New Roman" w:eastAsia="DengXian" w:hAnsi="Times New Roman"/>
                  <w:sz w:val="20"/>
                </w:rPr>
                <w:t>-16.00</w:t>
              </w:r>
            </w:ins>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ins w:id="228" w:author="Thomas Stockhammer" w:date="2022-11-08T09:49:00Z"/>
                <w:rFonts w:ascii="Times New Roman" w:eastAsia="DengXian" w:hAnsi="Times New Roman"/>
                <w:sz w:val="20"/>
              </w:rPr>
            </w:pPr>
            <w:ins w:id="229" w:author="Thomas Stockhammer" w:date="2022-11-08T09:49:00Z">
              <w:r>
                <w:rPr>
                  <w:rFonts w:ascii="Times New Roman" w:eastAsia="DengXian" w:hAnsi="Times New Roman"/>
                  <w:sz w:val="20"/>
                </w:rPr>
                <w:t>-11.87</w:t>
              </w:r>
            </w:ins>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ins w:id="230" w:author="Thomas Stockhammer" w:date="2022-11-08T09:49:00Z"/>
                <w:rFonts w:ascii="Times New Roman" w:eastAsia="DengXian" w:hAnsi="Times New Roman"/>
                <w:sz w:val="20"/>
              </w:rPr>
            </w:pPr>
            <w:ins w:id="231" w:author="Thomas Stockhammer" w:date="2022-11-08T09:49:00Z">
              <w:r>
                <w:rPr>
                  <w:rFonts w:ascii="Times New Roman" w:eastAsia="DengXian" w:hAnsi="Times New Roman"/>
                  <w:sz w:val="20"/>
                </w:rPr>
                <w:t>-11.96</w:t>
              </w:r>
            </w:ins>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ins w:id="232" w:author="Thomas Stockhammer" w:date="2022-11-08T09:49:00Z"/>
                <w:rFonts w:ascii="Times New Roman" w:eastAsia="DengXian" w:hAnsi="Times New Roman"/>
                <w:sz w:val="20"/>
              </w:rPr>
            </w:pPr>
            <w:ins w:id="233" w:author="Thomas Stockhammer" w:date="2022-11-08T09:49:00Z">
              <w:r>
                <w:rPr>
                  <w:rFonts w:ascii="Times New Roman" w:eastAsia="DengXian" w:hAnsi="Times New Roman"/>
                  <w:sz w:val="20"/>
                </w:rPr>
                <w:t>-18.95</w:t>
              </w:r>
            </w:ins>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ins w:id="234" w:author="Thomas Stockhammer" w:date="2022-11-08T09:49:00Z"/>
                <w:rFonts w:ascii="Times New Roman" w:eastAsia="DengXian" w:hAnsi="Times New Roman"/>
                <w:sz w:val="20"/>
              </w:rPr>
            </w:pPr>
            <w:ins w:id="235" w:author="Thomas Stockhammer" w:date="2022-11-08T09:49:00Z">
              <w:r>
                <w:rPr>
                  <w:rFonts w:ascii="Times New Roman" w:eastAsia="DengXian" w:hAnsi="Times New Roman"/>
                  <w:sz w:val="20"/>
                </w:rPr>
                <w:t>-14.40</w:t>
              </w:r>
            </w:ins>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ins w:id="236" w:author="Thomas Stockhammer" w:date="2022-11-08T09:49:00Z"/>
                <w:rFonts w:ascii="Times New Roman" w:eastAsia="DengXian" w:hAnsi="Times New Roman"/>
                <w:sz w:val="20"/>
              </w:rPr>
            </w:pPr>
            <w:ins w:id="237" w:author="Thomas Stockhammer" w:date="2022-11-08T09:49:00Z">
              <w:r>
                <w:rPr>
                  <w:rFonts w:ascii="Times New Roman" w:eastAsia="DengXian" w:hAnsi="Times New Roman"/>
                  <w:sz w:val="20"/>
                </w:rPr>
                <w:t>-16.48</w:t>
              </w:r>
            </w:ins>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ins w:id="238" w:author="Thomas Stockhammer" w:date="2022-11-08T09:49:00Z"/>
                <w:rFonts w:ascii="Times New Roman" w:eastAsia="DengXian" w:hAnsi="Times New Roman"/>
                <w:sz w:val="20"/>
              </w:rPr>
            </w:pPr>
            <w:ins w:id="239" w:author="Thomas Stockhammer" w:date="2022-11-08T09:49:00Z">
              <w:r>
                <w:rPr>
                  <w:rFonts w:ascii="Times New Roman" w:eastAsia="DengXian" w:hAnsi="Times New Roman"/>
                  <w:sz w:val="20"/>
                </w:rPr>
                <w:t>-16.18</w:t>
              </w:r>
            </w:ins>
          </w:p>
        </w:tc>
      </w:tr>
      <w:tr w:rsidR="001B7B1C" w14:paraId="43DD8C21" w14:textId="77777777" w:rsidTr="00B87674">
        <w:trPr>
          <w:jc w:val="center"/>
          <w:ins w:id="240" w:author="Thomas Stockhammer" w:date="2022-11-08T09:49:00Z"/>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ins w:id="241" w:author="Thomas Stockhammer" w:date="2022-11-08T09:49:00Z"/>
                <w:rFonts w:ascii="Times New Roman" w:hAnsi="Times New Roman"/>
                <w:sz w:val="20"/>
              </w:rPr>
            </w:pPr>
            <w:ins w:id="242" w:author="Thomas Stockhammer" w:date="2022-11-08T09:49:00Z">
              <w:r>
                <w:rPr>
                  <w:rFonts w:ascii="Times New Roman" w:eastAsia="PMingLiU" w:hAnsi="Times New Roman"/>
                  <w:sz w:val="20"/>
                </w:rPr>
                <w:t>Max (</w:t>
              </w:r>
              <w:proofErr w:type="spellStart"/>
              <w:r>
                <w:rPr>
                  <w:rFonts w:ascii="Times New Roman" w:eastAsia="PMingLiU" w:hAnsi="Times New Roman"/>
                  <w:sz w:val="20"/>
                </w:rPr>
                <w:t>ms</w:t>
              </w:r>
              <w:proofErr w:type="spellEnd"/>
              <w:r>
                <w:rPr>
                  <w:rFonts w:ascii="Times New Roman" w:eastAsia="PMingLiU" w:hAnsi="Times New Roman"/>
                  <w:sz w:val="20"/>
                </w:rPr>
                <w:t>)</w:t>
              </w:r>
            </w:ins>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ins w:id="243" w:author="Thomas Stockhammer" w:date="2022-11-08T09:49:00Z"/>
                <w:rFonts w:ascii="Times New Roman" w:eastAsia="DengXian" w:hAnsi="Times New Roman"/>
                <w:sz w:val="20"/>
              </w:rPr>
            </w:pPr>
            <w:ins w:id="244" w:author="Thomas Stockhammer" w:date="2022-11-08T09:49:00Z">
              <w:r>
                <w:rPr>
                  <w:rFonts w:ascii="Times New Roman" w:eastAsia="DengXian" w:hAnsi="Times New Roman"/>
                  <w:sz w:val="20"/>
                </w:rPr>
                <w:t>+11.27</w:t>
              </w:r>
            </w:ins>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ins w:id="245" w:author="Thomas Stockhammer" w:date="2022-11-08T09:49:00Z"/>
                <w:rFonts w:ascii="Times New Roman" w:eastAsia="DengXian" w:hAnsi="Times New Roman"/>
                <w:sz w:val="20"/>
              </w:rPr>
            </w:pPr>
            <w:ins w:id="246" w:author="Thomas Stockhammer" w:date="2022-11-08T09:49:00Z">
              <w:r>
                <w:rPr>
                  <w:rFonts w:ascii="Times New Roman" w:eastAsia="DengXian" w:hAnsi="Times New Roman"/>
                  <w:sz w:val="20"/>
                </w:rPr>
                <w:t>+10.30</w:t>
              </w:r>
            </w:ins>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ins w:id="247" w:author="Thomas Stockhammer" w:date="2022-11-08T09:49:00Z"/>
                <w:rFonts w:ascii="Times New Roman" w:eastAsia="DengXian" w:hAnsi="Times New Roman"/>
                <w:sz w:val="20"/>
              </w:rPr>
            </w:pPr>
            <w:ins w:id="248" w:author="Thomas Stockhammer" w:date="2022-11-08T09:49:00Z">
              <w:r>
                <w:rPr>
                  <w:rFonts w:ascii="Times New Roman" w:eastAsia="DengXian" w:hAnsi="Times New Roman"/>
                  <w:sz w:val="20"/>
                </w:rPr>
                <w:t>+10.10</w:t>
              </w:r>
            </w:ins>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ins w:id="249" w:author="Thomas Stockhammer" w:date="2022-11-08T09:49:00Z"/>
                <w:rFonts w:ascii="Times New Roman" w:eastAsia="DengXian" w:hAnsi="Times New Roman"/>
                <w:sz w:val="20"/>
              </w:rPr>
            </w:pPr>
            <w:ins w:id="250" w:author="Thomas Stockhammer" w:date="2022-11-08T09:49:00Z">
              <w:r>
                <w:rPr>
                  <w:rFonts w:ascii="Times New Roman" w:eastAsia="DengXian" w:hAnsi="Times New Roman"/>
                  <w:sz w:val="20"/>
                </w:rPr>
                <w:t>+10.51</w:t>
              </w:r>
            </w:ins>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ins w:id="251" w:author="Thomas Stockhammer" w:date="2022-11-08T09:49:00Z"/>
                <w:rFonts w:ascii="Times New Roman" w:eastAsia="DengXian" w:hAnsi="Times New Roman"/>
                <w:sz w:val="20"/>
              </w:rPr>
            </w:pPr>
            <w:ins w:id="252" w:author="Thomas Stockhammer" w:date="2022-11-08T09:49:00Z">
              <w:r>
                <w:rPr>
                  <w:rFonts w:ascii="Times New Roman" w:eastAsia="DengXian" w:hAnsi="Times New Roman"/>
                  <w:sz w:val="20"/>
                </w:rPr>
                <w:t>+18.69</w:t>
              </w:r>
            </w:ins>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ins w:id="253" w:author="Thomas Stockhammer" w:date="2022-11-08T09:49:00Z"/>
                <w:rFonts w:ascii="Times New Roman" w:eastAsia="DengXian" w:hAnsi="Times New Roman"/>
                <w:sz w:val="20"/>
              </w:rPr>
            </w:pPr>
            <w:ins w:id="254" w:author="Thomas Stockhammer" w:date="2022-11-08T09:49:00Z">
              <w:r>
                <w:rPr>
                  <w:rFonts w:ascii="Times New Roman" w:eastAsia="DengXian" w:hAnsi="Times New Roman"/>
                  <w:sz w:val="20"/>
                </w:rPr>
                <w:t>+8.08</w:t>
              </w:r>
            </w:ins>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ins w:id="255" w:author="Thomas Stockhammer" w:date="2022-11-08T09:49:00Z"/>
                <w:rFonts w:ascii="Times New Roman" w:eastAsia="DengXian" w:hAnsi="Times New Roman"/>
                <w:sz w:val="20"/>
              </w:rPr>
            </w:pPr>
            <w:ins w:id="256" w:author="Thomas Stockhammer" w:date="2022-11-08T09:49:00Z">
              <w:r>
                <w:rPr>
                  <w:rFonts w:ascii="Times New Roman" w:eastAsia="DengXian" w:hAnsi="Times New Roman"/>
                  <w:sz w:val="20"/>
                </w:rPr>
                <w:t>+11.59</w:t>
              </w:r>
            </w:ins>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ins w:id="257" w:author="Thomas Stockhammer" w:date="2022-11-08T09:49:00Z"/>
                <w:rFonts w:ascii="Times New Roman" w:eastAsia="DengXian" w:hAnsi="Times New Roman"/>
                <w:sz w:val="20"/>
              </w:rPr>
            </w:pPr>
            <w:ins w:id="258" w:author="Thomas Stockhammer" w:date="2022-11-08T09:49:00Z">
              <w:r>
                <w:rPr>
                  <w:rFonts w:ascii="Times New Roman" w:eastAsia="DengXian" w:hAnsi="Times New Roman"/>
                  <w:sz w:val="20"/>
                </w:rPr>
                <w:t>+11.13</w:t>
              </w:r>
            </w:ins>
          </w:p>
        </w:tc>
      </w:tr>
      <w:tr w:rsidR="001B7B1C" w:rsidRPr="00E758A6" w14:paraId="2BA39B3A" w14:textId="77777777" w:rsidTr="00B87674">
        <w:trPr>
          <w:jc w:val="center"/>
          <w:ins w:id="259" w:author="Thomas Stockhammer" w:date="2022-11-08T09:49:00Z"/>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ins w:id="260" w:author="Thomas Stockhammer" w:date="2022-11-08T09:49:00Z"/>
                <w:rFonts w:ascii="Times New Roman" w:eastAsia="PMingLiU" w:hAnsi="Times New Roman"/>
                <w:sz w:val="20"/>
              </w:rPr>
            </w:pPr>
            <w:ins w:id="261" w:author="Thomas Stockhammer" w:date="2022-11-08T09:49:00Z">
              <w:r w:rsidRPr="00E758A6">
                <w:rPr>
                  <w:rFonts w:ascii="Times New Roman" w:eastAsia="PMingLiU" w:hAnsi="Times New Roman"/>
                  <w:sz w:val="20"/>
                </w:rPr>
                <w:t>Jitter range (</w:t>
              </w:r>
              <w:proofErr w:type="spellStart"/>
              <w:r w:rsidRPr="00E758A6">
                <w:rPr>
                  <w:rFonts w:ascii="Times New Roman" w:eastAsia="PMingLiU" w:hAnsi="Times New Roman"/>
                  <w:sz w:val="20"/>
                </w:rPr>
                <w:t>ms</w:t>
              </w:r>
              <w:proofErr w:type="spellEnd"/>
              <w:r w:rsidRPr="00E758A6">
                <w:rPr>
                  <w:rFonts w:ascii="Times New Roman" w:eastAsia="PMingLiU" w:hAnsi="Times New Roman"/>
                  <w:sz w:val="20"/>
                </w:rPr>
                <w:t>)</w:t>
              </w:r>
            </w:ins>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ins w:id="262" w:author="Thomas Stockhammer" w:date="2022-11-08T09:49:00Z"/>
                <w:rFonts w:ascii="Times New Roman" w:eastAsia="PMingLiU" w:hAnsi="Times New Roman"/>
                <w:sz w:val="20"/>
              </w:rPr>
            </w:pPr>
            <w:ins w:id="263" w:author="Thomas Stockhammer" w:date="2022-11-08T09:49:00Z">
              <w:r>
                <w:rPr>
                  <w:rFonts w:ascii="Times New Roman" w:eastAsia="PMingLiU" w:hAnsi="Times New Roman"/>
                  <w:sz w:val="20"/>
                </w:rPr>
                <w:t>[-8.39, +7.89]</w:t>
              </w:r>
            </w:ins>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ins w:id="264" w:author="Thomas Stockhammer" w:date="2022-11-08T09:49:00Z"/>
                <w:rFonts w:ascii="Times New Roman" w:eastAsia="PMingLiU" w:hAnsi="Times New Roman"/>
                <w:sz w:val="20"/>
              </w:rPr>
            </w:pPr>
            <w:ins w:id="265" w:author="Thomas Stockhammer" w:date="2022-11-08T09:49:00Z">
              <w:r>
                <w:rPr>
                  <w:rFonts w:ascii="Times New Roman" w:eastAsia="PMingLiU" w:hAnsi="Times New Roman"/>
                  <w:sz w:val="20"/>
                </w:rPr>
                <w:t>[-8.42, +7.91]</w:t>
              </w:r>
            </w:ins>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ins w:id="266" w:author="Thomas Stockhammer" w:date="2022-11-08T09:49:00Z"/>
                <w:rFonts w:ascii="Times New Roman" w:eastAsia="PMingLiU" w:hAnsi="Times New Roman"/>
                <w:sz w:val="20"/>
              </w:rPr>
            </w:pPr>
            <w:ins w:id="267" w:author="Thomas Stockhammer" w:date="2022-11-08T09:49:00Z">
              <w:r>
                <w:rPr>
                  <w:rFonts w:ascii="Times New Roman" w:eastAsia="PMingLiU" w:hAnsi="Times New Roman"/>
                  <w:sz w:val="20"/>
                </w:rPr>
                <w:t>[-8.26, +7.69]</w:t>
              </w:r>
            </w:ins>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ins w:id="268" w:author="Thomas Stockhammer" w:date="2022-11-08T09:49:00Z"/>
                <w:rFonts w:ascii="Times New Roman" w:eastAsia="PMingLiU" w:hAnsi="Times New Roman"/>
                <w:sz w:val="20"/>
              </w:rPr>
            </w:pPr>
            <w:ins w:id="269" w:author="Thomas Stockhammer" w:date="2022-11-08T09:49:00Z">
              <w:r>
                <w:rPr>
                  <w:rFonts w:ascii="Times New Roman" w:eastAsia="PMingLiU" w:hAnsi="Times New Roman"/>
                  <w:sz w:val="20"/>
                </w:rPr>
                <w:t>[-8.30, +7.77]</w:t>
              </w:r>
            </w:ins>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ins w:id="270" w:author="Thomas Stockhammer" w:date="2022-11-08T09:49:00Z"/>
                <w:rFonts w:ascii="Times New Roman" w:eastAsia="PMingLiU" w:hAnsi="Times New Roman"/>
                <w:sz w:val="20"/>
              </w:rPr>
            </w:pPr>
            <w:ins w:id="271" w:author="Thomas Stockhammer" w:date="2022-11-08T09:49:00Z">
              <w:r>
                <w:rPr>
                  <w:rFonts w:ascii="Times New Roman" w:eastAsia="PMingLiU" w:hAnsi="Times New Roman"/>
                  <w:sz w:val="20"/>
                </w:rPr>
                <w:t>[-8.74, +8.42]</w:t>
              </w:r>
            </w:ins>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ins w:id="272" w:author="Thomas Stockhammer" w:date="2022-11-08T09:49:00Z"/>
                <w:rFonts w:ascii="Times New Roman" w:eastAsia="PMingLiU" w:hAnsi="Times New Roman"/>
                <w:sz w:val="20"/>
              </w:rPr>
            </w:pPr>
            <w:ins w:id="273" w:author="Thomas Stockhammer" w:date="2022-11-08T09:49:00Z">
              <w:r>
                <w:rPr>
                  <w:rFonts w:ascii="Times New Roman" w:eastAsia="PMingLiU" w:hAnsi="Times New Roman"/>
                  <w:sz w:val="20"/>
                </w:rPr>
                <w:t>[-7.05, +6.24]</w:t>
              </w:r>
            </w:ins>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ins w:id="274" w:author="Thomas Stockhammer" w:date="2022-11-08T09:49:00Z"/>
                <w:rFonts w:ascii="Times New Roman" w:eastAsia="PMingLiU" w:hAnsi="Times New Roman"/>
                <w:sz w:val="20"/>
              </w:rPr>
            </w:pPr>
            <w:ins w:id="275" w:author="Thomas Stockhammer" w:date="2022-11-08T09:49:00Z">
              <w:r>
                <w:rPr>
                  <w:rFonts w:ascii="Times New Roman" w:eastAsia="PMingLiU" w:hAnsi="Times New Roman"/>
                  <w:sz w:val="20"/>
                </w:rPr>
                <w:t>[-8.82, +8.19]</w:t>
              </w:r>
            </w:ins>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ins w:id="276" w:author="Thomas Stockhammer" w:date="2022-11-08T09:49:00Z"/>
                <w:rFonts w:ascii="Times New Roman" w:eastAsia="PMingLiU" w:hAnsi="Times New Roman"/>
                <w:sz w:val="20"/>
              </w:rPr>
            </w:pPr>
            <w:ins w:id="277" w:author="Thomas Stockhammer" w:date="2022-11-08T09:49:00Z">
              <w:r>
                <w:rPr>
                  <w:rFonts w:ascii="Times New Roman" w:eastAsia="PMingLiU" w:hAnsi="Times New Roman"/>
                  <w:sz w:val="20"/>
                </w:rPr>
                <w:t>[-8.79, +8.20]</w:t>
              </w:r>
            </w:ins>
          </w:p>
        </w:tc>
      </w:tr>
      <w:tr w:rsidR="001B7B1C" w14:paraId="52E1B9AA" w14:textId="77777777" w:rsidTr="00B87674">
        <w:trPr>
          <w:jc w:val="center"/>
          <w:ins w:id="278" w:author="Thomas Stockhammer" w:date="2022-11-08T09:49:00Z"/>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ins w:id="279" w:author="Thomas Stockhammer" w:date="2022-11-08T09:49:00Z"/>
                <w:rFonts w:ascii="Times New Roman" w:eastAsia="DengXian" w:hAnsi="Times New Roman"/>
                <w:sz w:val="20"/>
              </w:rPr>
            </w:pPr>
            <w:ins w:id="280" w:author="Thomas Stockhammer" w:date="2022-11-08T09:49:00Z">
              <w:r w:rsidRPr="00E758A6">
                <w:rPr>
                  <w:rFonts w:ascii="Times New Roman" w:hAnsi="Times New Roman"/>
                  <w:bCs/>
                </w:rPr>
                <w:t xml:space="preserve">jitter range = [5%-tile in CDF, 95%-tile in CDF] </w:t>
              </w:r>
              <w:proofErr w:type="spellStart"/>
              <w:r w:rsidRPr="00E758A6">
                <w:rPr>
                  <w:rFonts w:ascii="Times New Roman" w:hAnsi="Times New Roman"/>
                  <w:bCs/>
                </w:rPr>
                <w:t>ms</w:t>
              </w:r>
              <w:proofErr w:type="spellEnd"/>
            </w:ins>
          </w:p>
        </w:tc>
      </w:tr>
    </w:tbl>
    <w:p w14:paraId="389C9BEE" w14:textId="77777777" w:rsidR="001B7B1C" w:rsidRDefault="001B7B1C" w:rsidP="001B7B1C">
      <w:pPr>
        <w:spacing w:before="120" w:after="120"/>
        <w:jc w:val="both"/>
        <w:rPr>
          <w:ins w:id="281" w:author="Thomas Stockhammer" w:date="2022-11-08T09:49:00Z"/>
          <w:rFonts w:eastAsia="SimSun"/>
          <w:lang w:eastAsia="zh-CN"/>
        </w:rPr>
      </w:pPr>
      <w:ins w:id="282" w:author="Thomas Stockhammer" w:date="2022-11-08T09:49:00Z">
        <w:r>
          <w:rPr>
            <w:rFonts w:eastAsia="SimSun" w:hint="eastAsia"/>
            <w:lang w:eastAsia="zh-CN"/>
          </w:rPr>
          <w:t>F</w:t>
        </w:r>
        <w:r>
          <w:rPr>
            <w:rFonts w:eastAsia="SimSun"/>
            <w:lang w:eastAsia="zh-CN"/>
          </w:rPr>
          <w:t>igure 6.5.3.2-1 shows the distribution of the jitter value for different P-traces.</w:t>
        </w:r>
      </w:ins>
    </w:p>
    <w:p w14:paraId="6B16C5E3" w14:textId="77777777" w:rsidR="001B7B1C" w:rsidRDefault="001B7B1C" w:rsidP="001B7B1C">
      <w:pPr>
        <w:spacing w:before="120" w:after="120"/>
        <w:jc w:val="center"/>
        <w:rPr>
          <w:ins w:id="283" w:author="Thomas Stockhammer" w:date="2022-11-08T09:49:00Z"/>
          <w:rFonts w:eastAsia="SimSun"/>
          <w:lang w:eastAsia="zh-CN"/>
        </w:rPr>
      </w:pPr>
      <w:ins w:id="284" w:author="Thomas Stockhammer" w:date="2022-11-08T09:49:00Z">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p w14:paraId="63B279CB" w14:textId="42F3F5BD" w:rsidR="001B7B1C" w:rsidRDefault="001B7B1C" w:rsidP="001B7B1C">
      <w:pPr>
        <w:pStyle w:val="TH"/>
        <w:rPr>
          <w:ins w:id="285" w:author="Thomas Stockhammer" w:date="2022-11-08T09:49:00Z"/>
          <w:rFonts w:eastAsia="SimSun"/>
        </w:rPr>
      </w:pPr>
      <w:ins w:id="286" w:author="Thomas Stockhammer" w:date="2022-11-08T09:49:00Z">
        <w:r>
          <w:rPr>
            <w:rFonts w:eastAsia="SimSun"/>
          </w:rPr>
          <w:t>Figure 6.5.3.</w:t>
        </w:r>
      </w:ins>
      <w:ins w:id="287" w:author="Thomas Stockhammer" w:date="2022-11-08T09:50:00Z">
        <w:r w:rsidR="00C94225">
          <w:rPr>
            <w:rFonts w:eastAsia="SimSun"/>
          </w:rPr>
          <w:t>2</w:t>
        </w:r>
      </w:ins>
      <w:ins w:id="288" w:author="Thomas Stockhammer" w:date="2022-11-08T09:49:00Z">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ins>
    </w:p>
    <w:p w14:paraId="50F742FA" w14:textId="2E58E547" w:rsidR="001B7B1C" w:rsidRDefault="001B7B1C" w:rsidP="001B7B1C">
      <w:pPr>
        <w:spacing w:before="120" w:after="120"/>
        <w:rPr>
          <w:ins w:id="289" w:author="Thomas Stockhammer" w:date="2022-11-08T09:49:00Z"/>
          <w:rFonts w:eastAsia="SimSun"/>
          <w:lang w:eastAsia="zh-CN"/>
        </w:rPr>
      </w:pPr>
      <w:ins w:id="290" w:author="Thomas Stockhammer" w:date="2022-11-08T09:49:00Z">
        <w:r>
          <w:rPr>
            <w:rFonts w:eastAsia="SimSun" w:hint="eastAsia"/>
            <w:lang w:eastAsia="zh-CN"/>
          </w:rPr>
          <w:t>F</w:t>
        </w:r>
        <w:r>
          <w:rPr>
            <w:rFonts w:eastAsia="SimSun"/>
            <w:lang w:eastAsia="zh-CN"/>
          </w:rPr>
          <w:t xml:space="preserve">rom </w:t>
        </w:r>
      </w:ins>
      <w:ins w:id="291" w:author="Thomas Stockhammer" w:date="2022-11-08T09:51:00Z">
        <w:r w:rsidR="002528CE" w:rsidRPr="002528CE">
          <w:rPr>
            <w:rFonts w:eastAsia="SimSun"/>
            <w:lang w:eastAsia="zh-CN"/>
          </w:rPr>
          <w:t>Table 6.5.3.2-1</w:t>
        </w:r>
        <w:r w:rsidR="002528CE">
          <w:rPr>
            <w:rFonts w:eastAsia="SimSun"/>
            <w:lang w:eastAsia="zh-CN"/>
          </w:rPr>
          <w:t xml:space="preserve"> </w:t>
        </w:r>
      </w:ins>
      <w:ins w:id="292" w:author="Thomas Stockhammer" w:date="2022-11-08T09:49:00Z">
        <w:r>
          <w:rPr>
            <w:rFonts w:eastAsia="SimSun"/>
            <w:lang w:eastAsia="zh-CN"/>
          </w:rPr>
          <w:t xml:space="preserve">and </w:t>
        </w:r>
      </w:ins>
      <w:ins w:id="293" w:author="Thomas Stockhammer" w:date="2022-11-08T09:52:00Z">
        <w:r w:rsidR="002528CE">
          <w:rPr>
            <w:rFonts w:eastAsia="SimSun"/>
            <w:lang w:eastAsia="zh-CN"/>
          </w:rPr>
          <w:t>F</w:t>
        </w:r>
      </w:ins>
      <w:ins w:id="294" w:author="Thomas Stockhammer" w:date="2022-11-08T09:49:00Z">
        <w:r>
          <w:rPr>
            <w:rFonts w:eastAsia="SimSun"/>
            <w:lang w:eastAsia="zh-CN"/>
          </w:rPr>
          <w:t xml:space="preserve">igure </w:t>
        </w:r>
      </w:ins>
      <w:ins w:id="295" w:author="Thomas Stockhammer" w:date="2022-11-08T09:52:00Z">
        <w:r w:rsidR="002528CE" w:rsidRPr="002528CE">
          <w:rPr>
            <w:rFonts w:eastAsia="SimSun"/>
            <w:lang w:eastAsia="zh-CN"/>
          </w:rPr>
          <w:t>6.5.3.2-1</w:t>
        </w:r>
        <w:r w:rsidR="002528CE">
          <w:rPr>
            <w:rFonts w:eastAsia="SimSun"/>
            <w:lang w:eastAsia="zh-CN"/>
          </w:rPr>
          <w:t xml:space="preserve"> </w:t>
        </w:r>
      </w:ins>
      <w:ins w:id="296" w:author="Thomas Stockhammer" w:date="2022-11-08T09:49:00Z">
        <w:r>
          <w:rPr>
            <w:rFonts w:eastAsia="SimSun"/>
            <w:lang w:eastAsia="zh-CN"/>
          </w:rPr>
          <w:t>the following is observed:</w:t>
        </w:r>
      </w:ins>
    </w:p>
    <w:p w14:paraId="38D14FAE" w14:textId="5C6280CC" w:rsidR="001B7B1C" w:rsidRPr="00C94225" w:rsidRDefault="00C94225" w:rsidP="00C94225">
      <w:pPr>
        <w:pStyle w:val="B10"/>
        <w:rPr>
          <w:ins w:id="297" w:author="Thomas Stockhammer" w:date="2022-11-08T09:49:00Z"/>
          <w:rFonts w:eastAsia="SimSun"/>
        </w:rPr>
        <w:pPrChange w:id="298" w:author="Thomas Stockhammer" w:date="2022-11-08T09:50:00Z">
          <w:pPr>
            <w:pStyle w:val="B10"/>
            <w:numPr>
              <w:numId w:val="359"/>
            </w:numPr>
            <w:ind w:left="720" w:hanging="360"/>
          </w:pPr>
        </w:pPrChange>
      </w:pPr>
      <w:ins w:id="299" w:author="Thomas Stockhammer" w:date="2022-11-08T09:50:00Z">
        <w:r>
          <w:rPr>
            <w:rFonts w:eastAsia="SimSun"/>
          </w:rPr>
          <w:t xml:space="preserve">- </w:t>
        </w:r>
        <w:r>
          <w:rPr>
            <w:rFonts w:eastAsia="SimSun"/>
          </w:rPr>
          <w:tab/>
        </w:r>
      </w:ins>
      <w:ins w:id="300" w:author="Thomas Stockhammer" w:date="2022-11-08T09:49:00Z">
        <w:r w:rsidR="001B7B1C" w:rsidRPr="00C94225">
          <w:rPr>
            <w:rFonts w:eastAsia="SimSun"/>
          </w:rPr>
          <w:t>VR2-1, VR2-2, VR2-3, VR2-4, VR2-5, VR2-6, VR2-</w:t>
        </w:r>
        <w:proofErr w:type="gramStart"/>
        <w:r w:rsidR="001B7B1C" w:rsidRPr="00C94225">
          <w:rPr>
            <w:rFonts w:eastAsia="SimSun"/>
          </w:rPr>
          <w:t>7</w:t>
        </w:r>
        <w:proofErr w:type="gramEnd"/>
        <w:r w:rsidR="001B7B1C" w:rsidRPr="00C94225">
          <w:rPr>
            <w:rFonts w:eastAsia="SimSun"/>
          </w:rPr>
          <w:t xml:space="preserve"> and VR2-8 share similar jitter distribution with Mean 0ms and STD 5ms in rang [-8, 8]</w:t>
        </w:r>
      </w:ins>
      <w:ins w:id="301" w:author="Thomas Stockhammer" w:date="2022-11-08T09:50:00Z">
        <w:r w:rsidRPr="00C94225">
          <w:rPr>
            <w:rFonts w:eastAsia="SimSun"/>
          </w:rPr>
          <w:t xml:space="preserve"> </w:t>
        </w:r>
      </w:ins>
      <w:proofErr w:type="spellStart"/>
      <w:ins w:id="302" w:author="Thomas Stockhammer" w:date="2022-11-08T09:49:00Z">
        <w:r w:rsidR="001B7B1C" w:rsidRPr="00C94225">
          <w:rPr>
            <w:rFonts w:eastAsia="SimSun"/>
          </w:rPr>
          <w:t>ms</w:t>
        </w:r>
        <w:proofErr w:type="spellEnd"/>
        <w:r w:rsidR="001B7B1C" w:rsidRPr="00C94225">
          <w:rPr>
            <w:rFonts w:eastAsia="SimSun"/>
          </w:rPr>
          <w:t>, since they all experience the same encoder and transport network.</w:t>
        </w:r>
      </w:ins>
    </w:p>
    <w:p w14:paraId="77923BDB" w14:textId="07E335E0" w:rsidR="00FE471D" w:rsidRPr="00C94225" w:rsidDel="001B7B1C" w:rsidRDefault="001B7B1C" w:rsidP="00C94225">
      <w:pPr>
        <w:jc w:val="both"/>
        <w:rPr>
          <w:del w:id="303" w:author="Thomas Stockhammer" w:date="2022-11-08T09:49:00Z"/>
          <w:rFonts w:eastAsiaTheme="minorEastAsia"/>
          <w:lang w:val="en-CA" w:eastAsia="zh-CN"/>
          <w:rPrChange w:id="304" w:author="Thomas Stockhammer" w:date="2022-11-08T09:50:00Z">
            <w:rPr>
              <w:del w:id="305" w:author="Thomas Stockhammer" w:date="2022-11-08T09:49:00Z"/>
            </w:rPr>
          </w:rPrChange>
        </w:rPr>
        <w:pPrChange w:id="306" w:author="Thomas Stockhammer" w:date="2022-11-08T09:50:00Z">
          <w:pPr>
            <w:pStyle w:val="EditorsNote"/>
          </w:pPr>
        </w:pPrChange>
      </w:pPr>
      <w:ins w:id="307" w:author="Thomas Stockhammer" w:date="2022-11-08T09:49:00Z">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ins>
      <w:ins w:id="308" w:author="Thomas Stockhammer" w:date="2022-11-08T09:52:00Z">
        <w:r w:rsidR="00194C94">
          <w:rPr>
            <w:rFonts w:eastAsiaTheme="minorEastAsia"/>
            <w:lang w:val="en-CA" w:eastAsia="zh-CN"/>
          </w:rPr>
          <w:t>.</w:t>
        </w:r>
      </w:ins>
      <w:ins w:id="309" w:author="Thomas Stockhammer" w:date="2022-11-08T09:49:00Z">
        <w:r>
          <w:rPr>
            <w:rFonts w:eastAsiaTheme="minorEastAsia"/>
            <w:lang w:val="en-CA" w:eastAsia="zh-CN"/>
          </w:rPr>
          <w:t xml:space="preserve"> </w:t>
        </w:r>
      </w:ins>
      <w:ins w:id="310" w:author="Thomas Stockhammer" w:date="2022-11-08T09:52:00Z">
        <w:r w:rsidR="00194C94">
          <w:rPr>
            <w:rFonts w:eastAsiaTheme="minorEastAsia"/>
            <w:lang w:val="en-CA" w:eastAsia="zh-CN"/>
          </w:rPr>
          <w:t>T</w:t>
        </w:r>
      </w:ins>
      <w:ins w:id="311" w:author="Thomas Stockhammer" w:date="2022-11-08T09:49:00Z">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ins>
      <w:del w:id="312" w:author="Thomas Stockhammer" w:date="2022-11-08T09:49:00Z">
        <w:r w:rsidR="00FE471D" w:rsidDel="001B7B1C">
          <w:delText>Editor’s Note: add additional information</w:delText>
        </w:r>
        <w:r w:rsidR="0071106C" w:rsidDel="001B7B1C">
          <w:delText xml:space="preserve"> from document</w:delText>
        </w:r>
      </w:del>
    </w:p>
    <w:p w14:paraId="297B9D07" w14:textId="08A3DB35" w:rsidR="00490652" w:rsidRPr="003619BB" w:rsidRDefault="00387647" w:rsidP="00C94225">
      <w:pPr>
        <w:pPrChange w:id="313" w:author="Thomas Stockhammer" w:date="2022-11-08T09:50:00Z">
          <w:pPr>
            <w:pStyle w:val="EditorsNote"/>
            <w:ind w:left="0" w:firstLine="0"/>
          </w:pPr>
        </w:pPrChange>
      </w:pPr>
      <w:del w:id="314" w:author="Thomas Stockhammer" w:date="2022-11-08T09:49:00Z">
        <w:r w:rsidDel="001B7B1C">
          <w:delText>]</w:delText>
        </w:r>
      </w:del>
    </w:p>
    <w:p w14:paraId="5750582D" w14:textId="16FC3439" w:rsidR="00E42E2E" w:rsidRDefault="00D37B9B" w:rsidP="00E42E2E">
      <w:pPr>
        <w:pStyle w:val="Heading2"/>
      </w:pPr>
      <w:bookmarkStart w:id="315" w:name="_Toc112334612"/>
      <w:r>
        <w:t>6</w:t>
      </w:r>
      <w:r w:rsidR="00E42E2E">
        <w:t>.</w:t>
      </w:r>
      <w:r w:rsidR="00C64F67">
        <w:t>7</w:t>
      </w:r>
      <w:r w:rsidR="00E42E2E">
        <w:tab/>
        <w:t>Test Channel Results</w:t>
      </w:r>
      <w:bookmarkEnd w:id="315"/>
    </w:p>
    <w:p w14:paraId="4053A072" w14:textId="7A34244D" w:rsidR="00E42E2E" w:rsidRDefault="00E42E2E" w:rsidP="00E42E2E">
      <w:pPr>
        <w:pStyle w:val="EditorsNote"/>
      </w:pPr>
      <w:r>
        <w:t>Editor’s Note: add the agreed information from permanent document</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w:t>
      </w:r>
      <w:proofErr w:type="gramStart"/>
      <w:r w:rsidRPr="00E64CBD">
        <w:rPr>
          <w:rFonts w:cs="Arial"/>
          <w:color w:val="FF0000"/>
          <w:sz w:val="22"/>
          <w:szCs w:val="22"/>
        </w:rPr>
        <w:t>in order to</w:t>
      </w:r>
      <w:proofErr w:type="gramEnd"/>
      <w:r w:rsidRPr="00E64CBD">
        <w:rPr>
          <w:rFonts w:cs="Arial"/>
          <w:color w:val="FF0000"/>
          <w:sz w:val="22"/>
          <w:szCs w:val="22"/>
        </w:rPr>
        <w:t xml:space="preserve">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 xml:space="preserve">RAN1 can ask SA4 to evaluate the simulation and evaluation results for different test channels </w:t>
      </w:r>
      <w:proofErr w:type="gramStart"/>
      <w:r w:rsidRPr="00E64CBD">
        <w:rPr>
          <w:rFonts w:cs="Arial"/>
          <w:color w:val="FF0000"/>
          <w:sz w:val="22"/>
          <w:szCs w:val="22"/>
        </w:rPr>
        <w:t>in order to</w:t>
      </w:r>
      <w:proofErr w:type="gramEnd"/>
      <w:r w:rsidRPr="00E64CBD">
        <w:rPr>
          <w:rFonts w:cs="Arial"/>
          <w:color w:val="FF0000"/>
          <w:sz w:val="22"/>
          <w:szCs w:val="22"/>
        </w:rPr>
        <w:t xml:space="preserve">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PLR 0.1% and </w:t>
      </w:r>
      <w:proofErr w:type="spellStart"/>
      <w:r w:rsidRPr="00E64CBD">
        <w:rPr>
          <w:rFonts w:cs="Arial"/>
          <w:color w:val="FF0000"/>
          <w:sz w:val="22"/>
          <w:szCs w:val="22"/>
        </w:rPr>
        <w:t>iid</w:t>
      </w:r>
      <w:proofErr w:type="spellEnd"/>
      <w:r w:rsidRPr="00E64CBD">
        <w:rPr>
          <w:rFonts w:cs="Arial"/>
          <w:color w:val="FF0000"/>
          <w:sz w:val="22"/>
          <w:szCs w:val="22"/>
        </w:rPr>
        <w:t xml:space="preserve">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PLR 0.1% and </w:t>
      </w:r>
      <w:proofErr w:type="spellStart"/>
      <w:r w:rsidRPr="00E64CBD">
        <w:rPr>
          <w:rFonts w:cs="Arial"/>
          <w:color w:val="FF0000"/>
          <w:sz w:val="22"/>
          <w:szCs w:val="22"/>
        </w:rPr>
        <w:t>iid</w:t>
      </w:r>
      <w:proofErr w:type="spellEnd"/>
      <w:r w:rsidRPr="00E64CBD">
        <w:rPr>
          <w:rFonts w:cs="Arial"/>
          <w:color w:val="FF0000"/>
          <w:sz w:val="22"/>
          <w:szCs w:val="22"/>
        </w:rPr>
        <w:t xml:space="preserve">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PLR 0.01% and </w:t>
      </w:r>
      <w:proofErr w:type="spellStart"/>
      <w:r w:rsidRPr="00E64CBD">
        <w:rPr>
          <w:rFonts w:cs="Arial"/>
          <w:color w:val="FF0000"/>
          <w:sz w:val="22"/>
          <w:szCs w:val="22"/>
        </w:rPr>
        <w:t>iid</w:t>
      </w:r>
      <w:proofErr w:type="spellEnd"/>
      <w:r w:rsidRPr="00E64CBD">
        <w:rPr>
          <w:rFonts w:cs="Arial"/>
          <w:color w:val="FF0000"/>
          <w:sz w:val="22"/>
          <w:szCs w:val="22"/>
        </w:rPr>
        <w:t xml:space="preserve">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316" w:name="_Hlk69208064"/>
      <w:r w:rsidRPr="00E64CBD">
        <w:rPr>
          <w:rFonts w:cs="Arial"/>
          <w:color w:val="FF0000"/>
          <w:sz w:val="22"/>
          <w:szCs w:val="22"/>
        </w:rPr>
        <w:t>evaluates the quality of different configurations and radio settings through test channels</w:t>
      </w:r>
      <w:bookmarkEnd w:id="316"/>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317" w:name="_Hlk69208265"/>
      <w:r w:rsidRPr="00E64CBD">
        <w:rPr>
          <w:rFonts w:cs="Arial"/>
          <w:color w:val="FF0000"/>
          <w:sz w:val="22"/>
          <w:szCs w:val="22"/>
        </w:rPr>
        <w:t xml:space="preserve">to evaluate the simulation and evaluation results for different test channels </w:t>
      </w:r>
      <w:proofErr w:type="gramStart"/>
      <w:r w:rsidRPr="00E64CBD">
        <w:rPr>
          <w:rFonts w:cs="Arial"/>
          <w:color w:val="FF0000"/>
          <w:sz w:val="22"/>
          <w:szCs w:val="22"/>
        </w:rPr>
        <w:t>in order to</w:t>
      </w:r>
      <w:proofErr w:type="gramEnd"/>
      <w:r w:rsidRPr="00E64CBD">
        <w:rPr>
          <w:rFonts w:cs="Arial"/>
          <w:color w:val="FF0000"/>
          <w:sz w:val="22"/>
          <w:szCs w:val="22"/>
        </w:rPr>
        <w:t xml:space="preserve"> identify the benefit of specific radio settings, if needed.</w:t>
      </w:r>
      <w:bookmarkEnd w:id="317"/>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w:t>
            </w:r>
            <w:proofErr w:type="gramStart"/>
            <w:r w:rsidRPr="00E64CBD">
              <w:rPr>
                <w:color w:val="FF0000"/>
              </w:rPr>
              <w:t>1500 byte</w:t>
            </w:r>
            <w:proofErr w:type="gramEnd"/>
            <w:r w:rsidRPr="00E64CBD">
              <w:rPr>
                <w:color w:val="FF0000"/>
              </w:rPr>
              <w:t xml:space="preserv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w:t>
            </w:r>
            <w:proofErr w:type="gramStart"/>
            <w:r w:rsidRPr="00E64CBD">
              <w:rPr>
                <w:color w:val="FF0000"/>
              </w:rPr>
              <w:t>1500 byte</w:t>
            </w:r>
            <w:proofErr w:type="gramEnd"/>
            <w:r w:rsidRPr="00E64CBD">
              <w:rPr>
                <w:color w:val="FF0000"/>
              </w:rPr>
              <w:t xml:space="preserv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w:t>
            </w:r>
            <w:proofErr w:type="gramStart"/>
            <w:r w:rsidRPr="00E64CBD">
              <w:rPr>
                <w:color w:val="FF0000"/>
              </w:rPr>
              <w:t>1500 byte</w:t>
            </w:r>
            <w:proofErr w:type="gramEnd"/>
            <w:r w:rsidRPr="00E64CBD">
              <w:rPr>
                <w:color w:val="FF0000"/>
              </w:rPr>
              <w:t xml:space="preserv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w:t>
            </w:r>
            <w:proofErr w:type="gramStart"/>
            <w:r w:rsidRPr="00E64CBD">
              <w:rPr>
                <w:color w:val="FF0000"/>
              </w:rPr>
              <w:t>1500 byte</w:t>
            </w:r>
            <w:proofErr w:type="gramEnd"/>
            <w:r w:rsidRPr="00E64CBD">
              <w:rPr>
                <w:color w:val="FF0000"/>
              </w:rPr>
              <w:t xml:space="preserv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w:t>
            </w:r>
            <w:proofErr w:type="gramStart"/>
            <w:r w:rsidRPr="00E64CBD">
              <w:rPr>
                <w:color w:val="FF0000"/>
              </w:rPr>
              <w:t>1500 byte</w:t>
            </w:r>
            <w:proofErr w:type="gramEnd"/>
            <w:r w:rsidRPr="00E64CBD">
              <w:rPr>
                <w:color w:val="FF0000"/>
              </w:rPr>
              <w:t xml:space="preserv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w:t>
      </w:r>
      <w:proofErr w:type="spellStart"/>
      <w:proofErr w:type="gramStart"/>
      <w:r w:rsidRPr="00E64CBD">
        <w:rPr>
          <w:color w:val="FF0000"/>
        </w:rPr>
        <w:t>loss</w:t>
      </w:r>
      <w:proofErr w:type="gramEnd"/>
      <w:r w:rsidRPr="00E64CBD">
        <w:rPr>
          <w:color w:val="FF0000"/>
        </w:rPr>
        <w:t>_rate</w:t>
      </w:r>
      <w:proofErr w:type="spellEnd"/>
      <w:r w:rsidRPr="00E64CBD">
        <w:rPr>
          <w:color w:val="FF0000"/>
        </w:rPr>
        <w:t>":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w:t>
      </w:r>
      <w:proofErr w:type="spellStart"/>
      <w:proofErr w:type="gramStart"/>
      <w:r w:rsidRPr="00E64CBD">
        <w:rPr>
          <w:color w:val="FF0000"/>
        </w:rPr>
        <w:t>max</w:t>
      </w:r>
      <w:proofErr w:type="gramEnd"/>
      <w:r w:rsidRPr="00E64CBD">
        <w:rPr>
          <w:color w:val="FF0000"/>
        </w:rPr>
        <w:t>_delay_ms</w:t>
      </w:r>
      <w:proofErr w:type="spellEnd"/>
      <w:r w:rsidRPr="00E64CBD">
        <w:rPr>
          <w:color w:val="FF0000"/>
        </w:rPr>
        <w:t>":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w:t>
      </w:r>
      <w:proofErr w:type="spellStart"/>
      <w:proofErr w:type="gramStart"/>
      <w:r w:rsidRPr="00E64CBD">
        <w:rPr>
          <w:color w:val="FF0000"/>
        </w:rPr>
        <w:t>max</w:t>
      </w:r>
      <w:proofErr w:type="gramEnd"/>
      <w:r w:rsidRPr="00E64CBD">
        <w:rPr>
          <w:color w:val="FF0000"/>
        </w:rPr>
        <w:t>_bitrate</w:t>
      </w:r>
      <w:proofErr w:type="spellEnd"/>
      <w:r w:rsidRPr="00E64CBD">
        <w:rPr>
          <w:color w:val="FF0000"/>
        </w:rPr>
        <w:t>":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total_packets</w:t>
            </w:r>
            <w:proofErr w:type="spellEnd"/>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PLoR</w:t>
            </w:r>
            <w:proofErr w:type="spellEnd"/>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PLaR</w:t>
            </w:r>
            <w:proofErr w:type="spellEnd"/>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PSNRyuv</w:t>
            </w:r>
            <w:proofErr w:type="spellEnd"/>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RPSNRyuv</w:t>
            </w:r>
            <w:proofErr w:type="spellEnd"/>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 xml:space="preserve">The packet loss rates are too high and </w:t>
      </w:r>
      <w:proofErr w:type="gramStart"/>
      <w:r w:rsidRPr="00E64CBD">
        <w:rPr>
          <w:color w:val="FF0000"/>
          <w:lang w:val="en-US"/>
        </w:rPr>
        <w:t>in particular the</w:t>
      </w:r>
      <w:proofErr w:type="gramEnd"/>
      <w:r w:rsidRPr="00E64CBD">
        <w:rPr>
          <w:color w:val="FF0000"/>
          <w:lang w:val="en-US"/>
        </w:rPr>
        <w:t xml:space="preserv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 xml:space="preserve">Worst performing is the single slice configuration as a </w:t>
      </w:r>
      <w:proofErr w:type="gramStart"/>
      <w:r w:rsidRPr="00E64CBD">
        <w:rPr>
          <w:color w:val="FF0000"/>
          <w:lang w:val="en-US"/>
        </w:rPr>
        <w:t>single loss results</w:t>
      </w:r>
      <w:proofErr w:type="gramEnd"/>
      <w:r w:rsidRPr="00E64CBD">
        <w:rPr>
          <w:color w:val="FF0000"/>
          <w:lang w:val="en-US"/>
        </w:rPr>
        <w:t xml:space="preserve">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w:t>
      </w:r>
      <w:proofErr w:type="gramStart"/>
      <w:r w:rsidRPr="00E64CBD">
        <w:rPr>
          <w:color w:val="FF0000"/>
          <w:lang w:val="en-US"/>
        </w:rPr>
        <w:t>i.e.</w:t>
      </w:r>
      <w:proofErr w:type="gramEnd"/>
      <w:r w:rsidRPr="00E64CBD">
        <w:rPr>
          <w:color w:val="FF0000"/>
          <w:lang w:val="en-US"/>
        </w:rPr>
        <w:t xml:space="preserv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w:t>
      </w:r>
      <w:proofErr w:type="spellStart"/>
      <w:r w:rsidRPr="00E64CBD">
        <w:rPr>
          <w:color w:val="FF0000"/>
          <w:lang w:val="en-US"/>
        </w:rPr>
        <w:t>iid</w:t>
      </w:r>
      <w:proofErr w:type="spellEnd"/>
      <w:r w:rsidRPr="00E64CBD">
        <w:rPr>
          <w:color w:val="FF0000"/>
          <w:lang w:val="en-US"/>
        </w:rPr>
        <w:t>), 10ms (</w:t>
      </w:r>
      <w:proofErr w:type="spellStart"/>
      <w:r w:rsidRPr="00E64CBD">
        <w:rPr>
          <w:color w:val="FF0000"/>
          <w:lang w:val="en-US"/>
        </w:rPr>
        <w:t>iid</w:t>
      </w:r>
      <w:proofErr w:type="spellEnd"/>
      <w:r w:rsidRPr="00E64CBD">
        <w:rPr>
          <w:color w:val="FF0000"/>
          <w:lang w:val="en-US"/>
        </w:rPr>
        <w:t>)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318" w:name="_Toc112334613"/>
      <w:r>
        <w:t>7</w:t>
      </w:r>
      <w:r w:rsidR="00E42E2E">
        <w:tab/>
        <w:t>Cloud Gaming</w:t>
      </w:r>
      <w:bookmarkEnd w:id="318"/>
    </w:p>
    <w:p w14:paraId="0663F4D7" w14:textId="2FE8BCB6" w:rsidR="00E42E2E" w:rsidRDefault="00D37B9B" w:rsidP="00E42E2E">
      <w:pPr>
        <w:pStyle w:val="Heading2"/>
      </w:pPr>
      <w:bookmarkStart w:id="319" w:name="_Toc112334614"/>
      <w:r>
        <w:t>7</w:t>
      </w:r>
      <w:r w:rsidR="00E42E2E">
        <w:t>.1</w:t>
      </w:r>
      <w:r w:rsidR="00E42E2E">
        <w:tab/>
        <w:t>Introduction</w:t>
      </w:r>
      <w:bookmarkEnd w:id="319"/>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320" w:name="_Toc112334615"/>
      <w:r>
        <w:t>7</w:t>
      </w:r>
      <w:r w:rsidR="00E42E2E">
        <w:t>.2</w:t>
      </w:r>
      <w:r w:rsidR="00E42E2E">
        <w:tab/>
        <w:t>Reference System Design</w:t>
      </w:r>
      <w:bookmarkEnd w:id="320"/>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321" w:name="_Toc112334616"/>
      <w:r>
        <w:t>7</w:t>
      </w:r>
      <w:r w:rsidR="00E42E2E">
        <w:t>.3</w:t>
      </w:r>
      <w:r w:rsidR="00E42E2E">
        <w:tab/>
        <w:t>Simulation System</w:t>
      </w:r>
      <w:bookmarkEnd w:id="321"/>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322" w:name="_Toc112334617"/>
      <w:r>
        <w:t>7</w:t>
      </w:r>
      <w:r w:rsidR="00E42E2E">
        <w:t>.4</w:t>
      </w:r>
      <w:r w:rsidR="00E42E2E">
        <w:tab/>
        <w:t>Recommended Configurations</w:t>
      </w:r>
      <w:bookmarkEnd w:id="322"/>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323" w:name="_Toc112334618"/>
      <w:r>
        <w:t>7</w:t>
      </w:r>
      <w:r w:rsidR="00E42E2E">
        <w:t>.5</w:t>
      </w:r>
      <w:r w:rsidR="00E42E2E">
        <w:tab/>
        <w:t>Traces and Statistical Models</w:t>
      </w:r>
      <w:bookmarkEnd w:id="323"/>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324" w:name="_Toc112334619"/>
      <w:r>
        <w:t>7</w:t>
      </w:r>
      <w:r w:rsidR="00E42E2E">
        <w:t>.6</w:t>
      </w:r>
      <w:r w:rsidR="00E42E2E">
        <w:tab/>
        <w:t>Test Channel Results</w:t>
      </w:r>
      <w:bookmarkEnd w:id="324"/>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325" w:name="_Toc112334620"/>
      <w:r>
        <w:t>8</w:t>
      </w:r>
      <w:r w:rsidR="00E42E2E">
        <w:tab/>
        <w:t>AR Conversational</w:t>
      </w:r>
      <w:bookmarkEnd w:id="325"/>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326" w:name="_Toc112334621"/>
      <w:r>
        <w:t>9</w:t>
      </w:r>
      <w:r w:rsidR="00E42E2E">
        <w:tab/>
        <w:t>Viewport Dependent VR Streaming</w:t>
      </w:r>
      <w:bookmarkEnd w:id="326"/>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327" w:name="_Toc112334622"/>
      <w:r>
        <w:t>10</w:t>
      </w:r>
      <w:r w:rsidR="00E42E2E">
        <w:tab/>
        <w:t>XR Distributed Computing</w:t>
      </w:r>
      <w:bookmarkEnd w:id="327"/>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328" w:name="_Toc112334623"/>
      <w:r w:rsidRPr="004D3578">
        <w:t xml:space="preserve">Annex </w:t>
      </w:r>
      <w:r>
        <w:t>A</w:t>
      </w:r>
      <w:r w:rsidRPr="004D3578">
        <w:t>:</w:t>
      </w:r>
      <w:r>
        <w:t xml:space="preserve"> Example Content </w:t>
      </w:r>
      <w:r w:rsidR="00057559">
        <w:t>Coding</w:t>
      </w:r>
      <w:r>
        <w:t xml:space="preserve"> Modelling</w:t>
      </w:r>
      <w:bookmarkEnd w:id="328"/>
    </w:p>
    <w:p w14:paraId="129A54CD" w14:textId="687F3D9F" w:rsidR="004D09F8" w:rsidRDefault="004D09F8" w:rsidP="004D09F8">
      <w:pPr>
        <w:pStyle w:val="Heading1"/>
      </w:pPr>
      <w:bookmarkStart w:id="329" w:name="_Toc112334624"/>
      <w:r>
        <w:t>A.1</w:t>
      </w:r>
      <w:r>
        <w:tab/>
        <w:t>Introduction</w:t>
      </w:r>
      <w:bookmarkEnd w:id="329"/>
    </w:p>
    <w:p w14:paraId="746BEA3B" w14:textId="6D90182F" w:rsidR="004D09F8" w:rsidRDefault="004D09F8"/>
    <w:p w14:paraId="26A723D0" w14:textId="77777777" w:rsidR="00E462CE" w:rsidRDefault="00E462CE" w:rsidP="00E462CE">
      <w:pPr>
        <w:pStyle w:val="Heading4"/>
      </w:pPr>
      <w:bookmarkStart w:id="330" w:name="_Toc112334625"/>
      <w:r>
        <w:t>5.5.2.2</w:t>
      </w:r>
      <w:r>
        <w:tab/>
        <w:t>Impact of encoding parameters</w:t>
      </w:r>
      <w:bookmarkEnd w:id="330"/>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 xml:space="preserve">in total with 24 different configurations. The configurations </w:t>
      </w:r>
      <w:proofErr w:type="gramStart"/>
      <w:r>
        <w:t>take into account</w:t>
      </w:r>
      <w:proofErr w:type="gramEnd"/>
      <w:r>
        <w:t xml:space="preserve">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w:t>
      </w:r>
      <w:proofErr w:type="spellStart"/>
      <w:r w:rsidRPr="00FC0C55">
        <w:rPr>
          <w:rFonts w:ascii="Courier New" w:hAnsi="Courier New" w:cs="Courier New"/>
        </w:rPr>
        <w:t>input.yuv</w:t>
      </w:r>
      <w:proofErr w:type="spellEnd"/>
      <w:r w:rsidRPr="00FC0C55">
        <w:rPr>
          <w:rFonts w:ascii="Courier New" w:hAnsi="Courier New" w:cs="Courier New"/>
        </w:rPr>
        <w:t xml:space="preserve"> --input-res 2048x2048 --</w:t>
      </w:r>
      <w:proofErr w:type="spellStart"/>
      <w:r w:rsidRPr="00FC0C55">
        <w:rPr>
          <w:rFonts w:ascii="Courier New" w:hAnsi="Courier New" w:cs="Courier New"/>
        </w:rPr>
        <w:t>preset</w:t>
      </w:r>
      <w:proofErr w:type="spellEnd"/>
      <w:r w:rsidRPr="00FC0C55">
        <w:rPr>
          <w:rFonts w:ascii="Courier New" w:hAnsi="Courier New" w:cs="Courier New"/>
        </w:rPr>
        <w:t xml:space="preserve"> medium --fps </w:t>
      </w:r>
      <w:r w:rsidRPr="00FC0C55">
        <w:rPr>
          <w:rFonts w:ascii="Courier New" w:hAnsi="Courier New" w:cs="Courier New"/>
          <w:b/>
          <w:bCs/>
        </w:rPr>
        <w:t>[30,60]</w:t>
      </w:r>
      <w:r w:rsidRPr="00FC0C55">
        <w:rPr>
          <w:rFonts w:ascii="Courier New" w:hAnsi="Courier New" w:cs="Courier New"/>
        </w:rPr>
        <w:t xml:space="preserve"> --</w:t>
      </w:r>
      <w:proofErr w:type="spellStart"/>
      <w:r w:rsidRPr="00FC0C55">
        <w:rPr>
          <w:rFonts w:ascii="Courier New" w:hAnsi="Courier New" w:cs="Courier New"/>
        </w:rPr>
        <w:t>crf</w:t>
      </w:r>
      <w:proofErr w:type="spellEnd"/>
      <w:r w:rsidRPr="00FC0C55">
        <w:rPr>
          <w:rFonts w:ascii="Courier New" w:hAnsi="Courier New" w:cs="Courier New"/>
        </w:rPr>
        <w:t xml:space="preserve"> </w:t>
      </w:r>
      <w:r w:rsidRPr="00FC0C55">
        <w:rPr>
          <w:rFonts w:ascii="Courier New" w:hAnsi="Courier New" w:cs="Courier New"/>
          <w:b/>
          <w:bCs/>
        </w:rPr>
        <w:t>[22, 28,34]</w:t>
      </w:r>
      <w:r w:rsidRPr="00FC0C55">
        <w:rPr>
          <w:rFonts w:ascii="Courier New" w:hAnsi="Courier New" w:cs="Courier New"/>
        </w:rPr>
        <w:t xml:space="preserve"> --</w:t>
      </w:r>
      <w:proofErr w:type="spellStart"/>
      <w:r w:rsidRPr="00FC0C55">
        <w:rPr>
          <w:rFonts w:ascii="Courier New" w:hAnsi="Courier New" w:cs="Courier New"/>
        </w:rPr>
        <w:t>keyint</w:t>
      </w:r>
      <w:proofErr w:type="spellEnd"/>
      <w:r w:rsidRPr="00FC0C55">
        <w:rPr>
          <w:rFonts w:ascii="Courier New" w:hAnsi="Courier New" w:cs="Courier New"/>
        </w:rPr>
        <w:t xml:space="preserve">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w:t>
      </w:r>
      <w:proofErr w:type="spellStart"/>
      <w:r w:rsidRPr="00FC0C55">
        <w:rPr>
          <w:rFonts w:ascii="Courier New" w:hAnsi="Courier New" w:cs="Courier New"/>
        </w:rPr>
        <w:t>csv_analfiles</w:t>
      </w:r>
      <w:proofErr w:type="spellEnd"/>
      <w:r w:rsidRPr="00FC0C55">
        <w:rPr>
          <w:rFonts w:ascii="Courier New" w:hAnsi="Courier New" w:cs="Courier New"/>
        </w:rPr>
        <w:t>/</w:t>
      </w:r>
      <w:r w:rsidRPr="00FC0C55">
        <w:rPr>
          <w:rFonts w:ascii="Courier New" w:hAnsi="Courier New" w:cs="Courier New"/>
          <w:b/>
          <w:bCs/>
        </w:rPr>
        <w:t>[i,p]_[30,60]_[22,28,34]_[1,8]</w:t>
      </w:r>
      <w:r w:rsidRPr="00FC0C55">
        <w:rPr>
          <w:rFonts w:ascii="Courier New" w:hAnsi="Courier New" w:cs="Courier New"/>
        </w:rPr>
        <w:t>.csv --csv-log-level 2 --log-level full  --</w:t>
      </w:r>
      <w:proofErr w:type="spellStart"/>
      <w:r w:rsidRPr="00FC0C55">
        <w:rPr>
          <w:rFonts w:ascii="Courier New" w:hAnsi="Courier New" w:cs="Courier New"/>
        </w:rPr>
        <w:t>rc</w:t>
      </w:r>
      <w:proofErr w:type="spellEnd"/>
      <w:r w:rsidRPr="00FC0C55">
        <w:rPr>
          <w:rFonts w:ascii="Courier New" w:hAnsi="Courier New" w:cs="Courier New"/>
        </w:rPr>
        <w:t>-lookahead 0 --no-deblock  --</w:t>
      </w:r>
      <w:proofErr w:type="spellStart"/>
      <w:r w:rsidRPr="00FC0C55">
        <w:rPr>
          <w:rFonts w:ascii="Courier New" w:hAnsi="Courier New" w:cs="Courier New"/>
        </w:rPr>
        <w:t>bframes</w:t>
      </w:r>
      <w:proofErr w:type="spellEnd"/>
      <w:r w:rsidRPr="00FC0C55">
        <w:rPr>
          <w:rFonts w:ascii="Courier New" w:hAnsi="Courier New" w:cs="Courier New"/>
        </w:rPr>
        <w:t xml:space="preserve"> 0  --frames 480 --</w:t>
      </w:r>
      <w:proofErr w:type="spellStart"/>
      <w:r w:rsidRPr="00FC0C55">
        <w:rPr>
          <w:rFonts w:ascii="Courier New" w:hAnsi="Courier New" w:cs="Courier New"/>
        </w:rPr>
        <w:t>psnr</w:t>
      </w:r>
      <w:proofErr w:type="spellEnd"/>
      <w:r w:rsidRPr="00FC0C55">
        <w:rPr>
          <w:rFonts w:ascii="Courier New" w:hAnsi="Courier New" w:cs="Courier New"/>
        </w:rPr>
        <w:t xml:space="preserve"> --</w:t>
      </w:r>
      <w:proofErr w:type="spellStart"/>
      <w:r w:rsidRPr="00FC0C55">
        <w:rPr>
          <w:rFonts w:ascii="Courier New" w:hAnsi="Courier New" w:cs="Courier New"/>
        </w:rPr>
        <w:t>ssim</w:t>
      </w:r>
      <w:proofErr w:type="spellEnd"/>
      <w:r w:rsidRPr="00FC0C55">
        <w:rPr>
          <w:rFonts w:ascii="Courier New" w:hAnsi="Courier New" w:cs="Courier New"/>
        </w:rPr>
        <w:t xml:space="preserve">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w:t>
            </w:r>
            <w:proofErr w:type="gramStart"/>
            <w:r w:rsidRPr="00240D99">
              <w:rPr>
                <w:rFonts w:ascii="CG Times (WN)" w:hAnsi="CG Times (WN)"/>
                <w:b/>
                <w:bCs/>
                <w:color w:val="FFFFFF"/>
                <w:sz w:val="16"/>
                <w:szCs w:val="16"/>
              </w:rPr>
              <w:t>SSIM(</w:t>
            </w:r>
            <w:proofErr w:type="gramEnd"/>
            <w:r w:rsidRPr="00240D99">
              <w:rPr>
                <w:rFonts w:ascii="CG Times (WN)" w:hAnsi="CG Times (WN)"/>
                <w:b/>
                <w:bCs/>
                <w:color w:val="FFFFFF"/>
                <w:sz w:val="16"/>
                <w:szCs w:val="16"/>
              </w:rPr>
              <w:t>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331" w:name="_Toc112334626"/>
      <w:r>
        <w:t>7.2.3.3</w:t>
      </w:r>
      <w:r>
        <w:tab/>
        <w:t>Global Configuration (each of the following):</w:t>
      </w:r>
      <w:bookmarkEnd w:id="331"/>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w:t>
      </w:r>
      <w:proofErr w:type="spellStart"/>
      <w:r>
        <w:rPr>
          <w:i/>
          <w:iCs/>
        </w:rPr>
        <w:t>CRFref</w:t>
      </w:r>
      <w:proofErr w:type="spellEnd"/>
      <w:r>
        <w:rPr>
          <w:i/>
          <w:iCs/>
        </w:rPr>
        <w:t xml:space="preserve">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w:t>
      </w:r>
      <w:proofErr w:type="gramStart"/>
      <w:r>
        <w:rPr>
          <w:i/>
          <w:iCs/>
        </w:rPr>
        <w:t xml:space="preserve">slices </w:t>
      </w:r>
      <w:r>
        <w:t>)</w:t>
      </w:r>
      <w:proofErr w:type="gramEnd"/>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332" w:name="_Toc112334627"/>
      <w:r>
        <w:t>7.2.3.4</w:t>
      </w:r>
      <w:r>
        <w:tab/>
        <w:t>Dynamic status:</w:t>
      </w:r>
      <w:bookmarkEnd w:id="332"/>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333" w:name="_Toc112334628"/>
      <w:r>
        <w:t>7.2.3.5</w:t>
      </w:r>
      <w:r>
        <w:tab/>
        <w:t>Content Encoding Modelling</w:t>
      </w:r>
      <w:bookmarkEnd w:id="333"/>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w:t>
      </w:r>
      <w:proofErr w:type="spellStart"/>
      <w:r>
        <w:t>inter+merge</w:t>
      </w:r>
      <w:proofErr w:type="spellEnd"/>
      <w:r>
        <w:t>/skip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Re-use the </w:t>
      </w:r>
      <w:proofErr w:type="spellStart"/>
      <w:r w:rsidRPr="008A79F4">
        <w:rPr>
          <w:highlight w:val="yellow"/>
        </w:rPr>
        <w:t>CRF</w:t>
      </w:r>
      <w:r>
        <w:rPr>
          <w:highlight w:val="yellow"/>
        </w:rPr>
        <w:t>ref</w:t>
      </w:r>
      <w:proofErr w:type="spellEnd"/>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Take P-frame intra/inter/merge/skip percentage and decide </w:t>
      </w:r>
      <w:proofErr w:type="gramStart"/>
      <w:r>
        <w:t>intra/inter/merge/skip</w:t>
      </w:r>
      <w:proofErr w:type="gramEnd"/>
      <w:r>
        <w:t xml:space="preserve">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proofErr w:type="gramStart"/>
      <w:r w:rsidRPr="00EC2AEC">
        <w:t>/</w:t>
      </w:r>
      <w:r>
        <w:t>(</w:t>
      </w:r>
      <w:proofErr w:type="gramEnd"/>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w:t>
      </w:r>
      <w:proofErr w:type="spellStart"/>
      <w:r>
        <w:t>acked</w:t>
      </w:r>
      <w:proofErr w:type="spellEnd"/>
      <w:r>
        <w:t xml:space="preserve">.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w:t>
      </w:r>
      <w:proofErr w:type="spellStart"/>
      <w:r>
        <w:t>nack</w:t>
      </w:r>
      <w:proofErr w:type="spellEnd"/>
      <w:r>
        <w:t xml:space="preserve">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w:t>
      </w:r>
      <w:proofErr w:type="gramStart"/>
      <w:r w:rsidRPr="00EC2AEC">
        <w:t>a number of</w:t>
      </w:r>
      <w:proofErr w:type="gramEnd"/>
      <w:r w:rsidRPr="00EC2AEC">
        <w:t xml:space="preserve">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that </w:t>
      </w:r>
      <w:proofErr w:type="gramStart"/>
      <w:r w:rsidRPr="00EC2AEC">
        <w:t>takes into account</w:t>
      </w:r>
      <w:proofErr w:type="gramEnd"/>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proofErr w:type="spellStart"/>
      <w:r>
        <w:t>FinalBits</w:t>
      </w:r>
      <w:proofErr w:type="spellEnd"/>
      <w:r>
        <w:t xml:space="preserve"> = Bits * </w:t>
      </w:r>
      <w:proofErr w:type="gramStart"/>
      <w:r>
        <w:t>pow(</w:t>
      </w:r>
      <w:proofErr w:type="gramEnd"/>
      <w:r>
        <w:t>2, (</w:t>
      </w:r>
      <w:proofErr w:type="spellStart"/>
      <w:r>
        <w:t>CRFref</w:t>
      </w:r>
      <w:proofErr w:type="spellEnd"/>
      <w:r>
        <w:t xml:space="preserve">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proofErr w:type="spellStart"/>
      <w:r>
        <w:t>QPnew</w:t>
      </w:r>
      <w:proofErr w:type="spellEnd"/>
      <w:r>
        <w:t xml:space="preserve"> = </w:t>
      </w:r>
      <w:proofErr w:type="spellStart"/>
      <w:r>
        <w:t>QPref</w:t>
      </w:r>
      <w:proofErr w:type="spellEnd"/>
      <w:r>
        <w:t xml:space="preserve"> - (CRF – </w:t>
      </w:r>
      <w:proofErr w:type="spellStart"/>
      <w:r>
        <w:t>CRFref</w:t>
      </w:r>
      <w:proofErr w:type="spellEnd"/>
      <w:r>
        <w:t>)</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proofErr w:type="spellStart"/>
      <w:r w:rsidRPr="00DD11A1">
        <w:rPr>
          <w:i/>
          <w:iCs/>
        </w:rPr>
        <w:t>intra</w:t>
      </w:r>
      <w:r>
        <w:rPr>
          <w:i/>
          <w:iCs/>
        </w:rPr>
        <w:t>_</w:t>
      </w:r>
      <w:r w:rsidRPr="00DD11A1">
        <w:rPr>
          <w:i/>
          <w:iCs/>
        </w:rPr>
        <w:t>percentage</w:t>
      </w:r>
      <w:proofErr w:type="spellEnd"/>
      <w:r>
        <w:rPr>
          <w:i/>
          <w:iCs/>
        </w:rPr>
        <w:t xml:space="preserve"> – </w:t>
      </w:r>
      <w:proofErr w:type="spellStart"/>
      <w:r>
        <w:rPr>
          <w:i/>
          <w:iCs/>
        </w:rPr>
        <w:t>skip_percentage</w:t>
      </w:r>
      <w:proofErr w:type="spellEnd"/>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proofErr w:type="spellStart"/>
      <w:r w:rsidRPr="00DD11A1">
        <w:rPr>
          <w:i/>
          <w:iCs/>
        </w:rPr>
        <w:t>FinalBits</w:t>
      </w:r>
      <w:proofErr w:type="spellEnd"/>
      <w:r w:rsidRPr="00DD11A1">
        <w:rPr>
          <w:i/>
          <w:iCs/>
        </w:rPr>
        <w:t xml:space="preserve"> = Bits * </w:t>
      </w:r>
      <w:proofErr w:type="gramStart"/>
      <w:r w:rsidRPr="00DD11A1">
        <w:rPr>
          <w:i/>
          <w:iCs/>
        </w:rPr>
        <w:t>pow(</w:t>
      </w:r>
      <w:proofErr w:type="gramEnd"/>
      <w:r w:rsidRPr="00DD11A1">
        <w:rPr>
          <w:i/>
          <w:iCs/>
        </w:rPr>
        <w:t>2, (</w:t>
      </w:r>
      <w:proofErr w:type="spellStart"/>
      <w:r w:rsidRPr="00DD11A1">
        <w:rPr>
          <w:i/>
          <w:iCs/>
        </w:rPr>
        <w:t>CRFref</w:t>
      </w:r>
      <w:proofErr w:type="spellEnd"/>
      <w:r w:rsidRPr="00DD11A1">
        <w:rPr>
          <w:i/>
          <w:iCs/>
        </w:rPr>
        <w:t xml:space="preserve">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proofErr w:type="spellStart"/>
      <w:r w:rsidRPr="00DD11A1">
        <w:rPr>
          <w:i/>
          <w:iCs/>
        </w:rPr>
        <w:t>QPnew</w:t>
      </w:r>
      <w:proofErr w:type="spellEnd"/>
      <w:r w:rsidRPr="00DD11A1">
        <w:rPr>
          <w:i/>
          <w:iCs/>
        </w:rPr>
        <w:t xml:space="preserve"> = </w:t>
      </w:r>
      <w:proofErr w:type="spellStart"/>
      <w:r w:rsidRPr="00DD11A1">
        <w:rPr>
          <w:i/>
          <w:iCs/>
        </w:rPr>
        <w:t>QPref</w:t>
      </w:r>
      <w:proofErr w:type="spellEnd"/>
      <w:r w:rsidRPr="00DD11A1">
        <w:rPr>
          <w:i/>
          <w:iCs/>
        </w:rPr>
        <w:t xml:space="preserve"> - (CRF – </w:t>
      </w:r>
      <w:proofErr w:type="spellStart"/>
      <w:r w:rsidRPr="00DD11A1">
        <w:rPr>
          <w:i/>
          <w:iCs/>
        </w:rPr>
        <w:t>CRFref</w:t>
      </w:r>
      <w:proofErr w:type="spellEnd"/>
      <w:r w:rsidRPr="00DD11A1">
        <w:rPr>
          <w:i/>
          <w:iCs/>
        </w:rPr>
        <w:t>)</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 xml:space="preserve">do also intra test as above, if intra is lower, apply intra, else this </w:t>
      </w:r>
      <w:proofErr w:type="gramStart"/>
      <w:r>
        <w:t>inter</w:t>
      </w:r>
      <w:proofErr w:type="gramEnd"/>
      <w:r>
        <w:t xml:space="preserve">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proofErr w:type="spellStart"/>
      <w:r>
        <w:t>FinalBits</w:t>
      </w:r>
      <w:proofErr w:type="spellEnd"/>
      <w:r>
        <w:t xml:space="preserve"> = Bits * </w:t>
      </w:r>
      <w:proofErr w:type="gramStart"/>
      <w:r>
        <w:t>pow(</w:t>
      </w:r>
      <w:proofErr w:type="gramEnd"/>
      <w:r>
        <w:t>2, (</w:t>
      </w:r>
      <w:proofErr w:type="spellStart"/>
      <w:r>
        <w:t>CRFref</w:t>
      </w:r>
      <w:proofErr w:type="spellEnd"/>
      <w:r>
        <w:t xml:space="preserve">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proofErr w:type="spellStart"/>
      <w:r>
        <w:t>QPnew</w:t>
      </w:r>
      <w:proofErr w:type="spellEnd"/>
      <w:r>
        <w:t xml:space="preserve"> = </w:t>
      </w:r>
      <w:proofErr w:type="spellStart"/>
      <w:r>
        <w:t>QPref</w:t>
      </w:r>
      <w:proofErr w:type="spellEnd"/>
      <w:r>
        <w:t xml:space="preserve"> - (CRF – </w:t>
      </w:r>
      <w:proofErr w:type="spellStart"/>
      <w:r>
        <w:t>CRFref</w:t>
      </w:r>
      <w:proofErr w:type="spellEnd"/>
      <w:r>
        <w:t>)</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w:t>
      </w:r>
      <w:proofErr w:type="spellStart"/>
      <w:r>
        <w:t>QPnew</w:t>
      </w:r>
      <w:proofErr w:type="spellEnd"/>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 xml:space="preserve">Bitrate constrained – a total max of bits available </w:t>
      </w:r>
      <w:proofErr w:type="spellStart"/>
      <w:r>
        <w:t>max_bits</w:t>
      </w:r>
      <w:proofErr w:type="spellEnd"/>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Iterate to the smallest CRF that </w:t>
      </w:r>
      <w:proofErr w:type="spellStart"/>
      <w:r>
        <w:t>fulfill</w:t>
      </w:r>
      <w:proofErr w:type="spellEnd"/>
      <w:r>
        <w:t xml:space="preserve"> </w:t>
      </w:r>
      <w:proofErr w:type="spellStart"/>
      <w:r>
        <w:t>max_bits</w:t>
      </w:r>
      <w:proofErr w:type="spellEnd"/>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334" w:name="_Toc112334629"/>
      <w:r>
        <w:t>7.2.3.6</w:t>
      </w:r>
      <w:r>
        <w:tab/>
        <w:t>Rate Control</w:t>
      </w:r>
      <w:bookmarkEnd w:id="334"/>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 xml:space="preserve">Forced intra period – </w:t>
      </w:r>
      <w:proofErr w:type="spellStart"/>
      <w:r w:rsidRPr="001755EB">
        <w:rPr>
          <w:lang w:val="en-US"/>
        </w:rPr>
        <w:t>intra_period</w:t>
      </w:r>
      <w:proofErr w:type="spellEnd"/>
      <w:r w:rsidRPr="001755EB">
        <w:rPr>
          <w:lang w:val="en-US"/>
        </w:rPr>
        <w:t xml:space="preserve">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 xml:space="preserve">If </w:t>
      </w:r>
      <w:proofErr w:type="spellStart"/>
      <w:r w:rsidRPr="001755EB">
        <w:rPr>
          <w:lang w:val="en-US"/>
        </w:rPr>
        <w:t>intra_period</w:t>
      </w:r>
      <w:proofErr w:type="spellEnd"/>
      <w:r w:rsidRPr="001755EB">
        <w:rPr>
          <w:lang w:val="en-US"/>
        </w:rPr>
        <w:t xml:space="preserve">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 xml:space="preserve">if </w:t>
      </w:r>
      <w:proofErr w:type="spellStart"/>
      <w:r w:rsidRPr="001755EB">
        <w:rPr>
          <w:lang w:val="en-US"/>
        </w:rPr>
        <w:t>intra_period</w:t>
      </w:r>
      <w:proofErr w:type="spellEnd"/>
      <w:r w:rsidRPr="001755EB">
        <w:rPr>
          <w:lang w:val="en-US"/>
        </w:rPr>
        <w:t xml:space="preserve"> is &gt; 0: Bits[i] &lt;= (Tbits + (B[i] – Tbits)/(W/factor)) * </w:t>
      </w:r>
      <w:proofErr w:type="spellStart"/>
      <w:r w:rsidRPr="001755EB">
        <w:rPr>
          <w:lang w:val="en-US"/>
        </w:rPr>
        <w:t>intra_period</w:t>
      </w:r>
      <w:proofErr w:type="spellEnd"/>
      <w:proofErr w:type="gramStart"/>
      <w:r w:rsidRPr="001755EB">
        <w:rPr>
          <w:lang w:val="en-US"/>
        </w:rPr>
        <w:t>/(</w:t>
      </w:r>
      <w:proofErr w:type="gramEnd"/>
      <w:r w:rsidRPr="001755EB">
        <w:rPr>
          <w:lang w:val="en-US"/>
        </w:rPr>
        <w:t>(</w:t>
      </w:r>
      <w:proofErr w:type="spellStart"/>
      <w:r w:rsidRPr="001755EB">
        <w:rPr>
          <w:lang w:val="en-US"/>
        </w:rPr>
        <w:t>intra_period</w:t>
      </w:r>
      <w:proofErr w:type="spellEnd"/>
      <w:r w:rsidRPr="001755EB">
        <w:rPr>
          <w:lang w:val="en-US"/>
        </w:rPr>
        <w:t xml:space="preserve"> -1) + </w:t>
      </w:r>
      <w:proofErr w:type="spellStart"/>
      <w:r w:rsidRPr="001755EB">
        <w:rPr>
          <w:lang w:val="en-US"/>
        </w:rPr>
        <w:t>ifactor</w:t>
      </w:r>
      <w:proofErr w:type="spellEnd"/>
      <w:r w:rsidRPr="001755EB">
        <w:rPr>
          <w:lang w:val="en-US"/>
        </w:rPr>
        <w:t>)</w:t>
      </w:r>
    </w:p>
    <w:p w14:paraId="7C7F42E2" w14:textId="407A49FB" w:rsidR="004D09F8" w:rsidRDefault="004D09F8" w:rsidP="004D09F8">
      <w:pPr>
        <w:rPr>
          <w:lang w:val="en-US"/>
        </w:rPr>
      </w:pPr>
      <w:r>
        <w:rPr>
          <w:lang w:val="en-US"/>
        </w:rPr>
        <w:t xml:space="preserve">Factor is set to 2. </w:t>
      </w:r>
      <w:proofErr w:type="spellStart"/>
      <w:r>
        <w:rPr>
          <w:lang w:val="en-US"/>
        </w:rPr>
        <w:t>Ifactor</w:t>
      </w:r>
      <w:proofErr w:type="spellEnd"/>
      <w:r>
        <w:rPr>
          <w:lang w:val="en-US"/>
        </w:rPr>
        <w:t xml:space="preserve">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335" w:name="_Toc112334630"/>
      <w:r>
        <w:t>7.2.5.1</w:t>
      </w:r>
      <w:r>
        <w:tab/>
        <w:t>Overview</w:t>
      </w:r>
      <w:bookmarkEnd w:id="335"/>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336" w:name="_Ref40723553"/>
                            <w:r>
                              <w:t xml:space="preserve">Figure </w:t>
                            </w:r>
                            <w:r w:rsidR="00DE0C46">
                              <w:fldChar w:fldCharType="begin"/>
                            </w:r>
                            <w:r w:rsidR="00DE0C46">
                              <w:instrText xml:space="preserve"> SEQ Figure \* ARABIC </w:instrText>
                            </w:r>
                            <w:r w:rsidR="00DE0C46">
                              <w:fldChar w:fldCharType="separate"/>
                            </w:r>
                            <w:r>
                              <w:rPr>
                                <w:noProof/>
                              </w:rPr>
                              <w:t>6</w:t>
                            </w:r>
                            <w:r w:rsidR="00DE0C46">
                              <w:rPr>
                                <w:noProof/>
                              </w:rPr>
                              <w:fldChar w:fldCharType="end"/>
                            </w:r>
                            <w:bookmarkEnd w:id="336"/>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337" w:name="_Ref40723553"/>
                      <w:r>
                        <w:t xml:space="preserve">Figure </w:t>
                      </w:r>
                      <w:r w:rsidR="00DE0C46">
                        <w:fldChar w:fldCharType="begin"/>
                      </w:r>
                      <w:r w:rsidR="00DE0C46">
                        <w:instrText xml:space="preserve"> SEQ Figure \* ARABIC </w:instrText>
                      </w:r>
                      <w:r w:rsidR="00DE0C46">
                        <w:fldChar w:fldCharType="separate"/>
                      </w:r>
                      <w:r>
                        <w:rPr>
                          <w:noProof/>
                        </w:rPr>
                        <w:t>6</w:t>
                      </w:r>
                      <w:r w:rsidR="00DE0C46">
                        <w:rPr>
                          <w:noProof/>
                        </w:rPr>
                        <w:fldChar w:fldCharType="end"/>
                      </w:r>
                      <w:bookmarkEnd w:id="337"/>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0EDE4F"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 xml:space="preserve">A quality threshold may for example be to have at most 0.1 % of damaged video area. </w:t>
      </w:r>
      <w:proofErr w:type="gramStart"/>
      <w:r>
        <w:rPr>
          <w:lang w:val="en-US"/>
        </w:rPr>
        <w:t>Also</w:t>
      </w:r>
      <w:proofErr w:type="gramEnd"/>
      <w:r>
        <w:rPr>
          <w:lang w:val="en-US"/>
        </w:rPr>
        <w:t xml:space="preserve">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338" w:name="_Ref40723815"/>
                            <w:r>
                              <w:t xml:space="preserve">Figure </w:t>
                            </w:r>
                            <w:r w:rsidR="00DE0C46">
                              <w:fldChar w:fldCharType="begin"/>
                            </w:r>
                            <w:r w:rsidR="00DE0C46">
                              <w:instrText xml:space="preserve"> SEQ Figure \* ARABIC </w:instrText>
                            </w:r>
                            <w:r w:rsidR="00DE0C46">
                              <w:fldChar w:fldCharType="separate"/>
                            </w:r>
                            <w:r>
                              <w:rPr>
                                <w:noProof/>
                              </w:rPr>
                              <w:t>7</w:t>
                            </w:r>
                            <w:r w:rsidR="00DE0C46">
                              <w:rPr>
                                <w:noProof/>
                              </w:rPr>
                              <w:fldChar w:fldCharType="end"/>
                            </w:r>
                            <w:bookmarkEnd w:id="338"/>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339" w:name="_Ref40723815"/>
                      <w:r>
                        <w:t xml:space="preserve">Figure </w:t>
                      </w:r>
                      <w:r w:rsidR="00DE0C46">
                        <w:fldChar w:fldCharType="begin"/>
                      </w:r>
                      <w:r w:rsidR="00DE0C46">
                        <w:instrText xml:space="preserve"> SEQ Figure \* ARABIC </w:instrText>
                      </w:r>
                      <w:r w:rsidR="00DE0C46">
                        <w:fldChar w:fldCharType="separate"/>
                      </w:r>
                      <w:r>
                        <w:rPr>
                          <w:noProof/>
                        </w:rPr>
                        <w:t>7</w:t>
                      </w:r>
                      <w:r w:rsidR="00DE0C46">
                        <w:rPr>
                          <w:noProof/>
                        </w:rPr>
                        <w:fldChar w:fldCharType="end"/>
                      </w:r>
                      <w:bookmarkEnd w:id="339"/>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CD5189"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340" w:name="_Toc112334631"/>
      <w:r>
        <w:t>7.2.5.2</w:t>
      </w:r>
      <w:r>
        <w:tab/>
        <w:t>Slice Recovery</w:t>
      </w:r>
      <w:bookmarkEnd w:id="340"/>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w:t>
      </w:r>
      <w:proofErr w:type="spellStart"/>
      <w:r>
        <w:t>QPnew</w:t>
      </w:r>
      <w:proofErr w:type="spellEnd"/>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w:t>
      </w:r>
      <w:proofErr w:type="spellStart"/>
      <w:r>
        <w:t>QPnew</w:t>
      </w:r>
      <w:proofErr w:type="spellEnd"/>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341" w:name="_Toc112334632"/>
      <w:r>
        <w:t>7.2.5.3</w:t>
      </w:r>
      <w:r>
        <w:tab/>
        <w:t>Quality Measurement</w:t>
      </w:r>
      <w:bookmarkEnd w:id="341"/>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w:t>
      </w:r>
      <w:proofErr w:type="spellStart"/>
      <w:r>
        <w:t>QPnew</w:t>
      </w:r>
      <w:proofErr w:type="spellEnd"/>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xml:space="preserve">: do we want to model decoding of late arriving slices, </w:t>
      </w:r>
      <w:proofErr w:type="gramStart"/>
      <w:r>
        <w:rPr>
          <w:highlight w:val="yellow"/>
        </w:rPr>
        <w:t>i.e.</w:t>
      </w:r>
      <w:proofErr w:type="gramEnd"/>
      <w:r>
        <w:rPr>
          <w:highlight w:val="yellow"/>
        </w:rPr>
        <w:t xml:space="preserve"> they can still be decoded and used as reference, but not as part of the presentation. For </w:t>
      </w:r>
      <w:proofErr w:type="gramStart"/>
      <w:r>
        <w:rPr>
          <w:highlight w:val="yellow"/>
        </w:rPr>
        <w:t>now</w:t>
      </w:r>
      <w:proofErr w:type="gramEnd"/>
      <w:r>
        <w:rPr>
          <w:highlight w:val="yellow"/>
        </w:rPr>
        <w:t xml:space="preserve">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w:t>
      </w:r>
      <w:proofErr w:type="spellStart"/>
      <w:r>
        <w:t>botton</w:t>
      </w:r>
      <w:proofErr w:type="spellEnd"/>
      <w:r>
        <w:t>/left/right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proofErr w:type="spellStart"/>
      <w:r>
        <w:t>avPSNR</w:t>
      </w:r>
      <w:proofErr w:type="spellEnd"/>
      <w:r>
        <w:t xml:space="preserve"> = PSNR * </w:t>
      </w:r>
      <w:proofErr w:type="spellStart"/>
      <w:r>
        <w:t>correctCTUs</w:t>
      </w:r>
      <w:proofErr w:type="spellEnd"/>
      <w:r>
        <w:t>/</w:t>
      </w:r>
      <w:proofErr w:type="spellStart"/>
      <w:r>
        <w:t>totalCTUs</w:t>
      </w:r>
      <w:proofErr w:type="spellEnd"/>
      <w:r>
        <w:t xml:space="preserve"> + </w:t>
      </w:r>
      <w:proofErr w:type="spellStart"/>
      <w:r>
        <w:t>PSNRwrong</w:t>
      </w:r>
      <w:proofErr w:type="spellEnd"/>
      <w:r>
        <w:t xml:space="preserve"> (1-</w:t>
      </w:r>
      <w:r w:rsidRPr="00F02B27">
        <w:t xml:space="preserve"> </w:t>
      </w:r>
      <w:proofErr w:type="spellStart"/>
      <w:r>
        <w:t>correctCTUs</w:t>
      </w:r>
      <w:proofErr w:type="spellEnd"/>
      <w:r>
        <w:t>/</w:t>
      </w:r>
      <w:proofErr w:type="spellStart"/>
      <w:r>
        <w:t>totalCTUs</w:t>
      </w:r>
      <w:proofErr w:type="spellEnd"/>
      <w:r>
        <w:t xml:space="preserve">) with </w:t>
      </w:r>
      <w:proofErr w:type="spellStart"/>
      <w:r>
        <w:t>PSNRwrong</w:t>
      </w:r>
      <w:proofErr w:type="spellEnd"/>
      <w:r>
        <w:t xml:space="preserve">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342" w:name="_Toc63856249"/>
      <w:bookmarkStart w:id="343" w:name="_Toc112334633"/>
      <w:r>
        <w:t>7.2.7</w:t>
      </w:r>
      <w:r>
        <w:tab/>
        <w:t>Video Decoding and Reconstruction</w:t>
      </w:r>
      <w:bookmarkEnd w:id="342"/>
      <w:bookmarkEnd w:id="343"/>
    </w:p>
    <w:p w14:paraId="7389D9D3" w14:textId="77777777" w:rsidR="00690993" w:rsidRDefault="00690993" w:rsidP="00690993">
      <w:pPr>
        <w:pStyle w:val="Heading4"/>
        <w:ind w:left="0" w:firstLine="0"/>
      </w:pPr>
      <w:bookmarkStart w:id="344" w:name="_Toc112334634"/>
      <w:r>
        <w:t>7.2.7.1</w:t>
      </w:r>
      <w:r>
        <w:tab/>
        <w:t>Overview</w:t>
      </w:r>
      <w:bookmarkEnd w:id="344"/>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345" w:name="_Ref59446497"/>
                              <w:r>
                                <w:t xml:space="preserve">Figure </w:t>
                              </w:r>
                              <w:r w:rsidR="00DE0C46">
                                <w:fldChar w:fldCharType="begin"/>
                              </w:r>
                              <w:r w:rsidR="00DE0C46">
                                <w:instrText xml:space="preserve"> SEQ Figure \* ARABIC </w:instrText>
                              </w:r>
                              <w:r w:rsidR="00DE0C46">
                                <w:fldChar w:fldCharType="separate"/>
                              </w:r>
                              <w:r>
                                <w:rPr>
                                  <w:noProof/>
                                </w:rPr>
                                <w:t>15</w:t>
                              </w:r>
                              <w:r w:rsidR="00DE0C46">
                                <w:rPr>
                                  <w:noProof/>
                                </w:rPr>
                                <w:fldChar w:fldCharType="end"/>
                              </w:r>
                              <w:bookmarkEnd w:id="345"/>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346" w:name="_Ref59446497"/>
                        <w:r>
                          <w:t xml:space="preserve">Figure </w:t>
                        </w:r>
                        <w:r w:rsidR="00DE0C46">
                          <w:fldChar w:fldCharType="begin"/>
                        </w:r>
                        <w:r w:rsidR="00DE0C46">
                          <w:instrText xml:space="preserve"> SEQ Figure \* ARABIC </w:instrText>
                        </w:r>
                        <w:r w:rsidR="00DE0C46">
                          <w:fldChar w:fldCharType="separate"/>
                        </w:r>
                        <w:r>
                          <w:rPr>
                            <w:noProof/>
                          </w:rPr>
                          <w:t>15</w:t>
                        </w:r>
                        <w:r w:rsidR="00DE0C46">
                          <w:rPr>
                            <w:noProof/>
                          </w:rPr>
                          <w:fldChar w:fldCharType="end"/>
                        </w:r>
                        <w:bookmarkEnd w:id="346"/>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347" w:name="_Toc112334635"/>
      <w:r>
        <w:t>7.2.7.2</w:t>
      </w:r>
      <w:r>
        <w:tab/>
        <w:t>Configuration</w:t>
      </w:r>
      <w:bookmarkEnd w:id="347"/>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348" w:name="_Toc112334636"/>
      <w:r>
        <w:t>7.2.7.3</w:t>
      </w:r>
      <w:r>
        <w:tab/>
        <w:t>Modelling</w:t>
      </w:r>
      <w:bookmarkEnd w:id="348"/>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w:t>
      </w:r>
      <w:proofErr w:type="spellStart"/>
      <w:r w:rsidRPr="002D1453">
        <w:rPr>
          <w:sz w:val="20"/>
        </w:rPr>
        <w:t>QPnew</w:t>
      </w:r>
      <w:proofErr w:type="spellEnd"/>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w:t>
      </w:r>
      <w:proofErr w:type="spellStart"/>
      <w:r w:rsidRPr="00036DD8">
        <w:rPr>
          <w:sz w:val="20"/>
        </w:rPr>
        <w:t>PSNRnew</w:t>
      </w:r>
      <w:proofErr w:type="spellEnd"/>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w:t>
      </w:r>
      <w:proofErr w:type="spellStart"/>
      <w:r>
        <w:t>botton</w:t>
      </w:r>
      <w:proofErr w:type="spellEnd"/>
      <w:r>
        <w:t>/left/right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proofErr w:type="spellStart"/>
      <w:r>
        <w:t>avPSNR</w:t>
      </w:r>
      <w:proofErr w:type="spellEnd"/>
      <w:r>
        <w:t xml:space="preserve"> = PSNR * </w:t>
      </w:r>
      <w:proofErr w:type="spellStart"/>
      <w:r>
        <w:t>correctCUs</w:t>
      </w:r>
      <w:proofErr w:type="spellEnd"/>
      <w:r>
        <w:t>/</w:t>
      </w:r>
      <w:proofErr w:type="spellStart"/>
      <w:r>
        <w:t>totalCUs</w:t>
      </w:r>
      <w:proofErr w:type="spellEnd"/>
      <w:r>
        <w:t xml:space="preserve"> + </w:t>
      </w:r>
      <w:proofErr w:type="spellStart"/>
      <w:r>
        <w:t>PSNRwrong</w:t>
      </w:r>
      <w:proofErr w:type="spellEnd"/>
      <w:r>
        <w:t xml:space="preserve"> (1-</w:t>
      </w:r>
      <w:r w:rsidRPr="00F02B27">
        <w:t xml:space="preserve"> </w:t>
      </w:r>
      <w:proofErr w:type="spellStart"/>
      <w:r>
        <w:t>correctCUs</w:t>
      </w:r>
      <w:proofErr w:type="spellEnd"/>
      <w:r>
        <w:t>/</w:t>
      </w:r>
      <w:proofErr w:type="spellStart"/>
      <w:r>
        <w:t>totalCUs</w:t>
      </w:r>
      <w:proofErr w:type="spellEnd"/>
      <w:r>
        <w:t xml:space="preserve">) with </w:t>
      </w:r>
      <w:proofErr w:type="spellStart"/>
      <w:r>
        <w:t>PSNRwrong</w:t>
      </w:r>
      <w:proofErr w:type="spellEnd"/>
      <w:r>
        <w:t xml:space="preserve">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349" w:name="_Toc112334637"/>
      <w:r>
        <w:t>7.2.7.4</w:t>
      </w:r>
      <w:r>
        <w:tab/>
        <w:t>V’-Trace</w:t>
      </w:r>
      <w:bookmarkEnd w:id="349"/>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proofErr w:type="spellStart"/>
      <w:r w:rsidRPr="00582290">
        <w:rPr>
          <w:rStyle w:val="Strong"/>
          <w:rFonts w:cs="Arial"/>
          <w:color w:val="404040"/>
          <w:sz w:val="20"/>
          <w:szCs w:val="20"/>
        </w:rPr>
        <w:t>QP</w:t>
      </w:r>
      <w:r>
        <w:rPr>
          <w:rStyle w:val="Strong"/>
          <w:rFonts w:cs="Arial"/>
          <w:color w:val="404040"/>
          <w:sz w:val="20"/>
          <w:szCs w:val="20"/>
        </w:rPr>
        <w:t>new</w:t>
      </w:r>
      <w:proofErr w:type="spellEnd"/>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proofErr w:type="spellStart"/>
      <w:r w:rsidRPr="00582290">
        <w:rPr>
          <w:rStyle w:val="Strong"/>
          <w:rFonts w:cs="Arial"/>
          <w:color w:val="404040"/>
          <w:sz w:val="20"/>
          <w:szCs w:val="20"/>
        </w:rPr>
        <w:t>PSNR</w:t>
      </w:r>
      <w:r>
        <w:rPr>
          <w:rStyle w:val="Strong"/>
          <w:rFonts w:cs="Arial"/>
          <w:color w:val="404040"/>
          <w:sz w:val="20"/>
          <w:szCs w:val="20"/>
        </w:rPr>
        <w:t>new</w:t>
      </w:r>
      <w:proofErr w:type="spellEnd"/>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350" w:name="_Toc112334638"/>
      <w:r w:rsidRPr="004D3578">
        <w:t>Annex &lt;X&gt; (informative):</w:t>
      </w:r>
      <w:r w:rsidRPr="004D3578">
        <w:br/>
        <w:t>Change history</w:t>
      </w:r>
      <w:bookmarkEnd w:id="350"/>
    </w:p>
    <w:p w14:paraId="7DC7D21E" w14:textId="77777777" w:rsidR="00054A22" w:rsidRPr="00235394" w:rsidRDefault="00054A22" w:rsidP="00054A22">
      <w:pPr>
        <w:pStyle w:val="TH"/>
      </w:pPr>
      <w:bookmarkStart w:id="351" w:name="historyclause"/>
      <w:bookmarkEnd w:id="3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C72833">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E869E4">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E869E4">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E869E4">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E869E4">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E869E4">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E869E4">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D22DF" w14:textId="77777777" w:rsidR="006767BB" w:rsidRDefault="006767BB">
      <w:r>
        <w:separator/>
      </w:r>
    </w:p>
  </w:endnote>
  <w:endnote w:type="continuationSeparator" w:id="0">
    <w:p w14:paraId="21470503" w14:textId="77777777" w:rsidR="006767BB" w:rsidRDefault="0067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E8565" w14:textId="77777777" w:rsidR="006767BB" w:rsidRDefault="006767BB">
      <w:r>
        <w:separator/>
      </w:r>
    </w:p>
  </w:footnote>
  <w:footnote w:type="continuationSeparator" w:id="0">
    <w:p w14:paraId="4648BE2F" w14:textId="77777777" w:rsidR="006767BB" w:rsidRDefault="00676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082DAE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0C46">
      <w:rPr>
        <w:rFonts w:ascii="Arial" w:hAnsi="Arial" w:cs="Arial"/>
        <w:b/>
        <w:noProof/>
        <w:sz w:val="18"/>
        <w:szCs w:val="18"/>
      </w:rPr>
      <w:t>3GPP TR 26.926 V1.2.1 (2022-11)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2241D1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0C46">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117B"/>
    <w:rsid w:val="00101C48"/>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4C94"/>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87647"/>
    <w:rsid w:val="0039352F"/>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0652"/>
    <w:rsid w:val="00491356"/>
    <w:rsid w:val="00492907"/>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70D1"/>
    <w:rsid w:val="00507BFD"/>
    <w:rsid w:val="005101D1"/>
    <w:rsid w:val="00510DC9"/>
    <w:rsid w:val="00510E2C"/>
    <w:rsid w:val="00512BC4"/>
    <w:rsid w:val="00521449"/>
    <w:rsid w:val="00523B8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1D2D"/>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3290"/>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64CBD"/>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A1266"/>
    <w:rsid w:val="00FA201F"/>
    <w:rsid w:val="00FA2744"/>
    <w:rsid w:val="00FB4DCF"/>
    <w:rsid w:val="00FB7989"/>
    <w:rsid w:val="00FC0850"/>
    <w:rsid w:val="00FC0C55"/>
    <w:rsid w:val="00FC1192"/>
    <w:rsid w:val="00FC131E"/>
    <w:rsid w:val="00FC2515"/>
    <w:rsid w:val="00FC2DF0"/>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56</Pages>
  <Words>15950</Words>
  <Characters>85634</Characters>
  <Application>Microsoft Office Word</Application>
  <DocSecurity>0</DocSecurity>
  <Lines>713</Lines>
  <Paragraphs>202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101382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10</cp:revision>
  <cp:lastPrinted>2019-02-25T14:05:00Z</cp:lastPrinted>
  <dcterms:created xsi:type="dcterms:W3CDTF">2022-08-25T15:51:00Z</dcterms:created>
  <dcterms:modified xsi:type="dcterms:W3CDTF">2022-11-08T08:52:00Z</dcterms:modified>
</cp:coreProperties>
</file>