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6CBD35C"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13</w:t>
      </w:r>
      <w:r w:rsidR="00812C93">
        <w:rPr>
          <w:b/>
          <w:noProof/>
          <w:sz w:val="24"/>
          <w:lang w:val="en-US"/>
        </w:rPr>
        <w:t>1</w:t>
      </w:r>
      <w:r w:rsidR="0063780F">
        <w:rPr>
          <w:b/>
          <w:noProof/>
          <w:sz w:val="24"/>
          <w:lang w:val="en-US"/>
        </w:rPr>
        <w:t>3</w:t>
      </w:r>
    </w:p>
    <w:p w14:paraId="52D4CE2D" w14:textId="7179DB0C"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0198F72A" w:rsidR="001E41F3" w:rsidRDefault="00812C93">
            <w:pPr>
              <w:pStyle w:val="CRCoverPage"/>
              <w:spacing w:after="0"/>
              <w:jc w:val="center"/>
              <w:rPr>
                <w:noProof/>
              </w:rPr>
            </w:pPr>
            <w:r w:rsidRPr="00812C93">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52ACAF4" w:rsidR="001E41F3" w:rsidRPr="00410371" w:rsidRDefault="00DC3278" w:rsidP="00DC3278">
            <w:pPr>
              <w:pStyle w:val="CRCoverPage"/>
              <w:spacing w:after="0"/>
              <w:jc w:val="center"/>
              <w:rPr>
                <w:b/>
                <w:noProof/>
                <w:sz w:val="28"/>
              </w:rPr>
            </w:pPr>
            <w:r w:rsidRPr="00DC3278">
              <w:rPr>
                <w:b/>
                <w:noProof/>
                <w:sz w:val="28"/>
              </w:rPr>
              <w:t>26</w:t>
            </w:r>
            <w:r>
              <w:t>.</w:t>
            </w:r>
            <w:r w:rsidR="003E76BA">
              <w:rPr>
                <w:b/>
                <w:noProof/>
                <w:sz w:val="28"/>
              </w:rPr>
              <w:t>8</w:t>
            </w:r>
            <w:r w:rsidR="00812C93">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5AA4E17" w:rsidR="001E41F3" w:rsidRPr="00410371" w:rsidRDefault="00812C93" w:rsidP="00510E7D">
            <w:pPr>
              <w:pStyle w:val="CRCoverPage"/>
              <w:spacing w:after="0"/>
              <w:jc w:val="center"/>
              <w:rPr>
                <w:noProof/>
              </w:rPr>
            </w:pPr>
            <w:r>
              <w:rPr>
                <w:b/>
                <w:noProof/>
                <w:sz w:val="28"/>
              </w:rPr>
              <w:t>psycho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213EEA3" w:rsidR="001E41F3" w:rsidRPr="00195208" w:rsidRDefault="00812C93">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8F6754">
        <w:trPr>
          <w:trHeight w:val="129"/>
        </w:trPr>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5E4BA68" w:rsidR="001E41F3" w:rsidRPr="004F2C53" w:rsidRDefault="009953A2">
            <w:pPr>
              <w:pStyle w:val="CRCoverPage"/>
              <w:spacing w:after="0"/>
              <w:ind w:left="100"/>
              <w:rPr>
                <w:b/>
                <w:bCs/>
                <w:noProof/>
              </w:rPr>
            </w:pPr>
            <w:r w:rsidRPr="009953A2">
              <w:rPr>
                <w:b/>
                <w:bCs/>
              </w:rPr>
              <w:t>[FS_5G_MSE] Conclusions and Recommendations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F8876EE" w:rsidR="001E41F3" w:rsidRDefault="00DF1553">
            <w:pPr>
              <w:pStyle w:val="CRCoverPage"/>
              <w:spacing w:after="0"/>
              <w:ind w:left="100"/>
              <w:rPr>
                <w:noProof/>
              </w:rPr>
            </w:pPr>
            <w:r>
              <w:rPr>
                <w:b/>
                <w:bCs/>
              </w:rPr>
              <w:t>FS_5</w:t>
            </w:r>
            <w:r w:rsidR="008F6754">
              <w:rPr>
                <w:b/>
                <w:bCs/>
              </w:rPr>
              <w:t>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14794BA" w:rsidR="005C5269" w:rsidRDefault="005C5269" w:rsidP="00DF155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2217E9C"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A02F4BE"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50526AC" w:rsidR="001E41F3" w:rsidRDefault="0063780F">
            <w:pPr>
              <w:pStyle w:val="CRCoverPage"/>
              <w:spacing w:after="0"/>
              <w:ind w:left="100"/>
              <w:rPr>
                <w:noProof/>
              </w:rPr>
            </w:pPr>
            <w:r>
              <w:rPr>
                <w:noProof/>
              </w:rPr>
              <w:t>9</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5C39D54" w14:textId="39A57AFC" w:rsidR="00981112" w:rsidRDefault="00981112" w:rsidP="00981112">
      <w:pPr>
        <w:pStyle w:val="Heading1"/>
        <w:rPr>
          <w:ins w:id="2" w:author="Thomas Stockhammer" w:date="2022-11-08T23:40:00Z"/>
        </w:rPr>
      </w:pPr>
      <w:bookmarkStart w:id="3" w:name="_Toc103918190"/>
      <w:bookmarkStart w:id="4" w:name="_Toc112946856"/>
      <w:r>
        <w:t>9</w:t>
      </w:r>
      <w:r>
        <w:tab/>
        <w:t>Conclusions and Recommendations</w:t>
      </w:r>
      <w:bookmarkEnd w:id="3"/>
      <w:bookmarkEnd w:id="4"/>
    </w:p>
    <w:p w14:paraId="4F730062" w14:textId="77777777" w:rsidR="00EF132D" w:rsidRDefault="00EF132D" w:rsidP="00EF132D">
      <w:pPr>
        <w:rPr>
          <w:ins w:id="5" w:author="Thomas Stockhammer" w:date="2022-11-08T23:42:00Z"/>
        </w:rPr>
      </w:pPr>
      <w:ins w:id="6" w:author="Thomas Stockhammer" w:date="2022-11-08T23:42:00Z">
        <w:r>
          <w:t>The Technical Report introduces and defines the concept of Media Service Enablers.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considered to introduce normative specifications in 3GPP SA4 that are</w:t>
        </w:r>
      </w:ins>
    </w:p>
    <w:p w14:paraId="09E2979B" w14:textId="77777777" w:rsidR="00EF132D" w:rsidRDefault="00EF132D" w:rsidP="00EF132D">
      <w:pPr>
        <w:pStyle w:val="B10"/>
        <w:rPr>
          <w:ins w:id="7" w:author="Thomas Stockhammer" w:date="2022-11-08T23:42:00Z"/>
        </w:rPr>
      </w:pPr>
      <w:ins w:id="8" w:author="Thomas Stockhammer" w:date="2022-11-08T23:42:00Z">
        <w:r>
          <w:t xml:space="preserve">- </w:t>
        </w:r>
        <w:r>
          <w:tab/>
          <w:t>more than just a core functionality, e.g. a codec, without any connection to a service or application</w:t>
        </w:r>
      </w:ins>
    </w:p>
    <w:p w14:paraId="54DECD47" w14:textId="77777777" w:rsidR="00EF132D" w:rsidRDefault="00EF132D" w:rsidP="00EF132D">
      <w:pPr>
        <w:pStyle w:val="B10"/>
        <w:rPr>
          <w:ins w:id="9" w:author="Thomas Stockhammer" w:date="2022-11-08T23:42:00Z"/>
        </w:rPr>
      </w:pPr>
      <w:ins w:id="10" w:author="Thomas Stockhammer" w:date="2022-11-08T23:42:00Z">
        <w:r>
          <w:t xml:space="preserve">- </w:t>
        </w:r>
        <w:r>
          <w:tab/>
          <w:t>less than a full service that includes all aspects of session establishment, delivery, codecs, rendering and a full user experience</w:t>
        </w:r>
      </w:ins>
    </w:p>
    <w:p w14:paraId="027610F0" w14:textId="77777777" w:rsidR="00EF132D" w:rsidRDefault="00EF132D" w:rsidP="00EF132D">
      <w:pPr>
        <w:rPr>
          <w:ins w:id="11" w:author="Thomas Stockhammer" w:date="2022-11-08T23:42:00Z"/>
        </w:rPr>
      </w:pPr>
      <w:ins w:id="12" w:author="Thomas Stockhammer" w:date="2022-11-08T23:42:00Z">
        <w:r>
          <w:t>Such new specifications are referred to 5G "Media Service Enablers".</w:t>
        </w:r>
      </w:ins>
    </w:p>
    <w:p w14:paraId="06746922" w14:textId="77777777" w:rsidR="00EF132D" w:rsidRDefault="00EF132D" w:rsidP="00EF132D">
      <w:pPr>
        <w:rPr>
          <w:ins w:id="13" w:author="Thomas Stockhammer" w:date="2022-11-08T23:42:00Z"/>
        </w:rPr>
      </w:pPr>
      <w:ins w:id="14" w:author="Thomas Stockhammer" w:date="2022-11-08T23:42:00Z">
        <w:r>
          <w:t>The technical Report includes, among others:</w:t>
        </w:r>
      </w:ins>
    </w:p>
    <w:p w14:paraId="3AF1FBB2" w14:textId="77777777" w:rsidR="00EF132D" w:rsidRPr="00DF4DDC" w:rsidRDefault="00EF132D" w:rsidP="00EF132D">
      <w:pPr>
        <w:pStyle w:val="B10"/>
        <w:keepNext/>
        <w:numPr>
          <w:ilvl w:val="0"/>
          <w:numId w:val="78"/>
        </w:numPr>
        <w:overflowPunct w:val="0"/>
        <w:autoSpaceDE w:val="0"/>
        <w:autoSpaceDN w:val="0"/>
        <w:adjustRightInd w:val="0"/>
        <w:textAlignment w:val="baseline"/>
        <w:rPr>
          <w:ins w:id="15" w:author="Thomas Stockhammer" w:date="2022-11-08T23:42:00Z"/>
        </w:rPr>
      </w:pPr>
      <w:ins w:id="16" w:author="Thomas Stockhammer" w:date="2022-11-08T23:42:00Z">
        <w:r w:rsidRPr="00DF4DDC">
          <w:t>Defin</w:t>
        </w:r>
        <w:r>
          <w:t>ition of</w:t>
        </w:r>
        <w:r w:rsidRPr="00DF4DDC">
          <w:t xml:space="preserve"> </w:t>
        </w:r>
        <w:r>
          <w:t xml:space="preserve">the principal properties of </w:t>
        </w:r>
        <w:r w:rsidRPr="00DF4DDC">
          <w:t>Media Service Enablers</w:t>
        </w:r>
        <w:r>
          <w:t>.</w:t>
        </w:r>
      </w:ins>
    </w:p>
    <w:p w14:paraId="7051AAED" w14:textId="77777777" w:rsidR="00EF132D" w:rsidRDefault="00EF132D" w:rsidP="00EF132D">
      <w:pPr>
        <w:pStyle w:val="B10"/>
        <w:keepNext/>
        <w:numPr>
          <w:ilvl w:val="0"/>
          <w:numId w:val="78"/>
        </w:numPr>
        <w:overflowPunct w:val="0"/>
        <w:autoSpaceDE w:val="0"/>
        <w:autoSpaceDN w:val="0"/>
        <w:adjustRightInd w:val="0"/>
        <w:textAlignment w:val="baseline"/>
        <w:rPr>
          <w:ins w:id="17" w:author="Thomas Stockhammer" w:date="2022-11-08T23:42:00Z"/>
        </w:rPr>
      </w:pPr>
      <w:ins w:id="18" w:author="Thomas Stockhammer" w:date="2022-11-08T23:42:00Z">
        <w:r>
          <w:t>Examples for similar concepts in 3GPP and external specifications</w:t>
        </w:r>
      </w:ins>
    </w:p>
    <w:p w14:paraId="08173DC3" w14:textId="77777777" w:rsidR="00EF132D" w:rsidRPr="00DF4DDC" w:rsidRDefault="00EF132D" w:rsidP="00EF132D">
      <w:pPr>
        <w:pStyle w:val="B10"/>
        <w:keepNext/>
        <w:numPr>
          <w:ilvl w:val="0"/>
          <w:numId w:val="78"/>
        </w:numPr>
        <w:overflowPunct w:val="0"/>
        <w:autoSpaceDE w:val="0"/>
        <w:autoSpaceDN w:val="0"/>
        <w:adjustRightInd w:val="0"/>
        <w:textAlignment w:val="baseline"/>
        <w:rPr>
          <w:ins w:id="19" w:author="Thomas Stockhammer" w:date="2022-11-08T23:42:00Z"/>
        </w:rPr>
      </w:pPr>
      <w:ins w:id="20" w:author="Thomas Stockhammer" w:date="2022-11-08T23:42:00Z">
        <w:r>
          <w:t>Considerations on an appropriate Media Service Enabler Framework</w:t>
        </w:r>
      </w:ins>
    </w:p>
    <w:p w14:paraId="7EA91876" w14:textId="77777777" w:rsidR="00EF132D" w:rsidRPr="00DF4DDC" w:rsidRDefault="00EF132D" w:rsidP="00EF132D">
      <w:pPr>
        <w:pStyle w:val="B10"/>
        <w:keepNext/>
        <w:numPr>
          <w:ilvl w:val="0"/>
          <w:numId w:val="78"/>
        </w:numPr>
        <w:overflowPunct w:val="0"/>
        <w:autoSpaceDE w:val="0"/>
        <w:autoSpaceDN w:val="0"/>
        <w:adjustRightInd w:val="0"/>
        <w:textAlignment w:val="baseline"/>
        <w:rPr>
          <w:ins w:id="21" w:author="Thomas Stockhammer" w:date="2022-11-08T23:42:00Z"/>
        </w:rPr>
      </w:pPr>
      <w:ins w:id="22" w:author="Thomas Stockhammer" w:date="2022-11-08T23:42:00Z">
        <w:r w:rsidRPr="00DF4DDC">
          <w:t>Defin</w:t>
        </w:r>
        <w:r>
          <w:t>ition of</w:t>
        </w:r>
        <w:r w:rsidRPr="00DF4DDC">
          <w:t xml:space="preserve"> a specification template for Media Service Enablers</w:t>
        </w:r>
        <w:r>
          <w:t>.</w:t>
        </w:r>
      </w:ins>
    </w:p>
    <w:p w14:paraId="381C50AB" w14:textId="77777777" w:rsidR="00EF132D" w:rsidRPr="00DF4DDC" w:rsidRDefault="00EF132D" w:rsidP="00EF132D">
      <w:pPr>
        <w:pStyle w:val="B10"/>
        <w:keepNext/>
        <w:numPr>
          <w:ilvl w:val="0"/>
          <w:numId w:val="78"/>
        </w:numPr>
        <w:overflowPunct w:val="0"/>
        <w:autoSpaceDE w:val="0"/>
        <w:autoSpaceDN w:val="0"/>
        <w:adjustRightInd w:val="0"/>
        <w:textAlignment w:val="baseline"/>
        <w:rPr>
          <w:ins w:id="23" w:author="Thomas Stockhammer" w:date="2022-11-08T23:42:00Z"/>
        </w:rPr>
      </w:pPr>
      <w:ins w:id="24" w:author="Thomas Stockhammer" w:date="2022-11-08T23:42:00Z">
        <w:r w:rsidRPr="00DF4DDC">
          <w:t>Identif</w:t>
        </w:r>
        <w:r>
          <w:t>ication of</w:t>
        </w:r>
        <w:r w:rsidRPr="00DF4DDC">
          <w:t xml:space="preserve"> </w:t>
        </w:r>
        <w:r>
          <w:t xml:space="preserve">possibly </w:t>
        </w:r>
        <w:r w:rsidRPr="00DF4DDC">
          <w:t>relevant stage-2 and stage-3 work for Media Service Enablers</w:t>
        </w:r>
        <w:r>
          <w:t>.</w:t>
        </w:r>
      </w:ins>
    </w:p>
    <w:p w14:paraId="314F75E1" w14:textId="77777777" w:rsidR="00EF132D" w:rsidRPr="00465969" w:rsidRDefault="00EF132D" w:rsidP="00EF132D">
      <w:pPr>
        <w:numPr>
          <w:ilvl w:val="0"/>
          <w:numId w:val="78"/>
        </w:numPr>
        <w:rPr>
          <w:ins w:id="25" w:author="Thomas Stockhammer" w:date="2022-11-08T23:42:00Z"/>
        </w:rPr>
      </w:pPr>
      <w:ins w:id="26" w:author="Thomas Stockhammer" w:date="2022-11-08T23:42:00Z">
        <w:r w:rsidRPr="00DF4DDC">
          <w:t>Collect</w:t>
        </w:r>
        <w:r>
          <w:t>ion of</w:t>
        </w:r>
        <w:r w:rsidRPr="00DF4DDC">
          <w:t xml:space="preserve"> a set of initially relevant Media Service Enablers for normative work</w:t>
        </w:r>
      </w:ins>
    </w:p>
    <w:p w14:paraId="506A16B3" w14:textId="77777777" w:rsidR="00EF132D" w:rsidRDefault="00EF132D" w:rsidP="00EF132D">
      <w:pPr>
        <w:rPr>
          <w:ins w:id="27" w:author="Thomas Stockhammer" w:date="2022-11-08T23:42:00Z"/>
        </w:rPr>
      </w:pPr>
      <w:ins w:id="28" w:author="Thomas Stockhammer" w:date="2022-11-08T23:42:00Z">
        <w:r>
          <w:t>The technical report is supported by appropriate tools and style guides to write good MSE specifications.</w:t>
        </w:r>
      </w:ins>
    </w:p>
    <w:p w14:paraId="1C6BE101" w14:textId="1097D447" w:rsidR="00EF7EC6" w:rsidRDefault="00EF132D" w:rsidP="00EF7EC6">
      <w:pPr>
        <w:rPr>
          <w:ins w:id="29" w:author="Thomas Stockhammer" w:date="2022-11-08T23:43:00Z"/>
        </w:rPr>
      </w:pPr>
      <w:ins w:id="30" w:author="Thomas Stockhammer" w:date="2022-11-08T23:42:00Z">
        <w:r>
          <w:t xml:space="preserve">It is recommended that device centric </w:t>
        </w:r>
      </w:ins>
      <w:ins w:id="31" w:author="Thomas Stockhammer" w:date="2022-11-08T23:43:00Z">
        <w:r w:rsidR="00C5280B">
          <w:t xml:space="preserve">functions defined in 3GPP </w:t>
        </w:r>
      </w:ins>
      <w:ins w:id="32" w:author="Thomas Stockhammer" w:date="2022-11-08T23:42:00Z">
        <w:r w:rsidR="00CB06CA">
          <w:t xml:space="preserve">follow the </w:t>
        </w:r>
      </w:ins>
      <w:ins w:id="33" w:author="Thomas Stockhammer" w:date="2022-11-08T23:44:00Z">
        <w:r w:rsidR="00C5280B">
          <w:t xml:space="preserve">specification </w:t>
        </w:r>
      </w:ins>
      <w:ins w:id="34" w:author="Thomas Stockhammer" w:date="2022-11-08T23:42:00Z">
        <w:r w:rsidR="00CB06CA">
          <w:t>principles defined</w:t>
        </w:r>
      </w:ins>
      <w:ins w:id="35" w:author="Thomas Stockhammer" w:date="2022-11-08T23:44:00Z">
        <w:r w:rsidR="00C5280B">
          <w:t xml:space="preserve"> in</w:t>
        </w:r>
      </w:ins>
    </w:p>
    <w:p w14:paraId="1058D07D" w14:textId="2A46603C" w:rsidR="00CB06CA" w:rsidRDefault="00CB06CA" w:rsidP="00CB06CA">
      <w:pPr>
        <w:pStyle w:val="B10"/>
        <w:rPr>
          <w:ins w:id="36" w:author="Thomas Stockhammer" w:date="2022-11-08T23:44:00Z"/>
        </w:rPr>
      </w:pPr>
      <w:ins w:id="37" w:author="Thomas Stockhammer" w:date="2022-11-08T23:43:00Z">
        <w:r>
          <w:t xml:space="preserve">- </w:t>
        </w:r>
        <w:r>
          <w:tab/>
        </w:r>
      </w:ins>
      <w:ins w:id="38" w:author="Thomas Stockhammer" w:date="2022-11-08T23:44:00Z">
        <w:r w:rsidR="00C5280B">
          <w:t xml:space="preserve">Clause 6 </w:t>
        </w:r>
        <w:r w:rsidR="00C5280B">
          <w:t xml:space="preserve">MSE </w:t>
        </w:r>
        <w:r w:rsidR="00C5280B" w:rsidRPr="00892F7A">
          <w:t>Specification</w:t>
        </w:r>
        <w:r w:rsidR="00C5280B">
          <w:t xml:space="preserve"> Framework</w:t>
        </w:r>
      </w:ins>
    </w:p>
    <w:p w14:paraId="68E699AA" w14:textId="2F65B933" w:rsidR="007A7D00" w:rsidRDefault="007A7D00" w:rsidP="00CB06CA">
      <w:pPr>
        <w:pStyle w:val="B10"/>
        <w:rPr>
          <w:ins w:id="39" w:author="Thomas Stockhammer" w:date="2022-11-08T23:44:00Z"/>
        </w:rPr>
      </w:pPr>
      <w:ins w:id="40" w:author="Thomas Stockhammer" w:date="2022-11-08T23:44:00Z">
        <w:r>
          <w:t>-</w:t>
        </w:r>
        <w:r>
          <w:tab/>
          <w:t>Clause 7</w:t>
        </w:r>
        <w:r w:rsidR="005F56A9">
          <w:t xml:space="preserve"> </w:t>
        </w:r>
        <w:r w:rsidR="005F56A9" w:rsidRPr="005F56A9">
          <w:t>Writing MSE Specifications: Style Guides and Tools</w:t>
        </w:r>
      </w:ins>
    </w:p>
    <w:p w14:paraId="52919826" w14:textId="5F0B8A1F" w:rsidR="005F56A9" w:rsidRPr="00EF7EC6" w:rsidRDefault="005F56A9" w:rsidP="005F56A9">
      <w:pPr>
        <w:pStyle w:val="B10"/>
        <w:ind w:left="0" w:firstLine="0"/>
        <w:pPrChange w:id="41" w:author="Thomas Stockhammer" w:date="2022-11-08T23:44:00Z">
          <w:pPr>
            <w:pStyle w:val="Heading1"/>
          </w:pPr>
        </w:pPrChange>
      </w:pPr>
      <w:ins w:id="42" w:author="Thomas Stockhammer" w:date="2022-11-08T23:44:00Z">
        <w:r>
          <w:t>Initial candidates for MSE Specifications are provided in clause 8.</w:t>
        </w:r>
      </w:ins>
    </w:p>
    <w:p w14:paraId="2C77686C" w14:textId="40E21825" w:rsidR="00981112" w:rsidDel="00EF132D" w:rsidRDefault="00981112" w:rsidP="00981112">
      <w:pPr>
        <w:pStyle w:val="EditorsNote"/>
        <w:rPr>
          <w:del w:id="43" w:author="Thomas Stockhammer" w:date="2022-11-08T23:42:00Z"/>
        </w:rPr>
      </w:pPr>
      <w:del w:id="44" w:author="Thomas Stockhammer" w:date="2022-11-08T23:42:00Z">
        <w:r w:rsidDel="00EF132D">
          <w:delText xml:space="preserve">Editor’s Note: </w:delText>
        </w:r>
      </w:del>
    </w:p>
    <w:p w14:paraId="7BEDC6F4" w14:textId="6DCB09D0" w:rsidR="00981112" w:rsidDel="00EF132D" w:rsidRDefault="00981112" w:rsidP="00981112">
      <w:pPr>
        <w:pStyle w:val="EditorsNote"/>
        <w:numPr>
          <w:ilvl w:val="0"/>
          <w:numId w:val="77"/>
        </w:numPr>
        <w:rPr>
          <w:del w:id="45" w:author="Thomas Stockhammer" w:date="2022-11-08T23:42:00Z"/>
        </w:rPr>
      </w:pPr>
      <w:del w:id="46" w:author="Thomas Stockhammer" w:date="2022-11-08T23:42:00Z">
        <w:r w:rsidDel="00EF132D">
          <w:delText>summarize the document</w:delText>
        </w:r>
      </w:del>
    </w:p>
    <w:p w14:paraId="6BF68908" w14:textId="57FD7417" w:rsidR="00981112" w:rsidRPr="004D3578" w:rsidDel="00EF132D" w:rsidRDefault="00981112" w:rsidP="00981112">
      <w:pPr>
        <w:pStyle w:val="EditorsNote"/>
        <w:numPr>
          <w:ilvl w:val="0"/>
          <w:numId w:val="73"/>
        </w:numPr>
        <w:rPr>
          <w:del w:id="47" w:author="Thomas Stockhammer" w:date="2022-11-08T23:42:00Z"/>
        </w:rPr>
      </w:pPr>
      <w:del w:id="48" w:author="Thomas Stockhammer" w:date="2022-11-08T23:42:00Z">
        <w:r w:rsidDel="00EF132D">
          <w:delText>recommend the use of what is provided in clause 6, 7, and 8.</w:delText>
        </w:r>
      </w:del>
    </w:p>
    <w:p w14:paraId="787F38F0" w14:textId="77777777" w:rsidR="00F45EA8" w:rsidRPr="00D84015" w:rsidRDefault="00F45EA8" w:rsidP="00981112">
      <w:pPr>
        <w:rPr>
          <w:highlight w:val="yellow"/>
        </w:rPr>
      </w:pPr>
    </w:p>
    <w:sectPr w:rsidR="00F45EA8" w:rsidRPr="00D840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317" w14:textId="77777777" w:rsidR="00D20804" w:rsidRDefault="00D20804">
      <w:r>
        <w:separator/>
      </w:r>
    </w:p>
  </w:endnote>
  <w:endnote w:type="continuationSeparator" w:id="0">
    <w:p w14:paraId="02046126" w14:textId="77777777" w:rsidR="00D20804" w:rsidRDefault="00D20804">
      <w:r>
        <w:continuationSeparator/>
      </w:r>
    </w:p>
  </w:endnote>
  <w:endnote w:type="continuationNotice" w:id="1">
    <w:p w14:paraId="5D52A480" w14:textId="77777777" w:rsidR="00D20804" w:rsidRDefault="00D2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0213" w14:textId="77777777" w:rsidR="00D20804" w:rsidRDefault="00D20804">
      <w:r>
        <w:separator/>
      </w:r>
    </w:p>
  </w:footnote>
  <w:footnote w:type="continuationSeparator" w:id="0">
    <w:p w14:paraId="3B4EC6F4" w14:textId="77777777" w:rsidR="00D20804" w:rsidRDefault="00D20804">
      <w:r>
        <w:continuationSeparator/>
      </w:r>
    </w:p>
  </w:footnote>
  <w:footnote w:type="continuationNotice" w:id="1">
    <w:p w14:paraId="46012AE8" w14:textId="77777777" w:rsidR="00D20804" w:rsidRDefault="00D20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56E2A"/>
    <w:multiLevelType w:val="hybridMultilevel"/>
    <w:tmpl w:val="E124C59C"/>
    <w:lvl w:ilvl="0" w:tplc="B472F49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8B7078"/>
    <w:multiLevelType w:val="hybridMultilevel"/>
    <w:tmpl w:val="F3327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3"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B38150B"/>
    <w:multiLevelType w:val="hybridMultilevel"/>
    <w:tmpl w:val="6A408F7E"/>
    <w:lvl w:ilvl="0" w:tplc="C1CAF15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9"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19"/>
  </w:num>
  <w:num w:numId="2" w16cid:durableId="334380923">
    <w:abstractNumId w:val="34"/>
  </w:num>
  <w:num w:numId="3" w16cid:durableId="1877228696">
    <w:abstractNumId w:val="61"/>
  </w:num>
  <w:num w:numId="4" w16cid:durableId="1993168759">
    <w:abstractNumId w:val="16"/>
  </w:num>
  <w:num w:numId="5" w16cid:durableId="283460049">
    <w:abstractNumId w:val="40"/>
  </w:num>
  <w:num w:numId="6" w16cid:durableId="1520974158">
    <w:abstractNumId w:val="71"/>
  </w:num>
  <w:num w:numId="7" w16cid:durableId="611863382">
    <w:abstractNumId w:val="17"/>
  </w:num>
  <w:num w:numId="8" w16cid:durableId="1381369658">
    <w:abstractNumId w:val="74"/>
  </w:num>
  <w:num w:numId="9" w16cid:durableId="851063807">
    <w:abstractNumId w:val="43"/>
  </w:num>
  <w:num w:numId="10" w16cid:durableId="1651666415">
    <w:abstractNumId w:val="69"/>
  </w:num>
  <w:num w:numId="11" w16cid:durableId="1331837177">
    <w:abstractNumId w:val="26"/>
  </w:num>
  <w:num w:numId="12" w16cid:durableId="2098937083">
    <w:abstractNumId w:val="51"/>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63"/>
  </w:num>
  <w:num w:numId="18" w16cid:durableId="728575629">
    <w:abstractNumId w:val="38"/>
  </w:num>
  <w:num w:numId="19" w16cid:durableId="58748545">
    <w:abstractNumId w:val="4"/>
  </w:num>
  <w:num w:numId="20" w16cid:durableId="428354248">
    <w:abstractNumId w:val="33"/>
  </w:num>
  <w:num w:numId="21" w16cid:durableId="2030987322">
    <w:abstractNumId w:val="68"/>
  </w:num>
  <w:num w:numId="22" w16cid:durableId="1056857297">
    <w:abstractNumId w:val="21"/>
  </w:num>
  <w:num w:numId="23" w16cid:durableId="218900140">
    <w:abstractNumId w:val="15"/>
  </w:num>
  <w:num w:numId="24" w16cid:durableId="1481919333">
    <w:abstractNumId w:val="60"/>
  </w:num>
  <w:num w:numId="25" w16cid:durableId="924647799">
    <w:abstractNumId w:val="5"/>
  </w:num>
  <w:num w:numId="26" w16cid:durableId="1917786267">
    <w:abstractNumId w:val="62"/>
  </w:num>
  <w:num w:numId="27" w16cid:durableId="652291675">
    <w:abstractNumId w:val="29"/>
  </w:num>
  <w:num w:numId="28" w16cid:durableId="492337769">
    <w:abstractNumId w:val="70"/>
  </w:num>
  <w:num w:numId="29" w16cid:durableId="1353338920">
    <w:abstractNumId w:val="47"/>
  </w:num>
  <w:num w:numId="30" w16cid:durableId="1152063093">
    <w:abstractNumId w:val="45"/>
  </w:num>
  <w:num w:numId="31" w16cid:durableId="832456579">
    <w:abstractNumId w:val="57"/>
  </w:num>
  <w:num w:numId="32" w16cid:durableId="1056589946">
    <w:abstractNumId w:val="0"/>
  </w:num>
  <w:num w:numId="33" w16cid:durableId="899487970">
    <w:abstractNumId w:val="31"/>
  </w:num>
  <w:num w:numId="34" w16cid:durableId="1567300474">
    <w:abstractNumId w:val="28"/>
  </w:num>
  <w:num w:numId="35" w16cid:durableId="1594389776">
    <w:abstractNumId w:val="12"/>
  </w:num>
  <w:num w:numId="36" w16cid:durableId="712732330">
    <w:abstractNumId w:val="11"/>
  </w:num>
  <w:num w:numId="37" w16cid:durableId="997071891">
    <w:abstractNumId w:val="24"/>
  </w:num>
  <w:num w:numId="38" w16cid:durableId="1039360458">
    <w:abstractNumId w:val="44"/>
  </w:num>
  <w:num w:numId="39" w16cid:durableId="1461993894">
    <w:abstractNumId w:val="73"/>
  </w:num>
  <w:num w:numId="40" w16cid:durableId="811480089">
    <w:abstractNumId w:val="58"/>
  </w:num>
  <w:num w:numId="41" w16cid:durableId="1489244393">
    <w:abstractNumId w:val="72"/>
  </w:num>
  <w:num w:numId="42" w16cid:durableId="1934851846">
    <w:abstractNumId w:val="25"/>
  </w:num>
  <w:num w:numId="43" w16cid:durableId="1281494141">
    <w:abstractNumId w:val="75"/>
  </w:num>
  <w:num w:numId="44" w16cid:durableId="946348039">
    <w:abstractNumId w:val="64"/>
  </w:num>
  <w:num w:numId="45" w16cid:durableId="1509633253">
    <w:abstractNumId w:val="13"/>
  </w:num>
  <w:num w:numId="46" w16cid:durableId="2105028167">
    <w:abstractNumId w:val="10"/>
  </w:num>
  <w:num w:numId="47" w16cid:durableId="347757378">
    <w:abstractNumId w:val="37"/>
  </w:num>
  <w:num w:numId="48" w16cid:durableId="718434065">
    <w:abstractNumId w:val="56"/>
  </w:num>
  <w:num w:numId="49" w16cid:durableId="478351498">
    <w:abstractNumId w:val="48"/>
  </w:num>
  <w:num w:numId="50" w16cid:durableId="588005152">
    <w:abstractNumId w:val="8"/>
  </w:num>
  <w:num w:numId="51" w16cid:durableId="1640066344">
    <w:abstractNumId w:val="59"/>
  </w:num>
  <w:num w:numId="52" w16cid:durableId="1561868888">
    <w:abstractNumId w:val="36"/>
  </w:num>
  <w:num w:numId="53" w16cid:durableId="31686647">
    <w:abstractNumId w:val="14"/>
  </w:num>
  <w:num w:numId="54" w16cid:durableId="1836455542">
    <w:abstractNumId w:val="67"/>
  </w:num>
  <w:num w:numId="55" w16cid:durableId="1643803299">
    <w:abstractNumId w:val="52"/>
  </w:num>
  <w:num w:numId="56" w16cid:durableId="663363442">
    <w:abstractNumId w:val="46"/>
  </w:num>
  <w:num w:numId="57" w16cid:durableId="299770776">
    <w:abstractNumId w:val="76"/>
  </w:num>
  <w:num w:numId="58" w16cid:durableId="769011993">
    <w:abstractNumId w:val="18"/>
  </w:num>
  <w:num w:numId="59" w16cid:durableId="929505821">
    <w:abstractNumId w:val="53"/>
  </w:num>
  <w:num w:numId="60" w16cid:durableId="1577472851">
    <w:abstractNumId w:val="9"/>
  </w:num>
  <w:num w:numId="61" w16cid:durableId="1656759978">
    <w:abstractNumId w:val="49"/>
  </w:num>
  <w:num w:numId="62" w16cid:durableId="1879466941">
    <w:abstractNumId w:val="55"/>
  </w:num>
  <w:num w:numId="63" w16cid:durableId="458106218">
    <w:abstractNumId w:val="30"/>
  </w:num>
  <w:num w:numId="64" w16cid:durableId="2083990905">
    <w:abstractNumId w:val="39"/>
  </w:num>
  <w:num w:numId="65" w16cid:durableId="867331622">
    <w:abstractNumId w:val="6"/>
  </w:num>
  <w:num w:numId="66" w16cid:durableId="25834232">
    <w:abstractNumId w:val="66"/>
  </w:num>
  <w:num w:numId="67" w16cid:durableId="194120315">
    <w:abstractNumId w:val="54"/>
  </w:num>
  <w:num w:numId="68" w16cid:durableId="1230771811">
    <w:abstractNumId w:val="23"/>
  </w:num>
  <w:num w:numId="69" w16cid:durableId="2075615515">
    <w:abstractNumId w:val="35"/>
  </w:num>
  <w:num w:numId="70" w16cid:durableId="82344401">
    <w:abstractNumId w:val="42"/>
  </w:num>
  <w:num w:numId="71" w16cid:durableId="1644850894">
    <w:abstractNumId w:val="7"/>
  </w:num>
  <w:num w:numId="72" w16cid:durableId="726026740">
    <w:abstractNumId w:val="32"/>
  </w:num>
  <w:num w:numId="73" w16cid:durableId="1605308878">
    <w:abstractNumId w:val="41"/>
  </w:num>
  <w:num w:numId="74" w16cid:durableId="1262949753">
    <w:abstractNumId w:val="50"/>
  </w:num>
  <w:num w:numId="75" w16cid:durableId="68895023">
    <w:abstractNumId w:val="65"/>
  </w:num>
  <w:num w:numId="76" w16cid:durableId="1713771366">
    <w:abstractNumId w:val="20"/>
  </w:num>
  <w:num w:numId="77" w16cid:durableId="920597906">
    <w:abstractNumId w:val="27"/>
  </w:num>
  <w:num w:numId="78" w16cid:durableId="787774705">
    <w:abstractNumId w:val="2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296A"/>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15CD"/>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766E7"/>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3922"/>
    <w:rsid w:val="004342E7"/>
    <w:rsid w:val="00434B12"/>
    <w:rsid w:val="00435E04"/>
    <w:rsid w:val="004363A7"/>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0F97"/>
    <w:rsid w:val="0049596B"/>
    <w:rsid w:val="0049653C"/>
    <w:rsid w:val="00496CFB"/>
    <w:rsid w:val="00497593"/>
    <w:rsid w:val="004A0CA6"/>
    <w:rsid w:val="004A265E"/>
    <w:rsid w:val="004A4906"/>
    <w:rsid w:val="004A7B4F"/>
    <w:rsid w:val="004A7C9E"/>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3D9"/>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B41"/>
    <w:rsid w:val="00552EE9"/>
    <w:rsid w:val="005544D6"/>
    <w:rsid w:val="0055657B"/>
    <w:rsid w:val="005565D3"/>
    <w:rsid w:val="005570AB"/>
    <w:rsid w:val="00562067"/>
    <w:rsid w:val="005663A2"/>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750"/>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5F56A9"/>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3780F"/>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085C"/>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3847"/>
    <w:rsid w:val="0074445B"/>
    <w:rsid w:val="00744911"/>
    <w:rsid w:val="00747F44"/>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A7D00"/>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5ECE"/>
    <w:rsid w:val="007F6D47"/>
    <w:rsid w:val="007F7259"/>
    <w:rsid w:val="007F7A71"/>
    <w:rsid w:val="0080057D"/>
    <w:rsid w:val="0080173C"/>
    <w:rsid w:val="008040A8"/>
    <w:rsid w:val="00804599"/>
    <w:rsid w:val="00804724"/>
    <w:rsid w:val="00804E33"/>
    <w:rsid w:val="008052DE"/>
    <w:rsid w:val="00805D7C"/>
    <w:rsid w:val="00805D99"/>
    <w:rsid w:val="00806522"/>
    <w:rsid w:val="0080773D"/>
    <w:rsid w:val="0081173C"/>
    <w:rsid w:val="00812C8E"/>
    <w:rsid w:val="00812C93"/>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AA2"/>
    <w:rsid w:val="00874CD5"/>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1BBB"/>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754"/>
    <w:rsid w:val="008F686C"/>
    <w:rsid w:val="00901468"/>
    <w:rsid w:val="0090273A"/>
    <w:rsid w:val="009053A9"/>
    <w:rsid w:val="00907EAC"/>
    <w:rsid w:val="00910DB5"/>
    <w:rsid w:val="00913D8F"/>
    <w:rsid w:val="009148DE"/>
    <w:rsid w:val="009153F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5276"/>
    <w:rsid w:val="00967E2D"/>
    <w:rsid w:val="009751D9"/>
    <w:rsid w:val="009770BA"/>
    <w:rsid w:val="009777D9"/>
    <w:rsid w:val="00981112"/>
    <w:rsid w:val="00981444"/>
    <w:rsid w:val="00982C93"/>
    <w:rsid w:val="00985AE4"/>
    <w:rsid w:val="00986F81"/>
    <w:rsid w:val="00991B88"/>
    <w:rsid w:val="00992BFB"/>
    <w:rsid w:val="009953A2"/>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1B0B"/>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531"/>
    <w:rsid w:val="00AB0F87"/>
    <w:rsid w:val="00AB227D"/>
    <w:rsid w:val="00AB4995"/>
    <w:rsid w:val="00AB55FE"/>
    <w:rsid w:val="00AB621A"/>
    <w:rsid w:val="00AB6B45"/>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36AF"/>
    <w:rsid w:val="00AE633C"/>
    <w:rsid w:val="00AE75DB"/>
    <w:rsid w:val="00AF0186"/>
    <w:rsid w:val="00AF2FF7"/>
    <w:rsid w:val="00AF33C4"/>
    <w:rsid w:val="00AF3B93"/>
    <w:rsid w:val="00AF66BE"/>
    <w:rsid w:val="00B05751"/>
    <w:rsid w:val="00B058DD"/>
    <w:rsid w:val="00B076BF"/>
    <w:rsid w:val="00B112E1"/>
    <w:rsid w:val="00B11348"/>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5D2"/>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280B"/>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6CA"/>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2F3"/>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46774"/>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32D"/>
    <w:rsid w:val="00EF17F4"/>
    <w:rsid w:val="00EF5A8A"/>
    <w:rsid w:val="00EF5F9E"/>
    <w:rsid w:val="00EF67F7"/>
    <w:rsid w:val="00EF75A9"/>
    <w:rsid w:val="00EF7EC6"/>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character" w:customStyle="1" w:styleId="EditorsNoteChar">
    <w:name w:val="Editor's Note Char"/>
    <w:aliases w:val="EN Char"/>
    <w:link w:val="EditorsNote"/>
    <w:locked/>
    <w:rsid w:val="002015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7</TotalTime>
  <Pages>2</Pages>
  <Words>458</Words>
  <Characters>3012</Characters>
  <Application>Microsoft Office Word</Application>
  <DocSecurity>0</DocSecurity>
  <Lines>25</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1900-01-01T05:00:00Z</cp:lastPrinted>
  <dcterms:created xsi:type="dcterms:W3CDTF">2022-11-08T22:39:00Z</dcterms:created>
  <dcterms:modified xsi:type="dcterms:W3CDTF">2022-11-08T22:45:00Z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