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40E80" w14:textId="39157238"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148</w:t>
      </w:r>
    </w:p>
    <w:p w14:paraId="099CF282" w14:textId="77777777"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 xml:space="preserve">E-Meeting, 17th to 26th </w:t>
      </w:r>
      <w:proofErr w:type="gramStart"/>
      <w:r w:rsidRPr="001530EC">
        <w:rPr>
          <w:rFonts w:ascii="Arial" w:hAnsi="Arial" w:cs="Arial"/>
          <w:b/>
          <w:bCs/>
          <w:sz w:val="24"/>
        </w:rPr>
        <w:t>Aug,</w:t>
      </w:r>
      <w:proofErr w:type="gramEnd"/>
      <w:r w:rsidRPr="001530EC">
        <w:rPr>
          <w:rFonts w:ascii="Arial" w:hAnsi="Arial" w:cs="Arial"/>
          <w:b/>
          <w:bCs/>
          <w:sz w:val="24"/>
        </w:rPr>
        <w:t xml:space="preserve"> 2022</w:t>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606FE194"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F57FFD" w:rsidRPr="00F57FFD">
        <w:rPr>
          <w:rFonts w:ascii="Arial" w:hAnsi="Arial" w:cs="Arial"/>
          <w:b/>
          <w:highlight w:val="yellow"/>
        </w:rPr>
        <w:t>[Draft]</w:t>
      </w:r>
      <w:r w:rsidR="00F57FFD">
        <w:rPr>
          <w:rFonts w:ascii="Arial" w:hAnsi="Arial" w:cs="Arial"/>
          <w:b/>
        </w:rPr>
        <w:t xml:space="preserve"> </w:t>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proofErr w:type="spellStart"/>
      <w:r w:rsidR="00F57FFD">
        <w:rPr>
          <w:rFonts w:ascii="Arial" w:hAnsi="Arial" w:cs="Arial"/>
          <w:b/>
          <w:bCs/>
        </w:rPr>
        <w:t>FS_X</w:t>
      </w:r>
      <w:r w:rsidR="007E7795">
        <w:rPr>
          <w:rFonts w:ascii="Arial" w:hAnsi="Arial" w:cs="Arial"/>
          <w:b/>
          <w:bCs/>
        </w:rPr>
        <w:t>RTraffic</w:t>
      </w:r>
      <w:proofErr w:type="spellEnd"/>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r w:rsidR="007E7795">
        <w:rPr>
          <w:rFonts w:cs="Arial"/>
          <w:b w:val="0"/>
          <w:bCs/>
        </w:rPr>
        <w:t>Stockhammer</w:t>
      </w:r>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7E7795">
        <w:rPr>
          <w:rFonts w:cs="Arial"/>
          <w:b w:val="0"/>
          <w:bCs/>
        </w:rPr>
        <w:t>tsto</w:t>
      </w:r>
      <w:proofErr w:type="spellEnd"/>
      <w:r w:rsidR="00D3141D" w:rsidRPr="007C540C">
        <w:rPr>
          <w:rFonts w:cs="Arial"/>
          <w:b w:val="0"/>
          <w:bCs/>
        </w:rPr>
        <w:t xml:space="preserve"> </w:t>
      </w:r>
      <w:proofErr w:type="spellStart"/>
      <w:r w:rsidR="007E7795">
        <w:rPr>
          <w:rFonts w:cs="Arial"/>
          <w:b w:val="0"/>
          <w:bCs/>
        </w:rPr>
        <w:t>qti</w:t>
      </w:r>
      <w:proofErr w:type="spellEnd"/>
      <w:r w:rsidR="007E7795">
        <w:rPr>
          <w:rFonts w:cs="Arial"/>
          <w:b w:val="0"/>
          <w:bCs/>
        </w:rPr>
        <w:t xml:space="preserve"> </w:t>
      </w:r>
      <w:proofErr w:type="spellStart"/>
      <w:r w:rsidR="007E7795">
        <w:rPr>
          <w:rFonts w:cs="Arial"/>
          <w:b w:val="0"/>
          <w:bCs/>
        </w:rPr>
        <w:t>qualcomm</w:t>
      </w:r>
      <w:proofErr w:type="spellEnd"/>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w:t>
      </w:r>
      <w:proofErr w:type="gramStart"/>
      <w:r w:rsidRPr="006C6465">
        <w:rPr>
          <w:rFonts w:eastAsia="Times New Roman"/>
          <w:b/>
          <w:bCs/>
          <w:i/>
          <w:color w:val="000000"/>
          <w:sz w:val="20"/>
          <w:lang w:eastAsia="zh-CN"/>
        </w:rPr>
        <w:t>/”slice</w:t>
      </w:r>
      <w:proofErr w:type="gramEnd"/>
      <w:r w:rsidRPr="006C6465">
        <w:rPr>
          <w:rFonts w:eastAsia="Times New Roman"/>
          <w:b/>
          <w:bCs/>
          <w:i/>
          <w:color w:val="000000"/>
          <w:sz w:val="20"/>
          <w:lang w:eastAsia="zh-CN"/>
        </w:rPr>
        <w:t>”.</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 xml:space="preserve">no single comprehensive answer can be provided. In some </w:t>
      </w:r>
      <w:proofErr w:type="gramStart"/>
      <w:r w:rsidRPr="006C6465">
        <w:rPr>
          <w:bCs/>
          <w:i/>
          <w:highlight w:val="yellow"/>
          <w:lang w:val="en-US" w:eastAsia="zh-CN"/>
        </w:rPr>
        <w:t>cases</w:t>
      </w:r>
      <w:proofErr w:type="gramEnd"/>
      <w:r w:rsidRPr="006C6465">
        <w:rPr>
          <w:bCs/>
          <w:i/>
          <w:highlight w:val="yellow"/>
          <w:lang w:val="en-US" w:eastAsia="zh-CN"/>
        </w:rPr>
        <w:t xml:space="preserve">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0" w:name="_Hlk103695414"/>
      <w:r w:rsidR="00DF0540" w:rsidRPr="0012335E">
        <w:rPr>
          <w:rFonts w:ascii="Arial" w:hAnsi="Arial" w:cs="Arial"/>
          <w:i/>
          <w:iCs/>
        </w:rPr>
        <w:t xml:space="preserve"> </w:t>
      </w:r>
      <w:bookmarkStart w:id="1"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2" w:name="_Hlk103695736"/>
      <w:bookmarkEnd w:id="0"/>
      <w:bookmarkEnd w:id="1"/>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2"/>
    </w:p>
    <w:p w14:paraId="1625446E" w14:textId="76552005" w:rsidR="007C4F65" w:rsidRDefault="00186F13" w:rsidP="007C4F65">
      <w:pPr>
        <w:pStyle w:val="Header"/>
        <w:spacing w:after="120"/>
        <w:ind w:left="720"/>
        <w:rPr>
          <w:rFonts w:ascii="Arial" w:hAnsi="Arial" w:cs="Arial"/>
        </w:rPr>
      </w:pPr>
      <w:r>
        <w:rPr>
          <w:rFonts w:ascii="Arial" w:hAnsi="Arial" w:cs="Arial"/>
        </w:rPr>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different PDU sets within one service data flow, SA4 is not aware of any in the context of 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proofErr w:type="gramStart"/>
      <w:r w:rsidR="00DA767D">
        <w:rPr>
          <w:rFonts w:ascii="Arial" w:hAnsi="Arial" w:cs="Arial"/>
        </w:rPr>
        <w:t>reply</w:t>
      </w:r>
      <w:proofErr w:type="gramEnd"/>
      <w:r w:rsidR="00DA767D">
        <w:rPr>
          <w:rFonts w:ascii="Arial" w:hAnsi="Arial" w:cs="Arial"/>
        </w:rPr>
        <w:t xml:space="preserve">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0E15606F" w14:textId="589A801A" w:rsidR="00316324" w:rsidRPr="007C4F65" w:rsidRDefault="003B71F2" w:rsidP="007C4F65">
      <w:pPr>
        <w:pStyle w:val="Header"/>
        <w:spacing w:after="120"/>
        <w:ind w:left="720"/>
        <w:rPr>
          <w:rFonts w:ascii="Arial" w:hAnsi="Arial" w:cs="Arial"/>
        </w:rPr>
      </w:pPr>
      <w:r>
        <w:rPr>
          <w:rFonts w:ascii="Arial" w:hAnsi="Arial" w:cs="Arial"/>
        </w:rPr>
        <w:t>[</w:t>
      </w:r>
      <w:proofErr w:type="gramStart"/>
      <w:r w:rsidR="00316324">
        <w:rPr>
          <w:rFonts w:ascii="Arial" w:hAnsi="Arial" w:cs="Arial"/>
        </w:rPr>
        <w:t>An</w:t>
      </w:r>
      <w:proofErr w:type="gramEnd"/>
      <w:r w:rsidR="00BB129E">
        <w:rPr>
          <w:rFonts w:ascii="Arial" w:hAnsi="Arial" w:cs="Arial"/>
        </w:rPr>
        <w:t xml:space="preserve"> rather hypothetical</w:t>
      </w:r>
      <w:r w:rsidR="00316324">
        <w:rPr>
          <w:rFonts w:ascii="Arial" w:hAnsi="Arial" w:cs="Arial"/>
        </w:rPr>
        <w:t xml:space="preserve"> example for an application</w:t>
      </w:r>
      <w:r w:rsidR="00E11ADD">
        <w:rPr>
          <w:rFonts w:ascii="Arial" w:hAnsi="Arial" w:cs="Arial"/>
        </w:rPr>
        <w:t xml:space="preserve"> that may handle PDU Sets differently is one that would for example use AL-FEC on I-frames and no AL-FEC on P-frames.</w:t>
      </w:r>
      <w:r w:rsidR="00BB129E">
        <w:rPr>
          <w:rFonts w:ascii="Arial" w:hAnsi="Arial" w:cs="Arial"/>
        </w:rPr>
        <w:t xml:space="preserve"> We are not aware that this is used any service</w:t>
      </w:r>
      <w:r w:rsidR="00A56DE3">
        <w:rPr>
          <w:rFonts w:ascii="Arial" w:hAnsi="Arial" w:cs="Arial"/>
        </w:rPr>
        <w:t xml:space="preserve"> and we are not recommending it</w:t>
      </w:r>
      <w:proofErr w:type="gramStart"/>
      <w:r w:rsidR="00A56DE3">
        <w:rPr>
          <w:rFonts w:ascii="Arial" w:hAnsi="Arial" w:cs="Arial"/>
        </w:rPr>
        <w:t>.</w:t>
      </w:r>
      <w:r>
        <w:rPr>
          <w:rFonts w:ascii="Arial" w:hAnsi="Arial" w:cs="Arial"/>
        </w:rPr>
        <w:t>](</w:t>
      </w:r>
      <w:proofErr w:type="gramEnd"/>
      <w:r w:rsidRPr="009066B6">
        <w:rPr>
          <w:rFonts w:ascii="Arial" w:hAnsi="Arial" w:cs="Arial"/>
          <w:highlight w:val="yellow"/>
        </w:rPr>
        <w:t>OFFLINE GROUP UNSURE IF THIS SHOULD BE ADDED AS EXAMPLE OR NOT, PLEASE DECIDE</w:t>
      </w:r>
      <w:r w:rsidR="009066B6">
        <w:rPr>
          <w:rFonts w:ascii="Arial" w:hAnsi="Arial" w:cs="Arial"/>
        </w:rPr>
        <w:t>).</w:t>
      </w:r>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3"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4" w:name="_Hlk103713642"/>
      <w:bookmarkEnd w:id="3"/>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4"/>
    <w:p w14:paraId="4FDD041A" w14:textId="69B98A6C" w:rsidR="0016413D" w:rsidRDefault="004E0F59" w:rsidP="002D7CD6">
      <w:pPr>
        <w:pStyle w:val="Header"/>
        <w:spacing w:after="120"/>
        <w:ind w:left="720"/>
        <w:rPr>
          <w:rFonts w:ascii="Arial" w:hAnsi="Arial" w:cs="Arial"/>
        </w:rPr>
      </w:pPr>
      <w:r>
        <w:rPr>
          <w:rFonts w:ascii="Arial" w:hAnsi="Arial" w:cs="Arial"/>
        </w:rPr>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w:t>
      </w:r>
      <w:proofErr w:type="gramStart"/>
      <w:r w:rsidR="00835D03">
        <w:rPr>
          <w:rFonts w:ascii="Arial" w:hAnsi="Arial" w:cs="Arial"/>
        </w:rPr>
        <w:t>In particular DASH</w:t>
      </w:r>
      <w:proofErr w:type="gramEnd"/>
      <w:r w:rsidR="00835D03">
        <w:rPr>
          <w:rFonts w:ascii="Arial" w:hAnsi="Arial" w:cs="Arial"/>
        </w:rPr>
        <w:t xml:space="preserve">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w:t>
      </w:r>
      <w:proofErr w:type="gramStart"/>
      <w:r w:rsidR="004630AB">
        <w:rPr>
          <w:rFonts w:ascii="Arial" w:hAnsi="Arial" w:cs="Arial"/>
        </w:rPr>
        <w:t>cloud</w:t>
      </w:r>
      <w:r w:rsidR="00D51BE6">
        <w:rPr>
          <w:rFonts w:ascii="Arial" w:hAnsi="Arial" w:cs="Arial"/>
        </w:rPr>
        <w:t>-</w:t>
      </w:r>
      <w:r w:rsidR="004630AB">
        <w:rPr>
          <w:rFonts w:ascii="Arial" w:hAnsi="Arial" w:cs="Arial"/>
        </w:rPr>
        <w:t>hosted</w:t>
      </w:r>
      <w:proofErr w:type="gramEnd"/>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w:t>
      </w:r>
      <w:proofErr w:type="gramStart"/>
      <w:r>
        <w:rPr>
          <w:rFonts w:ascii="Arial" w:hAnsi="Arial" w:cs="Arial"/>
        </w:rPr>
        <w:t>this answers</w:t>
      </w:r>
      <w:proofErr w:type="gramEnd"/>
      <w:r>
        <w:rPr>
          <w:rFonts w:ascii="Arial" w:hAnsi="Arial" w:cs="Arial"/>
        </w:rPr>
        <w:t xml:space="preserve">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 xml:space="preserve">are RTP-based, such as </w:t>
      </w:r>
      <w:proofErr w:type="spellStart"/>
      <w:r w:rsidR="0018257E">
        <w:rPr>
          <w:rFonts w:ascii="Arial" w:hAnsi="Arial" w:cs="Arial"/>
        </w:rPr>
        <w:t>webRTC</w:t>
      </w:r>
      <w:proofErr w:type="spellEnd"/>
      <w:r w:rsidR="0018257E">
        <w:rPr>
          <w:rFonts w:ascii="Arial" w:hAnsi="Arial" w:cs="Arial"/>
        </w:rPr>
        <w:t>.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r w:rsidR="00512E03">
        <w:rPr>
          <w:rFonts w:ascii="Arial" w:hAnsi="Arial" w:cs="Arial"/>
        </w:rPr>
        <w:fldChar w:fldCharType="begin"/>
      </w:r>
      <w:ins w:id="5" w:author="Thomas Stockhammer" w:date="2022-08-24T04:32:00Z">
        <w:r w:rsidR="00512E03">
          <w:rPr>
            <w:rFonts w:ascii="Arial" w:hAnsi="Arial" w:cs="Arial"/>
          </w:rPr>
          <w:instrText xml:space="preserve"> HYPERLINK "</w:instrText>
        </w:r>
      </w:ins>
      <w:r w:rsidR="00512E03" w:rsidRPr="00145C39">
        <w:rPr>
          <w:rFonts w:ascii="Arial" w:hAnsi="Arial" w:cs="Arial"/>
        </w:rPr>
        <w:instrText>https://dashif.org/webRTC/report</w:instrText>
      </w:r>
      <w:ins w:id="6" w:author="Thomas Stockhammer" w:date="2022-08-24T04:32:00Z">
        <w:r w:rsidR="00512E03">
          <w:rPr>
            <w:rFonts w:ascii="Arial" w:hAnsi="Arial" w:cs="Arial"/>
          </w:rPr>
          <w:instrText xml:space="preserve">" </w:instrText>
        </w:r>
      </w:ins>
      <w:r w:rsidR="00512E03">
        <w:rPr>
          <w:rFonts w:ascii="Arial" w:hAnsi="Arial" w:cs="Arial"/>
        </w:rPr>
        <w:fldChar w:fldCharType="separate"/>
      </w:r>
      <w:r w:rsidR="00512E03" w:rsidRPr="002D7470">
        <w:rPr>
          <w:rStyle w:val="Hyperlink"/>
          <w:rFonts w:ascii="Arial" w:hAnsi="Arial" w:cs="Arial"/>
        </w:rPr>
        <w:t>https://dashif.org/webRTC/report</w:t>
      </w:r>
      <w:r w:rsidR="00512E03">
        <w:rPr>
          <w:rFonts w:ascii="Arial" w:hAnsi="Arial" w:cs="Arial"/>
        </w:rPr>
        <w:fldChar w:fldCharType="end"/>
      </w:r>
      <w:r w:rsidR="00145C39">
        <w:rPr>
          <w:rFonts w:ascii="Arial" w:hAnsi="Arial" w:cs="Arial"/>
        </w:rPr>
        <w:t>.</w:t>
      </w:r>
      <w:r w:rsidR="00512E03">
        <w:rPr>
          <w:rFonts w:ascii="Arial" w:hAnsi="Arial" w:cs="Arial"/>
        </w:rPr>
        <w:t xml:space="preserve"> </w:t>
      </w:r>
    </w:p>
    <w:p w14:paraId="1B90902E" w14:textId="236B6B95"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 and hence, the</w:t>
      </w:r>
      <w:r w:rsidR="007478D6">
        <w:rPr>
          <w:rFonts w:ascii="Arial" w:hAnsi="Arial" w:cs="Arial"/>
        </w:rPr>
        <w:t>re is</w:t>
      </w:r>
      <w:r w:rsidR="00C273EB">
        <w:rPr>
          <w:rFonts w:ascii="Arial" w:hAnsi="Arial" w:cs="Arial"/>
        </w:rPr>
        <w:t xml:space="preserve"> </w:t>
      </w:r>
      <w:r w:rsidR="001D0383">
        <w:rPr>
          <w:rFonts w:ascii="Arial" w:hAnsi="Arial" w:cs="Arial"/>
        </w:rPr>
        <w:t xml:space="preserve">no control on the fragmentation of Segments </w:t>
      </w:r>
      <w:r w:rsidR="0050678B">
        <w:rPr>
          <w:rFonts w:ascii="Arial" w:hAnsi="Arial" w:cs="Arial"/>
        </w:rPr>
        <w:t>(typically durations of 1 to 10 seconds)</w:t>
      </w:r>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r w:rsidR="00EE235F">
        <w:rPr>
          <w:rFonts w:ascii="Arial" w:hAnsi="Arial" w:cs="Arial"/>
        </w:rPr>
        <w:t xml:space="preserve"> The smallest controllable granularity would </w:t>
      </w:r>
      <w:r w:rsidR="00310736">
        <w:rPr>
          <w:rFonts w:ascii="Arial" w:hAnsi="Arial" w:cs="Arial"/>
        </w:rPr>
        <w:t xml:space="preserve">be </w:t>
      </w:r>
      <w:r w:rsidR="00EE235F">
        <w:rPr>
          <w:rFonts w:ascii="Arial" w:hAnsi="Arial" w:cs="Arial"/>
        </w:rPr>
        <w:t>a Segment.</w:t>
      </w:r>
      <w:r w:rsidR="008E1902">
        <w:rPr>
          <w:rFonts w:ascii="Arial" w:hAnsi="Arial" w:cs="Arial"/>
        </w:rPr>
        <w:t xml:space="preserve"> </w:t>
      </w:r>
    </w:p>
    <w:p w14:paraId="3BE13776" w14:textId="563A8A16"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in </w:t>
      </w:r>
      <w:r w:rsidR="002C7339">
        <w:rPr>
          <w:rFonts w:ascii="Arial" w:hAnsi="Arial" w:cs="Arial"/>
        </w:rPr>
        <w:t>Low-Latency DASH or HLS streaming</w:t>
      </w:r>
      <w:r w:rsidR="00003527">
        <w:rPr>
          <w:rFonts w:ascii="Arial" w:hAnsi="Arial" w:cs="Arial"/>
        </w:rPr>
        <w:t xml:space="preserve"> to target end-to-end latencies in the range for 2-4 seconds</w:t>
      </w:r>
      <w:r w:rsidR="002C7339">
        <w:rPr>
          <w:rFonts w:ascii="Arial" w:hAnsi="Arial" w:cs="Arial"/>
        </w:rPr>
        <w:t xml:space="preserve">, smaller granularities than Segments, typically </w:t>
      </w:r>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r w:rsidR="009D5430">
        <w:rPr>
          <w:rFonts w:ascii="Arial" w:hAnsi="Arial" w:cs="Arial"/>
        </w:rPr>
        <w:t xml:space="preserve"> (each containing</w:t>
      </w:r>
      <w:r w:rsidR="00652664">
        <w:rPr>
          <w:rFonts w:ascii="Arial" w:hAnsi="Arial" w:cs="Arial"/>
        </w:rPr>
        <w:t xml:space="preserve"> one more multiple media unit</w:t>
      </w:r>
      <w:r w:rsidR="007D4F3B">
        <w:rPr>
          <w:rFonts w:ascii="Arial" w:hAnsi="Arial" w:cs="Arial"/>
        </w:rPr>
        <w:t>,</w:t>
      </w:r>
      <w:r w:rsidR="00DF3E0B">
        <w:rPr>
          <w:rFonts w:ascii="Arial" w:hAnsi="Arial" w:cs="Arial"/>
        </w:rPr>
        <w:t xml:space="preserve"> typically of duration between 100ms and 500ms</w:t>
      </w:r>
      <w:r w:rsidR="00652664">
        <w:rPr>
          <w:rFonts w:ascii="Arial" w:hAnsi="Arial" w:cs="Arial"/>
        </w:rPr>
        <w:t>)</w:t>
      </w:r>
      <w:r w:rsidR="002C7339">
        <w:rPr>
          <w:rFonts w:ascii="Arial" w:hAnsi="Arial" w:cs="Arial"/>
        </w:rPr>
        <w:t xml:space="preserve">, </w:t>
      </w:r>
      <w:r w:rsidR="00F6551E">
        <w:rPr>
          <w:rFonts w:ascii="Arial" w:hAnsi="Arial" w:cs="Arial"/>
        </w:rPr>
        <w:t>are ingest</w:t>
      </w:r>
      <w:r w:rsidR="00DF3E0B">
        <w:rPr>
          <w:rFonts w:ascii="Arial" w:hAnsi="Arial" w:cs="Arial"/>
        </w:rPr>
        <w:t>ed</w:t>
      </w:r>
      <w:r w:rsidR="00F6551E">
        <w:rPr>
          <w:rFonts w:ascii="Arial" w:hAnsi="Arial" w:cs="Arial"/>
        </w:rPr>
        <w:t xml:space="preserve"> into the network, and 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w:t>
      </w:r>
      <w:proofErr w:type="gramStart"/>
      <w:r w:rsidR="00020223">
        <w:rPr>
          <w:rFonts w:ascii="Arial" w:hAnsi="Arial" w:cs="Arial"/>
          <w:color w:val="000000"/>
        </w:rPr>
        <w:t>stage, but</w:t>
      </w:r>
      <w:proofErr w:type="gramEnd"/>
      <w:r w:rsidR="00020223">
        <w:rPr>
          <w:rFonts w:ascii="Arial" w:hAnsi="Arial" w:cs="Arial"/>
          <w:color w:val="000000"/>
        </w:rPr>
        <w:t xml:space="preserve"> may be subject of further </w:t>
      </w:r>
      <w:r w:rsidR="00E576E1">
        <w:rPr>
          <w:rFonts w:ascii="Arial" w:hAnsi="Arial" w:cs="Arial"/>
          <w:color w:val="000000"/>
        </w:rPr>
        <w:t>study if considered relevant by SA2.</w:t>
      </w: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3A86" w14:textId="77777777" w:rsidR="001D43AA" w:rsidRDefault="001D43AA">
      <w:r>
        <w:separator/>
      </w:r>
    </w:p>
  </w:endnote>
  <w:endnote w:type="continuationSeparator" w:id="0">
    <w:p w14:paraId="176A30FD" w14:textId="77777777" w:rsidR="001D43AA" w:rsidRDefault="001D43AA">
      <w:r>
        <w:continuationSeparator/>
      </w:r>
    </w:p>
  </w:endnote>
  <w:endnote w:type="continuationNotice" w:id="1">
    <w:p w14:paraId="1AA47DB9" w14:textId="77777777" w:rsidR="001D43AA" w:rsidRDefault="001D4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A98C" w14:textId="77777777" w:rsidR="001D43AA" w:rsidRDefault="001D43AA">
      <w:r>
        <w:separator/>
      </w:r>
    </w:p>
  </w:footnote>
  <w:footnote w:type="continuationSeparator" w:id="0">
    <w:p w14:paraId="1A3C07BF" w14:textId="77777777" w:rsidR="001D43AA" w:rsidRDefault="001D43AA">
      <w:r>
        <w:continuationSeparator/>
      </w:r>
    </w:p>
  </w:footnote>
  <w:footnote w:type="continuationNotice" w:id="1">
    <w:p w14:paraId="3DAEC83C" w14:textId="77777777" w:rsidR="001D43AA" w:rsidRDefault="001D43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7CD8"/>
    <w:rsid w:val="0003259B"/>
    <w:rsid w:val="0003371E"/>
    <w:rsid w:val="0003565A"/>
    <w:rsid w:val="0003589D"/>
    <w:rsid w:val="0003719B"/>
    <w:rsid w:val="00040B94"/>
    <w:rsid w:val="0004517C"/>
    <w:rsid w:val="00045511"/>
    <w:rsid w:val="0005701D"/>
    <w:rsid w:val="00064E06"/>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395F"/>
    <w:rsid w:val="003D5C71"/>
    <w:rsid w:val="003D6AE3"/>
    <w:rsid w:val="003E0CFB"/>
    <w:rsid w:val="003E0EE0"/>
    <w:rsid w:val="003E32C9"/>
    <w:rsid w:val="004044B4"/>
    <w:rsid w:val="004120BA"/>
    <w:rsid w:val="004137FF"/>
    <w:rsid w:val="004147C2"/>
    <w:rsid w:val="00414DCC"/>
    <w:rsid w:val="00417F6D"/>
    <w:rsid w:val="004232DA"/>
    <w:rsid w:val="00426AF6"/>
    <w:rsid w:val="00426BB6"/>
    <w:rsid w:val="0043395D"/>
    <w:rsid w:val="00434681"/>
    <w:rsid w:val="00437F70"/>
    <w:rsid w:val="0044048A"/>
    <w:rsid w:val="004422A1"/>
    <w:rsid w:val="00443057"/>
    <w:rsid w:val="004457B5"/>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7506"/>
    <w:rsid w:val="005F7637"/>
    <w:rsid w:val="0061036E"/>
    <w:rsid w:val="00614ABA"/>
    <w:rsid w:val="006249D2"/>
    <w:rsid w:val="00626160"/>
    <w:rsid w:val="00633743"/>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410D"/>
    <w:rsid w:val="007261FF"/>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95ED7"/>
    <w:rsid w:val="00CA0491"/>
    <w:rsid w:val="00CA3990"/>
    <w:rsid w:val="00CB018D"/>
    <w:rsid w:val="00CB25A7"/>
    <w:rsid w:val="00CB2DDF"/>
    <w:rsid w:val="00CB7E82"/>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A13C6"/>
    <w:rsid w:val="00DA5FF2"/>
    <w:rsid w:val="00DA767D"/>
    <w:rsid w:val="00DC1853"/>
    <w:rsid w:val="00DC6C67"/>
    <w:rsid w:val="00DE4F30"/>
    <w:rsid w:val="00DE54A0"/>
    <w:rsid w:val="00DE560F"/>
    <w:rsid w:val="00DF0540"/>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5997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Thomas Stockhammer</cp:lastModifiedBy>
  <cp:revision>35</cp:revision>
  <cp:lastPrinted>2002-04-23T00:10:00Z</cp:lastPrinted>
  <dcterms:created xsi:type="dcterms:W3CDTF">2022-08-24T05:01:00Z</dcterms:created>
  <dcterms:modified xsi:type="dcterms:W3CDTF">2022-08-24T06:00:00Z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