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5FC3450"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A1A62">
        <w:rPr>
          <w:rFonts w:ascii="Arial" w:hAnsi="Arial" w:cs="Arial"/>
          <w:szCs w:val="24"/>
          <w:lang w:val="pt-BR" w:eastAsia="ja-JP"/>
        </w:rPr>
        <w:t>10.5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09B976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B15E9">
        <w:rPr>
          <w:rFonts w:ascii="Arial" w:hAnsi="Arial" w:cs="Arial"/>
          <w:b/>
          <w:szCs w:val="24"/>
          <w:lang w:val="en-US" w:eastAsia="ja-JP"/>
        </w:rPr>
        <w:t>Architectural Considerations for iRTCW</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17A1320B" w:rsidR="00F2666E" w:rsidRDefault="00261837" w:rsidP="00C112DE">
      <w:pPr>
        <w:rPr>
          <w:lang w:val="en-US"/>
        </w:rPr>
      </w:pPr>
      <w:r>
        <w:rPr>
          <w:lang w:val="en-US"/>
        </w:rPr>
        <w:t>In this contribution, we</w:t>
      </w:r>
      <w:r w:rsidR="00BB15E9">
        <w:rPr>
          <w:lang w:val="en-US"/>
        </w:rPr>
        <w:t xml:space="preserve"> </w:t>
      </w:r>
      <w:ins w:id="1" w:author="Author">
        <w:r w:rsidR="00334462">
          <w:rPr>
            <w:lang w:val="en-US"/>
          </w:rPr>
          <w:t>identify relevant WebRTC functions in the context of</w:t>
        </w:r>
      </w:ins>
      <w:r w:rsidR="00BB15E9">
        <w:rPr>
          <w:lang w:val="en-US"/>
        </w:rPr>
        <w:t xml:space="preserve"> iRTCW</w:t>
      </w:r>
      <w:r w:rsidR="00F2666E">
        <w:rPr>
          <w:lang w:val="en-US"/>
        </w:rPr>
        <w:t>.</w:t>
      </w:r>
    </w:p>
    <w:bookmarkEnd w:id="0"/>
    <w:p w14:paraId="6B94D4F3" w14:textId="218DD0DF" w:rsidR="00A172BB" w:rsidRPr="00A172BB" w:rsidRDefault="007B7D5B" w:rsidP="00A172BB">
      <w:pPr>
        <w:pStyle w:val="Heading1"/>
        <w:numPr>
          <w:ilvl w:val="0"/>
          <w:numId w:val="3"/>
        </w:numPr>
      </w:pPr>
      <w:ins w:id="2" w:author="Author">
        <w:r>
          <w:t xml:space="preserve"> </w:t>
        </w:r>
        <w:r w:rsidR="00160F14">
          <w:t>Identified</w:t>
        </w:r>
        <w:r w:rsidR="00334462">
          <w:t xml:space="preserve"> Functions</w:t>
        </w:r>
      </w:ins>
    </w:p>
    <w:p w14:paraId="6C546727" w14:textId="0AA61666" w:rsidR="00A172BB" w:rsidRDefault="00A172BB" w:rsidP="00A172BB">
      <w:pPr>
        <w:pStyle w:val="Heading2"/>
        <w:numPr>
          <w:ilvl w:val="0"/>
          <w:numId w:val="0"/>
        </w:numPr>
        <w:ind w:left="576" w:hanging="576"/>
        <w:rPr>
          <w:ins w:id="3" w:author="Author"/>
        </w:rPr>
      </w:pPr>
      <w:ins w:id="4" w:author="Author">
        <w:r>
          <w:t>2.1</w:t>
        </w:r>
        <w:r w:rsidR="008C1685">
          <w:t xml:space="preserve"> </w:t>
        </w:r>
        <w:r>
          <w:tab/>
          <w:t>General</w:t>
        </w:r>
      </w:ins>
    </w:p>
    <w:p w14:paraId="703B97C1" w14:textId="3C88EF62" w:rsidR="00E87A4B" w:rsidRDefault="00BB15E9" w:rsidP="00EB48D6">
      <w:pPr>
        <w:rPr>
          <w:lang w:val="en-US"/>
        </w:rPr>
      </w:pPr>
      <w:r>
        <w:rPr>
          <w:lang w:val="en-US"/>
        </w:rPr>
        <w:t>We have agreed on 4 different collaboration scenarios for iRTCW at the SA4-118e meeting. The collaboration scenarios are listed here for convenience:</w:t>
      </w:r>
    </w:p>
    <w:p w14:paraId="50D722AC" w14:textId="66DDBA76" w:rsidR="00BB15E9" w:rsidRDefault="00BB15E9" w:rsidP="00BB15E9">
      <w:pPr>
        <w:numPr>
          <w:ilvl w:val="0"/>
          <w:numId w:val="15"/>
        </w:numPr>
        <w:rPr>
          <w:lang w:val="en-US"/>
        </w:rPr>
      </w:pPr>
      <w:r>
        <w:rPr>
          <w:lang w:val="en-US"/>
        </w:rPr>
        <w:t>5G support for OTT WebRTC</w:t>
      </w:r>
      <w:ins w:id="5" w:author="Author">
        <w:r w:rsidR="00334462">
          <w:rPr>
            <w:lang w:val="en-US"/>
          </w:rPr>
          <w:t xml:space="preserve">: in this scenario the WebRTC </w:t>
        </w:r>
        <w:r w:rsidR="006323BF">
          <w:rPr>
            <w:lang w:val="en-US"/>
          </w:rPr>
          <w:t xml:space="preserve">session runs completely over the top. However, the MNO may offer support in form of QoS allocation, bitrate recommendations, and </w:t>
        </w:r>
        <w:proofErr w:type="spellStart"/>
        <w:r w:rsidR="006323BF">
          <w:rPr>
            <w:lang w:val="en-US"/>
          </w:rPr>
          <w:t>QoE</w:t>
        </w:r>
        <w:proofErr w:type="spellEnd"/>
        <w:r w:rsidR="006323BF">
          <w:rPr>
            <w:lang w:val="en-US"/>
          </w:rPr>
          <w:t xml:space="preserve"> report collection based on request by the UE.</w:t>
        </w:r>
      </w:ins>
    </w:p>
    <w:p w14:paraId="4D18C00B" w14:textId="76162325" w:rsidR="00BB15E9" w:rsidRDefault="00BB15E9" w:rsidP="00BB15E9">
      <w:pPr>
        <w:numPr>
          <w:ilvl w:val="0"/>
          <w:numId w:val="15"/>
        </w:numPr>
        <w:rPr>
          <w:lang w:val="en-US"/>
        </w:rPr>
      </w:pPr>
      <w:r>
        <w:rPr>
          <w:lang w:val="en-US"/>
        </w:rPr>
        <w:t>MNO-provided trusted WebRTC functions</w:t>
      </w:r>
      <w:ins w:id="6" w:author="Author">
        <w:r w:rsidR="006323BF">
          <w:rPr>
            <w:lang w:val="en-US"/>
          </w:rPr>
          <w:t xml:space="preserve">: in this scenario the MNO offers trusted support functions such as ICE servers to the WebRTC application on the UE. </w:t>
        </w:r>
      </w:ins>
    </w:p>
    <w:p w14:paraId="2F6B3FFE" w14:textId="391D1530" w:rsidR="00BB15E9" w:rsidRDefault="00BB15E9" w:rsidP="00BB15E9">
      <w:pPr>
        <w:numPr>
          <w:ilvl w:val="0"/>
          <w:numId w:val="15"/>
        </w:numPr>
        <w:rPr>
          <w:lang w:val="en-US"/>
        </w:rPr>
      </w:pPr>
      <w:r>
        <w:rPr>
          <w:lang w:val="en-US"/>
        </w:rPr>
        <w:t>MNO-facilitated WebRTC services</w:t>
      </w:r>
      <w:ins w:id="7" w:author="Author">
        <w:r w:rsidR="006323BF">
          <w:rPr>
            <w:lang w:val="en-US"/>
          </w:rPr>
          <w:t>: the MNO may host and facilitate WebRTC sessions by providing a trusted WebRTC signaling server, which may also offer 5G network assistance.</w:t>
        </w:r>
      </w:ins>
    </w:p>
    <w:p w14:paraId="1A522FA0" w14:textId="00842529" w:rsidR="00BB15E9" w:rsidRDefault="00BB15E9" w:rsidP="00BB15E9">
      <w:pPr>
        <w:numPr>
          <w:ilvl w:val="0"/>
          <w:numId w:val="15"/>
        </w:numPr>
        <w:rPr>
          <w:lang w:val="en-US"/>
        </w:rPr>
      </w:pPr>
      <w:r>
        <w:rPr>
          <w:lang w:val="en-US"/>
        </w:rPr>
        <w:t>Inter-operable WebRTC services</w:t>
      </w:r>
      <w:ins w:id="8" w:author="Author">
        <w:r w:rsidR="006323BF">
          <w:rPr>
            <w:lang w:val="en-US"/>
          </w:rPr>
          <w:t xml:space="preserve">: collaboration scenario 3 is extended with functions to support MNO to MNO inter-operability. </w:t>
        </w:r>
      </w:ins>
    </w:p>
    <w:p w14:paraId="7330038A" w14:textId="25322F88" w:rsidR="006323BF" w:rsidRDefault="00417BCB" w:rsidP="00BB15E9">
      <w:pPr>
        <w:rPr>
          <w:ins w:id="9" w:author="Author"/>
          <w:lang w:val="en-US"/>
        </w:rPr>
      </w:pPr>
      <w:r>
        <w:rPr>
          <w:lang w:val="en-US"/>
        </w:rPr>
        <w:t xml:space="preserve"> </w:t>
      </w:r>
    </w:p>
    <w:p w14:paraId="5CC00B6F" w14:textId="0C3A3129" w:rsidR="00A172BB" w:rsidRDefault="00A172BB" w:rsidP="00BB15E9">
      <w:pPr>
        <w:rPr>
          <w:ins w:id="10" w:author="Author"/>
          <w:lang w:val="en-US"/>
        </w:rPr>
      </w:pPr>
      <w:ins w:id="11" w:author="Author">
        <w:r>
          <w:rPr>
            <w:lang w:val="en-US"/>
          </w:rPr>
          <w:t>Based on the documented collaboration scenarios, we identify the following functions and describe their roles.</w:t>
        </w:r>
      </w:ins>
    </w:p>
    <w:p w14:paraId="2F7C96D6" w14:textId="30AFE238" w:rsidR="00DC4AF5" w:rsidRDefault="004B7C7C" w:rsidP="008A1C16">
      <w:pPr>
        <w:pStyle w:val="Heading2"/>
        <w:numPr>
          <w:ilvl w:val="0"/>
          <w:numId w:val="0"/>
        </w:numPr>
        <w:ind w:left="576" w:hanging="576"/>
        <w:rPr>
          <w:ins w:id="12" w:author="Author"/>
        </w:rPr>
      </w:pPr>
      <w:ins w:id="13" w:author="Author">
        <w:r>
          <w:t xml:space="preserve">2.2 </w:t>
        </w:r>
        <w:r>
          <w:tab/>
        </w:r>
        <w:r w:rsidR="00DC4AF5">
          <w:t xml:space="preserve">Potential </w:t>
        </w:r>
        <w:r w:rsidR="00A04580">
          <w:t>3GPP-defined</w:t>
        </w:r>
        <w:r w:rsidR="00DC4AF5">
          <w:t xml:space="preserve"> Functions</w:t>
        </w:r>
      </w:ins>
    </w:p>
    <w:p w14:paraId="66865B67" w14:textId="7BC580D6" w:rsidR="00117980" w:rsidRDefault="000F7BFE" w:rsidP="0068042D">
      <w:pPr>
        <w:pStyle w:val="Heading3"/>
        <w:numPr>
          <w:ilvl w:val="0"/>
          <w:numId w:val="0"/>
        </w:numPr>
        <w:ind w:left="720" w:hanging="720"/>
        <w:rPr>
          <w:ins w:id="14" w:author="Author"/>
        </w:rPr>
      </w:pPr>
      <w:ins w:id="15" w:author="Author">
        <w:r>
          <w:t xml:space="preserve">2.2.1 </w:t>
        </w:r>
        <w:r>
          <w:tab/>
        </w:r>
        <w:r w:rsidR="00117980">
          <w:t>Ge</w:t>
        </w:r>
        <w:r w:rsidR="00E71DDD">
          <w:t>neral</w:t>
        </w:r>
      </w:ins>
    </w:p>
    <w:p w14:paraId="2F3CD045" w14:textId="3B8ADE64" w:rsidR="00E71DDD" w:rsidRPr="00117980" w:rsidRDefault="00E71DDD" w:rsidP="00117980">
      <w:pPr>
        <w:rPr>
          <w:ins w:id="16" w:author="Author"/>
          <w:lang w:val="en-US"/>
        </w:rPr>
      </w:pPr>
      <w:ins w:id="17" w:author="Author">
        <w:r>
          <w:rPr>
            <w:lang w:val="en-US"/>
          </w:rPr>
          <w:t xml:space="preserve">These functions </w:t>
        </w:r>
        <w:r w:rsidR="00E9208A">
          <w:rPr>
            <w:lang w:val="en-US"/>
          </w:rPr>
          <w:t>will be discussed and possibl</w:t>
        </w:r>
        <w:r w:rsidR="00B1411C">
          <w:rPr>
            <w:lang w:val="en-US"/>
          </w:rPr>
          <w:t>y</w:t>
        </w:r>
        <w:r w:rsidR="00E9208A">
          <w:rPr>
            <w:lang w:val="en-US"/>
          </w:rPr>
          <w:t xml:space="preserve"> </w:t>
        </w:r>
        <w:r w:rsidR="0068042D">
          <w:rPr>
            <w:lang w:val="en-US"/>
          </w:rPr>
          <w:t>confirmed in the context of the architecture that will be defined by the 5G_AREA WI</w:t>
        </w:r>
        <w:r w:rsidR="001249F4">
          <w:rPr>
            <w:lang w:val="en-US"/>
          </w:rPr>
          <w:t>.</w:t>
        </w:r>
      </w:ins>
    </w:p>
    <w:p w14:paraId="7B03BE2C" w14:textId="02A7ABC3" w:rsidR="00A172BB" w:rsidRDefault="008C1685" w:rsidP="008A1C16">
      <w:pPr>
        <w:pStyle w:val="Heading3"/>
        <w:numPr>
          <w:ilvl w:val="0"/>
          <w:numId w:val="0"/>
        </w:numPr>
        <w:ind w:left="720" w:hanging="720"/>
        <w:rPr>
          <w:ins w:id="18" w:author="Author"/>
        </w:rPr>
      </w:pPr>
      <w:ins w:id="19" w:author="Author">
        <w:r>
          <w:lastRenderedPageBreak/>
          <w:t>2.2</w:t>
        </w:r>
        <w:r w:rsidR="004B7C7C">
          <w:t>.</w:t>
        </w:r>
        <w:r w:rsidR="000F7BFE">
          <w:t>2</w:t>
        </w:r>
        <w:r>
          <w:t xml:space="preserve"> </w:t>
        </w:r>
        <w:r>
          <w:tab/>
        </w:r>
        <w:r w:rsidR="00A172BB">
          <w:t>Provisioning Server</w:t>
        </w:r>
      </w:ins>
    </w:p>
    <w:p w14:paraId="4BE344E3" w14:textId="755A4369" w:rsidR="00417BCB" w:rsidRDefault="00417BCB" w:rsidP="00BB15E9">
      <w:pPr>
        <w:rPr>
          <w:lang w:val="en-US"/>
        </w:rPr>
      </w:pPr>
      <w:r>
        <w:rPr>
          <w:lang w:val="en-US"/>
        </w:rPr>
        <w:t xml:space="preserve">The provisioning </w:t>
      </w:r>
      <w:ins w:id="20" w:author="Author">
        <w:r w:rsidR="008C1685">
          <w:rPr>
            <w:lang w:val="en-US"/>
          </w:rPr>
          <w:t xml:space="preserve">server </w:t>
        </w:r>
        <w:r w:rsidR="003B561A">
          <w:rPr>
            <w:lang w:val="en-US"/>
          </w:rPr>
          <w:t xml:space="preserve">may enable an application provider to perform </w:t>
        </w:r>
        <w:r w:rsidR="00C02F76">
          <w:rPr>
            <w:lang w:val="en-US"/>
          </w:rPr>
          <w:t>provisioning of</w:t>
        </w:r>
      </w:ins>
      <w:r>
        <w:rPr>
          <w:lang w:val="en-US"/>
        </w:rPr>
        <w:t xml:space="preserve"> the following functionalities:</w:t>
      </w:r>
    </w:p>
    <w:p w14:paraId="1DC2E288" w14:textId="487EC73D" w:rsidR="00417BCB" w:rsidRDefault="00417BCB" w:rsidP="00417BCB">
      <w:pPr>
        <w:numPr>
          <w:ilvl w:val="0"/>
          <w:numId w:val="16"/>
        </w:numPr>
        <w:rPr>
          <w:lang w:val="en-US"/>
        </w:rPr>
      </w:pPr>
      <w:r>
        <w:rPr>
          <w:lang w:val="en-US"/>
        </w:rPr>
        <w:t>QoS support</w:t>
      </w:r>
      <w:ins w:id="21" w:author="Author">
        <w:r w:rsidR="00C02F76">
          <w:rPr>
            <w:lang w:val="en-US"/>
          </w:rPr>
          <w:t xml:space="preserve"> provisioning</w:t>
        </w:r>
      </w:ins>
      <w:r>
        <w:rPr>
          <w:lang w:val="en-US"/>
        </w:rPr>
        <w:t xml:space="preserve"> for WebRTC sessions</w:t>
      </w:r>
    </w:p>
    <w:p w14:paraId="2FF1F3FC" w14:textId="1065EFFF" w:rsidR="00417BCB" w:rsidRDefault="00417BCB" w:rsidP="00417BCB">
      <w:pPr>
        <w:numPr>
          <w:ilvl w:val="0"/>
          <w:numId w:val="16"/>
        </w:numPr>
        <w:rPr>
          <w:lang w:val="en-US"/>
        </w:rPr>
      </w:pPr>
      <w:r>
        <w:rPr>
          <w:lang w:val="en-US"/>
        </w:rPr>
        <w:t>Charging provisioning for WebRTC sessions</w:t>
      </w:r>
    </w:p>
    <w:p w14:paraId="629A4F43" w14:textId="6779C1C3" w:rsidR="00417BCB" w:rsidRDefault="00417BCB" w:rsidP="00417BCB">
      <w:pPr>
        <w:numPr>
          <w:ilvl w:val="0"/>
          <w:numId w:val="16"/>
        </w:numPr>
        <w:rPr>
          <w:lang w:val="en-US"/>
        </w:rPr>
      </w:pPr>
      <w:r>
        <w:rPr>
          <w:lang w:val="en-US"/>
        </w:rPr>
        <w:t xml:space="preserve">Collection of </w:t>
      </w:r>
      <w:r w:rsidR="009A290B">
        <w:rPr>
          <w:lang w:val="en-US"/>
        </w:rPr>
        <w:t xml:space="preserve">consumption and </w:t>
      </w:r>
      <w:proofErr w:type="spellStart"/>
      <w:r>
        <w:rPr>
          <w:lang w:val="en-US"/>
        </w:rPr>
        <w:t>QoE</w:t>
      </w:r>
      <w:proofErr w:type="spellEnd"/>
      <w:r>
        <w:rPr>
          <w:lang w:val="en-US"/>
        </w:rPr>
        <w:t xml:space="preserve"> metrics</w:t>
      </w:r>
      <w:r w:rsidR="009A290B">
        <w:rPr>
          <w:lang w:val="en-US"/>
        </w:rPr>
        <w:t xml:space="preserve"> data</w:t>
      </w:r>
      <w:ins w:id="22" w:author="Author">
        <w:r w:rsidR="00EE490B">
          <w:rPr>
            <w:lang w:val="en-US"/>
          </w:rPr>
          <w:t xml:space="preserve"> provisioning</w:t>
        </w:r>
      </w:ins>
      <w:r>
        <w:rPr>
          <w:lang w:val="en-US"/>
        </w:rPr>
        <w:t xml:space="preserve"> related to WebRTC sessions</w:t>
      </w:r>
    </w:p>
    <w:p w14:paraId="0D7D320B" w14:textId="0800A1E9" w:rsidR="00417BCB" w:rsidRDefault="009A290B" w:rsidP="00417BCB">
      <w:pPr>
        <w:numPr>
          <w:ilvl w:val="0"/>
          <w:numId w:val="16"/>
        </w:numPr>
        <w:rPr>
          <w:lang w:val="en-US"/>
        </w:rPr>
      </w:pPr>
      <w:r>
        <w:rPr>
          <w:lang w:val="en-US"/>
        </w:rPr>
        <w:t xml:space="preserve">Offering ICE functionality </w:t>
      </w:r>
      <w:ins w:id="23" w:author="Author">
        <w:r w:rsidR="00EE490B">
          <w:rPr>
            <w:lang w:val="en-US"/>
          </w:rPr>
          <w:t xml:space="preserve">provisioning </w:t>
        </w:r>
      </w:ins>
      <w:r>
        <w:rPr>
          <w:lang w:val="en-US"/>
        </w:rPr>
        <w:t>such as STUN and TURN servers</w:t>
      </w:r>
    </w:p>
    <w:p w14:paraId="241BB847" w14:textId="10FD3FD0" w:rsidR="009A290B" w:rsidRDefault="009A290B" w:rsidP="00417BCB">
      <w:pPr>
        <w:numPr>
          <w:ilvl w:val="0"/>
          <w:numId w:val="16"/>
        </w:numPr>
        <w:rPr>
          <w:lang w:val="en-US"/>
        </w:rPr>
      </w:pPr>
      <w:r>
        <w:rPr>
          <w:lang w:val="en-US"/>
        </w:rPr>
        <w:t>Offering WebRTC signaling servers</w:t>
      </w:r>
      <w:ins w:id="24" w:author="Author">
        <w:r w:rsidR="00EE490B">
          <w:rPr>
            <w:lang w:val="en-US"/>
          </w:rPr>
          <w:t xml:space="preserve"> provisioning</w:t>
        </w:r>
      </w:ins>
      <w:r>
        <w:rPr>
          <w:lang w:val="en-US"/>
        </w:rPr>
        <w:t>, potentially with interoperability to other signaling servers</w:t>
      </w:r>
    </w:p>
    <w:p w14:paraId="4CE4EEC3" w14:textId="7CA976E0" w:rsidR="009A290B" w:rsidRDefault="009A290B" w:rsidP="009A290B">
      <w:pPr>
        <w:rPr>
          <w:lang w:val="en-US"/>
        </w:rPr>
      </w:pPr>
      <w:r>
        <w:rPr>
          <w:lang w:val="en-US"/>
        </w:rPr>
        <w:t xml:space="preserve">The provisioning </w:t>
      </w:r>
      <w:ins w:id="25" w:author="Author">
        <w:r w:rsidR="008C1685">
          <w:rPr>
            <w:lang w:val="en-US"/>
          </w:rPr>
          <w:t>server may</w:t>
        </w:r>
      </w:ins>
      <w:r>
        <w:rPr>
          <w:lang w:val="en-US"/>
        </w:rPr>
        <w:t xml:space="preserve"> not </w:t>
      </w:r>
      <w:ins w:id="26" w:author="Author">
        <w:r w:rsidR="008C1685">
          <w:rPr>
            <w:lang w:val="en-US"/>
          </w:rPr>
          <w:t xml:space="preserve">be </w:t>
        </w:r>
      </w:ins>
      <w:r>
        <w:rPr>
          <w:lang w:val="en-US"/>
        </w:rPr>
        <w:t xml:space="preserve">relevant to all collaboration scenarios and some of the 5G support functionality may be offered without application provider provisioning. </w:t>
      </w:r>
    </w:p>
    <w:p w14:paraId="33F1C58B" w14:textId="7283EA9B" w:rsidR="008C1685" w:rsidRDefault="008C1685" w:rsidP="001F0A6E">
      <w:pPr>
        <w:pStyle w:val="Heading3"/>
        <w:numPr>
          <w:ilvl w:val="0"/>
          <w:numId w:val="0"/>
        </w:numPr>
        <w:ind w:left="720" w:hanging="720"/>
        <w:rPr>
          <w:ins w:id="27" w:author="Author"/>
        </w:rPr>
      </w:pPr>
      <w:ins w:id="28" w:author="Author">
        <w:r>
          <w:t>2.</w:t>
        </w:r>
        <w:r w:rsidR="008A1C16">
          <w:t>2.</w:t>
        </w:r>
        <w:r>
          <w:t xml:space="preserve">3 </w:t>
        </w:r>
        <w:r>
          <w:tab/>
          <w:t>Configuration Server</w:t>
        </w:r>
      </w:ins>
    </w:p>
    <w:p w14:paraId="16CAEDC5" w14:textId="2A99E0B9" w:rsidR="008C1685" w:rsidRDefault="008C1685" w:rsidP="009A290B">
      <w:pPr>
        <w:rPr>
          <w:ins w:id="29" w:author="Author"/>
          <w:lang w:val="en-US"/>
        </w:rPr>
      </w:pPr>
      <w:ins w:id="30" w:author="Author">
        <w:r>
          <w:rPr>
            <w:lang w:val="en-US"/>
          </w:rPr>
          <w:t xml:space="preserve">The configuration server stores WebRTC-related configuration information and makes them accessible to the UE. It stores information and recommendations to operate </w:t>
        </w:r>
        <w:proofErr w:type="gramStart"/>
        <w:r>
          <w:rPr>
            <w:lang w:val="en-US"/>
          </w:rPr>
          <w:t>network-assisted</w:t>
        </w:r>
        <w:proofErr w:type="gramEnd"/>
        <w:r>
          <w:rPr>
            <w:lang w:val="en-US"/>
          </w:rPr>
          <w:t xml:space="preserve"> WebRTC sessions over 5G.</w:t>
        </w:r>
      </w:ins>
    </w:p>
    <w:p w14:paraId="261C81BA" w14:textId="11DBA956" w:rsidR="009A290B" w:rsidRDefault="009A290B" w:rsidP="009A290B">
      <w:pPr>
        <w:rPr>
          <w:lang w:val="en-US"/>
        </w:rPr>
      </w:pPr>
      <w:r>
        <w:rPr>
          <w:lang w:val="en-US"/>
        </w:rPr>
        <w:t xml:space="preserve">The configuration information may consist of </w:t>
      </w:r>
      <w:r w:rsidR="00121510">
        <w:rPr>
          <w:lang w:val="en-US"/>
        </w:rPr>
        <w:t xml:space="preserve">static information such as </w:t>
      </w:r>
      <w:r>
        <w:rPr>
          <w:lang w:val="en-US"/>
        </w:rPr>
        <w:t>the following:</w:t>
      </w:r>
    </w:p>
    <w:p w14:paraId="2C32D830" w14:textId="54BCCD2B" w:rsidR="009A290B" w:rsidRDefault="00121510" w:rsidP="009A290B">
      <w:pPr>
        <w:numPr>
          <w:ilvl w:val="0"/>
          <w:numId w:val="17"/>
        </w:numPr>
        <w:rPr>
          <w:lang w:val="en-US"/>
        </w:rPr>
      </w:pPr>
      <w:r>
        <w:rPr>
          <w:lang w:val="en-US"/>
        </w:rPr>
        <w:t>Recommendations for media configurations</w:t>
      </w:r>
    </w:p>
    <w:p w14:paraId="6A17D970" w14:textId="0527E73D" w:rsidR="00121510" w:rsidRDefault="00121510" w:rsidP="009A290B">
      <w:pPr>
        <w:numPr>
          <w:ilvl w:val="0"/>
          <w:numId w:val="17"/>
        </w:numPr>
        <w:rPr>
          <w:lang w:val="en-US"/>
        </w:rPr>
      </w:pPr>
      <w:r>
        <w:rPr>
          <w:lang w:val="en-US"/>
        </w:rPr>
        <w:t>Configurations of STUN and TURN server locations</w:t>
      </w:r>
    </w:p>
    <w:p w14:paraId="66DED1B2" w14:textId="76816EEA" w:rsidR="00121510" w:rsidRDefault="00121510" w:rsidP="009A290B">
      <w:pPr>
        <w:numPr>
          <w:ilvl w:val="0"/>
          <w:numId w:val="17"/>
        </w:numPr>
        <w:rPr>
          <w:lang w:val="en-US"/>
        </w:rPr>
      </w:pPr>
      <w:r>
        <w:rPr>
          <w:lang w:val="en-US"/>
        </w:rPr>
        <w:t xml:space="preserve">Configuration about consumption and </w:t>
      </w:r>
      <w:proofErr w:type="spellStart"/>
      <w:r>
        <w:rPr>
          <w:lang w:val="en-US"/>
        </w:rPr>
        <w:t>QoE</w:t>
      </w:r>
      <w:proofErr w:type="spellEnd"/>
      <w:r>
        <w:rPr>
          <w:lang w:val="en-US"/>
        </w:rPr>
        <w:t xml:space="preserve"> reporting</w:t>
      </w:r>
    </w:p>
    <w:p w14:paraId="5E89014A" w14:textId="61E2D77D" w:rsidR="00121510" w:rsidRDefault="00121510" w:rsidP="009A290B">
      <w:pPr>
        <w:numPr>
          <w:ilvl w:val="0"/>
          <w:numId w:val="17"/>
        </w:numPr>
        <w:rPr>
          <w:lang w:val="en-US"/>
        </w:rPr>
      </w:pPr>
      <w:r>
        <w:rPr>
          <w:lang w:val="en-US"/>
        </w:rPr>
        <w:t>Discovery information for WebRTC signaling and data channel servers and their capabilities</w:t>
      </w:r>
    </w:p>
    <w:p w14:paraId="349553FE" w14:textId="3B2A975B" w:rsidR="002D56AA" w:rsidRDefault="002D56AA" w:rsidP="001F0A6E">
      <w:pPr>
        <w:pStyle w:val="Heading3"/>
        <w:numPr>
          <w:ilvl w:val="0"/>
          <w:numId w:val="0"/>
        </w:numPr>
        <w:ind w:left="720" w:hanging="720"/>
        <w:rPr>
          <w:ins w:id="31" w:author="Author"/>
        </w:rPr>
      </w:pPr>
      <w:ins w:id="32" w:author="Author">
        <w:r>
          <w:t>2.</w:t>
        </w:r>
        <w:r w:rsidR="008A1C16">
          <w:t>2.</w:t>
        </w:r>
        <w:r w:rsidR="000F7BFE">
          <w:t>4</w:t>
        </w:r>
        <w:r>
          <w:t xml:space="preserve"> </w:t>
        </w:r>
        <w:r>
          <w:tab/>
          <w:t>Media Session Handler (MSH)</w:t>
        </w:r>
      </w:ins>
    </w:p>
    <w:p w14:paraId="651850E7" w14:textId="0E176D91" w:rsidR="002D56AA" w:rsidRDefault="002D56AA" w:rsidP="008D5DE5">
      <w:pPr>
        <w:rPr>
          <w:ins w:id="33" w:author="Author"/>
          <w:lang w:val="en-US"/>
        </w:rPr>
      </w:pPr>
      <w:ins w:id="34" w:author="Author">
        <w:r>
          <w:rPr>
            <w:lang w:val="en-US"/>
          </w:rPr>
          <w:t>The MSH is an entity running on the UE, which assists with the 5G integration of the WebRTC application. It exchanges, on behalf of the application, information about the WebRTC sessions with the network.</w:t>
        </w:r>
      </w:ins>
    </w:p>
    <w:p w14:paraId="33D2FE3C" w14:textId="0460989A" w:rsidR="00A15563" w:rsidRPr="008D5DE5" w:rsidRDefault="00A15563" w:rsidP="008D5DE5">
      <w:pPr>
        <w:rPr>
          <w:ins w:id="35" w:author="Author"/>
          <w:lang w:val="en-US"/>
        </w:rPr>
      </w:pPr>
      <w:ins w:id="36" w:author="Author">
        <w:r>
          <w:rPr>
            <w:lang w:val="en-US"/>
          </w:rPr>
          <w:t xml:space="preserve">The MSH receives </w:t>
        </w:r>
        <w:r w:rsidR="00B15910">
          <w:rPr>
            <w:lang w:val="en-US"/>
          </w:rPr>
          <w:t xml:space="preserve">information about a new WebRTC session from the application. It relays the information to the </w:t>
        </w:r>
        <w:r w:rsidR="00BE64B7">
          <w:rPr>
            <w:lang w:val="en-US"/>
          </w:rPr>
          <w:t>Support Function. It also receives events and other network information about the WebRTC session from the Support Function, which it may relay to the application.</w:t>
        </w:r>
      </w:ins>
    </w:p>
    <w:p w14:paraId="3E1B8005" w14:textId="37BF12E8" w:rsidR="00CB0B54" w:rsidRDefault="0019131B" w:rsidP="001F0A6E">
      <w:pPr>
        <w:pStyle w:val="Heading3"/>
        <w:numPr>
          <w:ilvl w:val="0"/>
          <w:numId w:val="0"/>
        </w:numPr>
        <w:ind w:left="720" w:hanging="720"/>
        <w:rPr>
          <w:ins w:id="37" w:author="Author"/>
        </w:rPr>
      </w:pPr>
      <w:ins w:id="38" w:author="Author">
        <w:r>
          <w:t>2.</w:t>
        </w:r>
        <w:r w:rsidR="006D7623">
          <w:t>2.</w:t>
        </w:r>
        <w:r w:rsidR="000F7BFE">
          <w:t>5</w:t>
        </w:r>
        <w:r>
          <w:t xml:space="preserve"> </w:t>
        </w:r>
        <w:r>
          <w:tab/>
        </w:r>
        <w:r w:rsidR="00477FD3">
          <w:t xml:space="preserve">Network </w:t>
        </w:r>
        <w:r>
          <w:t>Support Function</w:t>
        </w:r>
      </w:ins>
    </w:p>
    <w:p w14:paraId="5671BD5C" w14:textId="68D49315" w:rsidR="00121510" w:rsidRDefault="00121510" w:rsidP="00121510">
      <w:pPr>
        <w:rPr>
          <w:lang w:val="en-US"/>
        </w:rPr>
      </w:pPr>
      <w:r>
        <w:rPr>
          <w:lang w:val="en-US"/>
        </w:rPr>
        <w:t>The support functionality includes the following:</w:t>
      </w:r>
    </w:p>
    <w:p w14:paraId="18CFC736" w14:textId="4A04C6CB" w:rsidR="00121510" w:rsidRDefault="005525C8" w:rsidP="00121510">
      <w:pPr>
        <w:numPr>
          <w:ilvl w:val="0"/>
          <w:numId w:val="18"/>
        </w:numPr>
        <w:rPr>
          <w:lang w:val="en-US"/>
        </w:rPr>
      </w:pPr>
      <w:ins w:id="39" w:author="Author">
        <w:r>
          <w:rPr>
            <w:lang w:val="en-US"/>
          </w:rPr>
          <w:t xml:space="preserve">Network Support Function </w:t>
        </w:r>
        <w:r w:rsidR="00EA6BC9">
          <w:rPr>
            <w:lang w:val="en-US"/>
          </w:rPr>
          <w:t xml:space="preserve">receives information </w:t>
        </w:r>
      </w:ins>
      <w:r w:rsidR="00121510">
        <w:rPr>
          <w:lang w:val="en-US"/>
        </w:rPr>
        <w:t>about a WebRTC session and its state</w:t>
      </w:r>
    </w:p>
    <w:p w14:paraId="36F034C9" w14:textId="33021DB3" w:rsidR="00121510" w:rsidRDefault="00EA6BC9" w:rsidP="00121510">
      <w:pPr>
        <w:numPr>
          <w:ilvl w:val="0"/>
          <w:numId w:val="18"/>
        </w:numPr>
        <w:rPr>
          <w:lang w:val="en-US"/>
        </w:rPr>
      </w:pPr>
      <w:ins w:id="40" w:author="Author">
        <w:r>
          <w:rPr>
            <w:lang w:val="en-US"/>
          </w:rPr>
          <w:lastRenderedPageBreak/>
          <w:t xml:space="preserve">Network Support Function </w:t>
        </w:r>
      </w:ins>
      <w:r w:rsidR="00121510">
        <w:rPr>
          <w:lang w:val="en-US"/>
        </w:rPr>
        <w:t>requests QoS allocation for a starting or modified session</w:t>
      </w:r>
    </w:p>
    <w:p w14:paraId="74D5495A" w14:textId="218EDA84" w:rsidR="00121510" w:rsidRDefault="00EA6BC9" w:rsidP="00121510">
      <w:pPr>
        <w:numPr>
          <w:ilvl w:val="0"/>
          <w:numId w:val="18"/>
        </w:numPr>
        <w:rPr>
          <w:lang w:val="en-US"/>
        </w:rPr>
      </w:pPr>
      <w:ins w:id="41" w:author="Author">
        <w:r>
          <w:rPr>
            <w:lang w:val="en-US"/>
          </w:rPr>
          <w:t xml:space="preserve">Network Support Function </w:t>
        </w:r>
      </w:ins>
      <w:r w:rsidR="00EA136F">
        <w:rPr>
          <w:lang w:val="en-US"/>
        </w:rPr>
        <w:t>receives notification about changes to the QoS allocation for the ongoing WebRTC session</w:t>
      </w:r>
    </w:p>
    <w:p w14:paraId="1DA4AF1E" w14:textId="59066B7D" w:rsidR="00EA136F" w:rsidRDefault="00EA6BC9" w:rsidP="00121510">
      <w:pPr>
        <w:numPr>
          <w:ilvl w:val="0"/>
          <w:numId w:val="18"/>
        </w:numPr>
        <w:rPr>
          <w:ins w:id="42" w:author="Author"/>
          <w:lang w:val="en-US"/>
        </w:rPr>
      </w:pPr>
      <w:ins w:id="43" w:author="Author">
        <w:r>
          <w:rPr>
            <w:lang w:val="en-US"/>
          </w:rPr>
          <w:t>Network Support Function</w:t>
        </w:r>
      </w:ins>
      <w:r w:rsidR="00EA136F">
        <w:rPr>
          <w:lang w:val="en-US"/>
        </w:rPr>
        <w:t xml:space="preserve"> exchanges information about the WebRTC session with the </w:t>
      </w:r>
      <w:ins w:id="44" w:author="Author">
        <w:r w:rsidR="00193B94">
          <w:rPr>
            <w:lang w:val="en-US"/>
          </w:rPr>
          <w:t>trusted</w:t>
        </w:r>
      </w:ins>
      <w:r w:rsidR="00EA136F">
        <w:rPr>
          <w:lang w:val="en-US"/>
        </w:rPr>
        <w:t xml:space="preserve"> STUN/TURN/Signaling Server, </w:t>
      </w:r>
      <w:proofErr w:type="gramStart"/>
      <w:r w:rsidR="00EA136F">
        <w:rPr>
          <w:lang w:val="en-US"/>
        </w:rPr>
        <w:t>e.g.</w:t>
      </w:r>
      <w:proofErr w:type="gramEnd"/>
      <w:r w:rsidR="00EA136F">
        <w:rPr>
          <w:lang w:val="en-US"/>
        </w:rPr>
        <w:t xml:space="preserve"> to identify a WebRTC session and associate it with a QoS template</w:t>
      </w:r>
    </w:p>
    <w:p w14:paraId="238D54F1" w14:textId="274CBAC9" w:rsidR="001F0A6E" w:rsidRDefault="00E06E2E" w:rsidP="00117980">
      <w:pPr>
        <w:pStyle w:val="Heading2"/>
        <w:numPr>
          <w:ilvl w:val="0"/>
          <w:numId w:val="0"/>
        </w:numPr>
        <w:ind w:left="576" w:hanging="576"/>
      </w:pPr>
      <w:ins w:id="45" w:author="Author">
        <w:r>
          <w:t xml:space="preserve">2.3 </w:t>
        </w:r>
        <w:r>
          <w:tab/>
        </w:r>
        <w:r w:rsidR="00CE6062">
          <w:t>WebRTC Functions</w:t>
        </w:r>
      </w:ins>
    </w:p>
    <w:p w14:paraId="520CFBCF" w14:textId="08D6CD79" w:rsidR="008D5DE5" w:rsidRDefault="008D5DE5" w:rsidP="00117980">
      <w:pPr>
        <w:pStyle w:val="Heading3"/>
        <w:numPr>
          <w:ilvl w:val="0"/>
          <w:numId w:val="0"/>
        </w:numPr>
        <w:ind w:left="720" w:hanging="720"/>
        <w:rPr>
          <w:ins w:id="46" w:author="Author"/>
        </w:rPr>
      </w:pPr>
      <w:ins w:id="47" w:author="Author">
        <w:r>
          <w:t>2.</w:t>
        </w:r>
        <w:r w:rsidR="00E06E2E">
          <w:t>3.1</w:t>
        </w:r>
        <w:r>
          <w:t xml:space="preserve"> </w:t>
        </w:r>
        <w:r>
          <w:tab/>
        </w:r>
        <w:r w:rsidR="00C014A8">
          <w:t xml:space="preserve">Trusted </w:t>
        </w:r>
        <w:r>
          <w:t>ICE Functions</w:t>
        </w:r>
      </w:ins>
    </w:p>
    <w:p w14:paraId="5158027A" w14:textId="7B183749" w:rsidR="00643016" w:rsidRDefault="00C014A8" w:rsidP="00C014A8">
      <w:pPr>
        <w:rPr>
          <w:ins w:id="48" w:author="Author"/>
          <w:lang w:val="en-US"/>
        </w:rPr>
      </w:pPr>
      <w:ins w:id="49" w:author="Author">
        <w:r>
          <w:rPr>
            <w:lang w:val="en-US"/>
          </w:rPr>
          <w:t xml:space="preserve">The MNO may offer trusted ICE functions to the WebRTC application to be used during the WebRTC ICE gathering phase. These functions may be STUN and TURN servers that facilitate NAT and Firewall traversal. </w:t>
        </w:r>
      </w:ins>
    </w:p>
    <w:p w14:paraId="6B0DD70A" w14:textId="1DDA2826" w:rsidR="00C014A8" w:rsidRDefault="00C014A8" w:rsidP="00C014A8">
      <w:pPr>
        <w:rPr>
          <w:ins w:id="50" w:author="Author"/>
          <w:lang w:val="en-US"/>
        </w:rPr>
      </w:pPr>
      <w:ins w:id="51" w:author="Author">
        <w:r>
          <w:rPr>
            <w:lang w:val="en-US"/>
          </w:rPr>
          <w:t>The MNO-operated trusted ICE functions may assist with the 5G integration of the WebRTC application. This could be done by triggering network assistance to starting or ongoing WebRTC sessions.</w:t>
        </w:r>
      </w:ins>
    </w:p>
    <w:p w14:paraId="5542F7B2" w14:textId="08D7516D" w:rsidR="00487087" w:rsidRDefault="00F03E32" w:rsidP="004D6A59">
      <w:pPr>
        <w:pStyle w:val="Heading2"/>
        <w:numPr>
          <w:ilvl w:val="0"/>
          <w:numId w:val="0"/>
        </w:numPr>
        <w:ind w:left="576" w:hanging="576"/>
        <w:rPr>
          <w:ins w:id="52" w:author="Author"/>
        </w:rPr>
      </w:pPr>
      <w:ins w:id="53" w:author="Author">
        <w:r>
          <w:t xml:space="preserve">2.4 </w:t>
        </w:r>
        <w:r>
          <w:tab/>
          <w:t>iRTCW-defined Functions</w:t>
        </w:r>
      </w:ins>
    </w:p>
    <w:p w14:paraId="0925835B" w14:textId="34B29FDF" w:rsidR="00C014A8" w:rsidRDefault="00C014A8" w:rsidP="00117980">
      <w:pPr>
        <w:pStyle w:val="Heading3"/>
        <w:numPr>
          <w:ilvl w:val="0"/>
          <w:numId w:val="0"/>
        </w:numPr>
        <w:ind w:left="720" w:hanging="720"/>
        <w:rPr>
          <w:ins w:id="54" w:author="Author"/>
        </w:rPr>
      </w:pPr>
      <w:ins w:id="55" w:author="Author">
        <w:r>
          <w:t>2.</w:t>
        </w:r>
        <w:r w:rsidR="00F03E32">
          <w:t>4</w:t>
        </w:r>
        <w:r w:rsidR="00E06E2E">
          <w:t>.</w:t>
        </w:r>
        <w:r w:rsidR="00F03E32">
          <w:t>1</w:t>
        </w:r>
        <w:r>
          <w:t xml:space="preserve"> </w:t>
        </w:r>
        <w:r>
          <w:tab/>
          <w:t>Trusted WebRTC Signaling Server</w:t>
        </w:r>
      </w:ins>
    </w:p>
    <w:p w14:paraId="1501DC4E" w14:textId="498A85D5" w:rsidR="003072BF" w:rsidRDefault="003072BF" w:rsidP="003072BF">
      <w:pPr>
        <w:rPr>
          <w:ins w:id="56" w:author="Author"/>
          <w:lang w:val="en-US"/>
        </w:rPr>
      </w:pPr>
      <w:ins w:id="57" w:author="Author">
        <w:r>
          <w:rPr>
            <w:lang w:val="en-US"/>
          </w:rPr>
          <w:t>The trusted WebRTC signaling server is used to setup and manage MNO-operated WebRTC applications. They offer a standardized signaling protocol for the session setup to both parties of the WebRTC session.</w:t>
        </w:r>
        <w:r w:rsidR="00086D94">
          <w:rPr>
            <w:lang w:val="en-US"/>
          </w:rPr>
          <w:t xml:space="preserve"> The WebRTC signaling server will handle the offer/answer exchange and will have access to the SDP in both directions.</w:t>
        </w:r>
      </w:ins>
    </w:p>
    <w:p w14:paraId="623D0E80" w14:textId="69FEE740" w:rsidR="00086D94" w:rsidRDefault="00086D94" w:rsidP="003072BF">
      <w:pPr>
        <w:rPr>
          <w:ins w:id="58" w:author="Author"/>
          <w:lang w:val="en-US"/>
        </w:rPr>
      </w:pPr>
      <w:ins w:id="59" w:author="Author">
        <w:r>
          <w:rPr>
            <w:lang w:val="en-US"/>
          </w:rPr>
          <w:t>The WebRTC signaling server may use that knowledge to offer network assistance and other 5G features to the endpoints of the WebRTC session.</w:t>
        </w:r>
      </w:ins>
    </w:p>
    <w:p w14:paraId="72FA7AA8" w14:textId="365D28ED" w:rsidR="001249F4" w:rsidRDefault="006A6BF9" w:rsidP="003072BF">
      <w:pPr>
        <w:rPr>
          <w:ins w:id="60" w:author="Author"/>
          <w:lang w:val="en-US"/>
        </w:rPr>
      </w:pPr>
      <w:ins w:id="61" w:author="Author">
        <w:r>
          <w:rPr>
            <w:lang w:val="en-US"/>
          </w:rPr>
          <w:t xml:space="preserve">2.4.2 </w:t>
        </w:r>
        <w:r>
          <w:rPr>
            <w:lang w:val="en-US"/>
          </w:rPr>
          <w:tab/>
          <w:t>Inter-working Function</w:t>
        </w:r>
      </w:ins>
    </w:p>
    <w:p w14:paraId="2EF7CEB6" w14:textId="0734B2CA" w:rsidR="006A6BF9" w:rsidRDefault="006A6BF9" w:rsidP="003072BF">
      <w:pPr>
        <w:rPr>
          <w:ins w:id="62" w:author="Author"/>
          <w:lang w:val="en-US"/>
        </w:rPr>
      </w:pPr>
      <w:ins w:id="63" w:author="Author">
        <w:r>
          <w:rPr>
            <w:lang w:val="en-US"/>
          </w:rPr>
          <w:t xml:space="preserve">This function provides inter-working functionality to </w:t>
        </w:r>
        <w:r w:rsidR="004324EE">
          <w:rPr>
            <w:lang w:val="en-US"/>
          </w:rPr>
          <w:t xml:space="preserve">enable MNO-facilitated </w:t>
        </w:r>
        <w:r w:rsidR="00D307C4">
          <w:rPr>
            <w:lang w:val="en-US"/>
          </w:rPr>
          <w:t xml:space="preserve">WebRTC sessions that involve </w:t>
        </w:r>
        <w:proofErr w:type="gramStart"/>
        <w:r w:rsidR="00D307C4">
          <w:rPr>
            <w:lang w:val="en-US"/>
          </w:rPr>
          <w:t>end-points</w:t>
        </w:r>
        <w:proofErr w:type="gramEnd"/>
        <w:r w:rsidR="00D307C4">
          <w:rPr>
            <w:lang w:val="en-US"/>
          </w:rPr>
          <w:t xml:space="preserve"> across different MNOs. They </w:t>
        </w:r>
        <w:r w:rsidR="0005108C">
          <w:rPr>
            <w:lang w:val="en-US"/>
          </w:rPr>
          <w:t>may for example</w:t>
        </w:r>
        <w:r w:rsidR="00D307C4">
          <w:rPr>
            <w:lang w:val="en-US"/>
          </w:rPr>
          <w:t xml:space="preserve"> provide </w:t>
        </w:r>
        <w:r w:rsidR="005D6CEA">
          <w:rPr>
            <w:lang w:val="en-US"/>
          </w:rPr>
          <w:t>cross-network signaling functionalit</w:t>
        </w:r>
        <w:r w:rsidR="0005108C">
          <w:rPr>
            <w:lang w:val="en-US"/>
          </w:rPr>
          <w:t>y</w:t>
        </w:r>
        <w:r w:rsidR="007A182B">
          <w:rPr>
            <w:lang w:val="en-US"/>
          </w:rPr>
          <w:t xml:space="preserve"> to allow WebRTC signaling server that are hosted in different networks to communicate, </w:t>
        </w:r>
        <w:proofErr w:type="gramStart"/>
        <w:r w:rsidR="007A182B">
          <w:rPr>
            <w:lang w:val="en-US"/>
          </w:rPr>
          <w:t>in order to</w:t>
        </w:r>
        <w:proofErr w:type="gramEnd"/>
        <w:r w:rsidR="007A182B">
          <w:rPr>
            <w:lang w:val="en-US"/>
          </w:rPr>
          <w:t xml:space="preserve"> establish </w:t>
        </w:r>
        <w:r w:rsidR="009D6B04">
          <w:rPr>
            <w:lang w:val="en-US"/>
          </w:rPr>
          <w:t>and manage the WebRTC sessions</w:t>
        </w:r>
        <w:r w:rsidR="0005108C">
          <w:rPr>
            <w:lang w:val="en-US"/>
          </w:rPr>
          <w:t>.</w:t>
        </w:r>
      </w:ins>
    </w:p>
    <w:p w14:paraId="05EB4851" w14:textId="724D15CE" w:rsidR="00086D94" w:rsidRDefault="00086D94" w:rsidP="00117980">
      <w:pPr>
        <w:pStyle w:val="Heading3"/>
        <w:numPr>
          <w:ilvl w:val="0"/>
          <w:numId w:val="0"/>
        </w:numPr>
        <w:ind w:left="720" w:hanging="720"/>
        <w:rPr>
          <w:ins w:id="64" w:author="Author"/>
        </w:rPr>
      </w:pPr>
      <w:ins w:id="65" w:author="Author">
        <w:r>
          <w:t>2.</w:t>
        </w:r>
        <w:r w:rsidR="00F03E32">
          <w:t>4</w:t>
        </w:r>
        <w:r w:rsidR="00A04580">
          <w:t>.</w:t>
        </w:r>
        <w:r w:rsidR="00F03E32">
          <w:t>2</w:t>
        </w:r>
        <w:r>
          <w:t xml:space="preserve"> </w:t>
        </w:r>
        <w:r>
          <w:tab/>
        </w:r>
        <w:r w:rsidR="004D2CA0">
          <w:t xml:space="preserve">Trusted </w:t>
        </w:r>
        <w:r>
          <w:t>Media Server</w:t>
        </w:r>
      </w:ins>
    </w:p>
    <w:p w14:paraId="5E4F4E03" w14:textId="79333860" w:rsidR="00086D94" w:rsidRDefault="00086D94" w:rsidP="00086D94">
      <w:pPr>
        <w:rPr>
          <w:ins w:id="66" w:author="Author"/>
          <w:lang w:val="en-US"/>
        </w:rPr>
      </w:pPr>
      <w:ins w:id="67" w:author="Author">
        <w:r>
          <w:rPr>
            <w:lang w:val="en-US"/>
          </w:rPr>
          <w:t>A media server may be offered by the MNO to support WebRTC sessions. It may offer a wide range of functionality such as:</w:t>
        </w:r>
      </w:ins>
    </w:p>
    <w:p w14:paraId="0A2F3215" w14:textId="61DFCDE1" w:rsidR="00086D94" w:rsidRDefault="00086D94" w:rsidP="007B7D5B">
      <w:pPr>
        <w:numPr>
          <w:ilvl w:val="0"/>
          <w:numId w:val="26"/>
        </w:numPr>
        <w:rPr>
          <w:ins w:id="68" w:author="Author"/>
          <w:lang w:val="en-US"/>
        </w:rPr>
      </w:pPr>
      <w:ins w:id="69" w:author="Author">
        <w:r>
          <w:rPr>
            <w:lang w:val="en-US"/>
          </w:rPr>
          <w:t xml:space="preserve">a </w:t>
        </w:r>
        <w:r w:rsidR="00023208">
          <w:rPr>
            <w:lang w:val="en-US"/>
          </w:rPr>
          <w:t>content server</w:t>
        </w:r>
        <w:r>
          <w:rPr>
            <w:lang w:val="en-US"/>
          </w:rPr>
          <w:t xml:space="preserve"> that serves content to the WebRTC application</w:t>
        </w:r>
        <w:r w:rsidR="00023208">
          <w:rPr>
            <w:lang w:val="en-US"/>
          </w:rPr>
          <w:t xml:space="preserve">, </w:t>
        </w:r>
        <w:proofErr w:type="gramStart"/>
        <w:r w:rsidR="00023208">
          <w:rPr>
            <w:lang w:val="en-US"/>
          </w:rPr>
          <w:t>e.g.</w:t>
        </w:r>
        <w:proofErr w:type="gramEnd"/>
        <w:r w:rsidR="00023208">
          <w:rPr>
            <w:lang w:val="en-US"/>
          </w:rPr>
          <w:t xml:space="preserve"> through a data channel</w:t>
        </w:r>
      </w:ins>
    </w:p>
    <w:p w14:paraId="1DA6793E" w14:textId="44C2AB5F" w:rsidR="00086D94" w:rsidRDefault="00086D94" w:rsidP="007B7D5B">
      <w:pPr>
        <w:numPr>
          <w:ilvl w:val="0"/>
          <w:numId w:val="26"/>
        </w:numPr>
        <w:rPr>
          <w:ins w:id="70" w:author="Author"/>
          <w:lang w:val="en-US"/>
        </w:rPr>
      </w:pPr>
      <w:ins w:id="71" w:author="Author">
        <w:r>
          <w:rPr>
            <w:lang w:val="en-US"/>
          </w:rPr>
          <w:lastRenderedPageBreak/>
          <w:t xml:space="preserve">media </w:t>
        </w:r>
        <w:r w:rsidR="007B7D5B">
          <w:rPr>
            <w:lang w:val="en-US"/>
          </w:rPr>
          <w:t>processing</w:t>
        </w:r>
        <w:r>
          <w:rPr>
            <w:lang w:val="en-US"/>
          </w:rPr>
          <w:t xml:space="preserve"> functionality</w:t>
        </w:r>
        <w:r w:rsidR="007B7D5B">
          <w:rPr>
            <w:lang w:val="en-US"/>
          </w:rPr>
          <w:t>: may be used by the WebRTC application as a relay that performs some media processing function such as transcoding, recording, 3D reconstruction, etc.</w:t>
        </w:r>
      </w:ins>
    </w:p>
    <w:p w14:paraId="66E4C21D" w14:textId="489DE23A" w:rsidR="00086D94" w:rsidRDefault="00086D94" w:rsidP="007B7D5B">
      <w:pPr>
        <w:numPr>
          <w:ilvl w:val="0"/>
          <w:numId w:val="26"/>
        </w:numPr>
        <w:rPr>
          <w:ins w:id="72" w:author="Author"/>
          <w:lang w:val="en-US"/>
        </w:rPr>
      </w:pPr>
      <w:ins w:id="73" w:author="Author">
        <w:r>
          <w:rPr>
            <w:lang w:val="en-US"/>
          </w:rPr>
          <w:t>scene composition functionality</w:t>
        </w:r>
        <w:r w:rsidR="007B7D5B">
          <w:rPr>
            <w:lang w:val="en-US"/>
          </w:rPr>
          <w:t>: the server may compose a 3D scene and distribute it to several point-to-point WebRTC sessions</w:t>
        </w:r>
      </w:ins>
    </w:p>
    <w:p w14:paraId="3A820C4C" w14:textId="66E5C9F9" w:rsidR="00086D94" w:rsidRDefault="00086D94" w:rsidP="007B7D5B">
      <w:pPr>
        <w:numPr>
          <w:ilvl w:val="0"/>
          <w:numId w:val="26"/>
        </w:numPr>
        <w:rPr>
          <w:ins w:id="74" w:author="Author"/>
          <w:lang w:val="en-US"/>
        </w:rPr>
      </w:pPr>
      <w:ins w:id="75" w:author="Author">
        <w:r>
          <w:rPr>
            <w:lang w:val="en-US"/>
          </w:rPr>
          <w:t xml:space="preserve">MCU functionality: the server may offer multi-party conferencing functionality to </w:t>
        </w:r>
        <w:r w:rsidR="007B7D5B">
          <w:rPr>
            <w:lang w:val="en-US"/>
          </w:rPr>
          <w:t xml:space="preserve">merge </w:t>
        </w:r>
        <w:proofErr w:type="gramStart"/>
        <w:r w:rsidR="007B7D5B">
          <w:rPr>
            <w:lang w:val="en-US"/>
          </w:rPr>
          <w:t>a number of</w:t>
        </w:r>
        <w:proofErr w:type="gramEnd"/>
        <w:r w:rsidR="007B7D5B">
          <w:rPr>
            <w:lang w:val="en-US"/>
          </w:rPr>
          <w:t xml:space="preserve"> point-to-point WebRTC sessions</w:t>
        </w:r>
      </w:ins>
    </w:p>
    <w:p w14:paraId="175D23F1" w14:textId="27C2579B" w:rsidR="00935D15" w:rsidRPr="00935D15" w:rsidRDefault="002C7392" w:rsidP="00935D15">
      <w:pPr>
        <w:numPr>
          <w:ilvl w:val="0"/>
          <w:numId w:val="26"/>
        </w:numPr>
        <w:rPr>
          <w:ins w:id="76" w:author="Author"/>
          <w:lang w:val="en-US"/>
        </w:rPr>
      </w:pPr>
      <w:ins w:id="77" w:author="Author">
        <w:r>
          <w:rPr>
            <w:rFonts w:hint="eastAsia"/>
            <w:lang w:val="en-US"/>
          </w:rPr>
          <w:t>S</w:t>
        </w:r>
        <w:r>
          <w:rPr>
            <w:lang w:val="en-US"/>
          </w:rPr>
          <w:t>FU (</w:t>
        </w:r>
        <w:r w:rsidRPr="0014215F">
          <w:rPr>
            <w:lang w:val="en-US"/>
          </w:rPr>
          <w:t>Selective Forwarding Unit</w:t>
        </w:r>
        <w:r>
          <w:rPr>
            <w:lang w:val="en-US"/>
          </w:rPr>
          <w:t xml:space="preserve">) functionality: </w:t>
        </w:r>
        <w:r w:rsidR="00935D15" w:rsidRPr="00935D15">
          <w:rPr>
            <w:lang w:val="en-US"/>
          </w:rPr>
          <w:t>the server may offer the selection, copy, and forwarding functionality of IP steams produced by multiple WebRTC endpoints (i.e., participants).</w:t>
        </w:r>
      </w:ins>
    </w:p>
    <w:p w14:paraId="6BE57A5E" w14:textId="3EFC94E7" w:rsidR="001D5554" w:rsidRDefault="00935D15" w:rsidP="000C2971">
      <w:pPr>
        <w:pStyle w:val="Heading1"/>
        <w:numPr>
          <w:ilvl w:val="0"/>
          <w:numId w:val="3"/>
        </w:numPr>
        <w:rPr>
          <w:ins w:id="78" w:author="Author"/>
        </w:rPr>
      </w:pPr>
      <w:ins w:id="79" w:author="Author">
        <w:r>
          <w:t xml:space="preserve"> </w:t>
        </w:r>
        <w:r w:rsidR="001D5554">
          <w:t>Mapping to Collaboration Scenarios</w:t>
        </w:r>
      </w:ins>
    </w:p>
    <w:p w14:paraId="33523FAE" w14:textId="28F7BD58" w:rsidR="001D5554" w:rsidRDefault="000C2971" w:rsidP="001D5554">
      <w:pPr>
        <w:rPr>
          <w:ins w:id="80" w:author="Author"/>
          <w:lang w:val="en-US"/>
        </w:rPr>
      </w:pPr>
      <w:ins w:id="81" w:author="Author">
        <w:r>
          <w:rPr>
            <w:lang w:val="en-US"/>
          </w:rPr>
          <w:t>The following table provides an initial mapping of the identified functions to the collaboration scenarios: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1981"/>
        <w:gridCol w:w="1981"/>
        <w:gridCol w:w="1982"/>
        <w:gridCol w:w="1982"/>
      </w:tblGrid>
      <w:tr w:rsidR="008F55AD" w:rsidRPr="008F55AD" w14:paraId="391DA923" w14:textId="77777777" w:rsidTr="008F55AD">
        <w:trPr>
          <w:ins w:id="82" w:author="Author"/>
        </w:trPr>
        <w:tc>
          <w:tcPr>
            <w:tcW w:w="1981" w:type="dxa"/>
            <w:shd w:val="clear" w:color="auto" w:fill="auto"/>
          </w:tcPr>
          <w:p w14:paraId="29B44D39" w14:textId="5651DD58" w:rsidR="003F2B00" w:rsidRPr="008F55AD" w:rsidRDefault="003F2B00" w:rsidP="000C2971">
            <w:pPr>
              <w:rPr>
                <w:ins w:id="83" w:author="Author"/>
                <w:lang w:val="en-US"/>
              </w:rPr>
            </w:pPr>
            <w:ins w:id="84" w:author="Author">
              <w:r w:rsidRPr="008F55AD">
                <w:rPr>
                  <w:lang w:val="en-US"/>
                </w:rPr>
                <w:t>Functions/CS</w:t>
              </w:r>
            </w:ins>
          </w:p>
        </w:tc>
        <w:tc>
          <w:tcPr>
            <w:tcW w:w="1981" w:type="dxa"/>
            <w:shd w:val="clear" w:color="auto" w:fill="auto"/>
          </w:tcPr>
          <w:p w14:paraId="050357EE" w14:textId="2AA949D1" w:rsidR="003F2B00" w:rsidRPr="00935D15" w:rsidRDefault="003F2B00" w:rsidP="000C2971">
            <w:pPr>
              <w:rPr>
                <w:ins w:id="85" w:author="Author"/>
                <w:b/>
                <w:bCs/>
                <w:lang w:val="en-US"/>
              </w:rPr>
            </w:pPr>
            <w:ins w:id="86" w:author="Author">
              <w:r w:rsidRPr="00935D15">
                <w:rPr>
                  <w:b/>
                  <w:bCs/>
                  <w:lang w:val="en-US"/>
                </w:rPr>
                <w:t>Collaboration Scenario 1</w:t>
              </w:r>
            </w:ins>
          </w:p>
        </w:tc>
        <w:tc>
          <w:tcPr>
            <w:tcW w:w="1981" w:type="dxa"/>
            <w:shd w:val="clear" w:color="auto" w:fill="auto"/>
          </w:tcPr>
          <w:p w14:paraId="6C50FF3A" w14:textId="6582D800" w:rsidR="003F2B00" w:rsidRPr="00935D15" w:rsidRDefault="003F2B00" w:rsidP="000C2971">
            <w:pPr>
              <w:rPr>
                <w:ins w:id="87" w:author="Author"/>
                <w:b/>
                <w:bCs/>
                <w:lang w:val="en-US"/>
              </w:rPr>
            </w:pPr>
            <w:ins w:id="88" w:author="Author">
              <w:r w:rsidRPr="00935D15">
                <w:rPr>
                  <w:b/>
                  <w:bCs/>
                  <w:lang w:val="en-US"/>
                </w:rPr>
                <w:t>Collaboration Scenario 2</w:t>
              </w:r>
            </w:ins>
          </w:p>
        </w:tc>
        <w:tc>
          <w:tcPr>
            <w:tcW w:w="1982" w:type="dxa"/>
            <w:shd w:val="clear" w:color="auto" w:fill="auto"/>
          </w:tcPr>
          <w:p w14:paraId="7A5C55FE" w14:textId="132FC9A9" w:rsidR="003F2B00" w:rsidRPr="00935D15" w:rsidRDefault="003F2B00" w:rsidP="000C2971">
            <w:pPr>
              <w:rPr>
                <w:ins w:id="89" w:author="Author"/>
                <w:b/>
                <w:bCs/>
                <w:lang w:val="en-US"/>
              </w:rPr>
            </w:pPr>
            <w:ins w:id="90" w:author="Author">
              <w:r w:rsidRPr="00935D15">
                <w:rPr>
                  <w:b/>
                  <w:bCs/>
                  <w:lang w:val="en-US"/>
                </w:rPr>
                <w:t>Collaboration Scenario 3</w:t>
              </w:r>
            </w:ins>
          </w:p>
        </w:tc>
        <w:tc>
          <w:tcPr>
            <w:tcW w:w="1982" w:type="dxa"/>
            <w:shd w:val="clear" w:color="auto" w:fill="auto"/>
          </w:tcPr>
          <w:p w14:paraId="435BF047" w14:textId="3E1DB762" w:rsidR="003F2B00" w:rsidRPr="00935D15" w:rsidRDefault="003F2B00" w:rsidP="000C2971">
            <w:pPr>
              <w:rPr>
                <w:ins w:id="91" w:author="Author"/>
                <w:b/>
                <w:bCs/>
                <w:lang w:val="en-US"/>
              </w:rPr>
            </w:pPr>
            <w:ins w:id="92" w:author="Author">
              <w:r w:rsidRPr="00935D15">
                <w:rPr>
                  <w:b/>
                  <w:bCs/>
                  <w:lang w:val="en-US"/>
                </w:rPr>
                <w:t>Collaboration Scenario 4</w:t>
              </w:r>
            </w:ins>
          </w:p>
        </w:tc>
      </w:tr>
      <w:tr w:rsidR="008F55AD" w:rsidRPr="008F55AD" w14:paraId="511993CC" w14:textId="77777777" w:rsidTr="008F55AD">
        <w:trPr>
          <w:ins w:id="93" w:author="Author"/>
        </w:trPr>
        <w:tc>
          <w:tcPr>
            <w:tcW w:w="1981" w:type="dxa"/>
            <w:shd w:val="clear" w:color="auto" w:fill="auto"/>
          </w:tcPr>
          <w:p w14:paraId="41EE7948" w14:textId="5A0058B8" w:rsidR="003F2B00" w:rsidRPr="008F55AD" w:rsidRDefault="009E4567" w:rsidP="000C2971">
            <w:pPr>
              <w:rPr>
                <w:ins w:id="94" w:author="Author"/>
                <w:b/>
                <w:bCs/>
                <w:lang w:val="en-US"/>
              </w:rPr>
            </w:pPr>
            <w:ins w:id="95" w:author="Author">
              <w:r w:rsidRPr="008F55AD">
                <w:rPr>
                  <w:b/>
                  <w:bCs/>
                  <w:lang w:val="en-US"/>
                </w:rPr>
                <w:t>Provisioning Server</w:t>
              </w:r>
            </w:ins>
          </w:p>
        </w:tc>
        <w:tc>
          <w:tcPr>
            <w:tcW w:w="1981" w:type="dxa"/>
            <w:shd w:val="clear" w:color="auto" w:fill="auto"/>
          </w:tcPr>
          <w:p w14:paraId="74AFA9A0" w14:textId="16176ABA" w:rsidR="003F2B00" w:rsidRPr="008F55AD" w:rsidRDefault="004F3ACD" w:rsidP="008F55AD">
            <w:pPr>
              <w:jc w:val="center"/>
              <w:rPr>
                <w:ins w:id="96" w:author="Author"/>
                <w:lang w:val="en-US"/>
              </w:rPr>
            </w:pPr>
            <w:ins w:id="97" w:author="Author">
              <w:r w:rsidRPr="008F55AD">
                <w:rPr>
                  <w:lang w:val="en-US"/>
                </w:rPr>
                <w:t>Optional</w:t>
              </w:r>
            </w:ins>
          </w:p>
        </w:tc>
        <w:tc>
          <w:tcPr>
            <w:tcW w:w="1981" w:type="dxa"/>
            <w:shd w:val="clear" w:color="auto" w:fill="auto"/>
          </w:tcPr>
          <w:p w14:paraId="120B639A" w14:textId="69A2787B" w:rsidR="003F2B00" w:rsidRPr="008F55AD" w:rsidRDefault="00387AC0" w:rsidP="008F55AD">
            <w:pPr>
              <w:jc w:val="center"/>
              <w:rPr>
                <w:ins w:id="98" w:author="Author"/>
                <w:lang w:val="en-US"/>
              </w:rPr>
            </w:pPr>
            <w:ins w:id="99" w:author="Author">
              <w:r w:rsidRPr="008F55AD">
                <w:rPr>
                  <w:lang w:val="en-US"/>
                </w:rPr>
                <w:t>Optional</w:t>
              </w:r>
            </w:ins>
          </w:p>
        </w:tc>
        <w:tc>
          <w:tcPr>
            <w:tcW w:w="1982" w:type="dxa"/>
            <w:shd w:val="clear" w:color="auto" w:fill="auto"/>
          </w:tcPr>
          <w:p w14:paraId="59F8C3D1" w14:textId="0F020FF2" w:rsidR="003F2B00" w:rsidRPr="008F55AD" w:rsidRDefault="00387AC0" w:rsidP="008F55AD">
            <w:pPr>
              <w:jc w:val="center"/>
              <w:rPr>
                <w:ins w:id="100" w:author="Author"/>
                <w:lang w:val="en-US"/>
              </w:rPr>
            </w:pPr>
            <w:ins w:id="101" w:author="Author">
              <w:r w:rsidRPr="008F55AD">
                <w:rPr>
                  <w:lang w:val="en-US"/>
                </w:rPr>
                <w:t>Optional</w:t>
              </w:r>
            </w:ins>
          </w:p>
        </w:tc>
        <w:tc>
          <w:tcPr>
            <w:tcW w:w="1982" w:type="dxa"/>
            <w:shd w:val="clear" w:color="auto" w:fill="auto"/>
          </w:tcPr>
          <w:p w14:paraId="377CFD98" w14:textId="00EAA508" w:rsidR="003F2B00" w:rsidRPr="008F55AD" w:rsidRDefault="00F24720" w:rsidP="008F55AD">
            <w:pPr>
              <w:jc w:val="center"/>
              <w:rPr>
                <w:ins w:id="102" w:author="Author"/>
                <w:lang w:val="en-US"/>
              </w:rPr>
            </w:pPr>
            <w:ins w:id="103" w:author="Author">
              <w:r w:rsidRPr="008F55AD">
                <w:rPr>
                  <w:lang w:val="en-US"/>
                </w:rPr>
                <w:t>Optional</w:t>
              </w:r>
            </w:ins>
          </w:p>
        </w:tc>
      </w:tr>
      <w:tr w:rsidR="008F55AD" w:rsidRPr="008F55AD" w14:paraId="05D247CB" w14:textId="77777777" w:rsidTr="008F55AD">
        <w:trPr>
          <w:ins w:id="104" w:author="Author"/>
        </w:trPr>
        <w:tc>
          <w:tcPr>
            <w:tcW w:w="1981" w:type="dxa"/>
            <w:shd w:val="clear" w:color="auto" w:fill="auto"/>
          </w:tcPr>
          <w:p w14:paraId="5D47E24F" w14:textId="5140EF65" w:rsidR="003F2B00" w:rsidRPr="008F55AD" w:rsidRDefault="009115BC" w:rsidP="000C2971">
            <w:pPr>
              <w:rPr>
                <w:ins w:id="105" w:author="Author"/>
                <w:b/>
                <w:bCs/>
                <w:lang w:val="en-US"/>
              </w:rPr>
            </w:pPr>
            <w:ins w:id="106" w:author="Author">
              <w:r w:rsidRPr="008F55AD">
                <w:rPr>
                  <w:b/>
                  <w:bCs/>
                  <w:lang w:val="en-US"/>
                </w:rPr>
                <w:t>Configuration Server</w:t>
              </w:r>
            </w:ins>
          </w:p>
        </w:tc>
        <w:tc>
          <w:tcPr>
            <w:tcW w:w="1981" w:type="dxa"/>
            <w:shd w:val="clear" w:color="auto" w:fill="auto"/>
          </w:tcPr>
          <w:p w14:paraId="29C1CB70" w14:textId="757071AC" w:rsidR="003F2B00" w:rsidRPr="008F55AD" w:rsidRDefault="00E6692C" w:rsidP="008F55AD">
            <w:pPr>
              <w:jc w:val="center"/>
              <w:rPr>
                <w:ins w:id="107" w:author="Author"/>
                <w:lang w:val="en-US"/>
              </w:rPr>
            </w:pPr>
            <w:ins w:id="108" w:author="Author">
              <w:r w:rsidRPr="008F55AD">
                <w:rPr>
                  <w:lang w:val="en-US"/>
                </w:rPr>
                <w:t>Optional</w:t>
              </w:r>
            </w:ins>
          </w:p>
        </w:tc>
        <w:tc>
          <w:tcPr>
            <w:tcW w:w="1981" w:type="dxa"/>
            <w:shd w:val="clear" w:color="auto" w:fill="auto"/>
          </w:tcPr>
          <w:p w14:paraId="0AA66042" w14:textId="752BDB2D" w:rsidR="003F2B00" w:rsidRPr="008F55AD" w:rsidRDefault="00F24720" w:rsidP="008F55AD">
            <w:pPr>
              <w:jc w:val="center"/>
              <w:rPr>
                <w:ins w:id="109" w:author="Author"/>
                <w:lang w:val="en-US"/>
              </w:rPr>
            </w:pPr>
            <w:ins w:id="110" w:author="Author">
              <w:r w:rsidRPr="008F55AD">
                <w:rPr>
                  <w:lang w:val="en-US"/>
                </w:rPr>
                <w:t>Required</w:t>
              </w:r>
            </w:ins>
          </w:p>
        </w:tc>
        <w:tc>
          <w:tcPr>
            <w:tcW w:w="1982" w:type="dxa"/>
            <w:shd w:val="clear" w:color="auto" w:fill="auto"/>
          </w:tcPr>
          <w:p w14:paraId="2BC76BEA" w14:textId="0D53A7CB" w:rsidR="003F2B00" w:rsidRPr="008F55AD" w:rsidRDefault="00E6692C" w:rsidP="008F55AD">
            <w:pPr>
              <w:jc w:val="center"/>
              <w:rPr>
                <w:ins w:id="111" w:author="Author"/>
                <w:lang w:val="en-US"/>
              </w:rPr>
            </w:pPr>
            <w:ins w:id="112" w:author="Author">
              <w:r w:rsidRPr="008F55AD">
                <w:rPr>
                  <w:lang w:val="en-US"/>
                </w:rPr>
                <w:t>Required</w:t>
              </w:r>
            </w:ins>
          </w:p>
        </w:tc>
        <w:tc>
          <w:tcPr>
            <w:tcW w:w="1982" w:type="dxa"/>
            <w:shd w:val="clear" w:color="auto" w:fill="auto"/>
          </w:tcPr>
          <w:p w14:paraId="1C83C2BB" w14:textId="645BC62D" w:rsidR="003F2B00" w:rsidRPr="008F55AD" w:rsidRDefault="00851FAB" w:rsidP="008F55AD">
            <w:pPr>
              <w:jc w:val="center"/>
              <w:rPr>
                <w:ins w:id="113" w:author="Author"/>
                <w:lang w:val="en-US"/>
              </w:rPr>
            </w:pPr>
            <w:ins w:id="114" w:author="Author">
              <w:r w:rsidRPr="008F55AD">
                <w:rPr>
                  <w:lang w:val="en-US"/>
                </w:rPr>
                <w:t>Required</w:t>
              </w:r>
            </w:ins>
          </w:p>
        </w:tc>
      </w:tr>
      <w:tr w:rsidR="008F55AD" w:rsidRPr="008F55AD" w14:paraId="3204D7CA" w14:textId="77777777" w:rsidTr="008F55AD">
        <w:trPr>
          <w:ins w:id="115" w:author="Author"/>
        </w:trPr>
        <w:tc>
          <w:tcPr>
            <w:tcW w:w="1981" w:type="dxa"/>
            <w:shd w:val="clear" w:color="auto" w:fill="auto"/>
          </w:tcPr>
          <w:p w14:paraId="6F18F1A3" w14:textId="60EBAB53" w:rsidR="003F2B00" w:rsidRPr="008F55AD" w:rsidRDefault="009115BC" w:rsidP="000C2971">
            <w:pPr>
              <w:rPr>
                <w:ins w:id="116" w:author="Author"/>
                <w:b/>
                <w:bCs/>
                <w:lang w:val="en-US"/>
              </w:rPr>
            </w:pPr>
            <w:ins w:id="117" w:author="Author">
              <w:r w:rsidRPr="008F55AD">
                <w:rPr>
                  <w:b/>
                  <w:bCs/>
                  <w:lang w:val="en-US"/>
                </w:rPr>
                <w:t>MSH</w:t>
              </w:r>
            </w:ins>
          </w:p>
        </w:tc>
        <w:tc>
          <w:tcPr>
            <w:tcW w:w="1981" w:type="dxa"/>
            <w:shd w:val="clear" w:color="auto" w:fill="auto"/>
          </w:tcPr>
          <w:p w14:paraId="2AFAF194" w14:textId="2974B7F9" w:rsidR="003F2B00" w:rsidRPr="008F55AD" w:rsidRDefault="00851FAB" w:rsidP="008F55AD">
            <w:pPr>
              <w:jc w:val="center"/>
              <w:rPr>
                <w:ins w:id="118" w:author="Author"/>
                <w:lang w:val="en-US"/>
              </w:rPr>
            </w:pPr>
            <w:ins w:id="119" w:author="Author">
              <w:r w:rsidRPr="008F55AD">
                <w:rPr>
                  <w:lang w:val="en-US"/>
                </w:rPr>
                <w:t>Required</w:t>
              </w:r>
            </w:ins>
          </w:p>
        </w:tc>
        <w:tc>
          <w:tcPr>
            <w:tcW w:w="1981" w:type="dxa"/>
            <w:shd w:val="clear" w:color="auto" w:fill="auto"/>
          </w:tcPr>
          <w:p w14:paraId="78127BE0" w14:textId="72DBED01" w:rsidR="003F2B00" w:rsidRPr="008F55AD" w:rsidRDefault="00851FAB" w:rsidP="008F55AD">
            <w:pPr>
              <w:jc w:val="center"/>
              <w:rPr>
                <w:ins w:id="120" w:author="Author"/>
                <w:lang w:val="en-US"/>
              </w:rPr>
            </w:pPr>
            <w:ins w:id="121" w:author="Author">
              <w:r w:rsidRPr="008F55AD">
                <w:rPr>
                  <w:lang w:val="en-US"/>
                </w:rPr>
                <w:t>Optional</w:t>
              </w:r>
            </w:ins>
          </w:p>
        </w:tc>
        <w:tc>
          <w:tcPr>
            <w:tcW w:w="1982" w:type="dxa"/>
            <w:shd w:val="clear" w:color="auto" w:fill="auto"/>
          </w:tcPr>
          <w:p w14:paraId="78273AA8" w14:textId="1A71A65C" w:rsidR="003F2B00" w:rsidRPr="008F55AD" w:rsidRDefault="00851FAB" w:rsidP="008F55AD">
            <w:pPr>
              <w:jc w:val="center"/>
              <w:rPr>
                <w:ins w:id="122" w:author="Author"/>
                <w:lang w:val="en-US"/>
              </w:rPr>
            </w:pPr>
            <w:ins w:id="123" w:author="Author">
              <w:r w:rsidRPr="008F55AD">
                <w:rPr>
                  <w:lang w:val="en-US"/>
                </w:rPr>
                <w:t>Optional</w:t>
              </w:r>
            </w:ins>
          </w:p>
        </w:tc>
        <w:tc>
          <w:tcPr>
            <w:tcW w:w="1982" w:type="dxa"/>
            <w:shd w:val="clear" w:color="auto" w:fill="auto"/>
          </w:tcPr>
          <w:p w14:paraId="140229A8" w14:textId="68847759" w:rsidR="003F2B00" w:rsidRPr="008F55AD" w:rsidRDefault="00851FAB" w:rsidP="008F55AD">
            <w:pPr>
              <w:jc w:val="center"/>
              <w:rPr>
                <w:ins w:id="124" w:author="Author"/>
                <w:lang w:val="en-US"/>
              </w:rPr>
            </w:pPr>
            <w:ins w:id="125" w:author="Author">
              <w:r w:rsidRPr="008F55AD">
                <w:rPr>
                  <w:lang w:val="en-US"/>
                </w:rPr>
                <w:t>Optional</w:t>
              </w:r>
            </w:ins>
          </w:p>
        </w:tc>
      </w:tr>
      <w:tr w:rsidR="008F55AD" w:rsidRPr="008F55AD" w14:paraId="2F149C52" w14:textId="77777777" w:rsidTr="008F55AD">
        <w:trPr>
          <w:ins w:id="126" w:author="Author"/>
        </w:trPr>
        <w:tc>
          <w:tcPr>
            <w:tcW w:w="1981" w:type="dxa"/>
            <w:shd w:val="clear" w:color="auto" w:fill="auto"/>
          </w:tcPr>
          <w:p w14:paraId="315C2A11" w14:textId="61DE57F7" w:rsidR="009E4567" w:rsidRPr="008F55AD" w:rsidRDefault="009115BC" w:rsidP="000C2971">
            <w:pPr>
              <w:rPr>
                <w:ins w:id="127" w:author="Author"/>
                <w:b/>
                <w:bCs/>
                <w:lang w:val="en-US"/>
              </w:rPr>
            </w:pPr>
            <w:ins w:id="128" w:author="Author">
              <w:r w:rsidRPr="008F55AD">
                <w:rPr>
                  <w:b/>
                  <w:bCs/>
                  <w:lang w:val="en-US"/>
                </w:rPr>
                <w:t>Network Support Function</w:t>
              </w:r>
            </w:ins>
          </w:p>
        </w:tc>
        <w:tc>
          <w:tcPr>
            <w:tcW w:w="1981" w:type="dxa"/>
            <w:shd w:val="clear" w:color="auto" w:fill="auto"/>
          </w:tcPr>
          <w:p w14:paraId="37C6ACF6" w14:textId="35053B0F" w:rsidR="009E4567" w:rsidRPr="008F55AD" w:rsidRDefault="00E55E88" w:rsidP="008F55AD">
            <w:pPr>
              <w:jc w:val="center"/>
              <w:rPr>
                <w:ins w:id="129" w:author="Author"/>
                <w:lang w:val="en-US"/>
              </w:rPr>
            </w:pPr>
            <w:ins w:id="130" w:author="Author">
              <w:r w:rsidRPr="008F55AD">
                <w:rPr>
                  <w:lang w:val="en-US"/>
                </w:rPr>
                <w:t>Required</w:t>
              </w:r>
            </w:ins>
          </w:p>
        </w:tc>
        <w:tc>
          <w:tcPr>
            <w:tcW w:w="1981" w:type="dxa"/>
            <w:shd w:val="clear" w:color="auto" w:fill="auto"/>
          </w:tcPr>
          <w:p w14:paraId="5BE62A97" w14:textId="20E74C25" w:rsidR="009E4567" w:rsidRPr="008F55AD" w:rsidRDefault="00E55E88" w:rsidP="008F55AD">
            <w:pPr>
              <w:jc w:val="center"/>
              <w:rPr>
                <w:ins w:id="131" w:author="Author"/>
                <w:lang w:val="en-US"/>
              </w:rPr>
            </w:pPr>
            <w:ins w:id="132" w:author="Author">
              <w:r w:rsidRPr="008F55AD">
                <w:rPr>
                  <w:lang w:val="en-US"/>
                </w:rPr>
                <w:t>Required</w:t>
              </w:r>
            </w:ins>
          </w:p>
        </w:tc>
        <w:tc>
          <w:tcPr>
            <w:tcW w:w="1982" w:type="dxa"/>
            <w:shd w:val="clear" w:color="auto" w:fill="auto"/>
          </w:tcPr>
          <w:p w14:paraId="27FCB8CD" w14:textId="2A9E68EA" w:rsidR="009E4567" w:rsidRPr="008F55AD" w:rsidRDefault="00E55E88" w:rsidP="008F55AD">
            <w:pPr>
              <w:jc w:val="center"/>
              <w:rPr>
                <w:ins w:id="133" w:author="Author"/>
                <w:lang w:val="en-US"/>
              </w:rPr>
            </w:pPr>
            <w:ins w:id="134" w:author="Author">
              <w:r w:rsidRPr="008F55AD">
                <w:rPr>
                  <w:lang w:val="en-US"/>
                </w:rPr>
                <w:t>Optional (maybe fulfilled by WebRTC Signaling Server)</w:t>
              </w:r>
            </w:ins>
          </w:p>
        </w:tc>
        <w:tc>
          <w:tcPr>
            <w:tcW w:w="1982" w:type="dxa"/>
            <w:shd w:val="clear" w:color="auto" w:fill="auto"/>
          </w:tcPr>
          <w:p w14:paraId="254A5110" w14:textId="15982325" w:rsidR="009E4567" w:rsidRPr="008F55AD" w:rsidRDefault="005C0210" w:rsidP="008F55AD">
            <w:pPr>
              <w:jc w:val="center"/>
              <w:rPr>
                <w:ins w:id="135" w:author="Author"/>
                <w:lang w:val="en-US"/>
              </w:rPr>
            </w:pPr>
            <w:ins w:id="136" w:author="Author">
              <w:r w:rsidRPr="008F55AD">
                <w:rPr>
                  <w:lang w:val="en-US"/>
                </w:rPr>
                <w:t>Optional</w:t>
              </w:r>
            </w:ins>
          </w:p>
        </w:tc>
      </w:tr>
      <w:tr w:rsidR="008F55AD" w:rsidRPr="008F55AD" w14:paraId="76B202C3" w14:textId="77777777" w:rsidTr="008F55AD">
        <w:trPr>
          <w:ins w:id="137" w:author="Author"/>
        </w:trPr>
        <w:tc>
          <w:tcPr>
            <w:tcW w:w="1981" w:type="dxa"/>
            <w:shd w:val="clear" w:color="auto" w:fill="auto"/>
          </w:tcPr>
          <w:p w14:paraId="0CEDFD67" w14:textId="58FF0471" w:rsidR="009E4567" w:rsidRPr="008F55AD" w:rsidRDefault="009115BC" w:rsidP="000C2971">
            <w:pPr>
              <w:rPr>
                <w:ins w:id="138" w:author="Author"/>
                <w:b/>
                <w:bCs/>
                <w:lang w:val="en-US"/>
              </w:rPr>
            </w:pPr>
            <w:ins w:id="139" w:author="Author">
              <w:r w:rsidRPr="008F55AD">
                <w:rPr>
                  <w:b/>
                  <w:bCs/>
                  <w:lang w:val="en-US"/>
                </w:rPr>
                <w:t>Trusted ICE Function</w:t>
              </w:r>
            </w:ins>
          </w:p>
        </w:tc>
        <w:tc>
          <w:tcPr>
            <w:tcW w:w="1981" w:type="dxa"/>
            <w:shd w:val="clear" w:color="auto" w:fill="auto"/>
          </w:tcPr>
          <w:p w14:paraId="211F05D4" w14:textId="5A1CA87B" w:rsidR="009E4567" w:rsidRPr="008F55AD" w:rsidRDefault="005C0210" w:rsidP="008F55AD">
            <w:pPr>
              <w:jc w:val="center"/>
              <w:rPr>
                <w:ins w:id="140" w:author="Author"/>
                <w:lang w:val="en-US"/>
              </w:rPr>
            </w:pPr>
            <w:ins w:id="141" w:author="Author">
              <w:r w:rsidRPr="008F55AD">
                <w:rPr>
                  <w:lang w:val="en-US"/>
                </w:rPr>
                <w:t>N/A</w:t>
              </w:r>
            </w:ins>
          </w:p>
        </w:tc>
        <w:tc>
          <w:tcPr>
            <w:tcW w:w="1981" w:type="dxa"/>
            <w:shd w:val="clear" w:color="auto" w:fill="auto"/>
          </w:tcPr>
          <w:p w14:paraId="3E2F4C57" w14:textId="7193C267" w:rsidR="009E4567" w:rsidRPr="008F55AD" w:rsidRDefault="005C0210" w:rsidP="008F55AD">
            <w:pPr>
              <w:jc w:val="center"/>
              <w:rPr>
                <w:ins w:id="142" w:author="Author"/>
                <w:lang w:val="en-US"/>
              </w:rPr>
            </w:pPr>
            <w:ins w:id="143" w:author="Author">
              <w:r w:rsidRPr="008F55AD">
                <w:rPr>
                  <w:lang w:val="en-US"/>
                </w:rPr>
                <w:t>Required</w:t>
              </w:r>
            </w:ins>
          </w:p>
        </w:tc>
        <w:tc>
          <w:tcPr>
            <w:tcW w:w="1982" w:type="dxa"/>
            <w:shd w:val="clear" w:color="auto" w:fill="auto"/>
          </w:tcPr>
          <w:p w14:paraId="37907388" w14:textId="5FE39271" w:rsidR="009E4567" w:rsidRPr="008F55AD" w:rsidRDefault="005C0210" w:rsidP="008F55AD">
            <w:pPr>
              <w:jc w:val="center"/>
              <w:rPr>
                <w:ins w:id="144" w:author="Author"/>
                <w:lang w:val="en-US"/>
              </w:rPr>
            </w:pPr>
            <w:ins w:id="145" w:author="Author">
              <w:r w:rsidRPr="008F55AD">
                <w:rPr>
                  <w:lang w:val="en-US"/>
                </w:rPr>
                <w:t>Optional</w:t>
              </w:r>
            </w:ins>
          </w:p>
        </w:tc>
        <w:tc>
          <w:tcPr>
            <w:tcW w:w="1982" w:type="dxa"/>
            <w:shd w:val="clear" w:color="auto" w:fill="auto"/>
          </w:tcPr>
          <w:p w14:paraId="3BACFEA6" w14:textId="6AB4EA6D" w:rsidR="009E4567" w:rsidRPr="008F55AD" w:rsidRDefault="005C0210" w:rsidP="008F55AD">
            <w:pPr>
              <w:jc w:val="center"/>
              <w:rPr>
                <w:ins w:id="146" w:author="Author"/>
                <w:lang w:val="en-US"/>
              </w:rPr>
            </w:pPr>
            <w:ins w:id="147" w:author="Author">
              <w:r w:rsidRPr="008F55AD">
                <w:rPr>
                  <w:lang w:val="en-US"/>
                </w:rPr>
                <w:t>Optional</w:t>
              </w:r>
            </w:ins>
          </w:p>
        </w:tc>
      </w:tr>
      <w:tr w:rsidR="008F55AD" w:rsidRPr="008F55AD" w14:paraId="58FAE688" w14:textId="77777777" w:rsidTr="008F55AD">
        <w:trPr>
          <w:ins w:id="148" w:author="Author"/>
        </w:trPr>
        <w:tc>
          <w:tcPr>
            <w:tcW w:w="1981" w:type="dxa"/>
            <w:shd w:val="clear" w:color="auto" w:fill="auto"/>
          </w:tcPr>
          <w:p w14:paraId="6B15F247" w14:textId="275975D1" w:rsidR="009E4567" w:rsidRPr="008F55AD" w:rsidRDefault="004D2CA0" w:rsidP="000C2971">
            <w:pPr>
              <w:rPr>
                <w:ins w:id="149" w:author="Author"/>
                <w:b/>
                <w:bCs/>
                <w:lang w:val="en-US"/>
              </w:rPr>
            </w:pPr>
            <w:ins w:id="150" w:author="Author">
              <w:r w:rsidRPr="008F55AD">
                <w:rPr>
                  <w:b/>
                  <w:bCs/>
                  <w:lang w:val="en-US"/>
                </w:rPr>
                <w:t>Trusted WebRTC Signaling Server</w:t>
              </w:r>
            </w:ins>
          </w:p>
        </w:tc>
        <w:tc>
          <w:tcPr>
            <w:tcW w:w="1981" w:type="dxa"/>
            <w:shd w:val="clear" w:color="auto" w:fill="auto"/>
          </w:tcPr>
          <w:p w14:paraId="43FC6F6D" w14:textId="670F7D47" w:rsidR="009E4567" w:rsidRPr="008F55AD" w:rsidRDefault="00677115" w:rsidP="008F55AD">
            <w:pPr>
              <w:jc w:val="center"/>
              <w:rPr>
                <w:ins w:id="151" w:author="Author"/>
                <w:lang w:val="en-US"/>
              </w:rPr>
            </w:pPr>
            <w:ins w:id="152" w:author="Author">
              <w:r w:rsidRPr="008F55AD">
                <w:rPr>
                  <w:lang w:val="en-US"/>
                </w:rPr>
                <w:t>N/A</w:t>
              </w:r>
            </w:ins>
          </w:p>
        </w:tc>
        <w:tc>
          <w:tcPr>
            <w:tcW w:w="1981" w:type="dxa"/>
            <w:shd w:val="clear" w:color="auto" w:fill="auto"/>
          </w:tcPr>
          <w:p w14:paraId="464B7626" w14:textId="1C2248D8" w:rsidR="009E4567" w:rsidRPr="008F55AD" w:rsidRDefault="00677115" w:rsidP="008F55AD">
            <w:pPr>
              <w:jc w:val="center"/>
              <w:rPr>
                <w:ins w:id="153" w:author="Author"/>
                <w:lang w:val="en-US"/>
              </w:rPr>
            </w:pPr>
            <w:ins w:id="154" w:author="Author">
              <w:r w:rsidRPr="008F55AD">
                <w:rPr>
                  <w:lang w:val="en-US"/>
                </w:rPr>
                <w:t>N/A</w:t>
              </w:r>
            </w:ins>
          </w:p>
        </w:tc>
        <w:tc>
          <w:tcPr>
            <w:tcW w:w="1982" w:type="dxa"/>
            <w:shd w:val="clear" w:color="auto" w:fill="auto"/>
          </w:tcPr>
          <w:p w14:paraId="58006991" w14:textId="30AFBB07" w:rsidR="009E4567" w:rsidRPr="008F55AD" w:rsidRDefault="00677115" w:rsidP="008F55AD">
            <w:pPr>
              <w:jc w:val="center"/>
              <w:rPr>
                <w:ins w:id="155" w:author="Author"/>
                <w:lang w:val="en-US"/>
              </w:rPr>
            </w:pPr>
            <w:ins w:id="156" w:author="Author">
              <w:r w:rsidRPr="008F55AD">
                <w:rPr>
                  <w:lang w:val="en-US"/>
                </w:rPr>
                <w:t>Required</w:t>
              </w:r>
            </w:ins>
          </w:p>
        </w:tc>
        <w:tc>
          <w:tcPr>
            <w:tcW w:w="1982" w:type="dxa"/>
            <w:shd w:val="clear" w:color="auto" w:fill="auto"/>
          </w:tcPr>
          <w:p w14:paraId="22DED0BF" w14:textId="4B6AADDB" w:rsidR="009E4567" w:rsidRPr="008F55AD" w:rsidRDefault="00677115" w:rsidP="008F55AD">
            <w:pPr>
              <w:jc w:val="center"/>
              <w:rPr>
                <w:ins w:id="157" w:author="Author"/>
                <w:lang w:val="en-US"/>
              </w:rPr>
            </w:pPr>
            <w:ins w:id="158" w:author="Author">
              <w:r w:rsidRPr="008F55AD">
                <w:rPr>
                  <w:lang w:val="en-US"/>
                </w:rPr>
                <w:t>Required</w:t>
              </w:r>
            </w:ins>
          </w:p>
        </w:tc>
      </w:tr>
      <w:tr w:rsidR="008F55AD" w:rsidRPr="008F55AD" w14:paraId="73E79B17" w14:textId="77777777" w:rsidTr="008F55AD">
        <w:trPr>
          <w:ins w:id="159" w:author="Author"/>
        </w:trPr>
        <w:tc>
          <w:tcPr>
            <w:tcW w:w="1981" w:type="dxa"/>
            <w:shd w:val="clear" w:color="auto" w:fill="auto"/>
          </w:tcPr>
          <w:p w14:paraId="368EFF27" w14:textId="0DFCD6FB" w:rsidR="009E4567" w:rsidRPr="008F55AD" w:rsidRDefault="004D2CA0" w:rsidP="000C2971">
            <w:pPr>
              <w:rPr>
                <w:ins w:id="160" w:author="Author"/>
                <w:b/>
                <w:bCs/>
                <w:lang w:val="en-US"/>
              </w:rPr>
            </w:pPr>
            <w:ins w:id="161" w:author="Author">
              <w:r w:rsidRPr="008F55AD">
                <w:rPr>
                  <w:b/>
                  <w:bCs/>
                  <w:lang w:val="en-US"/>
                </w:rPr>
                <w:t>Trusted Media Server</w:t>
              </w:r>
            </w:ins>
          </w:p>
        </w:tc>
        <w:tc>
          <w:tcPr>
            <w:tcW w:w="1981" w:type="dxa"/>
            <w:shd w:val="clear" w:color="auto" w:fill="auto"/>
          </w:tcPr>
          <w:p w14:paraId="26DF47BF" w14:textId="51F1D7D7" w:rsidR="009E4567" w:rsidRPr="008F55AD" w:rsidRDefault="00677115" w:rsidP="008F55AD">
            <w:pPr>
              <w:jc w:val="center"/>
              <w:rPr>
                <w:ins w:id="162" w:author="Author"/>
                <w:lang w:val="en-US"/>
              </w:rPr>
            </w:pPr>
            <w:ins w:id="163" w:author="Author">
              <w:r w:rsidRPr="008F55AD">
                <w:rPr>
                  <w:lang w:val="en-US"/>
                </w:rPr>
                <w:t>N/A</w:t>
              </w:r>
            </w:ins>
          </w:p>
        </w:tc>
        <w:tc>
          <w:tcPr>
            <w:tcW w:w="1981" w:type="dxa"/>
            <w:shd w:val="clear" w:color="auto" w:fill="auto"/>
          </w:tcPr>
          <w:p w14:paraId="5ED0364A" w14:textId="4EABD518" w:rsidR="009E4567" w:rsidRPr="008F55AD" w:rsidRDefault="00677115" w:rsidP="008F55AD">
            <w:pPr>
              <w:jc w:val="center"/>
              <w:rPr>
                <w:ins w:id="164" w:author="Author"/>
                <w:lang w:val="en-US"/>
              </w:rPr>
            </w:pPr>
            <w:ins w:id="165" w:author="Author">
              <w:r w:rsidRPr="008F55AD">
                <w:rPr>
                  <w:lang w:val="en-US"/>
                </w:rPr>
                <w:t>Optional</w:t>
              </w:r>
            </w:ins>
          </w:p>
        </w:tc>
        <w:tc>
          <w:tcPr>
            <w:tcW w:w="1982" w:type="dxa"/>
            <w:shd w:val="clear" w:color="auto" w:fill="auto"/>
          </w:tcPr>
          <w:p w14:paraId="74BF8ECB" w14:textId="248174CA" w:rsidR="009E4567" w:rsidRPr="008F55AD" w:rsidRDefault="00677115" w:rsidP="008F55AD">
            <w:pPr>
              <w:jc w:val="center"/>
              <w:rPr>
                <w:ins w:id="166" w:author="Author"/>
                <w:lang w:val="en-US"/>
              </w:rPr>
            </w:pPr>
            <w:ins w:id="167" w:author="Author">
              <w:r w:rsidRPr="008F55AD">
                <w:rPr>
                  <w:lang w:val="en-US"/>
                </w:rPr>
                <w:t>Optional</w:t>
              </w:r>
            </w:ins>
          </w:p>
        </w:tc>
        <w:tc>
          <w:tcPr>
            <w:tcW w:w="1982" w:type="dxa"/>
            <w:shd w:val="clear" w:color="auto" w:fill="auto"/>
          </w:tcPr>
          <w:p w14:paraId="73D600BF" w14:textId="1488B38F" w:rsidR="009E4567" w:rsidRPr="008F55AD" w:rsidRDefault="00677115" w:rsidP="008F55AD">
            <w:pPr>
              <w:jc w:val="center"/>
              <w:rPr>
                <w:ins w:id="168" w:author="Author"/>
                <w:lang w:val="en-US"/>
              </w:rPr>
            </w:pPr>
            <w:ins w:id="169" w:author="Author">
              <w:r w:rsidRPr="008F55AD">
                <w:rPr>
                  <w:lang w:val="en-US"/>
                </w:rPr>
                <w:t>Optional</w:t>
              </w:r>
            </w:ins>
          </w:p>
        </w:tc>
      </w:tr>
    </w:tbl>
    <w:p w14:paraId="43279F7A" w14:textId="77777777" w:rsidR="000C2971" w:rsidRPr="001D5554" w:rsidRDefault="000C2971" w:rsidP="000C2971">
      <w:pPr>
        <w:rPr>
          <w:ins w:id="170" w:author="Author"/>
          <w:lang w:val="en-US"/>
        </w:rPr>
      </w:pPr>
    </w:p>
    <w:p w14:paraId="31DFDB63" w14:textId="77777777" w:rsidR="00583965" w:rsidRDefault="00583965" w:rsidP="007D1D47">
      <w:pPr>
        <w:pStyle w:val="Heading1"/>
        <w:numPr>
          <w:ilvl w:val="0"/>
          <w:numId w:val="3"/>
        </w:numPr>
      </w:pPr>
      <w:r>
        <w:lastRenderedPageBreak/>
        <w:t>Proposal</w:t>
      </w:r>
    </w:p>
    <w:p w14:paraId="73F02001" w14:textId="0BB5FBA6" w:rsidR="00F17FCB" w:rsidRDefault="00583965" w:rsidP="00DE5141">
      <w:pPr>
        <w:rPr>
          <w:lang w:val="en-US"/>
        </w:rPr>
      </w:pPr>
      <w:r>
        <w:rPr>
          <w:lang w:val="en-US"/>
        </w:rPr>
        <w:t>We propose to</w:t>
      </w:r>
      <w:r w:rsidR="00DF13C0">
        <w:rPr>
          <w:lang w:val="en-US"/>
        </w:rPr>
        <w:t xml:space="preserve"> agree the </w:t>
      </w:r>
      <w:ins w:id="171" w:author="Author">
        <w:r w:rsidR="00C07F2D">
          <w:rPr>
            <w:lang w:val="en-US"/>
          </w:rPr>
          <w:t xml:space="preserve">identified functions and their classification and document them </w:t>
        </w:r>
      </w:ins>
      <w:r w:rsidR="00DF13C0">
        <w:rPr>
          <w:lang w:val="en-US"/>
        </w:rPr>
        <w:t xml:space="preserve">in the </w:t>
      </w:r>
      <w:r w:rsidR="00FD4B9C">
        <w:rPr>
          <w:lang w:val="en-US"/>
        </w:rPr>
        <w:t xml:space="preserve">iRTCW </w:t>
      </w:r>
      <w:r w:rsidR="00DF13C0">
        <w:rPr>
          <w:lang w:val="en-US"/>
        </w:rPr>
        <w:t>PD</w:t>
      </w:r>
      <w:r w:rsidR="00DE5141">
        <w:rPr>
          <w:lang w:val="en-US"/>
        </w:rPr>
        <w:t>.</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7FA54" w14:textId="77777777" w:rsidR="002F07E8" w:rsidRDefault="002F07E8">
      <w:r>
        <w:separator/>
      </w:r>
    </w:p>
  </w:endnote>
  <w:endnote w:type="continuationSeparator" w:id="0">
    <w:p w14:paraId="5D0E5D16" w14:textId="77777777" w:rsidR="002F07E8" w:rsidRDefault="002F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0549D" w14:textId="77777777" w:rsidR="002F07E8" w:rsidRDefault="002F07E8">
      <w:r>
        <w:separator/>
      </w:r>
    </w:p>
  </w:footnote>
  <w:footnote w:type="continuationSeparator" w:id="0">
    <w:p w14:paraId="6299FC26" w14:textId="77777777" w:rsidR="002F07E8" w:rsidRDefault="002F0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8FA7656"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w:t>
    </w:r>
    <w:r w:rsidR="00EB48D6">
      <w:rPr>
        <w:rFonts w:ascii="Arial" w:eastAsia="SimSun" w:hAnsi="Arial" w:cs="Arial"/>
        <w:sz w:val="22"/>
        <w:lang w:val="en-US"/>
      </w:rPr>
      <w:t>9</w:t>
    </w:r>
    <w:r w:rsidR="009F132A">
      <w:rPr>
        <w:rFonts w:ascii="Arial" w:eastAsia="SimSun" w:hAnsi="Arial" w:cs="Arial"/>
        <w:sz w:val="22"/>
        <w:lang w:val="en-US"/>
      </w:rPr>
      <w:t>-e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D4755C">
      <w:rPr>
        <w:rFonts w:ascii="Arial" w:eastAsia="SimSun" w:hAnsi="Arial" w:cs="Arial"/>
        <w:b/>
        <w:i/>
        <w:sz w:val="28"/>
        <w:szCs w:val="28"/>
      </w:rPr>
      <w:t>0</w:t>
    </w:r>
    <w:r w:rsidR="00243678">
      <w:rPr>
        <w:rFonts w:ascii="Arial" w:eastAsia="SimSun" w:hAnsi="Arial" w:cs="Arial"/>
        <w:b/>
        <w:i/>
        <w:sz w:val="28"/>
        <w:szCs w:val="28"/>
      </w:rPr>
      <w:t>7</w:t>
    </w:r>
    <w:r w:rsidR="001F657D">
      <w:rPr>
        <w:rFonts w:ascii="Arial" w:eastAsia="SimSun" w:hAnsi="Arial" w:cs="Arial"/>
        <w:b/>
        <w:i/>
        <w:sz w:val="28"/>
        <w:szCs w:val="28"/>
      </w:rPr>
      <w:t>84</w:t>
    </w:r>
  </w:p>
  <w:p w14:paraId="07F0C8DC" w14:textId="50A82FBC"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11</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May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F80672"/>
    <w:multiLevelType w:val="hybridMultilevel"/>
    <w:tmpl w:val="D806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A1836"/>
    <w:multiLevelType w:val="hybridMultilevel"/>
    <w:tmpl w:val="F0D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363174">
    <w:abstractNumId w:val="16"/>
  </w:num>
  <w:num w:numId="2" w16cid:durableId="58483816">
    <w:abstractNumId w:val="12"/>
  </w:num>
  <w:num w:numId="3" w16cid:durableId="1734766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1929679">
    <w:abstractNumId w:val="10"/>
  </w:num>
  <w:num w:numId="5" w16cid:durableId="206797388">
    <w:abstractNumId w:val="3"/>
  </w:num>
  <w:num w:numId="6" w16cid:durableId="607928615">
    <w:abstractNumId w:val="4"/>
  </w:num>
  <w:num w:numId="7" w16cid:durableId="854618577">
    <w:abstractNumId w:val="9"/>
  </w:num>
  <w:num w:numId="8" w16cid:durableId="557791114">
    <w:abstractNumId w:val="0"/>
  </w:num>
  <w:num w:numId="9" w16cid:durableId="1188181981">
    <w:abstractNumId w:val="2"/>
  </w:num>
  <w:num w:numId="10" w16cid:durableId="1085570910">
    <w:abstractNumId w:val="16"/>
  </w:num>
  <w:num w:numId="11" w16cid:durableId="281809137">
    <w:abstractNumId w:val="13"/>
  </w:num>
  <w:num w:numId="12" w16cid:durableId="620654543">
    <w:abstractNumId w:val="15"/>
  </w:num>
  <w:num w:numId="13" w16cid:durableId="563105603">
    <w:abstractNumId w:val="16"/>
  </w:num>
  <w:num w:numId="14" w16cid:durableId="1568567590">
    <w:abstractNumId w:val="17"/>
  </w:num>
  <w:num w:numId="15" w16cid:durableId="1065185246">
    <w:abstractNumId w:val="14"/>
  </w:num>
  <w:num w:numId="16" w16cid:durableId="291596466">
    <w:abstractNumId w:val="7"/>
  </w:num>
  <w:num w:numId="17" w16cid:durableId="2144302742">
    <w:abstractNumId w:val="8"/>
  </w:num>
  <w:num w:numId="18" w16cid:durableId="1584802990">
    <w:abstractNumId w:val="1"/>
  </w:num>
  <w:num w:numId="19" w16cid:durableId="1404373996">
    <w:abstractNumId w:val="6"/>
  </w:num>
  <w:num w:numId="20" w16cid:durableId="672881771">
    <w:abstractNumId w:val="16"/>
  </w:num>
  <w:num w:numId="21" w16cid:durableId="1853566706">
    <w:abstractNumId w:val="16"/>
  </w:num>
  <w:num w:numId="22" w16cid:durableId="1731806903">
    <w:abstractNumId w:val="16"/>
  </w:num>
  <w:num w:numId="23" w16cid:durableId="175923048">
    <w:abstractNumId w:val="16"/>
  </w:num>
  <w:num w:numId="24" w16cid:durableId="1561164775">
    <w:abstractNumId w:val="16"/>
  </w:num>
  <w:num w:numId="25" w16cid:durableId="2131436365">
    <w:abstractNumId w:val="16"/>
  </w:num>
  <w:num w:numId="26" w16cid:durableId="606549999">
    <w:abstractNumId w:val="5"/>
  </w:num>
  <w:num w:numId="27" w16cid:durableId="1327049220">
    <w:abstractNumId w:val="16"/>
  </w:num>
  <w:num w:numId="28" w16cid:durableId="975645731">
    <w:abstractNumId w:val="16"/>
  </w:num>
  <w:num w:numId="29" w16cid:durableId="77101350">
    <w:abstractNumId w:val="16"/>
  </w:num>
  <w:num w:numId="30" w16cid:durableId="1040744425">
    <w:abstractNumId w:val="16"/>
  </w:num>
  <w:num w:numId="31" w16cid:durableId="1679625013">
    <w:abstractNumId w:val="16"/>
  </w:num>
  <w:num w:numId="32" w16cid:durableId="1930194738">
    <w:abstractNumId w:val="16"/>
  </w:num>
  <w:num w:numId="33" w16cid:durableId="497817386">
    <w:abstractNumId w:val="16"/>
  </w:num>
  <w:num w:numId="34" w16cid:durableId="2146501443">
    <w:abstractNumId w:val="16"/>
  </w:num>
  <w:num w:numId="35" w16cid:durableId="1866363197">
    <w:abstractNumId w:val="16"/>
  </w:num>
  <w:num w:numId="36" w16cid:durableId="1852715867">
    <w:abstractNumId w:val="16"/>
  </w:num>
  <w:num w:numId="37" w16cid:durableId="1944026684">
    <w:abstractNumId w:val="16"/>
  </w:num>
  <w:num w:numId="38" w16cid:durableId="10454214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3208"/>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08C"/>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6D94"/>
    <w:rsid w:val="00087473"/>
    <w:rsid w:val="00087FDC"/>
    <w:rsid w:val="00092420"/>
    <w:rsid w:val="00093946"/>
    <w:rsid w:val="00093DB7"/>
    <w:rsid w:val="000944AE"/>
    <w:rsid w:val="00096C0D"/>
    <w:rsid w:val="000A1A62"/>
    <w:rsid w:val="000A321A"/>
    <w:rsid w:val="000A5994"/>
    <w:rsid w:val="000A7B5C"/>
    <w:rsid w:val="000B2A6A"/>
    <w:rsid w:val="000B2F7A"/>
    <w:rsid w:val="000B31D9"/>
    <w:rsid w:val="000B3F94"/>
    <w:rsid w:val="000B4839"/>
    <w:rsid w:val="000B559D"/>
    <w:rsid w:val="000B7D4D"/>
    <w:rsid w:val="000C08AA"/>
    <w:rsid w:val="000C2971"/>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0F7BFE"/>
    <w:rsid w:val="001000AC"/>
    <w:rsid w:val="00104D80"/>
    <w:rsid w:val="001112C7"/>
    <w:rsid w:val="0011366A"/>
    <w:rsid w:val="001165B9"/>
    <w:rsid w:val="001169F0"/>
    <w:rsid w:val="00117213"/>
    <w:rsid w:val="00117980"/>
    <w:rsid w:val="00117E7B"/>
    <w:rsid w:val="0012085C"/>
    <w:rsid w:val="00121510"/>
    <w:rsid w:val="00121C39"/>
    <w:rsid w:val="00122C1A"/>
    <w:rsid w:val="001249F4"/>
    <w:rsid w:val="0012640C"/>
    <w:rsid w:val="001272DB"/>
    <w:rsid w:val="001329E7"/>
    <w:rsid w:val="00132C47"/>
    <w:rsid w:val="0013390A"/>
    <w:rsid w:val="00134276"/>
    <w:rsid w:val="0013553E"/>
    <w:rsid w:val="001359C0"/>
    <w:rsid w:val="00135F3C"/>
    <w:rsid w:val="001361AD"/>
    <w:rsid w:val="00136499"/>
    <w:rsid w:val="00136A62"/>
    <w:rsid w:val="00136C16"/>
    <w:rsid w:val="00136E94"/>
    <w:rsid w:val="00137241"/>
    <w:rsid w:val="00143BA1"/>
    <w:rsid w:val="001441BE"/>
    <w:rsid w:val="0014436B"/>
    <w:rsid w:val="00144F6E"/>
    <w:rsid w:val="00145F01"/>
    <w:rsid w:val="00146CA8"/>
    <w:rsid w:val="00147326"/>
    <w:rsid w:val="0014753A"/>
    <w:rsid w:val="00147A11"/>
    <w:rsid w:val="00147DF4"/>
    <w:rsid w:val="001504BC"/>
    <w:rsid w:val="00151D03"/>
    <w:rsid w:val="001528D5"/>
    <w:rsid w:val="00153062"/>
    <w:rsid w:val="0015331C"/>
    <w:rsid w:val="00154A5F"/>
    <w:rsid w:val="00154DBE"/>
    <w:rsid w:val="00155EAF"/>
    <w:rsid w:val="00160F14"/>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1B"/>
    <w:rsid w:val="001918B4"/>
    <w:rsid w:val="00191BDD"/>
    <w:rsid w:val="00192141"/>
    <w:rsid w:val="0019222D"/>
    <w:rsid w:val="00192BBE"/>
    <w:rsid w:val="00192F62"/>
    <w:rsid w:val="00193B94"/>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5554"/>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0A6E"/>
    <w:rsid w:val="001F5A39"/>
    <w:rsid w:val="001F657D"/>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678"/>
    <w:rsid w:val="002439D0"/>
    <w:rsid w:val="00243EB2"/>
    <w:rsid w:val="002441F5"/>
    <w:rsid w:val="00245135"/>
    <w:rsid w:val="00247816"/>
    <w:rsid w:val="002503BE"/>
    <w:rsid w:val="00250B62"/>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392"/>
    <w:rsid w:val="002C7F94"/>
    <w:rsid w:val="002D0385"/>
    <w:rsid w:val="002D0F63"/>
    <w:rsid w:val="002D1E9D"/>
    <w:rsid w:val="002D2569"/>
    <w:rsid w:val="002D269F"/>
    <w:rsid w:val="002D2A27"/>
    <w:rsid w:val="002D4592"/>
    <w:rsid w:val="002D56AA"/>
    <w:rsid w:val="002D60E5"/>
    <w:rsid w:val="002D6130"/>
    <w:rsid w:val="002D7879"/>
    <w:rsid w:val="002D7A73"/>
    <w:rsid w:val="002E2134"/>
    <w:rsid w:val="002E608D"/>
    <w:rsid w:val="002F07E8"/>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2BF"/>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91D"/>
    <w:rsid w:val="00326D81"/>
    <w:rsid w:val="00326DDF"/>
    <w:rsid w:val="00330182"/>
    <w:rsid w:val="003325DD"/>
    <w:rsid w:val="00332780"/>
    <w:rsid w:val="00333356"/>
    <w:rsid w:val="00333874"/>
    <w:rsid w:val="00334462"/>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AC0"/>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A6387"/>
    <w:rsid w:val="003B49D9"/>
    <w:rsid w:val="003B5417"/>
    <w:rsid w:val="003B561A"/>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2B00"/>
    <w:rsid w:val="003F453D"/>
    <w:rsid w:val="003F4F7E"/>
    <w:rsid w:val="003F5CF4"/>
    <w:rsid w:val="004000C2"/>
    <w:rsid w:val="00400C13"/>
    <w:rsid w:val="00401506"/>
    <w:rsid w:val="00401BFA"/>
    <w:rsid w:val="00404B1F"/>
    <w:rsid w:val="00405590"/>
    <w:rsid w:val="0041180E"/>
    <w:rsid w:val="004124DF"/>
    <w:rsid w:val="00412E44"/>
    <w:rsid w:val="00413ED3"/>
    <w:rsid w:val="00414EA7"/>
    <w:rsid w:val="004151BC"/>
    <w:rsid w:val="004158F9"/>
    <w:rsid w:val="00416D90"/>
    <w:rsid w:val="00417BCB"/>
    <w:rsid w:val="00417F9A"/>
    <w:rsid w:val="00420FF5"/>
    <w:rsid w:val="00421A08"/>
    <w:rsid w:val="00422E00"/>
    <w:rsid w:val="00424132"/>
    <w:rsid w:val="004251A9"/>
    <w:rsid w:val="004257C6"/>
    <w:rsid w:val="0042595D"/>
    <w:rsid w:val="004305A3"/>
    <w:rsid w:val="0043154B"/>
    <w:rsid w:val="00431D45"/>
    <w:rsid w:val="004324EE"/>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77FD3"/>
    <w:rsid w:val="004829EF"/>
    <w:rsid w:val="00483048"/>
    <w:rsid w:val="004841BD"/>
    <w:rsid w:val="004847E0"/>
    <w:rsid w:val="0048537B"/>
    <w:rsid w:val="004858EF"/>
    <w:rsid w:val="00487087"/>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B7C7C"/>
    <w:rsid w:val="004C010B"/>
    <w:rsid w:val="004C13A9"/>
    <w:rsid w:val="004C28E9"/>
    <w:rsid w:val="004C3A0E"/>
    <w:rsid w:val="004C476A"/>
    <w:rsid w:val="004C4F51"/>
    <w:rsid w:val="004C4FDD"/>
    <w:rsid w:val="004C6119"/>
    <w:rsid w:val="004C6660"/>
    <w:rsid w:val="004C75A2"/>
    <w:rsid w:val="004D199C"/>
    <w:rsid w:val="004D2165"/>
    <w:rsid w:val="004D2C8F"/>
    <w:rsid w:val="004D2CA0"/>
    <w:rsid w:val="004D2D9A"/>
    <w:rsid w:val="004D36FD"/>
    <w:rsid w:val="004D3DEF"/>
    <w:rsid w:val="004D5664"/>
    <w:rsid w:val="004D5D37"/>
    <w:rsid w:val="004D6A59"/>
    <w:rsid w:val="004E1CB0"/>
    <w:rsid w:val="004E4760"/>
    <w:rsid w:val="004E5C43"/>
    <w:rsid w:val="004E5CDA"/>
    <w:rsid w:val="004E632A"/>
    <w:rsid w:val="004E636B"/>
    <w:rsid w:val="004E67BF"/>
    <w:rsid w:val="004E6F5F"/>
    <w:rsid w:val="004E7FE4"/>
    <w:rsid w:val="004F19E1"/>
    <w:rsid w:val="004F318B"/>
    <w:rsid w:val="004F3ACD"/>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5E69"/>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5C8"/>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6514"/>
    <w:rsid w:val="005A7B96"/>
    <w:rsid w:val="005A7FE8"/>
    <w:rsid w:val="005B10E3"/>
    <w:rsid w:val="005B32E8"/>
    <w:rsid w:val="005B5D8F"/>
    <w:rsid w:val="005B61FD"/>
    <w:rsid w:val="005B6972"/>
    <w:rsid w:val="005C0210"/>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CEA"/>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686E"/>
    <w:rsid w:val="006178D0"/>
    <w:rsid w:val="00620563"/>
    <w:rsid w:val="006225CC"/>
    <w:rsid w:val="006242F0"/>
    <w:rsid w:val="0062671F"/>
    <w:rsid w:val="006307ED"/>
    <w:rsid w:val="0063091E"/>
    <w:rsid w:val="006323BF"/>
    <w:rsid w:val="00635427"/>
    <w:rsid w:val="00635CD6"/>
    <w:rsid w:val="0063683A"/>
    <w:rsid w:val="00637B91"/>
    <w:rsid w:val="006412B9"/>
    <w:rsid w:val="006418D6"/>
    <w:rsid w:val="00642701"/>
    <w:rsid w:val="00643016"/>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115"/>
    <w:rsid w:val="00677563"/>
    <w:rsid w:val="0068042D"/>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6BF9"/>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23"/>
    <w:rsid w:val="006D7670"/>
    <w:rsid w:val="006D7952"/>
    <w:rsid w:val="006E16B4"/>
    <w:rsid w:val="006E2F1C"/>
    <w:rsid w:val="006E2F2A"/>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5FE3"/>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182B"/>
    <w:rsid w:val="007A2522"/>
    <w:rsid w:val="007B02BB"/>
    <w:rsid w:val="007B314D"/>
    <w:rsid w:val="007B3188"/>
    <w:rsid w:val="007B334F"/>
    <w:rsid w:val="007B40C1"/>
    <w:rsid w:val="007B420C"/>
    <w:rsid w:val="007B4DF8"/>
    <w:rsid w:val="007B5E8F"/>
    <w:rsid w:val="007B699D"/>
    <w:rsid w:val="007B7D5B"/>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3920"/>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1FAB"/>
    <w:rsid w:val="008521A1"/>
    <w:rsid w:val="008554F8"/>
    <w:rsid w:val="00856151"/>
    <w:rsid w:val="008569EF"/>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C1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01F5"/>
    <w:rsid w:val="008C1685"/>
    <w:rsid w:val="008C2828"/>
    <w:rsid w:val="008C4FF3"/>
    <w:rsid w:val="008C71AE"/>
    <w:rsid w:val="008D016E"/>
    <w:rsid w:val="008D0292"/>
    <w:rsid w:val="008D02FF"/>
    <w:rsid w:val="008D05AA"/>
    <w:rsid w:val="008D07D0"/>
    <w:rsid w:val="008D13A7"/>
    <w:rsid w:val="008D3B7F"/>
    <w:rsid w:val="008D5DE5"/>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5AD"/>
    <w:rsid w:val="008F56C8"/>
    <w:rsid w:val="008F5A21"/>
    <w:rsid w:val="009041D5"/>
    <w:rsid w:val="00904C10"/>
    <w:rsid w:val="009057A6"/>
    <w:rsid w:val="00905F97"/>
    <w:rsid w:val="009100FB"/>
    <w:rsid w:val="009115BC"/>
    <w:rsid w:val="00915D24"/>
    <w:rsid w:val="009162C5"/>
    <w:rsid w:val="0091769A"/>
    <w:rsid w:val="00922039"/>
    <w:rsid w:val="00924A38"/>
    <w:rsid w:val="00926FC9"/>
    <w:rsid w:val="00927D9B"/>
    <w:rsid w:val="009300FE"/>
    <w:rsid w:val="009324CA"/>
    <w:rsid w:val="0093369D"/>
    <w:rsid w:val="00935202"/>
    <w:rsid w:val="00935BA5"/>
    <w:rsid w:val="00935D1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20"/>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0B"/>
    <w:rsid w:val="009A4B5C"/>
    <w:rsid w:val="009A75DB"/>
    <w:rsid w:val="009B2F66"/>
    <w:rsid w:val="009B3458"/>
    <w:rsid w:val="009B398F"/>
    <w:rsid w:val="009B4D73"/>
    <w:rsid w:val="009B4F57"/>
    <w:rsid w:val="009B5E15"/>
    <w:rsid w:val="009B6597"/>
    <w:rsid w:val="009C0E57"/>
    <w:rsid w:val="009C1744"/>
    <w:rsid w:val="009C1B10"/>
    <w:rsid w:val="009C3EF1"/>
    <w:rsid w:val="009C4102"/>
    <w:rsid w:val="009D189A"/>
    <w:rsid w:val="009D1AE2"/>
    <w:rsid w:val="009D2ABE"/>
    <w:rsid w:val="009D3C4A"/>
    <w:rsid w:val="009D6B04"/>
    <w:rsid w:val="009E1A87"/>
    <w:rsid w:val="009E1D03"/>
    <w:rsid w:val="009E2C07"/>
    <w:rsid w:val="009E3FC8"/>
    <w:rsid w:val="009E4567"/>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580"/>
    <w:rsid w:val="00A04EFD"/>
    <w:rsid w:val="00A05535"/>
    <w:rsid w:val="00A059A8"/>
    <w:rsid w:val="00A0739D"/>
    <w:rsid w:val="00A105D5"/>
    <w:rsid w:val="00A1079B"/>
    <w:rsid w:val="00A10E59"/>
    <w:rsid w:val="00A12A40"/>
    <w:rsid w:val="00A13F48"/>
    <w:rsid w:val="00A14B74"/>
    <w:rsid w:val="00A15563"/>
    <w:rsid w:val="00A16240"/>
    <w:rsid w:val="00A16625"/>
    <w:rsid w:val="00A172BB"/>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720"/>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658B"/>
    <w:rsid w:val="00B07BB2"/>
    <w:rsid w:val="00B10D5C"/>
    <w:rsid w:val="00B112D2"/>
    <w:rsid w:val="00B11918"/>
    <w:rsid w:val="00B119D1"/>
    <w:rsid w:val="00B1411C"/>
    <w:rsid w:val="00B142F8"/>
    <w:rsid w:val="00B15910"/>
    <w:rsid w:val="00B178CD"/>
    <w:rsid w:val="00B1798B"/>
    <w:rsid w:val="00B20930"/>
    <w:rsid w:val="00B20B2B"/>
    <w:rsid w:val="00B20C9E"/>
    <w:rsid w:val="00B214BA"/>
    <w:rsid w:val="00B26B89"/>
    <w:rsid w:val="00B303E3"/>
    <w:rsid w:val="00B30DAD"/>
    <w:rsid w:val="00B314FC"/>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5E9"/>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4B7"/>
    <w:rsid w:val="00BE6623"/>
    <w:rsid w:val="00BF1E24"/>
    <w:rsid w:val="00BF45E3"/>
    <w:rsid w:val="00BF61E7"/>
    <w:rsid w:val="00BF6BC2"/>
    <w:rsid w:val="00C00A29"/>
    <w:rsid w:val="00C014A8"/>
    <w:rsid w:val="00C019FD"/>
    <w:rsid w:val="00C01C1A"/>
    <w:rsid w:val="00C02F76"/>
    <w:rsid w:val="00C03123"/>
    <w:rsid w:val="00C031EA"/>
    <w:rsid w:val="00C03EBD"/>
    <w:rsid w:val="00C070FC"/>
    <w:rsid w:val="00C071E1"/>
    <w:rsid w:val="00C079F1"/>
    <w:rsid w:val="00C07F2D"/>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0B54"/>
    <w:rsid w:val="00CB24B0"/>
    <w:rsid w:val="00CB2ACF"/>
    <w:rsid w:val="00CB2F91"/>
    <w:rsid w:val="00CB4657"/>
    <w:rsid w:val="00CC000D"/>
    <w:rsid w:val="00CC08CD"/>
    <w:rsid w:val="00CC27DE"/>
    <w:rsid w:val="00CC2BAC"/>
    <w:rsid w:val="00CC4879"/>
    <w:rsid w:val="00CC5002"/>
    <w:rsid w:val="00CC51CB"/>
    <w:rsid w:val="00CC52C6"/>
    <w:rsid w:val="00CC6782"/>
    <w:rsid w:val="00CD0322"/>
    <w:rsid w:val="00CD0D87"/>
    <w:rsid w:val="00CD1008"/>
    <w:rsid w:val="00CD2496"/>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062"/>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7C4"/>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4AF5"/>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6E2E"/>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5E88"/>
    <w:rsid w:val="00E56E3D"/>
    <w:rsid w:val="00E57068"/>
    <w:rsid w:val="00E617F4"/>
    <w:rsid w:val="00E626AB"/>
    <w:rsid w:val="00E62C35"/>
    <w:rsid w:val="00E64B34"/>
    <w:rsid w:val="00E65140"/>
    <w:rsid w:val="00E655D3"/>
    <w:rsid w:val="00E658D0"/>
    <w:rsid w:val="00E65B0E"/>
    <w:rsid w:val="00E66785"/>
    <w:rsid w:val="00E6692C"/>
    <w:rsid w:val="00E71DDD"/>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1993"/>
    <w:rsid w:val="00E9208A"/>
    <w:rsid w:val="00E92A51"/>
    <w:rsid w:val="00E93364"/>
    <w:rsid w:val="00E937CE"/>
    <w:rsid w:val="00E950BF"/>
    <w:rsid w:val="00E964E0"/>
    <w:rsid w:val="00E96BFD"/>
    <w:rsid w:val="00EA098D"/>
    <w:rsid w:val="00EA136F"/>
    <w:rsid w:val="00EA1A96"/>
    <w:rsid w:val="00EA1C49"/>
    <w:rsid w:val="00EA218E"/>
    <w:rsid w:val="00EA31E3"/>
    <w:rsid w:val="00EA381D"/>
    <w:rsid w:val="00EA3EC6"/>
    <w:rsid w:val="00EA4A42"/>
    <w:rsid w:val="00EA4EBF"/>
    <w:rsid w:val="00EA6599"/>
    <w:rsid w:val="00EA6BC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490B"/>
    <w:rsid w:val="00EE51B2"/>
    <w:rsid w:val="00EF23E0"/>
    <w:rsid w:val="00EF3006"/>
    <w:rsid w:val="00EF7877"/>
    <w:rsid w:val="00EF7CCE"/>
    <w:rsid w:val="00F00147"/>
    <w:rsid w:val="00F022A8"/>
    <w:rsid w:val="00F02962"/>
    <w:rsid w:val="00F02E95"/>
    <w:rsid w:val="00F0383A"/>
    <w:rsid w:val="00F03E32"/>
    <w:rsid w:val="00F04385"/>
    <w:rsid w:val="00F04A71"/>
    <w:rsid w:val="00F05CB0"/>
    <w:rsid w:val="00F05E18"/>
    <w:rsid w:val="00F062AB"/>
    <w:rsid w:val="00F069A1"/>
    <w:rsid w:val="00F07C66"/>
    <w:rsid w:val="00F101D3"/>
    <w:rsid w:val="00F11DAC"/>
    <w:rsid w:val="00F14DF5"/>
    <w:rsid w:val="00F17FCB"/>
    <w:rsid w:val="00F206A5"/>
    <w:rsid w:val="00F20EB0"/>
    <w:rsid w:val="00F20F3A"/>
    <w:rsid w:val="00F21CB8"/>
    <w:rsid w:val="00F2213D"/>
    <w:rsid w:val="00F2434B"/>
    <w:rsid w:val="00F24720"/>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2FE5"/>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57C8"/>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4B9C"/>
    <w:rsid w:val="00FD6A45"/>
    <w:rsid w:val="00FD6E76"/>
    <w:rsid w:val="00FD7824"/>
    <w:rsid w:val="00FE1945"/>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9665281">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2022-05-19T05:26:00Z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