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67C96097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361C59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3E41EE">
        <w:rPr>
          <w:rFonts w:cs="Arial"/>
          <w:b/>
          <w:bCs/>
          <w:color w:val="808080"/>
          <w:sz w:val="26"/>
          <w:szCs w:val="26"/>
        </w:rPr>
        <w:t>S4-220</w:t>
      </w:r>
      <w:r w:rsidR="00AE6B2A">
        <w:rPr>
          <w:rFonts w:cs="Arial"/>
          <w:b/>
          <w:bCs/>
          <w:color w:val="808080"/>
          <w:sz w:val="26"/>
          <w:szCs w:val="26"/>
        </w:rPr>
        <w:t>406</w:t>
      </w:r>
    </w:p>
    <w:p w14:paraId="2938A23A" w14:textId="01AED9EF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8D1B96">
        <w:rPr>
          <w:b/>
          <w:noProof/>
          <w:sz w:val="24"/>
        </w:rPr>
        <w:t>6</w:t>
      </w:r>
      <w:r>
        <w:rPr>
          <w:b/>
          <w:noProof/>
          <w:sz w:val="24"/>
        </w:rPr>
        <w:t>-1</w:t>
      </w:r>
      <w:r w:rsidR="008D1B9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7E6C9D">
        <w:rPr>
          <w:b/>
          <w:noProof/>
          <w:sz w:val="24"/>
        </w:rPr>
        <w:t>April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75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C8439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3E41EE">
              <w:t>4</w:t>
            </w:r>
            <w:r>
              <w:t>.</w:t>
            </w:r>
            <w:r w:rsidR="00D4313F"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F251A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Update </w:t>
            </w:r>
            <w:r w:rsidR="00201256">
              <w:t xml:space="preserve">to </w:t>
            </w:r>
            <w:r w:rsidR="006005DC">
              <w:t>th</w:t>
            </w:r>
            <w:r w:rsidR="004C6F50">
              <w:t>e</w:t>
            </w:r>
            <w:r w:rsidR="006005DC">
              <w:t xml:space="preserve"> </w:t>
            </w:r>
            <w:r w:rsidR="00D26D49">
              <w:t xml:space="preserve">categorization of VVC, </w:t>
            </w:r>
            <w:r w:rsidR="006005DC">
              <w:t>sub</w:t>
            </w:r>
            <w:r w:rsidR="00CF1014">
              <w:t xml:space="preserve">clause </w:t>
            </w:r>
            <w:r w:rsidR="006005DC">
              <w:t>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51BCF" w:rsidR="001E41F3" w:rsidRDefault="00BB08F2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 xml:space="preserve">Ericsson LM, Fraunhofer HHI, </w:t>
            </w:r>
            <w:proofErr w:type="spellStart"/>
            <w:r w:rsidRPr="00BB08F2">
              <w:t>InterDigital</w:t>
            </w:r>
            <w:proofErr w:type="spellEnd"/>
            <w:r w:rsidRPr="00BB08F2">
              <w:t>, Qualcomm</w:t>
            </w:r>
            <w:r w:rsidR="008F39B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7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7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4413BE4F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A11C77">
              <w:t>provides u</w:t>
            </w:r>
            <w:r w:rsidR="00A11C77" w:rsidRPr="00D4313F">
              <w:t xml:space="preserve">pdate </w:t>
            </w:r>
            <w:r w:rsidR="00A11C77">
              <w:t>to the categorization of VVC, subclause 8.2</w:t>
            </w:r>
            <w:r w:rsidR="002367A3">
              <w:t xml:space="preserve"> and provides VVV test bitstreams and test results.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746BF" w:rsidR="001E41F3" w:rsidRDefault="008F39B8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501E82">
              <w:rPr>
                <w:noProof/>
              </w:rPr>
              <w:t>V</w:t>
            </w:r>
            <w:r>
              <w:rPr>
                <w:noProof/>
              </w:rPr>
              <w:t xml:space="preserve">TM </w:t>
            </w:r>
            <w:r w:rsidR="00501E82">
              <w:rPr>
                <w:noProof/>
              </w:rPr>
              <w:t xml:space="preserve">encoder </w:t>
            </w:r>
            <w:r>
              <w:rPr>
                <w:noProof/>
              </w:rPr>
              <w:t>c</w:t>
            </w:r>
            <w:r w:rsidR="003526C5">
              <w:rPr>
                <w:noProof/>
              </w:rPr>
              <w:t>onfigu</w:t>
            </w:r>
            <w:r w:rsidR="000F2821">
              <w:rPr>
                <w:noProof/>
              </w:rPr>
              <w:t>rat</w:t>
            </w:r>
            <w:r w:rsidR="003526C5">
              <w:rPr>
                <w:noProof/>
              </w:rPr>
              <w:t>ion files</w:t>
            </w:r>
            <w:r w:rsidR="00974895">
              <w:rPr>
                <w:noProof/>
              </w:rPr>
              <w:t>, bitstreams and test results.</w:t>
            </w:r>
            <w:r w:rsidR="00501E82">
              <w:rPr>
                <w:noProof/>
              </w:rPr>
              <w:t>.</w:t>
            </w:r>
            <w:r w:rsidR="007013A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5E05B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1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09BFD3EB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</w:t>
            </w:r>
            <w:r w:rsidR="00D26D49">
              <w:rPr>
                <w:noProof/>
              </w:rPr>
              <w:t xml:space="preserve">presents changes to the VTM software </w:t>
            </w:r>
            <w:r w:rsidR="00A7122B">
              <w:rPr>
                <w:noProof/>
              </w:rPr>
              <w:t xml:space="preserve">configuration </w:t>
            </w:r>
            <w:r w:rsidR="00D26D49">
              <w:rPr>
                <w:noProof/>
              </w:rPr>
              <w:t xml:space="preserve">and presents </w:t>
            </w:r>
            <w:r w:rsidR="00817C4C">
              <w:rPr>
                <w:noProof/>
              </w:rPr>
              <w:t xml:space="preserve">test results for 5 </w:t>
            </w:r>
            <w:r w:rsidR="001C603D">
              <w:rPr>
                <w:noProof/>
              </w:rPr>
              <w:t xml:space="preserve">test </w:t>
            </w:r>
            <w:r w:rsidR="00817C4C">
              <w:rPr>
                <w:noProof/>
              </w:rPr>
              <w:t>categories.</w:t>
            </w:r>
          </w:p>
        </w:tc>
      </w:tr>
      <w:bookmarkEnd w:id="1"/>
    </w:tbl>
    <w:p w14:paraId="477E7CE9" w14:textId="7BA25EA9" w:rsidR="00F7514A" w:rsidRDefault="00F7514A" w:rsidP="00EB5132">
      <w:pPr>
        <w:pStyle w:val="Heading4"/>
        <w:ind w:left="0" w:firstLine="0"/>
        <w:rPr>
          <w:lang w:val="en-US"/>
        </w:r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2" w:name="_Hlk95219036"/>
      <w:r w:rsidRPr="00CD73F1">
        <w:rPr>
          <w:sz w:val="36"/>
          <w:szCs w:val="36"/>
        </w:rPr>
        <w:t xml:space="preserve">Change </w:t>
      </w:r>
      <w:r w:rsidR="00F41BD2">
        <w:rPr>
          <w:sz w:val="36"/>
          <w:szCs w:val="36"/>
        </w:rPr>
        <w:t>1</w:t>
      </w:r>
    </w:p>
    <w:p w14:paraId="78A992E8" w14:textId="7583F65F" w:rsidR="00004AA1" w:rsidRDefault="00004AA1" w:rsidP="00004AA1">
      <w:r>
        <w:t xml:space="preserve">Update VTM configuration files </w:t>
      </w:r>
      <w:r w:rsidRPr="00004AA1">
        <w:t xml:space="preserve">s3-vtm-01.cfg </w:t>
      </w:r>
      <w:r>
        <w:t xml:space="preserve">and </w:t>
      </w:r>
      <w:r w:rsidRPr="00004AA1">
        <w:t xml:space="preserve">s3-vtm-02.cfg </w:t>
      </w:r>
      <w:r>
        <w:t>to reflect agreement on Low Delay P defin</w:t>
      </w:r>
      <w:r w:rsidR="0095431D">
        <w:t xml:space="preserve">ition. Newly introduced parameter: </w:t>
      </w:r>
    </w:p>
    <w:p w14:paraId="458A0947" w14:textId="4A490EB2" w:rsidR="0058672A" w:rsidRDefault="0058672A" w:rsidP="0058672A">
      <w:r>
        <w:t>CIIP</w:t>
      </w:r>
      <w:r w:rsidRPr="00D8673A">
        <w:t xml:space="preserve">                 </w:t>
      </w:r>
      <w:proofErr w:type="gramStart"/>
      <w:r w:rsidRPr="00D8673A">
        <w:t xml:space="preserve">  :</w:t>
      </w:r>
      <w:proofErr w:type="gramEnd"/>
      <w:r w:rsidRPr="00D8673A">
        <w:t xml:space="preserve"> 0</w:t>
      </w:r>
    </w:p>
    <w:p w14:paraId="6FC5942F" w14:textId="7F9163BB" w:rsidR="005D2BB5" w:rsidRDefault="005D2BB5" w:rsidP="0058672A">
      <w:r>
        <w:t xml:space="preserve">Update the </w:t>
      </w:r>
      <w:r w:rsidR="00AD7DD8">
        <w:t xml:space="preserve">following </w:t>
      </w:r>
      <w:r w:rsidR="00872831">
        <w:t xml:space="preserve">text </w:t>
      </w:r>
      <w:r w:rsidR="00AD7DD8">
        <w:t xml:space="preserve">in </w:t>
      </w:r>
      <w:r w:rsidR="00872831">
        <w:t xml:space="preserve">the </w:t>
      </w:r>
      <w:r>
        <w:t xml:space="preserve">subclauses </w:t>
      </w:r>
      <w:r w:rsidR="00872831">
        <w:t>8.2.2.2.2</w:t>
      </w:r>
      <w:r w:rsidR="00552A6D">
        <w:t xml:space="preserve"> </w:t>
      </w:r>
      <w:r w:rsidR="00C31351">
        <w:t xml:space="preserve">and 8.2.2.3.2 by </w:t>
      </w:r>
      <w:r w:rsidR="00AD7DD8">
        <w:t>add</w:t>
      </w:r>
      <w:r w:rsidR="00C31351">
        <w:t>ing the</w:t>
      </w:r>
      <w:r w:rsidR="00AD7DD8">
        <w:t xml:space="preserve"> line highlighted by yellow:</w:t>
      </w:r>
    </w:p>
    <w:p w14:paraId="704EDDB9" w14:textId="77777777" w:rsidR="00AD7DD8" w:rsidRDefault="00AD7DD8" w:rsidP="00AD7DD8">
      <w:r>
        <w:t xml:space="preserve">The following parameters need to be adapted for each sequence as follows using the JSON parameters of the reference sequence: </w:t>
      </w:r>
    </w:p>
    <w:p w14:paraId="1C9CE2DE" w14:textId="77777777" w:rsidR="00AD7DD8" w:rsidRDefault="00AD7DD8" w:rsidP="00AD7DD8">
      <w:pPr>
        <w:pStyle w:val="B1"/>
      </w:pPr>
      <w:r>
        <w:t>-</w:t>
      </w:r>
      <w:r>
        <w:tab/>
        <w:t xml:space="preserve">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: Intra Period aligned with </w:t>
      </w:r>
      <w:proofErr w:type="spellStart"/>
      <w:r>
        <w:t>GOPSize</w:t>
      </w:r>
      <w:proofErr w:type="spellEnd"/>
      <w:r>
        <w:t xml:space="preserve"> such that approximately 1 second is achieved, i.e. </w:t>
      </w:r>
    </w:p>
    <w:p w14:paraId="49B81E6A" w14:textId="77777777" w:rsidR="00AD7DD8" w:rsidRDefault="00AD7DD8" w:rsidP="00AD7DD8">
      <w:pPr>
        <w:pStyle w:val="B2"/>
      </w:pPr>
      <w:r>
        <w:t>-</w:t>
      </w:r>
      <w: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23.98 or 24.0 or 25 or 30 </w:t>
      </w:r>
      <w: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 set to 32, </w:t>
      </w:r>
    </w:p>
    <w:p w14:paraId="37739217" w14:textId="77777777" w:rsidR="00AD7DD8" w:rsidRDefault="00AD7DD8" w:rsidP="00AD7DD8">
      <w:pPr>
        <w:pStyle w:val="B2"/>
        <w:rPr>
          <w:lang w:val="en-US"/>
        </w:rPr>
      </w:pPr>
      <w:r w:rsidRPr="00931E6F">
        <w:rPr>
          <w:lang w:val="en-US"/>
        </w:rPr>
        <w:t>-</w:t>
      </w:r>
      <w:r w:rsidRPr="00931E6F">
        <w:rPr>
          <w:lang w:val="en-US"/>
        </w:rP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50.0 or 59.94 or 60 </w:t>
      </w:r>
      <w:r w:rsidRPr="00931E6F">
        <w:rPr>
          <w:lang w:val="en-US"/>
        </w:rP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rPr>
          <w:lang w:val="en-US"/>
        </w:rPr>
        <w:t xml:space="preserve"> set to 64</w:t>
      </w:r>
    </w:p>
    <w:p w14:paraId="08B789CF" w14:textId="035F287B" w:rsidR="004876E4" w:rsidRDefault="00AD7DD8" w:rsidP="004876E4">
      <w:pPr>
        <w:pStyle w:val="B1"/>
        <w:rPr>
          <w:lang w:val="en-US"/>
        </w:rPr>
      </w:pPr>
      <w:r w:rsidRPr="00BE7CFA">
        <w:rPr>
          <w:highlight w:val="yellow"/>
        </w:rPr>
        <w:t>-</w:t>
      </w:r>
      <w:r w:rsidRPr="00BE7CFA">
        <w:rPr>
          <w:highlight w:val="yellow"/>
        </w:rPr>
        <w:tab/>
        <w:t xml:space="preserve"> </w:t>
      </w:r>
      <w:proofErr w:type="spellStart"/>
      <w:r w:rsidR="004876E4" w:rsidRPr="00BE7CFA">
        <w:rPr>
          <w:rFonts w:ascii="Courier New" w:hAnsi="Courier New" w:cs="Courier New"/>
          <w:highlight w:val="yellow"/>
        </w:rPr>
        <w:t>LastValidFrame</w:t>
      </w:r>
      <w:proofErr w:type="spellEnd"/>
      <w:r w:rsidRPr="00BE7CFA">
        <w:rPr>
          <w:highlight w:val="yellow"/>
        </w:rPr>
        <w:t xml:space="preserve">: </w:t>
      </w:r>
      <w:r w:rsidR="004876E4" w:rsidRPr="00BE7CFA">
        <w:rPr>
          <w:highlight w:val="yellow"/>
        </w:rPr>
        <w:t xml:space="preserve">Parameter </w:t>
      </w:r>
      <w:r w:rsidR="005211C3">
        <w:rPr>
          <w:highlight w:val="yellow"/>
        </w:rPr>
        <w:t xml:space="preserve">value </w:t>
      </w:r>
      <w:r w:rsidR="004876E4" w:rsidRPr="00BE7CFA">
        <w:rPr>
          <w:highlight w:val="yellow"/>
        </w:rPr>
        <w:t xml:space="preserve">set to be equal to </w:t>
      </w:r>
      <w:r w:rsidR="005211C3">
        <w:rPr>
          <w:highlight w:val="yellow"/>
        </w:rPr>
        <w:t xml:space="preserve">the </w:t>
      </w:r>
      <w:r w:rsidR="000F0C97">
        <w:rPr>
          <w:highlight w:val="yellow"/>
        </w:rPr>
        <w:t>n</w:t>
      </w:r>
      <w:r w:rsidR="004876E4" w:rsidRPr="00BE7CFA">
        <w:rPr>
          <w:highlight w:val="yellow"/>
        </w:rPr>
        <w:t xml:space="preserve">umber of coded </w:t>
      </w:r>
      <w:r w:rsidR="00246652">
        <w:rPr>
          <w:highlight w:val="yellow"/>
        </w:rPr>
        <w:t>frames</w:t>
      </w:r>
      <w:r w:rsidR="004876E4" w:rsidRPr="00BE7CFA">
        <w:rPr>
          <w:highlight w:val="yellow"/>
        </w:rPr>
        <w:t xml:space="preserve"> minus 1.</w:t>
      </w:r>
      <w:r w:rsidR="004876E4">
        <w:t xml:space="preserve"> </w:t>
      </w:r>
    </w:p>
    <w:p w14:paraId="09B183D4" w14:textId="2DA90B60" w:rsidR="00AD7DD8" w:rsidRDefault="00AD7DD8" w:rsidP="00AD7DD8">
      <w:pPr>
        <w:pStyle w:val="B2"/>
        <w:rPr>
          <w:lang w:val="en-US"/>
        </w:rPr>
      </w:pPr>
    </w:p>
    <w:p w14:paraId="3FFCD756" w14:textId="055D0312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7C4435">
        <w:rPr>
          <w:sz w:val="36"/>
          <w:szCs w:val="36"/>
        </w:rPr>
        <w:t>1</w:t>
      </w:r>
    </w:p>
    <w:p w14:paraId="2882F5D8" w14:textId="61DDC44C" w:rsidR="003520D3" w:rsidRDefault="003520D3" w:rsidP="00DD5A3D"/>
    <w:p w14:paraId="0B9109AC" w14:textId="0D8E2767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6775D9">
        <w:rPr>
          <w:sz w:val="36"/>
          <w:szCs w:val="36"/>
        </w:rPr>
        <w:t>2</w:t>
      </w:r>
    </w:p>
    <w:p w14:paraId="6F585334" w14:textId="68FB19F9" w:rsidR="006D1AD8" w:rsidRDefault="00B11353" w:rsidP="006D1AD8">
      <w:r>
        <w:t xml:space="preserve">VTM test bitstreams and test results </w:t>
      </w:r>
      <w:r w:rsidR="002D032C">
        <w:t xml:space="preserve">have been made </w:t>
      </w:r>
      <w:r>
        <w:t xml:space="preserve">available for </w:t>
      </w:r>
      <w:r w:rsidR="002D032C">
        <w:t xml:space="preserve">the </w:t>
      </w:r>
      <w:r>
        <w:t xml:space="preserve">upload to the </w:t>
      </w:r>
      <w:r w:rsidR="002D032C">
        <w:t xml:space="preserve">TR </w:t>
      </w:r>
      <w:r>
        <w:t xml:space="preserve">repository. </w:t>
      </w:r>
      <w:r w:rsidR="006D1AD8">
        <w:t>In sub-clauses 8.2.2.2.</w:t>
      </w:r>
      <w:r w:rsidR="002D032C">
        <w:t>3</w:t>
      </w:r>
      <w:r w:rsidR="006D1AD8">
        <w:t>, 8.2.2.3.</w:t>
      </w:r>
      <w:r w:rsidR="002D032C">
        <w:t>3</w:t>
      </w:r>
      <w:r w:rsidR="006D1AD8">
        <w:t>, 8.2.2.4.</w:t>
      </w:r>
      <w:r w:rsidR="002D032C">
        <w:t>3</w:t>
      </w:r>
      <w:r w:rsidR="006D1AD8">
        <w:t>, 8.2.2.5.</w:t>
      </w:r>
      <w:r w:rsidR="002D032C">
        <w:t>3</w:t>
      </w:r>
      <w:r w:rsidR="006D1AD8">
        <w:t xml:space="preserve"> and 8.2.2.6.</w:t>
      </w:r>
      <w:r w:rsidR="002D032C">
        <w:t>3</w:t>
      </w:r>
      <w:r w:rsidR="006D1AD8">
        <w:t xml:space="preserve">, </w:t>
      </w:r>
      <w:r w:rsidR="002D032C">
        <w:t xml:space="preserve">remove the </w:t>
      </w:r>
      <w:r w:rsidR="000E153A">
        <w:t>following text</w:t>
      </w:r>
      <w:r w:rsidR="006D1AD8">
        <w:t xml:space="preserve">: </w:t>
      </w:r>
    </w:p>
    <w:p w14:paraId="5A434429" w14:textId="77777777" w:rsidR="00890079" w:rsidRDefault="00890079" w:rsidP="00890079">
      <w:pPr>
        <w:pStyle w:val="EditorsNote"/>
      </w:pPr>
      <w:r>
        <w:t>Editor’s Note:</w:t>
      </w:r>
    </w:p>
    <w:p w14:paraId="619ACCA8" w14:textId="77777777" w:rsidR="00890079" w:rsidRDefault="00890079" w:rsidP="00890079">
      <w:pPr>
        <w:pStyle w:val="EditorsNote"/>
        <w:numPr>
          <w:ilvl w:val="0"/>
          <w:numId w:val="4"/>
        </w:numPr>
        <w:rPr>
          <w:del w:id="3" w:author="Author"/>
        </w:rPr>
      </w:pPr>
      <w:del w:id="4" w:author="Author">
        <w:r>
          <w:delText>Summary tables will be included.</w:delText>
        </w:r>
      </w:del>
    </w:p>
    <w:p w14:paraId="0AAA46B1" w14:textId="77777777" w:rsidR="00890079" w:rsidRDefault="00890079" w:rsidP="00890079">
      <w:pPr>
        <w:pStyle w:val="EditorsNote"/>
        <w:numPr>
          <w:ilvl w:val="0"/>
          <w:numId w:val="4"/>
        </w:numPr>
        <w:rPr>
          <w:del w:id="5" w:author="Author"/>
        </w:rPr>
      </w:pPr>
      <w:del w:id="6" w:author="Author">
        <w:r>
          <w:delText>Please cross-check of the results latest until next SA4#113e meeting</w:delText>
        </w:r>
      </w:del>
    </w:p>
    <w:p w14:paraId="416698DE" w14:textId="77777777" w:rsidR="00890079" w:rsidRDefault="00890079" w:rsidP="00890079">
      <w:pPr>
        <w:pStyle w:val="EditorsNote"/>
        <w:numPr>
          <w:ilvl w:val="0"/>
          <w:numId w:val="4"/>
        </w:numPr>
        <w:rPr>
          <w:ins w:id="7" w:author="Author"/>
        </w:rPr>
      </w:pPr>
      <w:ins w:id="8" w:author="Author">
        <w:r>
          <w:t>Results need to still be generated</w:t>
        </w:r>
      </w:ins>
    </w:p>
    <w:p w14:paraId="6B8F0DD5" w14:textId="2BF148C1" w:rsidR="00B31AD6" w:rsidRPr="00CD73F1" w:rsidRDefault="00B31AD6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bookmarkEnd w:id="2"/>
      <w:r w:rsidR="006775D9">
        <w:rPr>
          <w:sz w:val="36"/>
          <w:szCs w:val="36"/>
        </w:rPr>
        <w:t>2</w:t>
      </w:r>
    </w:p>
    <w:sectPr w:rsidR="00B31AD6" w:rsidRPr="00CD7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4EE63" w14:textId="77777777" w:rsidR="00E61589" w:rsidRDefault="00E61589">
      <w:r>
        <w:separator/>
      </w:r>
    </w:p>
  </w:endnote>
  <w:endnote w:type="continuationSeparator" w:id="0">
    <w:p w14:paraId="1CB2A513" w14:textId="77777777" w:rsidR="00E61589" w:rsidRDefault="00E6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7AB6A" w14:textId="77777777" w:rsidR="00E61589" w:rsidRDefault="00E61589">
      <w:r>
        <w:separator/>
      </w:r>
    </w:p>
  </w:footnote>
  <w:footnote w:type="continuationSeparator" w:id="0">
    <w:p w14:paraId="4E668B7E" w14:textId="77777777" w:rsidR="00E61589" w:rsidRDefault="00E6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22E4A"/>
    <w:rsid w:val="000261CE"/>
    <w:rsid w:val="00040ACA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520C"/>
    <w:rsid w:val="00145D43"/>
    <w:rsid w:val="001702E3"/>
    <w:rsid w:val="00192C46"/>
    <w:rsid w:val="00194EA0"/>
    <w:rsid w:val="001A08B3"/>
    <w:rsid w:val="001A1C09"/>
    <w:rsid w:val="001A4C53"/>
    <w:rsid w:val="001A7B60"/>
    <w:rsid w:val="001B52F0"/>
    <w:rsid w:val="001B7A65"/>
    <w:rsid w:val="001C603D"/>
    <w:rsid w:val="001C6354"/>
    <w:rsid w:val="001D3E03"/>
    <w:rsid w:val="001E161E"/>
    <w:rsid w:val="001E41F3"/>
    <w:rsid w:val="00200126"/>
    <w:rsid w:val="00201256"/>
    <w:rsid w:val="00212F90"/>
    <w:rsid w:val="002176A8"/>
    <w:rsid w:val="002367A3"/>
    <w:rsid w:val="00241CD7"/>
    <w:rsid w:val="00246652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B5741"/>
    <w:rsid w:val="002C743A"/>
    <w:rsid w:val="002C758E"/>
    <w:rsid w:val="002D032C"/>
    <w:rsid w:val="002D503B"/>
    <w:rsid w:val="002E230A"/>
    <w:rsid w:val="002E472E"/>
    <w:rsid w:val="002E6601"/>
    <w:rsid w:val="002F7DD7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2381"/>
    <w:rsid w:val="00387970"/>
    <w:rsid w:val="00394C63"/>
    <w:rsid w:val="00396C7F"/>
    <w:rsid w:val="003A42E7"/>
    <w:rsid w:val="003B3D86"/>
    <w:rsid w:val="003C7EEC"/>
    <w:rsid w:val="003D4CB3"/>
    <w:rsid w:val="003D6209"/>
    <w:rsid w:val="003E0C9B"/>
    <w:rsid w:val="003E1A36"/>
    <w:rsid w:val="003E41EE"/>
    <w:rsid w:val="003E6098"/>
    <w:rsid w:val="003E75A3"/>
    <w:rsid w:val="00410371"/>
    <w:rsid w:val="004242F1"/>
    <w:rsid w:val="00435FB3"/>
    <w:rsid w:val="00447512"/>
    <w:rsid w:val="004711ED"/>
    <w:rsid w:val="00480970"/>
    <w:rsid w:val="004876E4"/>
    <w:rsid w:val="004A03FF"/>
    <w:rsid w:val="004A1A59"/>
    <w:rsid w:val="004B75B7"/>
    <w:rsid w:val="004C6F50"/>
    <w:rsid w:val="004E05C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A6D"/>
    <w:rsid w:val="00571F9E"/>
    <w:rsid w:val="0058672A"/>
    <w:rsid w:val="00586F06"/>
    <w:rsid w:val="00592D74"/>
    <w:rsid w:val="005953DE"/>
    <w:rsid w:val="005A5706"/>
    <w:rsid w:val="005D2BB5"/>
    <w:rsid w:val="005E2C44"/>
    <w:rsid w:val="005F2D63"/>
    <w:rsid w:val="006005DC"/>
    <w:rsid w:val="00616A95"/>
    <w:rsid w:val="00621188"/>
    <w:rsid w:val="006245E9"/>
    <w:rsid w:val="006257ED"/>
    <w:rsid w:val="006577C8"/>
    <w:rsid w:val="00665C47"/>
    <w:rsid w:val="006775D9"/>
    <w:rsid w:val="00687890"/>
    <w:rsid w:val="00695808"/>
    <w:rsid w:val="006A0E3E"/>
    <w:rsid w:val="006B46FB"/>
    <w:rsid w:val="006C4D93"/>
    <w:rsid w:val="006C7852"/>
    <w:rsid w:val="006D1AD8"/>
    <w:rsid w:val="006E21FB"/>
    <w:rsid w:val="006F1C53"/>
    <w:rsid w:val="007013A6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296A"/>
    <w:rsid w:val="0086063B"/>
    <w:rsid w:val="008626E7"/>
    <w:rsid w:val="00870EE7"/>
    <w:rsid w:val="00872831"/>
    <w:rsid w:val="008863B9"/>
    <w:rsid w:val="00890079"/>
    <w:rsid w:val="008A45A6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5431D"/>
    <w:rsid w:val="00974895"/>
    <w:rsid w:val="009777D9"/>
    <w:rsid w:val="0098117F"/>
    <w:rsid w:val="009823BF"/>
    <w:rsid w:val="00991B88"/>
    <w:rsid w:val="009956F8"/>
    <w:rsid w:val="0099614A"/>
    <w:rsid w:val="009A505A"/>
    <w:rsid w:val="009A5753"/>
    <w:rsid w:val="009A579D"/>
    <w:rsid w:val="009D4B6C"/>
    <w:rsid w:val="009E0E85"/>
    <w:rsid w:val="009E3297"/>
    <w:rsid w:val="009E6F89"/>
    <w:rsid w:val="009F38DA"/>
    <w:rsid w:val="009F734F"/>
    <w:rsid w:val="00A11C77"/>
    <w:rsid w:val="00A12349"/>
    <w:rsid w:val="00A246B6"/>
    <w:rsid w:val="00A364DF"/>
    <w:rsid w:val="00A47E70"/>
    <w:rsid w:val="00A50990"/>
    <w:rsid w:val="00A50CF0"/>
    <w:rsid w:val="00A655F8"/>
    <w:rsid w:val="00A70360"/>
    <w:rsid w:val="00A7122B"/>
    <w:rsid w:val="00A71F97"/>
    <w:rsid w:val="00A73C5A"/>
    <w:rsid w:val="00A7671C"/>
    <w:rsid w:val="00A800FF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6095C"/>
    <w:rsid w:val="00B67B97"/>
    <w:rsid w:val="00B8489B"/>
    <w:rsid w:val="00B92D31"/>
    <w:rsid w:val="00B968C8"/>
    <w:rsid w:val="00B968E7"/>
    <w:rsid w:val="00BA3EC5"/>
    <w:rsid w:val="00BA51D9"/>
    <w:rsid w:val="00BB08F2"/>
    <w:rsid w:val="00BB0D99"/>
    <w:rsid w:val="00BB5DFC"/>
    <w:rsid w:val="00BD1FC2"/>
    <w:rsid w:val="00BD279D"/>
    <w:rsid w:val="00BD6BB8"/>
    <w:rsid w:val="00BE7CFA"/>
    <w:rsid w:val="00C21423"/>
    <w:rsid w:val="00C31351"/>
    <w:rsid w:val="00C343D0"/>
    <w:rsid w:val="00C41DCB"/>
    <w:rsid w:val="00C43026"/>
    <w:rsid w:val="00C669F1"/>
    <w:rsid w:val="00C66BA2"/>
    <w:rsid w:val="00C675B9"/>
    <w:rsid w:val="00C83A01"/>
    <w:rsid w:val="00C95985"/>
    <w:rsid w:val="00CB08DA"/>
    <w:rsid w:val="00CB5886"/>
    <w:rsid w:val="00CC3D62"/>
    <w:rsid w:val="00CC5026"/>
    <w:rsid w:val="00CC68D0"/>
    <w:rsid w:val="00CD2636"/>
    <w:rsid w:val="00CD3FEA"/>
    <w:rsid w:val="00CD5D58"/>
    <w:rsid w:val="00CF1014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6520"/>
    <w:rsid w:val="00D751E2"/>
    <w:rsid w:val="00D80078"/>
    <w:rsid w:val="00D81AD5"/>
    <w:rsid w:val="00D8347B"/>
    <w:rsid w:val="00D845F5"/>
    <w:rsid w:val="00D8673A"/>
    <w:rsid w:val="00D86E3D"/>
    <w:rsid w:val="00D878E6"/>
    <w:rsid w:val="00DB1A26"/>
    <w:rsid w:val="00DD5A3D"/>
    <w:rsid w:val="00DE34CF"/>
    <w:rsid w:val="00DF277F"/>
    <w:rsid w:val="00DF28C5"/>
    <w:rsid w:val="00E13F3D"/>
    <w:rsid w:val="00E2004A"/>
    <w:rsid w:val="00E34898"/>
    <w:rsid w:val="00E45EA6"/>
    <w:rsid w:val="00E61589"/>
    <w:rsid w:val="00E702CF"/>
    <w:rsid w:val="00E77801"/>
    <w:rsid w:val="00EA765A"/>
    <w:rsid w:val="00EB09B7"/>
    <w:rsid w:val="00EB2FB6"/>
    <w:rsid w:val="00EB5132"/>
    <w:rsid w:val="00EB7F9E"/>
    <w:rsid w:val="00EC0751"/>
    <w:rsid w:val="00EC3410"/>
    <w:rsid w:val="00EE392B"/>
    <w:rsid w:val="00EE7D7C"/>
    <w:rsid w:val="00EF0E6B"/>
    <w:rsid w:val="00F0357D"/>
    <w:rsid w:val="00F05749"/>
    <w:rsid w:val="00F07245"/>
    <w:rsid w:val="00F07650"/>
    <w:rsid w:val="00F12C76"/>
    <w:rsid w:val="00F16767"/>
    <w:rsid w:val="00F21202"/>
    <w:rsid w:val="00F25D98"/>
    <w:rsid w:val="00F300FB"/>
    <w:rsid w:val="00F41BD2"/>
    <w:rsid w:val="00F43463"/>
    <w:rsid w:val="00F4550F"/>
    <w:rsid w:val="00F5313E"/>
    <w:rsid w:val="00F56538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2022-03-30T18:17:00Z</dcterms:created>
  <dcterms:modified xsi:type="dcterms:W3CDTF">2022-03-31T06:42:00Z</dcterms:modified>
</cp:coreProperties>
</file>